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715CAC70" w:rsidR="004F0988" w:rsidRPr="001C79FD" w:rsidRDefault="004F0988" w:rsidP="00133525">
            <w:pPr>
              <w:pStyle w:val="ZA"/>
              <w:framePr w:w="0" w:hRule="auto" w:wrap="auto" w:vAnchor="margin" w:hAnchor="text" w:yAlign="inline"/>
            </w:pPr>
            <w:bookmarkStart w:id="0" w:name="MCCQCTEMPBM_00000028" w:colFirst="0" w:colLast="0"/>
            <w:bookmarkStart w:id="1" w:name="page1"/>
            <w:r w:rsidRPr="001C79FD">
              <w:rPr>
                <w:sz w:val="64"/>
              </w:rPr>
              <w:t xml:space="preserve">3GPP </w:t>
            </w:r>
            <w:bookmarkStart w:id="2" w:name="specType1"/>
            <w:r w:rsidR="0063543D" w:rsidRPr="001C79FD">
              <w:rPr>
                <w:sz w:val="64"/>
              </w:rPr>
              <w:t>TR</w:t>
            </w:r>
            <w:bookmarkEnd w:id="2"/>
            <w:r w:rsidRPr="001C79FD">
              <w:rPr>
                <w:sz w:val="64"/>
              </w:rPr>
              <w:t xml:space="preserve"> </w:t>
            </w:r>
            <w:bookmarkStart w:id="3" w:name="specNumber"/>
            <w:r w:rsidR="00314214">
              <w:rPr>
                <w:sz w:val="64"/>
              </w:rPr>
              <w:t>38</w:t>
            </w:r>
            <w:r w:rsidRPr="001C79FD">
              <w:rPr>
                <w:sz w:val="64"/>
              </w:rPr>
              <w:t>.</w:t>
            </w:r>
            <w:bookmarkEnd w:id="3"/>
            <w:r w:rsidR="00314214">
              <w:rPr>
                <w:sz w:val="64"/>
              </w:rPr>
              <w:t>854</w:t>
            </w:r>
            <w:r w:rsidR="00314214" w:rsidRPr="001C79FD">
              <w:rPr>
                <w:sz w:val="64"/>
              </w:rPr>
              <w:t xml:space="preserve"> </w:t>
            </w:r>
            <w:r w:rsidRPr="001C79FD">
              <w:t>V</w:t>
            </w:r>
            <w:bookmarkStart w:id="4" w:name="specVersion"/>
            <w:r w:rsidR="002A76C7" w:rsidRPr="001C79FD">
              <w:t>0</w:t>
            </w:r>
            <w:r w:rsidRPr="001C79FD">
              <w:t>.</w:t>
            </w:r>
            <w:r w:rsidR="00E36ABB">
              <w:t>1</w:t>
            </w:r>
            <w:r w:rsidRPr="001C79FD">
              <w:t>.</w:t>
            </w:r>
            <w:bookmarkEnd w:id="4"/>
            <w:r w:rsidR="00E36ABB">
              <w:t>0</w:t>
            </w:r>
            <w:r w:rsidRPr="001C79FD">
              <w:t xml:space="preserve"> </w:t>
            </w:r>
            <w:r w:rsidRPr="001C79FD">
              <w:rPr>
                <w:sz w:val="32"/>
              </w:rPr>
              <w:t>(</w:t>
            </w:r>
            <w:bookmarkStart w:id="5" w:name="issueDate"/>
            <w:r w:rsidR="002A76C7" w:rsidRPr="001C79FD">
              <w:rPr>
                <w:sz w:val="32"/>
              </w:rPr>
              <w:t>202</w:t>
            </w:r>
            <w:r w:rsidR="00314214">
              <w:rPr>
                <w:sz w:val="32"/>
              </w:rPr>
              <w:t>1</w:t>
            </w:r>
            <w:r w:rsidRPr="001C79FD">
              <w:rPr>
                <w:sz w:val="32"/>
              </w:rPr>
              <w:t>-</w:t>
            </w:r>
            <w:bookmarkEnd w:id="5"/>
            <w:r w:rsidR="00314214">
              <w:rPr>
                <w:sz w:val="32"/>
              </w:rPr>
              <w:t>0</w:t>
            </w:r>
            <w:r w:rsidR="000B7310">
              <w:rPr>
                <w:sz w:val="32"/>
              </w:rPr>
              <w:t>8</w:t>
            </w:r>
            <w:r w:rsidRPr="001C79FD">
              <w:rPr>
                <w:sz w:val="32"/>
              </w:rPr>
              <w:t>)</w:t>
            </w:r>
          </w:p>
        </w:tc>
      </w:tr>
      <w:bookmarkEnd w:id="0"/>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6" w:name="spectype2"/>
            <w:r w:rsidR="00D57972" w:rsidRPr="001C79FD">
              <w:t>Report</w:t>
            </w:r>
            <w:bookmarkEnd w:id="6"/>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7"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7"/>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8" w:name="specRelease"/>
            <w:r w:rsidRPr="001C79FD">
              <w:rPr>
                <w:rStyle w:val="ZGSM"/>
              </w:rPr>
              <w:t>17</w:t>
            </w:r>
            <w:bookmarkEnd w:id="8"/>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9"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0"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0"/>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1"/>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1"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2"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2"/>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3"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4" w:name="copyrightDate"/>
            <w:r w:rsidRPr="001C79FD">
              <w:rPr>
                <w:noProof/>
                <w:sz w:val="18"/>
              </w:rPr>
              <w:t>20</w:t>
            </w:r>
            <w:bookmarkStart w:id="15" w:name="MCCQCTEMPBM_00000025"/>
            <w:bookmarkStart w:id="16" w:name="MCCQCTEMPBM_00000066"/>
            <w:bookmarkEnd w:id="14"/>
            <w:r w:rsidR="00DE35DB">
              <w:rPr>
                <w:noProof/>
                <w:sz w:val="18"/>
              </w:rPr>
              <w:t>21</w:t>
            </w:r>
            <w:r w:rsidRPr="001C79FD">
              <w:rPr>
                <w:noProof/>
                <w:sz w:val="18"/>
              </w:rPr>
              <w:t>, 3GPP Organizational Partners (ARIB, ATIS, CCSA, ETSI, TSDSI, TTA, TTC).</w:t>
            </w:r>
            <w:bookmarkStart w:id="17" w:name="copyrightaddon"/>
            <w:bookmarkEnd w:id="17"/>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3"/>
            <w:bookmarkEnd w:id="15"/>
            <w:bookmarkEnd w:id="16"/>
          </w:p>
          <w:p w14:paraId="524F014C" w14:textId="77777777" w:rsidR="00E16509" w:rsidRPr="001C79FD" w:rsidRDefault="00E16509" w:rsidP="00133525"/>
        </w:tc>
      </w:tr>
      <w:bookmarkEnd w:id="11"/>
    </w:tbl>
    <w:p w14:paraId="3F295AAA" w14:textId="77777777" w:rsidR="00080512" w:rsidRPr="001C79FD" w:rsidRDefault="00080512">
      <w:pPr>
        <w:pStyle w:val="TT"/>
      </w:pPr>
      <w:r w:rsidRPr="001C79FD">
        <w:br w:type="page"/>
      </w:r>
      <w:bookmarkStart w:id="18" w:name="tableOfContents"/>
      <w:bookmarkEnd w:id="18"/>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616A9233"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ins w:id="19" w:author="Nokia Networks" w:date="2021-10-11T13:18:00Z">
        <w:r w:rsidR="001E0E0E">
          <w:t>7</w:t>
        </w:r>
      </w:ins>
      <w:del w:id="20" w:author="Nokia Networks" w:date="2021-10-11T13:18:00Z">
        <w:r w:rsidDel="001E0E0E">
          <w:delText>8</w:delText>
        </w:r>
      </w:del>
      <w:r>
        <w:fldChar w:fldCharType="end"/>
      </w:r>
    </w:p>
    <w:p w14:paraId="765578F8" w14:textId="15CB4368"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ins w:id="21" w:author="Nokia Networks" w:date="2021-10-11T13:18:00Z">
        <w:r w:rsidR="001E0E0E">
          <w:t>7</w:t>
        </w:r>
      </w:ins>
      <w:del w:id="22" w:author="Nokia Networks" w:date="2021-10-11T13:18:00Z">
        <w:r w:rsidDel="001E0E0E">
          <w:delText>8</w:delText>
        </w:r>
      </w:del>
      <w:r>
        <w:fldChar w:fldCharType="end"/>
      </w:r>
    </w:p>
    <w:p w14:paraId="480EC717" w14:textId="552468E7"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ins w:id="23" w:author="Nokia Networks" w:date="2021-10-11T13:18:00Z">
        <w:r w:rsidR="001E0E0E">
          <w:t>9</w:t>
        </w:r>
      </w:ins>
      <w:del w:id="24" w:author="Nokia Networks" w:date="2021-10-11T13:18:00Z">
        <w:r w:rsidDel="001E0E0E">
          <w:delText>8</w:delText>
        </w:r>
      </w:del>
      <w:r>
        <w:fldChar w:fldCharType="end"/>
      </w:r>
    </w:p>
    <w:p w14:paraId="79F8A713" w14:textId="5867530C"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ins w:id="25" w:author="Nokia Networks" w:date="2021-10-11T13:18:00Z">
        <w:r w:rsidR="001E0E0E">
          <w:t>9</w:t>
        </w:r>
      </w:ins>
      <w:del w:id="26" w:author="Nokia Networks" w:date="2021-10-11T13:18:00Z">
        <w:r w:rsidDel="001E0E0E">
          <w:delText>8</w:delText>
        </w:r>
      </w:del>
      <w:r>
        <w:fldChar w:fldCharType="end"/>
      </w:r>
    </w:p>
    <w:p w14:paraId="532E8F6B" w14:textId="39B9F77A"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ins w:id="27" w:author="Nokia Networks" w:date="2021-10-11T13:18:00Z">
        <w:r w:rsidR="001E0E0E">
          <w:t>11</w:t>
        </w:r>
      </w:ins>
      <w:del w:id="28" w:author="Nokia Networks" w:date="2021-10-11T13:18:00Z">
        <w:r w:rsidDel="001E0E0E">
          <w:delText>8</w:delText>
        </w:r>
      </w:del>
      <w:r>
        <w:fldChar w:fldCharType="end"/>
      </w:r>
    </w:p>
    <w:p w14:paraId="3C40DE1A" w14:textId="7B03089E"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ins w:id="29" w:author="Nokia Networks" w:date="2021-10-11T13:18:00Z">
        <w:r w:rsidR="001E0E0E">
          <w:t>14</w:t>
        </w:r>
      </w:ins>
      <w:del w:id="30" w:author="Nokia Networks" w:date="2021-10-11T13:18:00Z">
        <w:r w:rsidDel="001E0E0E">
          <w:delText>8</w:delText>
        </w:r>
      </w:del>
      <w:r>
        <w:fldChar w:fldCharType="end"/>
      </w:r>
    </w:p>
    <w:p w14:paraId="1F956A4F" w14:textId="3099A749"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ins w:id="31" w:author="Nokia Networks" w:date="2021-10-11T13:18:00Z">
        <w:r w:rsidR="001E0E0E">
          <w:t>15</w:t>
        </w:r>
      </w:ins>
      <w:del w:id="32" w:author="Nokia Networks" w:date="2021-10-11T13:18:00Z">
        <w:r w:rsidDel="001E0E0E">
          <w:delText>9</w:delText>
        </w:r>
      </w:del>
      <w:r>
        <w:fldChar w:fldCharType="end"/>
      </w:r>
    </w:p>
    <w:p w14:paraId="421C0A87" w14:textId="284BEE67"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ins w:id="33" w:author="Nokia Networks" w:date="2021-10-11T13:18:00Z">
        <w:r w:rsidR="001E0E0E">
          <w:t>15</w:t>
        </w:r>
      </w:ins>
      <w:del w:id="34" w:author="Nokia Networks" w:date="2021-10-11T13:18:00Z">
        <w:r w:rsidDel="001E0E0E">
          <w:delText>9</w:delText>
        </w:r>
      </w:del>
      <w:r>
        <w:fldChar w:fldCharType="end"/>
      </w:r>
    </w:p>
    <w:p w14:paraId="48CCAEDD" w14:textId="6A3C878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ins w:id="35" w:author="Nokia Networks" w:date="2021-10-11T13:18:00Z">
        <w:r w:rsidR="001E0E0E">
          <w:t>15</w:t>
        </w:r>
      </w:ins>
      <w:del w:id="36" w:author="Nokia Networks" w:date="2021-10-11T13:18:00Z">
        <w:r w:rsidDel="001E0E0E">
          <w:delText>9</w:delText>
        </w:r>
      </w:del>
      <w:r>
        <w:fldChar w:fldCharType="end"/>
      </w:r>
    </w:p>
    <w:p w14:paraId="6F5D3B9C" w14:textId="27D38093"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ins w:id="37" w:author="Nokia Networks" w:date="2021-10-11T13:18:00Z">
        <w:r w:rsidR="001E0E0E">
          <w:t>15</w:t>
        </w:r>
      </w:ins>
      <w:del w:id="38" w:author="Nokia Networks" w:date="2021-10-11T13:18:00Z">
        <w:r w:rsidDel="001E0E0E">
          <w:delText>9</w:delText>
        </w:r>
      </w:del>
      <w:r>
        <w:fldChar w:fldCharType="end"/>
      </w:r>
    </w:p>
    <w:p w14:paraId="66C4BC04" w14:textId="0A0E6EDE"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ins w:id="39" w:author="Nokia Networks" w:date="2021-10-11T13:18:00Z">
        <w:r w:rsidR="001E0E0E">
          <w:t>15</w:t>
        </w:r>
      </w:ins>
      <w:del w:id="40" w:author="Nokia Networks" w:date="2021-10-11T13:18:00Z">
        <w:r w:rsidDel="001E0E0E">
          <w:delText>9</w:delText>
        </w:r>
      </w:del>
      <w:r>
        <w:fldChar w:fldCharType="end"/>
      </w:r>
    </w:p>
    <w:p w14:paraId="246DD878" w14:textId="6F666D88"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ins w:id="41" w:author="Nokia Networks" w:date="2021-10-11T13:18:00Z">
        <w:r w:rsidR="001E0E0E">
          <w:t>15</w:t>
        </w:r>
      </w:ins>
      <w:del w:id="42" w:author="Nokia Networks" w:date="2021-10-11T13:18:00Z">
        <w:r w:rsidDel="001E0E0E">
          <w:delText>9</w:delText>
        </w:r>
      </w:del>
      <w:r>
        <w:fldChar w:fldCharType="end"/>
      </w:r>
    </w:p>
    <w:p w14:paraId="25164677" w14:textId="51615D82"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ins w:id="43" w:author="Nokia Networks" w:date="2021-10-11T13:18:00Z">
        <w:r w:rsidR="001E0E0E">
          <w:t>15</w:t>
        </w:r>
      </w:ins>
      <w:del w:id="44" w:author="Nokia Networks" w:date="2021-10-11T13:18:00Z">
        <w:r w:rsidDel="001E0E0E">
          <w:delText>9</w:delText>
        </w:r>
      </w:del>
      <w:r>
        <w:fldChar w:fldCharType="end"/>
      </w:r>
    </w:p>
    <w:p w14:paraId="629A1906" w14:textId="43A2C6AD"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ins w:id="45" w:author="Nokia Networks" w:date="2021-10-11T13:18:00Z">
        <w:r w:rsidR="001E0E0E">
          <w:t>16</w:t>
        </w:r>
      </w:ins>
      <w:del w:id="46" w:author="Nokia Networks" w:date="2021-10-11T13:18:00Z">
        <w:r w:rsidDel="001E0E0E">
          <w:delText>9</w:delText>
        </w:r>
      </w:del>
      <w:r>
        <w:fldChar w:fldCharType="end"/>
      </w:r>
    </w:p>
    <w:p w14:paraId="4CBED432" w14:textId="392CA62A"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ins w:id="47" w:author="Nokia Networks" w:date="2021-10-11T13:18:00Z">
        <w:r w:rsidR="001E0E0E">
          <w:t>16</w:t>
        </w:r>
      </w:ins>
      <w:del w:id="48" w:author="Nokia Networks" w:date="2021-10-11T13:18:00Z">
        <w:r w:rsidDel="001E0E0E">
          <w:delText>9</w:delText>
        </w:r>
      </w:del>
      <w:r>
        <w:fldChar w:fldCharType="end"/>
      </w:r>
    </w:p>
    <w:p w14:paraId="4FDF53E9" w14:textId="7B9E2915"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ins w:id="49" w:author="Nokia Networks" w:date="2021-10-11T13:18:00Z">
        <w:r w:rsidR="001E0E0E">
          <w:t>17</w:t>
        </w:r>
      </w:ins>
      <w:del w:id="50" w:author="Nokia Networks" w:date="2021-10-11T13:18:00Z">
        <w:r w:rsidDel="001E0E0E">
          <w:delText>9</w:delText>
        </w:r>
      </w:del>
      <w:r>
        <w:fldChar w:fldCharType="end"/>
      </w:r>
    </w:p>
    <w:p w14:paraId="45A2F201" w14:textId="3C6F1388"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ins w:id="51" w:author="Nokia Networks" w:date="2021-10-11T13:18:00Z">
        <w:r w:rsidR="001E0E0E">
          <w:t>17</w:t>
        </w:r>
      </w:ins>
      <w:del w:id="52" w:author="Nokia Networks" w:date="2021-10-11T13:18:00Z">
        <w:r w:rsidDel="001E0E0E">
          <w:delText>9</w:delText>
        </w:r>
      </w:del>
      <w:r>
        <w:fldChar w:fldCharType="end"/>
      </w:r>
    </w:p>
    <w:p w14:paraId="172ADA78" w14:textId="06ABD69D"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ins w:id="53" w:author="Nokia Networks" w:date="2021-10-11T13:18:00Z">
        <w:r w:rsidR="001E0E0E">
          <w:t>17</w:t>
        </w:r>
      </w:ins>
      <w:del w:id="54" w:author="Nokia Networks" w:date="2021-10-11T13:18:00Z">
        <w:r w:rsidDel="001E0E0E">
          <w:delText>9</w:delText>
        </w:r>
      </w:del>
      <w:r>
        <w:fldChar w:fldCharType="end"/>
      </w:r>
    </w:p>
    <w:p w14:paraId="620BF9B8" w14:textId="1C138829"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ins w:id="55" w:author="Nokia Networks" w:date="2021-10-11T13:18:00Z">
        <w:r w:rsidR="001E0E0E">
          <w:t>19</w:t>
        </w:r>
      </w:ins>
      <w:del w:id="56" w:author="Nokia Networks" w:date="2021-10-11T13:18:00Z">
        <w:r w:rsidDel="001E0E0E">
          <w:delText>10</w:delText>
        </w:r>
      </w:del>
      <w:r>
        <w:fldChar w:fldCharType="end"/>
      </w:r>
    </w:p>
    <w:p w14:paraId="0077F6AB" w14:textId="2E1CF307"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ins w:id="57" w:author="Nokia Networks" w:date="2021-10-11T13:18:00Z">
        <w:r w:rsidR="001E0E0E">
          <w:t>22</w:t>
        </w:r>
      </w:ins>
      <w:del w:id="58" w:author="Nokia Networks" w:date="2021-10-11T13:18:00Z">
        <w:r w:rsidDel="001E0E0E">
          <w:delText>10</w:delText>
        </w:r>
      </w:del>
      <w:r>
        <w:fldChar w:fldCharType="end"/>
      </w:r>
    </w:p>
    <w:p w14:paraId="153EA40A" w14:textId="5D268009"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ins w:id="59" w:author="Nokia Networks" w:date="2021-10-11T13:18:00Z">
        <w:r w:rsidR="001E0E0E">
          <w:t>22</w:t>
        </w:r>
      </w:ins>
      <w:del w:id="60" w:author="Nokia Networks" w:date="2021-10-11T13:18:00Z">
        <w:r w:rsidDel="001E0E0E">
          <w:delText>10</w:delText>
        </w:r>
      </w:del>
      <w:r>
        <w:fldChar w:fldCharType="end"/>
      </w:r>
    </w:p>
    <w:p w14:paraId="1F27C3AA" w14:textId="1C91334F"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ins w:id="61" w:author="Nokia Networks" w:date="2021-10-11T13:18:00Z">
        <w:r w:rsidR="001E0E0E">
          <w:t>22</w:t>
        </w:r>
      </w:ins>
      <w:del w:id="62" w:author="Nokia Networks" w:date="2021-10-11T13:18:00Z">
        <w:r w:rsidDel="001E0E0E">
          <w:delText>10</w:delText>
        </w:r>
      </w:del>
      <w:r>
        <w:fldChar w:fldCharType="end"/>
      </w:r>
    </w:p>
    <w:p w14:paraId="538A204B" w14:textId="47A5A00D"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ins w:id="63" w:author="Nokia Networks" w:date="2021-10-11T13:18:00Z">
        <w:r w:rsidR="001E0E0E">
          <w:t>22</w:t>
        </w:r>
      </w:ins>
      <w:del w:id="64" w:author="Nokia Networks" w:date="2021-10-11T13:18:00Z">
        <w:r w:rsidDel="001E0E0E">
          <w:delText>10</w:delText>
        </w:r>
      </w:del>
      <w:r>
        <w:fldChar w:fldCharType="end"/>
      </w:r>
    </w:p>
    <w:p w14:paraId="7505C309" w14:textId="0987E6E7"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ins w:id="65" w:author="Nokia Networks" w:date="2021-10-11T13:18:00Z">
        <w:r w:rsidR="001E0E0E">
          <w:t>22</w:t>
        </w:r>
      </w:ins>
      <w:del w:id="66" w:author="Nokia Networks" w:date="2021-10-11T13:18:00Z">
        <w:r w:rsidDel="001E0E0E">
          <w:delText>10</w:delText>
        </w:r>
      </w:del>
      <w:r>
        <w:fldChar w:fldCharType="end"/>
      </w:r>
    </w:p>
    <w:p w14:paraId="79181412" w14:textId="6C3B72B5"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ins w:id="67" w:author="Nokia Networks" w:date="2021-10-11T13:18:00Z">
        <w:r w:rsidR="001E0E0E">
          <w:t>23</w:t>
        </w:r>
      </w:ins>
      <w:del w:id="68" w:author="Nokia Networks" w:date="2021-10-11T13:18:00Z">
        <w:r w:rsidDel="001E0E0E">
          <w:delText>10</w:delText>
        </w:r>
      </w:del>
      <w:r>
        <w:fldChar w:fldCharType="end"/>
      </w:r>
    </w:p>
    <w:p w14:paraId="2BC6F4A5" w14:textId="5427C7F2"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ins w:id="69" w:author="Nokia Networks" w:date="2021-10-11T13:18:00Z">
        <w:r w:rsidR="001E0E0E">
          <w:t>23</w:t>
        </w:r>
      </w:ins>
      <w:del w:id="70" w:author="Nokia Networks" w:date="2021-10-11T13:18:00Z">
        <w:r w:rsidDel="001E0E0E">
          <w:delText>10</w:delText>
        </w:r>
      </w:del>
      <w:r>
        <w:fldChar w:fldCharType="end"/>
      </w:r>
    </w:p>
    <w:p w14:paraId="0AA42C65" w14:textId="3363C408"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ins w:id="71" w:author="Nokia Networks" w:date="2021-10-11T13:18:00Z">
        <w:r w:rsidR="001E0E0E">
          <w:t>24</w:t>
        </w:r>
      </w:ins>
      <w:del w:id="72" w:author="Nokia Networks" w:date="2021-10-11T13:18:00Z">
        <w:r w:rsidDel="001E0E0E">
          <w:delText>10</w:delText>
        </w:r>
      </w:del>
      <w:r>
        <w:fldChar w:fldCharType="end"/>
      </w:r>
    </w:p>
    <w:p w14:paraId="5747D8FC" w14:textId="41CCD44B"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ins w:id="73" w:author="Nokia Networks" w:date="2021-10-11T13:18:00Z">
        <w:r w:rsidR="001E0E0E">
          <w:t>24</w:t>
        </w:r>
      </w:ins>
      <w:del w:id="74" w:author="Nokia Networks" w:date="2021-10-11T13:18:00Z">
        <w:r w:rsidDel="001E0E0E">
          <w:delText>10</w:delText>
        </w:r>
      </w:del>
      <w:r>
        <w:fldChar w:fldCharType="end"/>
      </w:r>
    </w:p>
    <w:p w14:paraId="7A5C2185" w14:textId="12B0E244"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ins w:id="75" w:author="Nokia Networks" w:date="2021-10-11T13:18:00Z">
        <w:r w:rsidR="001E0E0E">
          <w:t>24</w:t>
        </w:r>
      </w:ins>
      <w:del w:id="76" w:author="Nokia Networks" w:date="2021-10-11T13:18:00Z">
        <w:r w:rsidDel="001E0E0E">
          <w:delText>10</w:delText>
        </w:r>
      </w:del>
      <w:r>
        <w:fldChar w:fldCharType="end"/>
      </w:r>
    </w:p>
    <w:p w14:paraId="3B7EF3B0" w14:textId="398DA12B"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ins w:id="77" w:author="Nokia Networks" w:date="2021-10-11T13:18:00Z">
        <w:r w:rsidR="001E0E0E">
          <w:t>25</w:t>
        </w:r>
      </w:ins>
      <w:del w:id="78" w:author="Nokia Networks" w:date="2021-10-11T13:18:00Z">
        <w:r w:rsidDel="001E0E0E">
          <w:delText>10</w:delText>
        </w:r>
      </w:del>
      <w:r>
        <w:fldChar w:fldCharType="end"/>
      </w:r>
    </w:p>
    <w:p w14:paraId="105770E5" w14:textId="2D1C8AFF"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ins w:id="79" w:author="Nokia Networks" w:date="2021-10-11T13:18:00Z">
        <w:r w:rsidR="001E0E0E">
          <w:t>25</w:t>
        </w:r>
      </w:ins>
      <w:del w:id="80" w:author="Nokia Networks" w:date="2021-10-11T13:18:00Z">
        <w:r w:rsidDel="001E0E0E">
          <w:delText>10</w:delText>
        </w:r>
      </w:del>
      <w:r>
        <w:fldChar w:fldCharType="end"/>
      </w:r>
    </w:p>
    <w:p w14:paraId="0592BF63" w14:textId="0481620E"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ins w:id="81" w:author="Nokia Networks" w:date="2021-10-11T13:18:00Z">
        <w:r w:rsidR="001E0E0E">
          <w:t>25</w:t>
        </w:r>
      </w:ins>
      <w:del w:id="82" w:author="Nokia Networks" w:date="2021-10-11T13:18:00Z">
        <w:r w:rsidDel="001E0E0E">
          <w:delText>11</w:delText>
        </w:r>
      </w:del>
      <w:r>
        <w:fldChar w:fldCharType="end"/>
      </w:r>
    </w:p>
    <w:p w14:paraId="69C4E34C" w14:textId="50E53B06"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ins w:id="83" w:author="Nokia Networks" w:date="2021-10-11T13:18:00Z">
        <w:r w:rsidR="001E0E0E">
          <w:t>31</w:t>
        </w:r>
      </w:ins>
      <w:del w:id="84" w:author="Nokia Networks" w:date="2021-10-11T13:18:00Z">
        <w:r w:rsidDel="001E0E0E">
          <w:delText>11</w:delText>
        </w:r>
      </w:del>
      <w:r>
        <w:fldChar w:fldCharType="end"/>
      </w:r>
    </w:p>
    <w:p w14:paraId="4150CC80" w14:textId="3EFFC25E"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ins w:id="85" w:author="Nokia Networks" w:date="2021-10-11T13:18:00Z">
        <w:r w:rsidR="001E0E0E">
          <w:rPr>
            <w:b w:val="0"/>
            <w:bCs/>
            <w:lang w:val="en-US"/>
          </w:rPr>
          <w:t>Error! Bookmark not defined.</w:t>
        </w:r>
      </w:ins>
      <w:del w:id="86" w:author="Nokia Networks" w:date="2021-10-11T13:18:00Z">
        <w:r w:rsidDel="001E0E0E">
          <w:delText>12</w:delText>
        </w:r>
      </w:del>
      <w:r>
        <w:fldChar w:fldCharType="end"/>
      </w:r>
    </w:p>
    <w:p w14:paraId="53C227EF" w14:textId="7A6AC1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ins w:id="87" w:author="Nokia Networks" w:date="2021-10-11T13:18:00Z">
        <w:r w:rsidR="001E0E0E">
          <w:t>31</w:t>
        </w:r>
      </w:ins>
      <w:del w:id="88" w:author="Nokia Networks" w:date="2021-10-11T13:18:00Z">
        <w:r w:rsidDel="001E0E0E">
          <w:delText>12</w:delText>
        </w:r>
      </w:del>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89" w:name="foreword"/>
      <w:bookmarkStart w:id="90" w:name="_Toc55838103"/>
      <w:bookmarkStart w:id="91" w:name="_Toc56171158"/>
      <w:bookmarkEnd w:id="89"/>
      <w:r w:rsidRPr="001C79FD">
        <w:lastRenderedPageBreak/>
        <w:t>Foreword</w:t>
      </w:r>
      <w:bookmarkEnd w:id="90"/>
      <w:bookmarkEnd w:id="91"/>
    </w:p>
    <w:p w14:paraId="1FADDF2F" w14:textId="77777777" w:rsidR="00080512" w:rsidRPr="001C79FD" w:rsidRDefault="00080512">
      <w:r w:rsidRPr="001C79FD">
        <w:t xml:space="preserve">This Technical </w:t>
      </w:r>
      <w:bookmarkStart w:id="92" w:name="spectype3"/>
      <w:r w:rsidR="00602AEA" w:rsidRPr="001C79FD">
        <w:t>Report</w:t>
      </w:r>
      <w:bookmarkEnd w:id="92"/>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93" w:name="introduction"/>
      <w:bookmarkEnd w:id="93"/>
      <w:r w:rsidRPr="001C79FD">
        <w:br w:type="page"/>
      </w:r>
      <w:bookmarkStart w:id="94" w:name="scope"/>
      <w:bookmarkStart w:id="95" w:name="_Toc55838104"/>
      <w:bookmarkStart w:id="96" w:name="_Toc56171159"/>
      <w:bookmarkEnd w:id="94"/>
      <w:r w:rsidRPr="001C79FD">
        <w:lastRenderedPageBreak/>
        <w:t>1</w:t>
      </w:r>
      <w:r w:rsidRPr="001C79FD">
        <w:tab/>
        <w:t>Scope</w:t>
      </w:r>
      <w:bookmarkEnd w:id="95"/>
      <w:bookmarkEnd w:id="96"/>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97" w:name="references"/>
      <w:bookmarkStart w:id="98" w:name="_Toc55838105"/>
      <w:bookmarkStart w:id="99" w:name="_Toc56171160"/>
      <w:bookmarkEnd w:id="97"/>
      <w:r w:rsidRPr="001C79FD">
        <w:t>2</w:t>
      </w:r>
      <w:r w:rsidRPr="001C79FD">
        <w:tab/>
        <w:t>References</w:t>
      </w:r>
      <w:bookmarkEnd w:id="98"/>
      <w:bookmarkEnd w:id="99"/>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100" w:name="definitions"/>
      <w:bookmarkStart w:id="101" w:name="_Toc55838106"/>
      <w:bookmarkStart w:id="102" w:name="_Toc56171161"/>
      <w:bookmarkEnd w:id="100"/>
      <w:r w:rsidRPr="001C79FD">
        <w:t>3</w:t>
      </w:r>
      <w:r w:rsidRPr="001C79FD">
        <w:tab/>
        <w:t>Definitions</w:t>
      </w:r>
      <w:r w:rsidR="00602AEA" w:rsidRPr="001C79FD">
        <w:t xml:space="preserve"> of terms, symbols and abbreviations</w:t>
      </w:r>
      <w:bookmarkEnd w:id="101"/>
      <w:bookmarkEnd w:id="102"/>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103" w:name="_Toc55838107"/>
      <w:bookmarkStart w:id="104" w:name="_Toc56171162"/>
      <w:r w:rsidRPr="001C79FD">
        <w:t>3.1</w:t>
      </w:r>
      <w:r w:rsidRPr="001C79FD">
        <w:tab/>
      </w:r>
      <w:r w:rsidR="002B6339" w:rsidRPr="001C79FD">
        <w:t>Terms</w:t>
      </w:r>
      <w:bookmarkEnd w:id="103"/>
      <w:bookmarkEnd w:id="104"/>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105" w:name="_Toc55838108"/>
      <w:bookmarkStart w:id="106" w:name="_Toc56171163"/>
      <w:r w:rsidRPr="001C79FD">
        <w:t>3.2</w:t>
      </w:r>
      <w:r w:rsidRPr="001C79FD">
        <w:tab/>
        <w:t>Symbols</w:t>
      </w:r>
      <w:bookmarkEnd w:id="105"/>
      <w:bookmarkEnd w:id="106"/>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107" w:name="_Toc55838109"/>
      <w:bookmarkStart w:id="108" w:name="_Toc56171164"/>
      <w:r w:rsidRPr="001C79FD">
        <w:t>3.3</w:t>
      </w:r>
      <w:r w:rsidRPr="001C79FD">
        <w:tab/>
        <w:t>Abbreviations</w:t>
      </w:r>
      <w:bookmarkEnd w:id="107"/>
      <w:bookmarkEnd w:id="108"/>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109" w:name="clause4"/>
      <w:bookmarkStart w:id="110" w:name="_Toc55838110"/>
      <w:bookmarkStart w:id="111" w:name="_Toc56171165"/>
      <w:bookmarkEnd w:id="109"/>
      <w:r w:rsidRPr="001C79FD">
        <w:t>4</w:t>
      </w:r>
      <w:r w:rsidRPr="001C79FD">
        <w:tab/>
      </w:r>
      <w:r w:rsidR="0028196E">
        <w:t>Introduction</w:t>
      </w:r>
      <w:bookmarkEnd w:id="110"/>
      <w:bookmarkEnd w:id="111"/>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112" w:name="_Toc55838111"/>
      <w:bookmarkStart w:id="113" w:name="_Toc56171166"/>
      <w:r w:rsidRPr="001C79FD">
        <w:t>5</w:t>
      </w:r>
      <w:r w:rsidRPr="001C79FD">
        <w:tab/>
      </w:r>
      <w:r w:rsidR="006E00CF" w:rsidRPr="0028196E">
        <w:rPr>
          <w:lang w:val="en-US"/>
        </w:rPr>
        <w:t>FR2 HST deployment</w:t>
      </w:r>
      <w:bookmarkEnd w:id="112"/>
      <w:r w:rsidR="006E00CF" w:rsidRPr="0028196E">
        <w:rPr>
          <w:lang w:val="en-US"/>
        </w:rPr>
        <w:t xml:space="preserve"> scenario</w:t>
      </w:r>
      <w:bookmarkEnd w:id="113"/>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114" w:name="_Toc55838112"/>
      <w:bookmarkStart w:id="115" w:name="_Toc56171167"/>
      <w:r w:rsidRPr="001C79FD">
        <w:t>5.1</w:t>
      </w:r>
      <w:r w:rsidRPr="001C79FD">
        <w:tab/>
      </w:r>
      <w:bookmarkEnd w:id="114"/>
      <w:r w:rsidR="00E27DC9">
        <w:rPr>
          <w:rFonts w:eastAsia="SimSun"/>
          <w:lang w:val="en-US" w:eastAsia="zh-CN"/>
        </w:rPr>
        <w:t>General</w:t>
      </w:r>
      <w:bookmarkEnd w:id="115"/>
    </w:p>
    <w:p w14:paraId="1D085F77" w14:textId="64C59CDC"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1</w:t>
      </w:r>
      <w:r>
        <w:rPr>
          <w:lang w:val="en-US" w:eastAsia="zh-CN"/>
        </w:rPr>
        <w:t xml:space="preserve"> illustrates the definition of the different used D-values.</w:t>
      </w:r>
    </w:p>
    <w:p w14:paraId="2658BA30" w14:textId="77777777" w:rsidR="00873890" w:rsidRDefault="00F13A58" w:rsidP="0095752F">
      <w:pPr>
        <w:keepNext/>
        <w:jc w:val="center"/>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200B58BC" w:rsidR="00873890" w:rsidRPr="007646D8" w:rsidRDefault="00873890" w:rsidP="0095752F">
      <w:pPr>
        <w:pStyle w:val="Caption"/>
        <w:jc w:val="center"/>
        <w:rPr>
          <w:rFonts w:ascii="Arial" w:hAnsi="Arial" w:cs="Arial"/>
          <w:b/>
          <w:bCs/>
          <w:i w:val="0"/>
          <w:iCs w:val="0"/>
          <w:color w:val="auto"/>
          <w:rPrChange w:id="116" w:author="Nokia Networks" w:date="2021-10-04T14:40:00Z">
            <w:rPr/>
          </w:rPrChange>
        </w:rPr>
      </w:pPr>
      <w:del w:id="117" w:author="Nokia Networks" w:date="2021-10-04T14:33:00Z">
        <w:r w:rsidRPr="007646D8" w:rsidDel="00B013AF">
          <w:rPr>
            <w:rFonts w:ascii="Arial" w:hAnsi="Arial" w:cs="Arial"/>
            <w:b/>
            <w:bCs/>
            <w:i w:val="0"/>
            <w:iCs w:val="0"/>
            <w:color w:val="auto"/>
            <w:rPrChange w:id="118" w:author="Nokia Networks" w:date="2021-10-04T14:40:00Z">
              <w:rPr/>
            </w:rPrChange>
          </w:rPr>
          <w:delText xml:space="preserve">Figure </w:delText>
        </w:r>
        <w:bookmarkStart w:id="119" w:name="MCCQCTEMPBM_00000029"/>
        <w:bookmarkStart w:id="120" w:name="MCCQCTEMPBM_00000069"/>
        <w:r w:rsidR="00AE1AFF" w:rsidRPr="007646D8" w:rsidDel="00B013AF">
          <w:rPr>
            <w:rFonts w:ascii="Arial" w:hAnsi="Arial" w:cs="Arial"/>
            <w:b/>
            <w:bCs/>
            <w:i w:val="0"/>
            <w:iCs w:val="0"/>
            <w:color w:val="auto"/>
            <w:rPrChange w:id="121" w:author="Nokia Networks" w:date="2021-10-04T14:40:00Z">
              <w:rPr/>
            </w:rPrChange>
          </w:rPr>
          <w:fldChar w:fldCharType="begin"/>
        </w:r>
        <w:r w:rsidR="00AE1AFF" w:rsidRPr="007646D8" w:rsidDel="00B013AF">
          <w:rPr>
            <w:rFonts w:ascii="Arial" w:hAnsi="Arial" w:cs="Arial"/>
            <w:b/>
            <w:bCs/>
            <w:i w:val="0"/>
            <w:iCs w:val="0"/>
            <w:color w:val="auto"/>
            <w:rPrChange w:id="122" w:author="Nokia Networks" w:date="2021-10-04T14:40:00Z">
              <w:rPr/>
            </w:rPrChange>
          </w:rPr>
          <w:delInstrText xml:space="preserve"> SEQ Figure \* ARABIC </w:delInstrText>
        </w:r>
        <w:r w:rsidR="00AE1AFF" w:rsidRPr="007646D8" w:rsidDel="00B013AF">
          <w:rPr>
            <w:rFonts w:ascii="Arial" w:hAnsi="Arial" w:cs="Arial"/>
            <w:b/>
            <w:bCs/>
            <w:i w:val="0"/>
            <w:iCs w:val="0"/>
            <w:color w:val="auto"/>
            <w:rPrChange w:id="123" w:author="Nokia Networks" w:date="2021-10-04T14:40:00Z">
              <w:rPr>
                <w:noProof/>
              </w:rPr>
            </w:rPrChange>
          </w:rPr>
          <w:fldChar w:fldCharType="separate"/>
        </w:r>
        <w:r w:rsidR="00A72914" w:rsidRPr="007646D8" w:rsidDel="00B013AF">
          <w:rPr>
            <w:rFonts w:ascii="Arial" w:hAnsi="Arial" w:cs="Arial"/>
            <w:b/>
            <w:bCs/>
            <w:i w:val="0"/>
            <w:iCs w:val="0"/>
            <w:noProof/>
            <w:color w:val="auto"/>
            <w:rPrChange w:id="124" w:author="Nokia Networks" w:date="2021-10-04T14:40:00Z">
              <w:rPr>
                <w:noProof/>
              </w:rPr>
            </w:rPrChange>
          </w:rPr>
          <w:delText>1</w:delText>
        </w:r>
        <w:r w:rsidR="00AE1AFF" w:rsidRPr="007646D8" w:rsidDel="00B013AF">
          <w:rPr>
            <w:rFonts w:ascii="Arial" w:hAnsi="Arial" w:cs="Arial"/>
            <w:b/>
            <w:bCs/>
            <w:i w:val="0"/>
            <w:iCs w:val="0"/>
            <w:noProof/>
            <w:color w:val="auto"/>
            <w:rPrChange w:id="125" w:author="Nokia Networks" w:date="2021-10-04T14:40:00Z">
              <w:rPr>
                <w:noProof/>
              </w:rPr>
            </w:rPrChange>
          </w:rPr>
          <w:fldChar w:fldCharType="end"/>
        </w:r>
      </w:del>
      <w:bookmarkEnd w:id="119"/>
      <w:bookmarkEnd w:id="120"/>
      <w:ins w:id="126" w:author="Nokia Networks" w:date="2021-10-04T14:33:00Z">
        <w:r w:rsidR="00B013AF" w:rsidRPr="007646D8">
          <w:rPr>
            <w:rFonts w:ascii="Arial" w:hAnsi="Arial" w:cs="Arial"/>
            <w:b/>
            <w:bCs/>
            <w:i w:val="0"/>
            <w:iCs w:val="0"/>
            <w:color w:val="auto"/>
            <w:rPrChange w:id="127" w:author="Nokia Networks" w:date="2021-10-04T14:40:00Z">
              <w:rPr/>
            </w:rPrChange>
          </w:rPr>
          <w:t>Figure 5.1</w:t>
        </w:r>
      </w:ins>
      <w:r w:rsidRPr="007646D8">
        <w:rPr>
          <w:rFonts w:ascii="Arial" w:hAnsi="Arial" w:cs="Arial"/>
          <w:b/>
          <w:bCs/>
          <w:i w:val="0"/>
          <w:iCs w:val="0"/>
          <w:color w:val="auto"/>
          <w:rPrChange w:id="128" w:author="Nokia Networks" w:date="2021-10-04T14:40:00Z">
            <w:rPr/>
          </w:rPrChange>
        </w:rPr>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ins w:id="129" w:author="Nokia Networks" w:date="2021-10-04T14:49:00Z"/>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rPr>
          <w:ins w:id="130" w:author="Nokia Networks" w:date="2021-10-04T14:49:00Z"/>
        </w:rPr>
      </w:pPr>
      <w:ins w:id="131" w:author="Nokia Networks" w:date="2021-10-04T14:49:00Z">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ins>
      <w:ins w:id="132" w:author="Nokia Networks" w:date="2021-10-04T14:59:00Z">
        <w:r w:rsidR="00012395">
          <w:t xml:space="preserve"> and</w:t>
        </w:r>
      </w:ins>
    </w:p>
    <w:p w14:paraId="3DABF0AB" w14:textId="13100DE0" w:rsidR="007646D8" w:rsidRDefault="007646D8" w:rsidP="007646D8">
      <w:pPr>
        <w:pStyle w:val="B1"/>
        <w:rPr>
          <w:ins w:id="133" w:author="Nokia Networks" w:date="2021-10-04T14:49:00Z"/>
        </w:rPr>
      </w:pPr>
      <w:ins w:id="134" w:author="Nokia Networks" w:date="2021-10-04T14:49:00Z">
        <w:r>
          <w:lastRenderedPageBreak/>
          <w:t>-</w:t>
        </w:r>
        <w:r>
          <w:tab/>
        </w:r>
        <w:r w:rsidRPr="00616791">
          <w:rPr>
            <w:bCs/>
          </w:rPr>
          <w:t xml:space="preserve">Scenario </w:t>
        </w:r>
        <w:r>
          <w:rPr>
            <w:bCs/>
          </w:rPr>
          <w:t>1</w:t>
        </w:r>
        <w:r w:rsidRPr="00616791">
          <w:rPr>
            <w:bCs/>
          </w:rPr>
          <w:t xml:space="preserve"> and 4 shall be considered with high priority</w:t>
        </w:r>
        <w:r>
          <w:rPr>
            <w:bCs/>
          </w:rPr>
          <w:t>;</w:t>
        </w:r>
      </w:ins>
      <w:ins w:id="135" w:author="Nokia Networks" w:date="2021-10-04T14:59:00Z">
        <w:r w:rsidR="00012395">
          <w:rPr>
            <w:bCs/>
          </w:rPr>
          <w:t xml:space="preserve"> and</w:t>
        </w:r>
      </w:ins>
    </w:p>
    <w:p w14:paraId="51F52EDB" w14:textId="0B8C9C77" w:rsidR="007646D8" w:rsidRDefault="007646D8" w:rsidP="007646D8">
      <w:pPr>
        <w:pStyle w:val="B1"/>
        <w:rPr>
          <w:ins w:id="136" w:author="Nokia Networks" w:date="2021-10-04T14:50:00Z"/>
        </w:rPr>
      </w:pPr>
      <w:ins w:id="137" w:author="Nokia Networks" w:date="2021-10-04T14:50:00Z">
        <w:r>
          <w:t>-</w:t>
        </w:r>
        <w:r>
          <w:tab/>
        </w:r>
        <w:r w:rsidRPr="00616791">
          <w:rPr>
            <w:bCs/>
          </w:rPr>
          <w:t>D</w:t>
        </w:r>
        <w:r w:rsidRPr="00E9430F">
          <w:rPr>
            <w:bCs/>
            <w:vertAlign w:val="subscript"/>
          </w:rPr>
          <w:t>min</w:t>
        </w:r>
        <w:r w:rsidRPr="00E9430F">
          <w:rPr>
            <w:bCs/>
          </w:rPr>
          <w:t xml:space="preserve"> for [5m, 20, 30 and 50 meters] if found to be necessary</w:t>
        </w:r>
        <w:r>
          <w:rPr>
            <w:bCs/>
          </w:rPr>
          <w:t>;</w:t>
        </w:r>
      </w:ins>
      <w:ins w:id="138" w:author="Nokia Networks" w:date="2021-10-04T14:59:00Z">
        <w:r w:rsidR="00012395">
          <w:rPr>
            <w:bCs/>
          </w:rPr>
          <w:t xml:space="preserve"> and</w:t>
        </w:r>
      </w:ins>
    </w:p>
    <w:p w14:paraId="30249EC7" w14:textId="04514E31" w:rsidR="007646D8" w:rsidRDefault="007646D8" w:rsidP="007646D8">
      <w:pPr>
        <w:pStyle w:val="B1"/>
        <w:rPr>
          <w:ins w:id="139" w:author="Nokia Networks" w:date="2021-10-04T14:50:00Z"/>
        </w:rPr>
      </w:pPr>
      <w:ins w:id="140" w:author="Nokia Networks" w:date="2021-10-04T14:50:00Z">
        <w:r>
          <w:t>-</w:t>
        </w:r>
        <w:r>
          <w:tab/>
        </w:r>
      </w:ins>
      <w:ins w:id="141" w:author="Nokia Networks" w:date="2021-10-04T14:51:00Z">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ins>
      <w:ins w:id="142" w:author="Nokia Networks" w:date="2021-10-04T14:50:00Z">
        <w:r>
          <w:rPr>
            <w:bCs/>
          </w:rPr>
          <w:t>;</w:t>
        </w:r>
      </w:ins>
      <w:ins w:id="143" w:author="Nokia Networks" w:date="2021-10-04T14:59:00Z">
        <w:r w:rsidR="00012395">
          <w:rPr>
            <w:bCs/>
          </w:rPr>
          <w:t xml:space="preserve"> and</w:t>
        </w:r>
      </w:ins>
    </w:p>
    <w:p w14:paraId="19616775" w14:textId="588A47BF" w:rsidR="007646D8" w:rsidRPr="00616791" w:rsidDel="007646D8" w:rsidRDefault="007646D8" w:rsidP="0095752F">
      <w:pPr>
        <w:widowControl w:val="0"/>
        <w:spacing w:after="0"/>
        <w:jc w:val="both"/>
        <w:textAlignment w:val="bottom"/>
        <w:rPr>
          <w:del w:id="144" w:author="Nokia Networks" w:date="2021-10-04T14:52:00Z"/>
          <w:bCs/>
        </w:rPr>
      </w:pPr>
      <w:ins w:id="145" w:author="Nokia Networks" w:date="2021-10-04T14:51:00Z">
        <w:r>
          <w:rPr>
            <w:bCs/>
          </w:rPr>
          <w:tab/>
          <w:t>-</w:t>
        </w:r>
        <w:r>
          <w:rPr>
            <w:bCs/>
          </w:rPr>
          <w:tab/>
        </w:r>
        <w:r w:rsidRPr="00E9430F">
          <w:rPr>
            <w:bCs/>
          </w:rPr>
          <w:t>D</w:t>
        </w:r>
        <w:r w:rsidRPr="00E9430F">
          <w:rPr>
            <w:bCs/>
            <w:vertAlign w:val="subscript"/>
          </w:rPr>
          <w:t>UE_height</w:t>
        </w:r>
        <w:r w:rsidRPr="00E9430F">
          <w:rPr>
            <w:bCs/>
          </w:rPr>
          <w:t>: 5m</w:t>
        </w:r>
        <w:r>
          <w:rPr>
            <w:bCs/>
          </w:rPr>
          <w:t>.</w:t>
        </w:r>
      </w:ins>
    </w:p>
    <w:p w14:paraId="0B3F3E1C" w14:textId="77777777" w:rsidR="00616791" w:rsidRDefault="00616791">
      <w:pPr>
        <w:widowControl w:val="0"/>
        <w:spacing w:after="0"/>
        <w:jc w:val="both"/>
        <w:textAlignment w:val="bottom"/>
        <w:rPr>
          <w:bCs/>
        </w:rPr>
        <w:pPrChange w:id="146" w:author="Nokia Networks" w:date="2021-10-04T14:52:00Z">
          <w:pPr>
            <w:widowControl w:val="0"/>
            <w:spacing w:after="0"/>
            <w:ind w:left="2520"/>
            <w:jc w:val="both"/>
            <w:textAlignment w:val="bottom"/>
          </w:pPr>
        </w:pPrChange>
      </w:pPr>
    </w:p>
    <w:p w14:paraId="3F1750C3" w14:textId="3ACFCA71" w:rsidR="00616791" w:rsidRPr="00616791" w:rsidDel="007646D8" w:rsidRDefault="00616791" w:rsidP="0095752F">
      <w:pPr>
        <w:pStyle w:val="ListParagraph"/>
        <w:widowControl w:val="0"/>
        <w:numPr>
          <w:ilvl w:val="0"/>
          <w:numId w:val="14"/>
        </w:numPr>
        <w:spacing w:after="0"/>
        <w:jc w:val="both"/>
        <w:textAlignment w:val="bottom"/>
        <w:rPr>
          <w:del w:id="147" w:author="Nokia Networks" w:date="2021-10-04T14:51:00Z"/>
          <w:bCs/>
        </w:rPr>
      </w:pPr>
      <w:bookmarkStart w:id="148" w:name="MCCQCTEMPBM_00000065"/>
      <w:bookmarkStart w:id="149" w:name="MCCQCTEMPBM_00000105"/>
      <w:bookmarkStart w:id="150" w:name="MCCQCTEMPBM_00000102"/>
      <w:del w:id="151" w:author="Nokia Networks" w:date="2021-10-04T14:51:00Z">
        <w:r w:rsidRPr="00616791" w:rsidDel="007646D8">
          <w:rPr>
            <w:bCs/>
          </w:rPr>
          <w:delText>D</w:delText>
        </w:r>
        <w:r w:rsidRPr="00616791" w:rsidDel="007646D8">
          <w:rPr>
            <w:bCs/>
            <w:vertAlign w:val="subscript"/>
          </w:rPr>
          <w:delText>s</w:delText>
        </w:r>
        <w:r w:rsidRPr="00616791" w:rsidDel="007646D8">
          <w:rPr>
            <w:bCs/>
          </w:rPr>
          <w:delText xml:space="preserve"> and D</w:delText>
        </w:r>
        <w:r w:rsidRPr="00616791" w:rsidDel="007646D8">
          <w:rPr>
            <w:bCs/>
            <w:vertAlign w:val="subscript"/>
          </w:rPr>
          <w:delText>min</w:delText>
        </w:r>
        <w:r w:rsidRPr="00616791" w:rsidDel="007646D8">
          <w:rPr>
            <w:bCs/>
          </w:rPr>
          <w:delText xml:space="preserve">: Take the </w:delText>
        </w:r>
      </w:del>
      <w:del w:id="152" w:author="Nokia Networks" w:date="2021-10-04T14:43:00Z">
        <w:r w:rsidRPr="00616791" w:rsidDel="007646D8">
          <w:rPr>
            <w:bCs/>
          </w:rPr>
          <w:delText xml:space="preserve">following </w:delText>
        </w:r>
      </w:del>
      <w:del w:id="153" w:author="Nokia Networks" w:date="2021-10-04T14:51:00Z">
        <w:r w:rsidRPr="00616791" w:rsidDel="007646D8">
          <w:rPr>
            <w:bCs/>
          </w:rPr>
          <w:delText>5 scenarios as basic assumption.</w:delText>
        </w:r>
      </w:del>
    </w:p>
    <w:tbl>
      <w:tblPr>
        <w:tblStyle w:val="TableGrid"/>
        <w:tblW w:w="4361" w:type="dxa"/>
        <w:jc w:val="center"/>
        <w:tblLook w:val="04A0" w:firstRow="1" w:lastRow="0" w:firstColumn="1" w:lastColumn="0" w:noHBand="0" w:noVBand="1"/>
      </w:tblPr>
      <w:tblGrid>
        <w:gridCol w:w="1384"/>
        <w:gridCol w:w="1559"/>
        <w:gridCol w:w="1418"/>
      </w:tblGrid>
      <w:tr w:rsidR="00616791" w:rsidRPr="006C13BC" w:rsidDel="007646D8" w14:paraId="3DBA49E2" w14:textId="6152F91C" w:rsidTr="0095752F">
        <w:trPr>
          <w:trHeight w:val="20"/>
          <w:jc w:val="center"/>
          <w:del w:id="154" w:author="Nokia Networks" w:date="2021-10-04T14:51:00Z"/>
        </w:trPr>
        <w:tc>
          <w:tcPr>
            <w:tcW w:w="1384" w:type="dxa"/>
            <w:vAlign w:val="center"/>
            <w:hideMark/>
          </w:tcPr>
          <w:p w14:paraId="7C82230D" w14:textId="2D00B29A" w:rsidR="00616791" w:rsidRPr="006C13BC" w:rsidDel="007646D8" w:rsidRDefault="00616791" w:rsidP="00616791">
            <w:pPr>
              <w:spacing w:after="0"/>
              <w:jc w:val="center"/>
              <w:textAlignment w:val="bottom"/>
              <w:rPr>
                <w:del w:id="155" w:author="Nokia Networks" w:date="2021-10-04T14:51:00Z"/>
                <w:moveFrom w:id="156" w:author="Nokia Networks" w:date="2021-10-04T14:38:00Z"/>
                <w:bCs/>
                <w:sz w:val="18"/>
                <w:lang w:val="en-US"/>
              </w:rPr>
            </w:pPr>
            <w:moveFromRangeStart w:id="157" w:author="Nokia Networks" w:date="2021-10-04T14:38:00Z" w:name="move84250743"/>
            <w:moveFrom w:id="158" w:author="Nokia Networks" w:date="2021-10-04T14:38:00Z">
              <w:del w:id="159" w:author="Nokia Networks" w:date="2021-10-04T14:51:00Z">
                <w:r w:rsidRPr="006C13BC" w:rsidDel="007646D8">
                  <w:rPr>
                    <w:b/>
                    <w:bCs/>
                    <w:sz w:val="18"/>
                  </w:rPr>
                  <w:delText>Scenario</w:delText>
                </w:r>
              </w:del>
            </w:moveFrom>
          </w:p>
        </w:tc>
        <w:tc>
          <w:tcPr>
            <w:tcW w:w="1559" w:type="dxa"/>
            <w:vAlign w:val="center"/>
            <w:hideMark/>
          </w:tcPr>
          <w:p w14:paraId="27879E3D" w14:textId="667C74C9" w:rsidR="00616791" w:rsidRPr="006C13BC" w:rsidDel="007646D8" w:rsidRDefault="00616791" w:rsidP="00616791">
            <w:pPr>
              <w:spacing w:after="0"/>
              <w:jc w:val="center"/>
              <w:textAlignment w:val="bottom"/>
              <w:rPr>
                <w:del w:id="160" w:author="Nokia Networks" w:date="2021-10-04T14:51:00Z"/>
                <w:moveFrom w:id="161" w:author="Nokia Networks" w:date="2021-10-04T14:38:00Z"/>
                <w:bCs/>
                <w:sz w:val="18"/>
                <w:lang w:val="en-US"/>
              </w:rPr>
            </w:pPr>
            <w:moveFrom w:id="162" w:author="Nokia Networks" w:date="2021-10-04T14:38:00Z">
              <w:del w:id="163" w:author="Nokia Networks" w:date="2021-10-04T14:51:00Z">
                <w:r w:rsidRPr="006C13BC" w:rsidDel="007646D8">
                  <w:rPr>
                    <w:b/>
                    <w:bCs/>
                    <w:sz w:val="18"/>
                  </w:rPr>
                  <w:delText>Ds (meter)</w:delText>
                </w:r>
              </w:del>
            </w:moveFrom>
          </w:p>
        </w:tc>
        <w:tc>
          <w:tcPr>
            <w:tcW w:w="1418" w:type="dxa"/>
            <w:vAlign w:val="center"/>
            <w:hideMark/>
          </w:tcPr>
          <w:p w14:paraId="18CE4F06" w14:textId="1A9F036C" w:rsidR="00616791" w:rsidRPr="006C13BC" w:rsidDel="007646D8" w:rsidRDefault="00616791" w:rsidP="00616791">
            <w:pPr>
              <w:spacing w:after="0"/>
              <w:jc w:val="center"/>
              <w:textAlignment w:val="bottom"/>
              <w:rPr>
                <w:del w:id="164" w:author="Nokia Networks" w:date="2021-10-04T14:51:00Z"/>
                <w:moveFrom w:id="165" w:author="Nokia Networks" w:date="2021-10-04T14:38:00Z"/>
                <w:bCs/>
                <w:sz w:val="18"/>
                <w:lang w:val="en-US"/>
              </w:rPr>
            </w:pPr>
            <w:moveFrom w:id="166" w:author="Nokia Networks" w:date="2021-10-04T14:38:00Z">
              <w:del w:id="167" w:author="Nokia Networks" w:date="2021-10-04T14:51:00Z">
                <w:r w:rsidRPr="006C13BC" w:rsidDel="007646D8">
                  <w:rPr>
                    <w:b/>
                    <w:bCs/>
                    <w:sz w:val="18"/>
                  </w:rPr>
                  <w:delText>D</w:delText>
                </w:r>
                <w:r w:rsidRPr="006C13BC" w:rsidDel="007646D8">
                  <w:rPr>
                    <w:b/>
                    <w:bCs/>
                    <w:sz w:val="18"/>
                    <w:vertAlign w:val="subscript"/>
                  </w:rPr>
                  <w:delText>min</w:delText>
                </w:r>
                <w:r w:rsidRPr="006C13BC" w:rsidDel="007646D8">
                  <w:rPr>
                    <w:b/>
                    <w:bCs/>
                    <w:sz w:val="18"/>
                  </w:rPr>
                  <w:delText xml:space="preserve"> (meter)</w:delText>
                </w:r>
              </w:del>
            </w:moveFrom>
          </w:p>
        </w:tc>
      </w:tr>
      <w:tr w:rsidR="00616791" w:rsidRPr="006C13BC" w:rsidDel="007646D8" w14:paraId="2E055B34" w14:textId="19506BF4" w:rsidTr="0095752F">
        <w:trPr>
          <w:trHeight w:val="20"/>
          <w:jc w:val="center"/>
          <w:del w:id="168" w:author="Nokia Networks" w:date="2021-10-04T14:51:00Z"/>
        </w:trPr>
        <w:tc>
          <w:tcPr>
            <w:tcW w:w="1384" w:type="dxa"/>
            <w:vAlign w:val="center"/>
            <w:hideMark/>
          </w:tcPr>
          <w:p w14:paraId="2EB13F7D" w14:textId="6CECABA5" w:rsidR="00616791" w:rsidRPr="006C13BC" w:rsidDel="007646D8" w:rsidRDefault="00616791" w:rsidP="00616791">
            <w:pPr>
              <w:spacing w:after="0"/>
              <w:jc w:val="center"/>
              <w:textAlignment w:val="bottom"/>
              <w:rPr>
                <w:del w:id="169" w:author="Nokia Networks" w:date="2021-10-04T14:51:00Z"/>
                <w:moveFrom w:id="170" w:author="Nokia Networks" w:date="2021-10-04T14:38:00Z"/>
                <w:bCs/>
                <w:sz w:val="18"/>
                <w:lang w:val="en-US"/>
              </w:rPr>
            </w:pPr>
            <w:moveFrom w:id="171" w:author="Nokia Networks" w:date="2021-10-04T14:38:00Z">
              <w:del w:id="172" w:author="Nokia Networks" w:date="2021-10-04T14:51:00Z">
                <w:r w:rsidRPr="006C13BC" w:rsidDel="007646D8">
                  <w:rPr>
                    <w:b/>
                    <w:bCs/>
                    <w:sz w:val="18"/>
                  </w:rPr>
                  <w:delText>1</w:delText>
                </w:r>
              </w:del>
            </w:moveFrom>
          </w:p>
        </w:tc>
        <w:tc>
          <w:tcPr>
            <w:tcW w:w="1559" w:type="dxa"/>
            <w:vAlign w:val="center"/>
            <w:hideMark/>
          </w:tcPr>
          <w:p w14:paraId="60DD76D3" w14:textId="6443AB54" w:rsidR="00616791" w:rsidRPr="006C13BC" w:rsidDel="007646D8" w:rsidRDefault="00616791" w:rsidP="00616791">
            <w:pPr>
              <w:spacing w:after="0"/>
              <w:jc w:val="center"/>
              <w:textAlignment w:val="bottom"/>
              <w:rPr>
                <w:del w:id="173" w:author="Nokia Networks" w:date="2021-10-04T14:51:00Z"/>
                <w:moveFrom w:id="174" w:author="Nokia Networks" w:date="2021-10-04T14:38:00Z"/>
                <w:bCs/>
                <w:sz w:val="18"/>
                <w:lang w:val="en-US"/>
              </w:rPr>
            </w:pPr>
            <w:moveFrom w:id="175" w:author="Nokia Networks" w:date="2021-10-04T14:38:00Z">
              <w:del w:id="176" w:author="Nokia Networks" w:date="2021-10-04T14:51:00Z">
                <w:r w:rsidRPr="006C13BC" w:rsidDel="007646D8">
                  <w:rPr>
                    <w:bCs/>
                    <w:sz w:val="18"/>
                  </w:rPr>
                  <w:delText>800</w:delText>
                </w:r>
              </w:del>
            </w:moveFrom>
          </w:p>
        </w:tc>
        <w:tc>
          <w:tcPr>
            <w:tcW w:w="1418" w:type="dxa"/>
            <w:vAlign w:val="center"/>
            <w:hideMark/>
          </w:tcPr>
          <w:p w14:paraId="2B246361" w14:textId="02B949CA" w:rsidR="00616791" w:rsidRPr="006C13BC" w:rsidDel="007646D8" w:rsidRDefault="00616791" w:rsidP="00616791">
            <w:pPr>
              <w:spacing w:after="0"/>
              <w:jc w:val="center"/>
              <w:textAlignment w:val="bottom"/>
              <w:rPr>
                <w:del w:id="177" w:author="Nokia Networks" w:date="2021-10-04T14:51:00Z"/>
                <w:moveFrom w:id="178" w:author="Nokia Networks" w:date="2021-10-04T14:38:00Z"/>
                <w:bCs/>
                <w:sz w:val="18"/>
                <w:lang w:val="en-US"/>
              </w:rPr>
            </w:pPr>
            <w:moveFrom w:id="179" w:author="Nokia Networks" w:date="2021-10-04T14:38:00Z">
              <w:del w:id="180" w:author="Nokia Networks" w:date="2021-10-04T14:51:00Z">
                <w:r w:rsidRPr="006C13BC" w:rsidDel="007646D8">
                  <w:rPr>
                    <w:bCs/>
                    <w:sz w:val="18"/>
                  </w:rPr>
                  <w:delText>10</w:delText>
                </w:r>
              </w:del>
            </w:moveFrom>
          </w:p>
        </w:tc>
      </w:tr>
      <w:tr w:rsidR="00616791" w:rsidRPr="006C13BC" w:rsidDel="007646D8" w14:paraId="69DD83A2" w14:textId="047F7186" w:rsidTr="0095752F">
        <w:trPr>
          <w:trHeight w:val="20"/>
          <w:jc w:val="center"/>
          <w:del w:id="181" w:author="Nokia Networks" w:date="2021-10-04T14:51:00Z"/>
        </w:trPr>
        <w:tc>
          <w:tcPr>
            <w:tcW w:w="1384" w:type="dxa"/>
            <w:vAlign w:val="center"/>
            <w:hideMark/>
          </w:tcPr>
          <w:p w14:paraId="1E88A100" w14:textId="625A05BE" w:rsidR="00616791" w:rsidRPr="006C13BC" w:rsidDel="007646D8" w:rsidRDefault="00616791" w:rsidP="00616791">
            <w:pPr>
              <w:spacing w:after="0"/>
              <w:jc w:val="center"/>
              <w:textAlignment w:val="bottom"/>
              <w:rPr>
                <w:del w:id="182" w:author="Nokia Networks" w:date="2021-10-04T14:51:00Z"/>
                <w:moveFrom w:id="183" w:author="Nokia Networks" w:date="2021-10-04T14:38:00Z"/>
                <w:bCs/>
                <w:sz w:val="18"/>
                <w:lang w:val="en-US"/>
              </w:rPr>
            </w:pPr>
            <w:moveFrom w:id="184" w:author="Nokia Networks" w:date="2021-10-04T14:38:00Z">
              <w:del w:id="185" w:author="Nokia Networks" w:date="2021-10-04T14:51:00Z">
                <w:r w:rsidRPr="006C13BC" w:rsidDel="007646D8">
                  <w:rPr>
                    <w:b/>
                    <w:bCs/>
                    <w:sz w:val="18"/>
                  </w:rPr>
                  <w:delText>2</w:delText>
                </w:r>
              </w:del>
            </w:moveFrom>
          </w:p>
        </w:tc>
        <w:tc>
          <w:tcPr>
            <w:tcW w:w="1559" w:type="dxa"/>
            <w:vAlign w:val="center"/>
            <w:hideMark/>
          </w:tcPr>
          <w:p w14:paraId="7A953EEF" w14:textId="2DE1C14A" w:rsidR="00616791" w:rsidRPr="006C13BC" w:rsidDel="007646D8" w:rsidRDefault="00677ECE" w:rsidP="00616791">
            <w:pPr>
              <w:spacing w:after="0"/>
              <w:jc w:val="center"/>
              <w:textAlignment w:val="bottom"/>
              <w:rPr>
                <w:del w:id="186" w:author="Nokia Networks" w:date="2021-10-04T14:51:00Z"/>
                <w:moveFrom w:id="187" w:author="Nokia Networks" w:date="2021-10-04T14:38:00Z"/>
                <w:bCs/>
                <w:sz w:val="18"/>
                <w:lang w:val="en-US"/>
              </w:rPr>
            </w:pPr>
            <w:moveFrom w:id="188" w:author="Nokia Networks" w:date="2021-10-04T14:38:00Z">
              <w:del w:id="189" w:author="Nokia Networks" w:date="2021-10-04T14:51:00Z">
                <w:r w:rsidDel="007646D8">
                  <w:rPr>
                    <w:bCs/>
                    <w:sz w:val="18"/>
                  </w:rPr>
                  <w:delText>70</w:delText>
                </w:r>
                <w:r w:rsidRPr="006C13BC" w:rsidDel="007646D8">
                  <w:rPr>
                    <w:bCs/>
                    <w:sz w:val="18"/>
                  </w:rPr>
                  <w:delText>0</w:delText>
                </w:r>
              </w:del>
            </w:moveFrom>
          </w:p>
        </w:tc>
        <w:tc>
          <w:tcPr>
            <w:tcW w:w="1418" w:type="dxa"/>
            <w:vAlign w:val="center"/>
            <w:hideMark/>
          </w:tcPr>
          <w:p w14:paraId="4A9C5108" w14:textId="2D61301C" w:rsidR="00616791" w:rsidRPr="006C13BC" w:rsidDel="007646D8" w:rsidRDefault="00616791" w:rsidP="00616791">
            <w:pPr>
              <w:spacing w:after="0"/>
              <w:jc w:val="center"/>
              <w:textAlignment w:val="bottom"/>
              <w:rPr>
                <w:del w:id="190" w:author="Nokia Networks" w:date="2021-10-04T14:51:00Z"/>
                <w:moveFrom w:id="191" w:author="Nokia Networks" w:date="2021-10-04T14:38:00Z"/>
                <w:bCs/>
                <w:sz w:val="18"/>
                <w:lang w:val="en-US"/>
              </w:rPr>
            </w:pPr>
            <w:moveFrom w:id="192" w:author="Nokia Networks" w:date="2021-10-04T14:38:00Z">
              <w:del w:id="193" w:author="Nokia Networks" w:date="2021-10-04T14:51:00Z">
                <w:r w:rsidRPr="006C13BC" w:rsidDel="007646D8">
                  <w:rPr>
                    <w:bCs/>
                    <w:sz w:val="18"/>
                  </w:rPr>
                  <w:delText>10</w:delText>
                </w:r>
              </w:del>
            </w:moveFrom>
          </w:p>
        </w:tc>
      </w:tr>
      <w:tr w:rsidR="00616791" w:rsidRPr="006C13BC" w:rsidDel="007646D8" w14:paraId="14727936" w14:textId="7F97B56A" w:rsidTr="0095752F">
        <w:trPr>
          <w:trHeight w:val="20"/>
          <w:jc w:val="center"/>
          <w:del w:id="194" w:author="Nokia Networks" w:date="2021-10-04T14:51:00Z"/>
        </w:trPr>
        <w:tc>
          <w:tcPr>
            <w:tcW w:w="1384" w:type="dxa"/>
            <w:vAlign w:val="center"/>
            <w:hideMark/>
          </w:tcPr>
          <w:p w14:paraId="720FD4FC" w14:textId="43363989" w:rsidR="00616791" w:rsidRPr="006C13BC" w:rsidDel="007646D8" w:rsidRDefault="00616791" w:rsidP="00616791">
            <w:pPr>
              <w:spacing w:after="0"/>
              <w:jc w:val="center"/>
              <w:textAlignment w:val="bottom"/>
              <w:rPr>
                <w:del w:id="195" w:author="Nokia Networks" w:date="2021-10-04T14:51:00Z"/>
                <w:moveFrom w:id="196" w:author="Nokia Networks" w:date="2021-10-04T14:38:00Z"/>
                <w:bCs/>
                <w:sz w:val="18"/>
                <w:lang w:val="en-US"/>
              </w:rPr>
            </w:pPr>
            <w:moveFrom w:id="197" w:author="Nokia Networks" w:date="2021-10-04T14:38:00Z">
              <w:del w:id="198" w:author="Nokia Networks" w:date="2021-10-04T14:51:00Z">
                <w:r w:rsidRPr="006C13BC" w:rsidDel="007646D8">
                  <w:rPr>
                    <w:b/>
                    <w:bCs/>
                    <w:sz w:val="18"/>
                  </w:rPr>
                  <w:delText>3</w:delText>
                </w:r>
              </w:del>
            </w:moveFrom>
          </w:p>
        </w:tc>
        <w:tc>
          <w:tcPr>
            <w:tcW w:w="1559" w:type="dxa"/>
            <w:vAlign w:val="center"/>
            <w:hideMark/>
          </w:tcPr>
          <w:p w14:paraId="646AC068" w14:textId="4137FA7D" w:rsidR="00616791" w:rsidRPr="006C13BC" w:rsidDel="007646D8" w:rsidRDefault="00616791" w:rsidP="00616791">
            <w:pPr>
              <w:spacing w:after="0"/>
              <w:jc w:val="center"/>
              <w:textAlignment w:val="bottom"/>
              <w:rPr>
                <w:del w:id="199" w:author="Nokia Networks" w:date="2021-10-04T14:51:00Z"/>
                <w:moveFrom w:id="200" w:author="Nokia Networks" w:date="2021-10-04T14:38:00Z"/>
                <w:bCs/>
                <w:sz w:val="18"/>
                <w:lang w:val="en-US"/>
              </w:rPr>
            </w:pPr>
            <w:moveFrom w:id="201" w:author="Nokia Networks" w:date="2021-10-04T14:38:00Z">
              <w:del w:id="202" w:author="Nokia Networks" w:date="2021-10-04T14:51:00Z">
                <w:r w:rsidRPr="006C13BC" w:rsidDel="007646D8">
                  <w:rPr>
                    <w:bCs/>
                    <w:sz w:val="18"/>
                  </w:rPr>
                  <w:delText>500</w:delText>
                </w:r>
              </w:del>
            </w:moveFrom>
          </w:p>
        </w:tc>
        <w:tc>
          <w:tcPr>
            <w:tcW w:w="1418" w:type="dxa"/>
            <w:vAlign w:val="center"/>
            <w:hideMark/>
          </w:tcPr>
          <w:p w14:paraId="6E642F2B" w14:textId="333E7EEA" w:rsidR="00616791" w:rsidRPr="006C13BC" w:rsidDel="007646D8" w:rsidRDefault="00616791" w:rsidP="00616791">
            <w:pPr>
              <w:spacing w:after="0"/>
              <w:jc w:val="center"/>
              <w:textAlignment w:val="bottom"/>
              <w:rPr>
                <w:del w:id="203" w:author="Nokia Networks" w:date="2021-10-04T14:51:00Z"/>
                <w:moveFrom w:id="204" w:author="Nokia Networks" w:date="2021-10-04T14:38:00Z"/>
                <w:bCs/>
                <w:sz w:val="18"/>
                <w:lang w:val="en-US"/>
              </w:rPr>
            </w:pPr>
            <w:moveFrom w:id="205" w:author="Nokia Networks" w:date="2021-10-04T14:38:00Z">
              <w:del w:id="206" w:author="Nokia Networks" w:date="2021-10-04T14:51:00Z">
                <w:r w:rsidRPr="006C13BC" w:rsidDel="007646D8">
                  <w:rPr>
                    <w:bCs/>
                    <w:sz w:val="18"/>
                  </w:rPr>
                  <w:delText>10</w:delText>
                </w:r>
              </w:del>
            </w:moveFrom>
          </w:p>
        </w:tc>
      </w:tr>
      <w:tr w:rsidR="00616791" w:rsidRPr="006C13BC" w:rsidDel="007646D8" w14:paraId="2DC13DC4" w14:textId="332DEF9E" w:rsidTr="0095752F">
        <w:trPr>
          <w:trHeight w:val="20"/>
          <w:jc w:val="center"/>
          <w:del w:id="207" w:author="Nokia Networks" w:date="2021-10-04T14:51:00Z"/>
        </w:trPr>
        <w:tc>
          <w:tcPr>
            <w:tcW w:w="1384" w:type="dxa"/>
            <w:vAlign w:val="center"/>
            <w:hideMark/>
          </w:tcPr>
          <w:p w14:paraId="06A0D860" w14:textId="772CD7A8" w:rsidR="00616791" w:rsidRPr="006C13BC" w:rsidDel="007646D8" w:rsidRDefault="00616791" w:rsidP="00616791">
            <w:pPr>
              <w:spacing w:after="0"/>
              <w:jc w:val="center"/>
              <w:textAlignment w:val="bottom"/>
              <w:rPr>
                <w:del w:id="208" w:author="Nokia Networks" w:date="2021-10-04T14:51:00Z"/>
                <w:moveFrom w:id="209" w:author="Nokia Networks" w:date="2021-10-04T14:38:00Z"/>
                <w:bCs/>
                <w:sz w:val="18"/>
                <w:lang w:val="en-US"/>
              </w:rPr>
            </w:pPr>
            <w:moveFrom w:id="210" w:author="Nokia Networks" w:date="2021-10-04T14:38:00Z">
              <w:del w:id="211" w:author="Nokia Networks" w:date="2021-10-04T14:51:00Z">
                <w:r w:rsidRPr="006C13BC" w:rsidDel="007646D8">
                  <w:rPr>
                    <w:b/>
                    <w:bCs/>
                    <w:sz w:val="18"/>
                  </w:rPr>
                  <w:delText>4</w:delText>
                </w:r>
              </w:del>
            </w:moveFrom>
          </w:p>
        </w:tc>
        <w:tc>
          <w:tcPr>
            <w:tcW w:w="1559" w:type="dxa"/>
            <w:vAlign w:val="center"/>
            <w:hideMark/>
          </w:tcPr>
          <w:p w14:paraId="6399807D" w14:textId="611B9528" w:rsidR="00616791" w:rsidRPr="006C13BC" w:rsidDel="007646D8" w:rsidRDefault="00677ECE" w:rsidP="00616791">
            <w:pPr>
              <w:spacing w:after="0"/>
              <w:jc w:val="center"/>
              <w:textAlignment w:val="bottom"/>
              <w:rPr>
                <w:del w:id="212" w:author="Nokia Networks" w:date="2021-10-04T14:51:00Z"/>
                <w:moveFrom w:id="213" w:author="Nokia Networks" w:date="2021-10-04T14:38:00Z"/>
                <w:bCs/>
                <w:sz w:val="18"/>
                <w:lang w:val="en-US"/>
              </w:rPr>
            </w:pPr>
            <w:moveFrom w:id="214" w:author="Nokia Networks" w:date="2021-10-04T14:38:00Z">
              <w:del w:id="215" w:author="Nokia Networks" w:date="2021-10-04T14:51:00Z">
                <w:r w:rsidDel="007646D8">
                  <w:rPr>
                    <w:bCs/>
                    <w:sz w:val="18"/>
                  </w:rPr>
                  <w:delText>7</w:delText>
                </w:r>
                <w:r w:rsidRPr="006C13BC" w:rsidDel="007646D8">
                  <w:rPr>
                    <w:bCs/>
                    <w:sz w:val="18"/>
                  </w:rPr>
                  <w:delText>00</w:delText>
                </w:r>
              </w:del>
            </w:moveFrom>
          </w:p>
        </w:tc>
        <w:tc>
          <w:tcPr>
            <w:tcW w:w="1418" w:type="dxa"/>
            <w:vAlign w:val="center"/>
            <w:hideMark/>
          </w:tcPr>
          <w:p w14:paraId="12E31C4C" w14:textId="0457B100" w:rsidR="00616791" w:rsidRPr="006C13BC" w:rsidDel="007646D8" w:rsidRDefault="00677ECE" w:rsidP="00616791">
            <w:pPr>
              <w:spacing w:after="0"/>
              <w:jc w:val="center"/>
              <w:textAlignment w:val="bottom"/>
              <w:rPr>
                <w:del w:id="216" w:author="Nokia Networks" w:date="2021-10-04T14:51:00Z"/>
                <w:moveFrom w:id="217" w:author="Nokia Networks" w:date="2021-10-04T14:38:00Z"/>
                <w:bCs/>
                <w:sz w:val="18"/>
                <w:lang w:val="en-US"/>
              </w:rPr>
            </w:pPr>
            <w:moveFrom w:id="218" w:author="Nokia Networks" w:date="2021-10-04T14:38:00Z">
              <w:del w:id="219" w:author="Nokia Networks" w:date="2021-10-04T14:51:00Z">
                <w:r w:rsidDel="007646D8">
                  <w:rPr>
                    <w:bCs/>
                    <w:sz w:val="18"/>
                  </w:rPr>
                  <w:delText>1</w:delText>
                </w:r>
                <w:r w:rsidR="00616791" w:rsidRPr="006C13BC" w:rsidDel="007646D8">
                  <w:rPr>
                    <w:bCs/>
                    <w:sz w:val="18"/>
                  </w:rPr>
                  <w:delText>50</w:delText>
                </w:r>
              </w:del>
            </w:moveFrom>
          </w:p>
        </w:tc>
      </w:tr>
      <w:tr w:rsidR="00616791" w:rsidRPr="006C13BC" w:rsidDel="007646D8" w14:paraId="643E3275" w14:textId="69A1B57F" w:rsidTr="0095752F">
        <w:trPr>
          <w:trHeight w:val="20"/>
          <w:jc w:val="center"/>
          <w:del w:id="220" w:author="Nokia Networks" w:date="2021-10-04T14:51:00Z"/>
        </w:trPr>
        <w:tc>
          <w:tcPr>
            <w:tcW w:w="1384" w:type="dxa"/>
            <w:vAlign w:val="center"/>
            <w:hideMark/>
          </w:tcPr>
          <w:p w14:paraId="696B5DD8" w14:textId="4C6FED43" w:rsidR="00616791" w:rsidRPr="006C13BC" w:rsidDel="007646D8" w:rsidRDefault="00616791" w:rsidP="00616791">
            <w:pPr>
              <w:spacing w:after="0"/>
              <w:jc w:val="center"/>
              <w:textAlignment w:val="bottom"/>
              <w:rPr>
                <w:del w:id="221" w:author="Nokia Networks" w:date="2021-10-04T14:51:00Z"/>
                <w:moveFrom w:id="222" w:author="Nokia Networks" w:date="2021-10-04T14:38:00Z"/>
                <w:bCs/>
                <w:sz w:val="18"/>
                <w:lang w:val="en-US"/>
              </w:rPr>
            </w:pPr>
            <w:moveFrom w:id="223" w:author="Nokia Networks" w:date="2021-10-04T14:38:00Z">
              <w:del w:id="224" w:author="Nokia Networks" w:date="2021-10-04T14:51:00Z">
                <w:r w:rsidRPr="006C13BC" w:rsidDel="007646D8">
                  <w:rPr>
                    <w:b/>
                    <w:bCs/>
                    <w:sz w:val="18"/>
                  </w:rPr>
                  <w:delText>5</w:delText>
                </w:r>
              </w:del>
            </w:moveFrom>
          </w:p>
        </w:tc>
        <w:tc>
          <w:tcPr>
            <w:tcW w:w="1559" w:type="dxa"/>
            <w:vAlign w:val="center"/>
            <w:hideMark/>
          </w:tcPr>
          <w:p w14:paraId="56FC18E9" w14:textId="53F67E46" w:rsidR="00616791" w:rsidRPr="006C13BC" w:rsidDel="007646D8" w:rsidRDefault="00616791" w:rsidP="00616791">
            <w:pPr>
              <w:spacing w:after="0"/>
              <w:jc w:val="center"/>
              <w:textAlignment w:val="bottom"/>
              <w:rPr>
                <w:del w:id="225" w:author="Nokia Networks" w:date="2021-10-04T14:51:00Z"/>
                <w:moveFrom w:id="226" w:author="Nokia Networks" w:date="2021-10-04T14:38:00Z"/>
                <w:bCs/>
                <w:sz w:val="18"/>
                <w:lang w:val="en-US"/>
              </w:rPr>
            </w:pPr>
            <w:moveFrom w:id="227" w:author="Nokia Networks" w:date="2021-10-04T14:38:00Z">
              <w:del w:id="228" w:author="Nokia Networks" w:date="2021-10-04T14:51:00Z">
                <w:r w:rsidRPr="006C13BC" w:rsidDel="007646D8">
                  <w:rPr>
                    <w:bCs/>
                    <w:sz w:val="18"/>
                  </w:rPr>
                  <w:delText>200</w:delText>
                </w:r>
              </w:del>
            </w:moveFrom>
          </w:p>
        </w:tc>
        <w:tc>
          <w:tcPr>
            <w:tcW w:w="1418" w:type="dxa"/>
            <w:vAlign w:val="center"/>
            <w:hideMark/>
          </w:tcPr>
          <w:p w14:paraId="20547CA3" w14:textId="55DF1126" w:rsidR="00616791" w:rsidRPr="006C13BC" w:rsidDel="007646D8" w:rsidRDefault="00616791" w:rsidP="00616791">
            <w:pPr>
              <w:spacing w:after="0"/>
              <w:jc w:val="center"/>
              <w:textAlignment w:val="bottom"/>
              <w:rPr>
                <w:del w:id="229" w:author="Nokia Networks" w:date="2021-10-04T14:51:00Z"/>
                <w:moveFrom w:id="230" w:author="Nokia Networks" w:date="2021-10-04T14:38:00Z"/>
                <w:bCs/>
                <w:sz w:val="18"/>
                <w:lang w:val="en-US"/>
              </w:rPr>
            </w:pPr>
            <w:moveFrom w:id="231" w:author="Nokia Networks" w:date="2021-10-04T14:38:00Z">
              <w:del w:id="232" w:author="Nokia Networks" w:date="2021-10-04T14:51:00Z">
                <w:r w:rsidRPr="006C13BC" w:rsidDel="007646D8">
                  <w:rPr>
                    <w:bCs/>
                    <w:sz w:val="18"/>
                  </w:rPr>
                  <w:delText>30</w:delText>
                </w:r>
              </w:del>
            </w:moveFrom>
          </w:p>
        </w:tc>
      </w:tr>
    </w:tbl>
    <w:p w14:paraId="000CB171" w14:textId="5D8A1EC6" w:rsidR="007646D8" w:rsidRPr="00EC71E5" w:rsidDel="007646D8" w:rsidRDefault="00012395">
      <w:pPr>
        <w:jc w:val="center"/>
        <w:rPr>
          <w:del w:id="233" w:author="Nokia Networks" w:date="2021-10-04T14:39:00Z"/>
        </w:rPr>
        <w:pPrChange w:id="234" w:author="Nokia Networks" w:date="2021-10-04T14:57:00Z">
          <w:pPr>
            <w:widowControl w:val="0"/>
            <w:spacing w:after="0"/>
            <w:jc w:val="center"/>
            <w:textAlignment w:val="bottom"/>
          </w:pPr>
        </w:pPrChange>
      </w:pPr>
      <w:ins w:id="235" w:author="Nokia Networks" w:date="2021-10-04T14:57:00Z">
        <w:r w:rsidRPr="005167D1">
          <w:rPr>
            <w:b/>
            <w:sz w:val="18"/>
            <w:szCs w:val="18"/>
          </w:rPr>
          <w:t>Table 5.1-1: Scenarios under considerations</w:t>
        </w:r>
        <w:r>
          <w:rPr>
            <w:b/>
            <w:sz w:val="18"/>
            <w:szCs w:val="18"/>
          </w:rPr>
          <w:t>.</w:t>
        </w:r>
        <w:r w:rsidDel="007646D8">
          <w:rPr>
            <w:bCs/>
          </w:rPr>
          <w:t xml:space="preserve"> </w:t>
        </w:r>
      </w:ins>
      <w:moveFrom w:id="236" w:author="Nokia Networks" w:date="2021-10-04T14:38:00Z">
        <w:del w:id="237" w:author="Nokia Networks" w:date="2021-10-04T14:51:00Z">
          <w:r w:rsidR="00EC71E5" w:rsidDel="007646D8">
            <w:rPr>
              <w:bCs/>
            </w:rPr>
            <w:delText>Table 5.1-1: Scenarios under considerations.</w:delText>
          </w:r>
        </w:del>
      </w:moveFrom>
      <w:moveFromRangeEnd w:id="157"/>
    </w:p>
    <w:p w14:paraId="4122AA04" w14:textId="23D7B82E" w:rsidR="00616791" w:rsidRPr="00616791" w:rsidDel="007646D8" w:rsidRDefault="00616791">
      <w:pPr>
        <w:jc w:val="center"/>
        <w:rPr>
          <w:del w:id="238" w:author="Nokia Networks" w:date="2021-10-04T14:51:00Z"/>
          <w:bCs/>
        </w:rPr>
        <w:pPrChange w:id="239" w:author="Nokia Networks" w:date="2021-10-04T14:57:00Z">
          <w:pPr>
            <w:pStyle w:val="ListParagraph"/>
            <w:widowControl w:val="0"/>
            <w:numPr>
              <w:numId w:val="14"/>
            </w:numPr>
            <w:spacing w:after="0"/>
            <w:ind w:hanging="360"/>
            <w:jc w:val="both"/>
            <w:textAlignment w:val="bottom"/>
          </w:pPr>
        </w:pPrChange>
      </w:pPr>
      <w:del w:id="240" w:author="Nokia Networks" w:date="2021-10-04T14:51:00Z">
        <w:r w:rsidRPr="00616791" w:rsidDel="007646D8">
          <w:rPr>
            <w:bCs/>
          </w:rPr>
          <w:delText xml:space="preserve">Scenario </w:delText>
        </w:r>
        <w:r w:rsidR="00677ECE" w:rsidDel="007646D8">
          <w:rPr>
            <w:bCs/>
          </w:rPr>
          <w:delText>1</w:delText>
        </w:r>
        <w:r w:rsidR="00677ECE" w:rsidRPr="00616791" w:rsidDel="007646D8">
          <w:rPr>
            <w:bCs/>
          </w:rPr>
          <w:delText xml:space="preserve"> </w:delText>
        </w:r>
        <w:r w:rsidRPr="00616791" w:rsidDel="007646D8">
          <w:rPr>
            <w:bCs/>
          </w:rPr>
          <w:delText xml:space="preserve">and 4 shall be considered with high priority. </w:delText>
        </w:r>
      </w:del>
    </w:p>
    <w:p w14:paraId="69E12A6D" w14:textId="6DE5CC6C" w:rsidR="00616791" w:rsidRPr="00E9430F" w:rsidDel="007646D8" w:rsidRDefault="00616791">
      <w:pPr>
        <w:pStyle w:val="ListParagraph"/>
        <w:widowControl w:val="0"/>
        <w:numPr>
          <w:ilvl w:val="0"/>
          <w:numId w:val="14"/>
        </w:numPr>
        <w:spacing w:after="0"/>
        <w:jc w:val="center"/>
        <w:textAlignment w:val="bottom"/>
        <w:rPr>
          <w:del w:id="241" w:author="Nokia Networks" w:date="2021-10-04T14:51:00Z"/>
          <w:bCs/>
        </w:rPr>
        <w:pPrChange w:id="242" w:author="Nokia Networks" w:date="2021-10-04T14:57:00Z">
          <w:pPr>
            <w:pStyle w:val="ListParagraph"/>
            <w:widowControl w:val="0"/>
            <w:numPr>
              <w:numId w:val="14"/>
            </w:numPr>
            <w:spacing w:after="0"/>
            <w:ind w:hanging="360"/>
            <w:jc w:val="both"/>
            <w:textAlignment w:val="bottom"/>
          </w:pPr>
        </w:pPrChange>
      </w:pPr>
      <w:del w:id="243" w:author="Nokia Networks" w:date="2021-10-04T14:51:00Z">
        <w:r w:rsidRPr="00616791" w:rsidDel="007646D8">
          <w:rPr>
            <w:bCs/>
          </w:rPr>
          <w:delText>D</w:delText>
        </w:r>
        <w:r w:rsidRPr="00E9430F" w:rsidDel="007646D8">
          <w:rPr>
            <w:bCs/>
            <w:vertAlign w:val="subscript"/>
          </w:rPr>
          <w:delText>min</w:delText>
        </w:r>
        <w:r w:rsidRPr="00E9430F" w:rsidDel="007646D8">
          <w:rPr>
            <w:bCs/>
          </w:rPr>
          <w:delText xml:space="preserve"> for [5m, 20, 30 and 50 meters] if found to be necessary</w:delText>
        </w:r>
      </w:del>
    </w:p>
    <w:p w14:paraId="7E2582AB" w14:textId="16CFE621" w:rsidR="00616791" w:rsidRPr="00E9430F" w:rsidDel="007646D8" w:rsidRDefault="00616791">
      <w:pPr>
        <w:pStyle w:val="ListParagraph"/>
        <w:widowControl w:val="0"/>
        <w:numPr>
          <w:ilvl w:val="0"/>
          <w:numId w:val="14"/>
        </w:numPr>
        <w:spacing w:after="0"/>
        <w:jc w:val="center"/>
        <w:textAlignment w:val="bottom"/>
        <w:rPr>
          <w:del w:id="244" w:author="Nokia Networks" w:date="2021-10-04T14:51:00Z"/>
          <w:bCs/>
        </w:rPr>
        <w:pPrChange w:id="245" w:author="Nokia Networks" w:date="2021-10-04T14:57:00Z">
          <w:pPr>
            <w:pStyle w:val="ListParagraph"/>
            <w:widowControl w:val="0"/>
            <w:numPr>
              <w:numId w:val="14"/>
            </w:numPr>
            <w:spacing w:after="0"/>
            <w:ind w:hanging="360"/>
            <w:jc w:val="both"/>
            <w:textAlignment w:val="bottom"/>
          </w:pPr>
        </w:pPrChange>
      </w:pPr>
      <w:del w:id="246" w:author="Nokia Networks" w:date="2021-10-04T14:51:00Z">
        <w:r w:rsidRPr="00E9430F" w:rsidDel="007646D8">
          <w:rPr>
            <w:bCs/>
          </w:rPr>
          <w:delText>D</w:delText>
        </w:r>
        <w:r w:rsidRPr="00E9430F" w:rsidDel="007646D8">
          <w:rPr>
            <w:bCs/>
            <w:vertAlign w:val="subscript"/>
          </w:rPr>
          <w:delText>RRH_height</w:delText>
        </w:r>
        <w:r w:rsidRPr="00E9430F" w:rsidDel="007646D8">
          <w:rPr>
            <w:bCs/>
          </w:rPr>
          <w:delText>: 15m as basic assumption;</w:delText>
        </w:r>
      </w:del>
    </w:p>
    <w:p w14:paraId="0012C99E" w14:textId="13171F7A" w:rsidR="00616791" w:rsidRPr="00E9430F" w:rsidDel="007646D8" w:rsidRDefault="00616791">
      <w:pPr>
        <w:pStyle w:val="ListParagraph"/>
        <w:widowControl w:val="0"/>
        <w:numPr>
          <w:ilvl w:val="1"/>
          <w:numId w:val="14"/>
        </w:numPr>
        <w:spacing w:after="0"/>
        <w:jc w:val="center"/>
        <w:textAlignment w:val="bottom"/>
        <w:rPr>
          <w:del w:id="247" w:author="Nokia Networks" w:date="2021-10-04T14:51:00Z"/>
          <w:bCs/>
        </w:rPr>
        <w:pPrChange w:id="248" w:author="Nokia Networks" w:date="2021-10-04T14:57:00Z">
          <w:pPr>
            <w:pStyle w:val="ListParagraph"/>
            <w:widowControl w:val="0"/>
            <w:numPr>
              <w:ilvl w:val="1"/>
              <w:numId w:val="14"/>
            </w:numPr>
            <w:spacing w:after="0"/>
            <w:ind w:left="1440" w:hanging="360"/>
            <w:jc w:val="both"/>
            <w:textAlignment w:val="bottom"/>
          </w:pPr>
        </w:pPrChange>
      </w:pPr>
      <w:del w:id="249" w:author="Nokia Networks" w:date="2021-10-04T14:51:00Z">
        <w:r w:rsidRPr="00E9430F" w:rsidDel="007646D8">
          <w:rPr>
            <w:bCs/>
          </w:rPr>
          <w:delText xml:space="preserve">[10,20m] if found to be necessary </w:delText>
        </w:r>
      </w:del>
    </w:p>
    <w:p w14:paraId="6BCD70A9" w14:textId="68912AD2" w:rsidR="00616791" w:rsidRPr="00E9430F" w:rsidDel="007646D8" w:rsidRDefault="00616791">
      <w:pPr>
        <w:pStyle w:val="ListParagraph"/>
        <w:widowControl w:val="0"/>
        <w:numPr>
          <w:ilvl w:val="0"/>
          <w:numId w:val="14"/>
        </w:numPr>
        <w:spacing w:after="0"/>
        <w:jc w:val="center"/>
        <w:textAlignment w:val="bottom"/>
        <w:rPr>
          <w:del w:id="250" w:author="Nokia Networks" w:date="2021-10-04T14:51:00Z"/>
          <w:bCs/>
        </w:rPr>
        <w:pPrChange w:id="251" w:author="Nokia Networks" w:date="2021-10-04T14:57:00Z">
          <w:pPr>
            <w:pStyle w:val="ListParagraph"/>
            <w:widowControl w:val="0"/>
            <w:numPr>
              <w:numId w:val="14"/>
            </w:numPr>
            <w:spacing w:after="0"/>
            <w:ind w:hanging="360"/>
            <w:jc w:val="both"/>
            <w:textAlignment w:val="bottom"/>
          </w:pPr>
        </w:pPrChange>
      </w:pPr>
      <w:del w:id="252" w:author="Nokia Networks" w:date="2021-10-04T14:51:00Z">
        <w:r w:rsidRPr="00E9430F" w:rsidDel="007646D8">
          <w:rPr>
            <w:bCs/>
          </w:rPr>
          <w:delText>D</w:delText>
        </w:r>
        <w:r w:rsidRPr="00E9430F" w:rsidDel="007646D8">
          <w:rPr>
            <w:bCs/>
            <w:vertAlign w:val="subscript"/>
          </w:rPr>
          <w:delText>UE_height</w:delText>
        </w:r>
        <w:r w:rsidRPr="00E9430F" w:rsidDel="007646D8">
          <w:rPr>
            <w:bCs/>
          </w:rPr>
          <w:delText>: 5m.</w:delText>
        </w:r>
      </w:del>
    </w:p>
    <w:bookmarkEnd w:id="148"/>
    <w:bookmarkEnd w:id="149"/>
    <w:bookmarkEnd w:id="150"/>
    <w:p w14:paraId="75EBE73C" w14:textId="6E9158F7" w:rsidR="00E9430F" w:rsidRDefault="00E9430F">
      <w:pPr>
        <w:widowControl w:val="0"/>
        <w:spacing w:after="0"/>
        <w:jc w:val="center"/>
        <w:textAlignment w:val="bottom"/>
        <w:rPr>
          <w:ins w:id="253" w:author="Nokia Networks" w:date="2021-10-04T14:38:00Z"/>
          <w:bCs/>
        </w:rPr>
        <w:pPrChange w:id="254" w:author="Nokia Networks" w:date="2021-10-04T14:57:00Z">
          <w:pPr>
            <w:widowControl w:val="0"/>
            <w:spacing w:after="0"/>
            <w:jc w:val="both"/>
            <w:textAlignment w:val="bottom"/>
          </w:pPr>
        </w:pPrChange>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255" w:author="Nokia Networks" w:date="2021-10-05T16:28:00Z">
          <w:tblPr>
            <w:tblStyle w:val="TableGrid"/>
            <w:tblW w:w="4361" w:type="dxa"/>
            <w:jc w:val="center"/>
            <w:tblLook w:val="04A0" w:firstRow="1" w:lastRow="0" w:firstColumn="1" w:lastColumn="0" w:noHBand="0" w:noVBand="1"/>
          </w:tblPr>
        </w:tblPrChange>
      </w:tblPr>
      <w:tblGrid>
        <w:gridCol w:w="1384"/>
        <w:gridCol w:w="1559"/>
        <w:gridCol w:w="1418"/>
        <w:tblGridChange w:id="256">
          <w:tblGrid>
            <w:gridCol w:w="1384"/>
            <w:gridCol w:w="1559"/>
            <w:gridCol w:w="1418"/>
          </w:tblGrid>
        </w:tblGridChange>
      </w:tblGrid>
      <w:tr w:rsidR="007646D8" w:rsidRPr="006C13BC" w14:paraId="5EA8ED92" w14:textId="77777777" w:rsidTr="00C643D4">
        <w:trPr>
          <w:trHeight w:val="20"/>
          <w:jc w:val="center"/>
          <w:ins w:id="257" w:author="Nokia Networks" w:date="2021-10-04T14:38:00Z"/>
          <w:trPrChange w:id="258" w:author="Nokia Networks" w:date="2021-10-05T16:28:00Z">
            <w:trPr>
              <w:trHeight w:val="20"/>
              <w:jc w:val="center"/>
            </w:trPr>
          </w:trPrChange>
        </w:trPr>
        <w:tc>
          <w:tcPr>
            <w:tcW w:w="1384" w:type="dxa"/>
            <w:vAlign w:val="center"/>
            <w:hideMark/>
            <w:tcPrChange w:id="259" w:author="Nokia Networks" w:date="2021-10-05T16:28:00Z">
              <w:tcPr>
                <w:tcW w:w="1384" w:type="dxa"/>
                <w:vAlign w:val="center"/>
                <w:hideMark/>
              </w:tcPr>
            </w:tcPrChange>
          </w:tcPr>
          <w:p w14:paraId="73587722" w14:textId="77777777" w:rsidR="007646D8" w:rsidRPr="006C13BC" w:rsidRDefault="007646D8" w:rsidP="007D1FFB">
            <w:pPr>
              <w:spacing w:after="0"/>
              <w:jc w:val="center"/>
              <w:textAlignment w:val="bottom"/>
              <w:rPr>
                <w:ins w:id="260" w:author="Nokia Networks" w:date="2021-10-04T14:38:00Z"/>
                <w:bCs/>
                <w:sz w:val="18"/>
                <w:lang w:val="en-US"/>
              </w:rPr>
            </w:pPr>
            <w:ins w:id="261" w:author="Nokia Networks" w:date="2021-10-04T14:38:00Z">
              <w:r w:rsidRPr="006C13BC">
                <w:rPr>
                  <w:b/>
                  <w:bCs/>
                  <w:sz w:val="18"/>
                </w:rPr>
                <w:t>Scenario</w:t>
              </w:r>
            </w:ins>
          </w:p>
        </w:tc>
        <w:tc>
          <w:tcPr>
            <w:tcW w:w="1559" w:type="dxa"/>
            <w:vAlign w:val="center"/>
            <w:hideMark/>
            <w:tcPrChange w:id="262" w:author="Nokia Networks" w:date="2021-10-05T16:28:00Z">
              <w:tcPr>
                <w:tcW w:w="1559" w:type="dxa"/>
                <w:vAlign w:val="center"/>
                <w:hideMark/>
              </w:tcPr>
            </w:tcPrChange>
          </w:tcPr>
          <w:p w14:paraId="23DF459F" w14:textId="77777777" w:rsidR="007646D8" w:rsidRPr="006C13BC" w:rsidRDefault="007646D8" w:rsidP="007D1FFB">
            <w:pPr>
              <w:spacing w:after="0"/>
              <w:jc w:val="center"/>
              <w:textAlignment w:val="bottom"/>
              <w:rPr>
                <w:ins w:id="263" w:author="Nokia Networks" w:date="2021-10-04T14:38:00Z"/>
                <w:bCs/>
                <w:sz w:val="18"/>
                <w:lang w:val="en-US"/>
              </w:rPr>
            </w:pPr>
            <w:ins w:id="264" w:author="Nokia Networks" w:date="2021-10-04T14:38:00Z">
              <w:r w:rsidRPr="006C13BC">
                <w:rPr>
                  <w:b/>
                  <w:bCs/>
                  <w:sz w:val="18"/>
                </w:rPr>
                <w:t>Ds (meter)</w:t>
              </w:r>
            </w:ins>
          </w:p>
        </w:tc>
        <w:tc>
          <w:tcPr>
            <w:tcW w:w="1418" w:type="dxa"/>
            <w:vAlign w:val="center"/>
            <w:hideMark/>
            <w:tcPrChange w:id="265" w:author="Nokia Networks" w:date="2021-10-05T16:28:00Z">
              <w:tcPr>
                <w:tcW w:w="1418" w:type="dxa"/>
                <w:vAlign w:val="center"/>
                <w:hideMark/>
              </w:tcPr>
            </w:tcPrChange>
          </w:tcPr>
          <w:p w14:paraId="477E9863" w14:textId="77777777" w:rsidR="007646D8" w:rsidRPr="006C13BC" w:rsidRDefault="007646D8" w:rsidP="007D1FFB">
            <w:pPr>
              <w:spacing w:after="0"/>
              <w:jc w:val="center"/>
              <w:textAlignment w:val="bottom"/>
              <w:rPr>
                <w:ins w:id="266" w:author="Nokia Networks" w:date="2021-10-04T14:38:00Z"/>
                <w:bCs/>
                <w:sz w:val="18"/>
                <w:lang w:val="en-US"/>
              </w:rPr>
            </w:pPr>
            <w:ins w:id="267" w:author="Nokia Networks" w:date="2021-10-04T14:38:00Z">
              <w:r w:rsidRPr="006C13BC">
                <w:rPr>
                  <w:b/>
                  <w:bCs/>
                  <w:sz w:val="18"/>
                </w:rPr>
                <w:t>D</w:t>
              </w:r>
              <w:r w:rsidRPr="006C13BC">
                <w:rPr>
                  <w:b/>
                  <w:bCs/>
                  <w:sz w:val="18"/>
                  <w:vertAlign w:val="subscript"/>
                </w:rPr>
                <w:t>min</w:t>
              </w:r>
              <w:r w:rsidRPr="006C13BC">
                <w:rPr>
                  <w:b/>
                  <w:bCs/>
                  <w:sz w:val="18"/>
                </w:rPr>
                <w:t xml:space="preserve"> (meter)</w:t>
              </w:r>
            </w:ins>
          </w:p>
        </w:tc>
      </w:tr>
      <w:tr w:rsidR="007646D8" w:rsidRPr="006C13BC" w14:paraId="0C9E375E" w14:textId="77777777" w:rsidTr="00C643D4">
        <w:trPr>
          <w:trHeight w:val="20"/>
          <w:jc w:val="center"/>
          <w:ins w:id="268" w:author="Nokia Networks" w:date="2021-10-04T14:38:00Z"/>
          <w:trPrChange w:id="269" w:author="Nokia Networks" w:date="2021-10-05T16:28:00Z">
            <w:trPr>
              <w:trHeight w:val="20"/>
              <w:jc w:val="center"/>
            </w:trPr>
          </w:trPrChange>
        </w:trPr>
        <w:tc>
          <w:tcPr>
            <w:tcW w:w="1384" w:type="dxa"/>
            <w:vAlign w:val="center"/>
            <w:hideMark/>
            <w:tcPrChange w:id="270" w:author="Nokia Networks" w:date="2021-10-05T16:28:00Z">
              <w:tcPr>
                <w:tcW w:w="1384" w:type="dxa"/>
                <w:vAlign w:val="center"/>
                <w:hideMark/>
              </w:tcPr>
            </w:tcPrChange>
          </w:tcPr>
          <w:p w14:paraId="11AEF18E" w14:textId="77777777" w:rsidR="007646D8" w:rsidRPr="006C13BC" w:rsidRDefault="007646D8" w:rsidP="007D1FFB">
            <w:pPr>
              <w:spacing w:after="0"/>
              <w:jc w:val="center"/>
              <w:textAlignment w:val="bottom"/>
              <w:rPr>
                <w:ins w:id="271" w:author="Nokia Networks" w:date="2021-10-04T14:38:00Z"/>
                <w:bCs/>
                <w:sz w:val="18"/>
                <w:lang w:val="en-US"/>
              </w:rPr>
            </w:pPr>
            <w:ins w:id="272" w:author="Nokia Networks" w:date="2021-10-04T14:38:00Z">
              <w:r w:rsidRPr="006C13BC">
                <w:rPr>
                  <w:b/>
                  <w:bCs/>
                  <w:sz w:val="18"/>
                </w:rPr>
                <w:t>1</w:t>
              </w:r>
            </w:ins>
          </w:p>
        </w:tc>
        <w:tc>
          <w:tcPr>
            <w:tcW w:w="1559" w:type="dxa"/>
            <w:vAlign w:val="center"/>
            <w:hideMark/>
            <w:tcPrChange w:id="273" w:author="Nokia Networks" w:date="2021-10-05T16:28:00Z">
              <w:tcPr>
                <w:tcW w:w="1559" w:type="dxa"/>
                <w:vAlign w:val="center"/>
                <w:hideMark/>
              </w:tcPr>
            </w:tcPrChange>
          </w:tcPr>
          <w:p w14:paraId="7F757D32" w14:textId="77777777" w:rsidR="007646D8" w:rsidRPr="006C13BC" w:rsidRDefault="007646D8" w:rsidP="007D1FFB">
            <w:pPr>
              <w:spacing w:after="0"/>
              <w:jc w:val="center"/>
              <w:textAlignment w:val="bottom"/>
              <w:rPr>
                <w:ins w:id="274" w:author="Nokia Networks" w:date="2021-10-04T14:38:00Z"/>
                <w:bCs/>
                <w:sz w:val="18"/>
                <w:lang w:val="en-US"/>
              </w:rPr>
            </w:pPr>
            <w:ins w:id="275" w:author="Nokia Networks" w:date="2021-10-04T14:38:00Z">
              <w:r w:rsidRPr="006C13BC">
                <w:rPr>
                  <w:bCs/>
                  <w:sz w:val="18"/>
                </w:rPr>
                <w:t>800</w:t>
              </w:r>
            </w:ins>
          </w:p>
        </w:tc>
        <w:tc>
          <w:tcPr>
            <w:tcW w:w="1418" w:type="dxa"/>
            <w:vAlign w:val="center"/>
            <w:hideMark/>
            <w:tcPrChange w:id="276" w:author="Nokia Networks" w:date="2021-10-05T16:28:00Z">
              <w:tcPr>
                <w:tcW w:w="1418" w:type="dxa"/>
                <w:vAlign w:val="center"/>
                <w:hideMark/>
              </w:tcPr>
            </w:tcPrChange>
          </w:tcPr>
          <w:p w14:paraId="5950D23C" w14:textId="77777777" w:rsidR="007646D8" w:rsidRPr="006C13BC" w:rsidRDefault="007646D8" w:rsidP="007D1FFB">
            <w:pPr>
              <w:spacing w:after="0"/>
              <w:jc w:val="center"/>
              <w:textAlignment w:val="bottom"/>
              <w:rPr>
                <w:ins w:id="277" w:author="Nokia Networks" w:date="2021-10-04T14:38:00Z"/>
                <w:bCs/>
                <w:sz w:val="18"/>
                <w:lang w:val="en-US"/>
              </w:rPr>
            </w:pPr>
            <w:ins w:id="278" w:author="Nokia Networks" w:date="2021-10-04T14:38:00Z">
              <w:r w:rsidRPr="006C13BC">
                <w:rPr>
                  <w:bCs/>
                  <w:sz w:val="18"/>
                </w:rPr>
                <w:t>10</w:t>
              </w:r>
            </w:ins>
          </w:p>
        </w:tc>
      </w:tr>
      <w:tr w:rsidR="007646D8" w:rsidRPr="006C13BC" w14:paraId="5D0A52C8" w14:textId="77777777" w:rsidTr="00C643D4">
        <w:trPr>
          <w:trHeight w:val="20"/>
          <w:jc w:val="center"/>
          <w:ins w:id="279" w:author="Nokia Networks" w:date="2021-10-04T14:38:00Z"/>
          <w:trPrChange w:id="280" w:author="Nokia Networks" w:date="2021-10-05T16:28:00Z">
            <w:trPr>
              <w:trHeight w:val="20"/>
              <w:jc w:val="center"/>
            </w:trPr>
          </w:trPrChange>
        </w:trPr>
        <w:tc>
          <w:tcPr>
            <w:tcW w:w="1384" w:type="dxa"/>
            <w:vAlign w:val="center"/>
            <w:hideMark/>
            <w:tcPrChange w:id="281" w:author="Nokia Networks" w:date="2021-10-05T16:28:00Z">
              <w:tcPr>
                <w:tcW w:w="1384" w:type="dxa"/>
                <w:vAlign w:val="center"/>
                <w:hideMark/>
              </w:tcPr>
            </w:tcPrChange>
          </w:tcPr>
          <w:p w14:paraId="2CBED662" w14:textId="77777777" w:rsidR="007646D8" w:rsidRPr="006C13BC" w:rsidRDefault="007646D8" w:rsidP="007D1FFB">
            <w:pPr>
              <w:spacing w:after="0"/>
              <w:jc w:val="center"/>
              <w:textAlignment w:val="bottom"/>
              <w:rPr>
                <w:ins w:id="282" w:author="Nokia Networks" w:date="2021-10-04T14:38:00Z"/>
                <w:bCs/>
                <w:sz w:val="18"/>
                <w:lang w:val="en-US"/>
              </w:rPr>
            </w:pPr>
            <w:ins w:id="283" w:author="Nokia Networks" w:date="2021-10-04T14:38:00Z">
              <w:r w:rsidRPr="006C13BC">
                <w:rPr>
                  <w:b/>
                  <w:bCs/>
                  <w:sz w:val="18"/>
                </w:rPr>
                <w:t>2</w:t>
              </w:r>
            </w:ins>
          </w:p>
        </w:tc>
        <w:tc>
          <w:tcPr>
            <w:tcW w:w="1559" w:type="dxa"/>
            <w:vAlign w:val="center"/>
            <w:hideMark/>
            <w:tcPrChange w:id="284" w:author="Nokia Networks" w:date="2021-10-05T16:28:00Z">
              <w:tcPr>
                <w:tcW w:w="1559" w:type="dxa"/>
                <w:vAlign w:val="center"/>
                <w:hideMark/>
              </w:tcPr>
            </w:tcPrChange>
          </w:tcPr>
          <w:p w14:paraId="30334126" w14:textId="77777777" w:rsidR="007646D8" w:rsidRPr="006C13BC" w:rsidRDefault="007646D8" w:rsidP="007D1FFB">
            <w:pPr>
              <w:spacing w:after="0"/>
              <w:jc w:val="center"/>
              <w:textAlignment w:val="bottom"/>
              <w:rPr>
                <w:ins w:id="285" w:author="Nokia Networks" w:date="2021-10-04T14:38:00Z"/>
                <w:bCs/>
                <w:sz w:val="18"/>
                <w:lang w:val="en-US"/>
              </w:rPr>
            </w:pPr>
            <w:ins w:id="286" w:author="Nokia Networks" w:date="2021-10-04T14:38:00Z">
              <w:r>
                <w:rPr>
                  <w:bCs/>
                  <w:sz w:val="18"/>
                </w:rPr>
                <w:t>70</w:t>
              </w:r>
              <w:r w:rsidRPr="006C13BC">
                <w:rPr>
                  <w:bCs/>
                  <w:sz w:val="18"/>
                </w:rPr>
                <w:t>0</w:t>
              </w:r>
            </w:ins>
          </w:p>
        </w:tc>
        <w:tc>
          <w:tcPr>
            <w:tcW w:w="1418" w:type="dxa"/>
            <w:vAlign w:val="center"/>
            <w:hideMark/>
            <w:tcPrChange w:id="287" w:author="Nokia Networks" w:date="2021-10-05T16:28:00Z">
              <w:tcPr>
                <w:tcW w:w="1418" w:type="dxa"/>
                <w:vAlign w:val="center"/>
                <w:hideMark/>
              </w:tcPr>
            </w:tcPrChange>
          </w:tcPr>
          <w:p w14:paraId="39571696" w14:textId="77777777" w:rsidR="007646D8" w:rsidRPr="006C13BC" w:rsidRDefault="007646D8" w:rsidP="007D1FFB">
            <w:pPr>
              <w:spacing w:after="0"/>
              <w:jc w:val="center"/>
              <w:textAlignment w:val="bottom"/>
              <w:rPr>
                <w:ins w:id="288" w:author="Nokia Networks" w:date="2021-10-04T14:38:00Z"/>
                <w:bCs/>
                <w:sz w:val="18"/>
                <w:lang w:val="en-US"/>
              </w:rPr>
            </w:pPr>
            <w:ins w:id="289" w:author="Nokia Networks" w:date="2021-10-04T14:38:00Z">
              <w:r w:rsidRPr="006C13BC">
                <w:rPr>
                  <w:bCs/>
                  <w:sz w:val="18"/>
                </w:rPr>
                <w:t>10</w:t>
              </w:r>
            </w:ins>
          </w:p>
        </w:tc>
      </w:tr>
      <w:tr w:rsidR="007646D8" w:rsidRPr="006C13BC" w14:paraId="51C9A52D" w14:textId="77777777" w:rsidTr="00C643D4">
        <w:trPr>
          <w:trHeight w:val="20"/>
          <w:jc w:val="center"/>
          <w:ins w:id="290" w:author="Nokia Networks" w:date="2021-10-04T14:38:00Z"/>
          <w:trPrChange w:id="291" w:author="Nokia Networks" w:date="2021-10-05T16:28:00Z">
            <w:trPr>
              <w:trHeight w:val="20"/>
              <w:jc w:val="center"/>
            </w:trPr>
          </w:trPrChange>
        </w:trPr>
        <w:tc>
          <w:tcPr>
            <w:tcW w:w="1384" w:type="dxa"/>
            <w:vAlign w:val="center"/>
            <w:hideMark/>
            <w:tcPrChange w:id="292" w:author="Nokia Networks" w:date="2021-10-05T16:28:00Z">
              <w:tcPr>
                <w:tcW w:w="1384" w:type="dxa"/>
                <w:vAlign w:val="center"/>
                <w:hideMark/>
              </w:tcPr>
            </w:tcPrChange>
          </w:tcPr>
          <w:p w14:paraId="701697C6" w14:textId="77777777" w:rsidR="007646D8" w:rsidRPr="006C13BC" w:rsidRDefault="007646D8" w:rsidP="007D1FFB">
            <w:pPr>
              <w:spacing w:after="0"/>
              <w:jc w:val="center"/>
              <w:textAlignment w:val="bottom"/>
              <w:rPr>
                <w:ins w:id="293" w:author="Nokia Networks" w:date="2021-10-04T14:38:00Z"/>
                <w:bCs/>
                <w:sz w:val="18"/>
                <w:lang w:val="en-US"/>
              </w:rPr>
            </w:pPr>
            <w:ins w:id="294" w:author="Nokia Networks" w:date="2021-10-04T14:38:00Z">
              <w:r w:rsidRPr="006C13BC">
                <w:rPr>
                  <w:b/>
                  <w:bCs/>
                  <w:sz w:val="18"/>
                </w:rPr>
                <w:t>3</w:t>
              </w:r>
            </w:ins>
          </w:p>
        </w:tc>
        <w:tc>
          <w:tcPr>
            <w:tcW w:w="1559" w:type="dxa"/>
            <w:vAlign w:val="center"/>
            <w:hideMark/>
            <w:tcPrChange w:id="295" w:author="Nokia Networks" w:date="2021-10-05T16:28:00Z">
              <w:tcPr>
                <w:tcW w:w="1559" w:type="dxa"/>
                <w:vAlign w:val="center"/>
                <w:hideMark/>
              </w:tcPr>
            </w:tcPrChange>
          </w:tcPr>
          <w:p w14:paraId="2DC96DF5" w14:textId="77777777" w:rsidR="007646D8" w:rsidRPr="006C13BC" w:rsidRDefault="007646D8" w:rsidP="007D1FFB">
            <w:pPr>
              <w:spacing w:after="0"/>
              <w:jc w:val="center"/>
              <w:textAlignment w:val="bottom"/>
              <w:rPr>
                <w:ins w:id="296" w:author="Nokia Networks" w:date="2021-10-04T14:38:00Z"/>
                <w:bCs/>
                <w:sz w:val="18"/>
                <w:lang w:val="en-US"/>
              </w:rPr>
            </w:pPr>
            <w:ins w:id="297" w:author="Nokia Networks" w:date="2021-10-04T14:38:00Z">
              <w:r w:rsidRPr="006C13BC">
                <w:rPr>
                  <w:bCs/>
                  <w:sz w:val="18"/>
                </w:rPr>
                <w:t>500</w:t>
              </w:r>
            </w:ins>
          </w:p>
        </w:tc>
        <w:tc>
          <w:tcPr>
            <w:tcW w:w="1418" w:type="dxa"/>
            <w:vAlign w:val="center"/>
            <w:hideMark/>
            <w:tcPrChange w:id="298" w:author="Nokia Networks" w:date="2021-10-05T16:28:00Z">
              <w:tcPr>
                <w:tcW w:w="1418" w:type="dxa"/>
                <w:vAlign w:val="center"/>
                <w:hideMark/>
              </w:tcPr>
            </w:tcPrChange>
          </w:tcPr>
          <w:p w14:paraId="238C208E" w14:textId="77777777" w:rsidR="007646D8" w:rsidRPr="006C13BC" w:rsidRDefault="007646D8" w:rsidP="007D1FFB">
            <w:pPr>
              <w:spacing w:after="0"/>
              <w:jc w:val="center"/>
              <w:textAlignment w:val="bottom"/>
              <w:rPr>
                <w:ins w:id="299" w:author="Nokia Networks" w:date="2021-10-04T14:38:00Z"/>
                <w:bCs/>
                <w:sz w:val="18"/>
                <w:lang w:val="en-US"/>
              </w:rPr>
            </w:pPr>
            <w:ins w:id="300" w:author="Nokia Networks" w:date="2021-10-04T14:38:00Z">
              <w:r w:rsidRPr="006C13BC">
                <w:rPr>
                  <w:bCs/>
                  <w:sz w:val="18"/>
                </w:rPr>
                <w:t>10</w:t>
              </w:r>
            </w:ins>
          </w:p>
        </w:tc>
      </w:tr>
      <w:tr w:rsidR="007646D8" w:rsidRPr="006C13BC" w14:paraId="6C20E993" w14:textId="77777777" w:rsidTr="00C643D4">
        <w:trPr>
          <w:trHeight w:val="20"/>
          <w:jc w:val="center"/>
          <w:ins w:id="301" w:author="Nokia Networks" w:date="2021-10-04T14:38:00Z"/>
          <w:trPrChange w:id="302" w:author="Nokia Networks" w:date="2021-10-05T16:28:00Z">
            <w:trPr>
              <w:trHeight w:val="20"/>
              <w:jc w:val="center"/>
            </w:trPr>
          </w:trPrChange>
        </w:trPr>
        <w:tc>
          <w:tcPr>
            <w:tcW w:w="1384" w:type="dxa"/>
            <w:vAlign w:val="center"/>
            <w:hideMark/>
            <w:tcPrChange w:id="303" w:author="Nokia Networks" w:date="2021-10-05T16:28:00Z">
              <w:tcPr>
                <w:tcW w:w="1384" w:type="dxa"/>
                <w:vAlign w:val="center"/>
                <w:hideMark/>
              </w:tcPr>
            </w:tcPrChange>
          </w:tcPr>
          <w:p w14:paraId="3FD29507" w14:textId="77777777" w:rsidR="007646D8" w:rsidRPr="006C13BC" w:rsidRDefault="007646D8" w:rsidP="007D1FFB">
            <w:pPr>
              <w:spacing w:after="0"/>
              <w:jc w:val="center"/>
              <w:textAlignment w:val="bottom"/>
              <w:rPr>
                <w:ins w:id="304" w:author="Nokia Networks" w:date="2021-10-04T14:38:00Z"/>
                <w:bCs/>
                <w:sz w:val="18"/>
                <w:lang w:val="en-US"/>
              </w:rPr>
            </w:pPr>
            <w:ins w:id="305" w:author="Nokia Networks" w:date="2021-10-04T14:38:00Z">
              <w:r w:rsidRPr="006C13BC">
                <w:rPr>
                  <w:b/>
                  <w:bCs/>
                  <w:sz w:val="18"/>
                </w:rPr>
                <w:t>4</w:t>
              </w:r>
            </w:ins>
          </w:p>
        </w:tc>
        <w:tc>
          <w:tcPr>
            <w:tcW w:w="1559" w:type="dxa"/>
            <w:vAlign w:val="center"/>
            <w:hideMark/>
            <w:tcPrChange w:id="306" w:author="Nokia Networks" w:date="2021-10-05T16:28:00Z">
              <w:tcPr>
                <w:tcW w:w="1559" w:type="dxa"/>
                <w:vAlign w:val="center"/>
                <w:hideMark/>
              </w:tcPr>
            </w:tcPrChange>
          </w:tcPr>
          <w:p w14:paraId="0CABF3AE" w14:textId="77777777" w:rsidR="007646D8" w:rsidRPr="006C13BC" w:rsidRDefault="007646D8" w:rsidP="007D1FFB">
            <w:pPr>
              <w:spacing w:after="0"/>
              <w:jc w:val="center"/>
              <w:textAlignment w:val="bottom"/>
              <w:rPr>
                <w:ins w:id="307" w:author="Nokia Networks" w:date="2021-10-04T14:38:00Z"/>
                <w:bCs/>
                <w:sz w:val="18"/>
                <w:lang w:val="en-US"/>
              </w:rPr>
            </w:pPr>
            <w:ins w:id="308" w:author="Nokia Networks" w:date="2021-10-04T14:38:00Z">
              <w:r>
                <w:rPr>
                  <w:bCs/>
                  <w:sz w:val="18"/>
                </w:rPr>
                <w:t>7</w:t>
              </w:r>
              <w:r w:rsidRPr="006C13BC">
                <w:rPr>
                  <w:bCs/>
                  <w:sz w:val="18"/>
                </w:rPr>
                <w:t>00</w:t>
              </w:r>
            </w:ins>
          </w:p>
        </w:tc>
        <w:tc>
          <w:tcPr>
            <w:tcW w:w="1418" w:type="dxa"/>
            <w:vAlign w:val="center"/>
            <w:hideMark/>
            <w:tcPrChange w:id="309" w:author="Nokia Networks" w:date="2021-10-05T16:28:00Z">
              <w:tcPr>
                <w:tcW w:w="1418" w:type="dxa"/>
                <w:vAlign w:val="center"/>
                <w:hideMark/>
              </w:tcPr>
            </w:tcPrChange>
          </w:tcPr>
          <w:p w14:paraId="3BB00E49" w14:textId="77777777" w:rsidR="007646D8" w:rsidRPr="006C13BC" w:rsidRDefault="007646D8" w:rsidP="007D1FFB">
            <w:pPr>
              <w:spacing w:after="0"/>
              <w:jc w:val="center"/>
              <w:textAlignment w:val="bottom"/>
              <w:rPr>
                <w:ins w:id="310" w:author="Nokia Networks" w:date="2021-10-04T14:38:00Z"/>
                <w:bCs/>
                <w:sz w:val="18"/>
                <w:lang w:val="en-US"/>
              </w:rPr>
            </w:pPr>
            <w:ins w:id="311" w:author="Nokia Networks" w:date="2021-10-04T14:38:00Z">
              <w:r>
                <w:rPr>
                  <w:bCs/>
                  <w:sz w:val="18"/>
                </w:rPr>
                <w:t>1</w:t>
              </w:r>
              <w:r w:rsidRPr="006C13BC">
                <w:rPr>
                  <w:bCs/>
                  <w:sz w:val="18"/>
                </w:rPr>
                <w:t>50</w:t>
              </w:r>
            </w:ins>
          </w:p>
        </w:tc>
      </w:tr>
      <w:tr w:rsidR="007646D8" w:rsidRPr="006C13BC" w14:paraId="187E6216" w14:textId="77777777" w:rsidTr="00C643D4">
        <w:trPr>
          <w:trHeight w:val="20"/>
          <w:jc w:val="center"/>
          <w:ins w:id="312" w:author="Nokia Networks" w:date="2021-10-04T14:38:00Z"/>
          <w:trPrChange w:id="313" w:author="Nokia Networks" w:date="2021-10-05T16:28:00Z">
            <w:trPr>
              <w:trHeight w:val="20"/>
              <w:jc w:val="center"/>
            </w:trPr>
          </w:trPrChange>
        </w:trPr>
        <w:tc>
          <w:tcPr>
            <w:tcW w:w="1384" w:type="dxa"/>
            <w:vAlign w:val="center"/>
            <w:hideMark/>
            <w:tcPrChange w:id="314" w:author="Nokia Networks" w:date="2021-10-05T16:28:00Z">
              <w:tcPr>
                <w:tcW w:w="1384" w:type="dxa"/>
                <w:vAlign w:val="center"/>
                <w:hideMark/>
              </w:tcPr>
            </w:tcPrChange>
          </w:tcPr>
          <w:p w14:paraId="45AD8B30" w14:textId="77777777" w:rsidR="007646D8" w:rsidRPr="006C13BC" w:rsidRDefault="007646D8" w:rsidP="007D1FFB">
            <w:pPr>
              <w:spacing w:after="0"/>
              <w:jc w:val="center"/>
              <w:textAlignment w:val="bottom"/>
              <w:rPr>
                <w:ins w:id="315" w:author="Nokia Networks" w:date="2021-10-04T14:38:00Z"/>
                <w:bCs/>
                <w:sz w:val="18"/>
                <w:lang w:val="en-US"/>
              </w:rPr>
            </w:pPr>
            <w:ins w:id="316" w:author="Nokia Networks" w:date="2021-10-04T14:38:00Z">
              <w:r w:rsidRPr="006C13BC">
                <w:rPr>
                  <w:b/>
                  <w:bCs/>
                  <w:sz w:val="18"/>
                </w:rPr>
                <w:t>5</w:t>
              </w:r>
            </w:ins>
          </w:p>
        </w:tc>
        <w:tc>
          <w:tcPr>
            <w:tcW w:w="1559" w:type="dxa"/>
            <w:vAlign w:val="center"/>
            <w:hideMark/>
            <w:tcPrChange w:id="317" w:author="Nokia Networks" w:date="2021-10-05T16:28:00Z">
              <w:tcPr>
                <w:tcW w:w="1559" w:type="dxa"/>
                <w:vAlign w:val="center"/>
                <w:hideMark/>
              </w:tcPr>
            </w:tcPrChange>
          </w:tcPr>
          <w:p w14:paraId="2DC181BC" w14:textId="77777777" w:rsidR="007646D8" w:rsidRPr="006C13BC" w:rsidRDefault="007646D8" w:rsidP="007D1FFB">
            <w:pPr>
              <w:spacing w:after="0"/>
              <w:jc w:val="center"/>
              <w:textAlignment w:val="bottom"/>
              <w:rPr>
                <w:ins w:id="318" w:author="Nokia Networks" w:date="2021-10-04T14:38:00Z"/>
                <w:bCs/>
                <w:sz w:val="18"/>
                <w:lang w:val="en-US"/>
              </w:rPr>
            </w:pPr>
            <w:ins w:id="319" w:author="Nokia Networks" w:date="2021-10-04T14:38:00Z">
              <w:r w:rsidRPr="006C13BC">
                <w:rPr>
                  <w:bCs/>
                  <w:sz w:val="18"/>
                </w:rPr>
                <w:t>200</w:t>
              </w:r>
            </w:ins>
          </w:p>
        </w:tc>
        <w:tc>
          <w:tcPr>
            <w:tcW w:w="1418" w:type="dxa"/>
            <w:vAlign w:val="center"/>
            <w:hideMark/>
            <w:tcPrChange w:id="320" w:author="Nokia Networks" w:date="2021-10-05T16:28:00Z">
              <w:tcPr>
                <w:tcW w:w="1418" w:type="dxa"/>
                <w:vAlign w:val="center"/>
                <w:hideMark/>
              </w:tcPr>
            </w:tcPrChange>
          </w:tcPr>
          <w:p w14:paraId="739AE635" w14:textId="77777777" w:rsidR="007646D8" w:rsidRPr="006C13BC" w:rsidRDefault="007646D8" w:rsidP="007D1FFB">
            <w:pPr>
              <w:spacing w:after="0"/>
              <w:jc w:val="center"/>
              <w:textAlignment w:val="bottom"/>
              <w:rPr>
                <w:ins w:id="321" w:author="Nokia Networks" w:date="2021-10-04T14:38:00Z"/>
                <w:bCs/>
                <w:sz w:val="18"/>
                <w:lang w:val="en-US"/>
              </w:rPr>
            </w:pPr>
            <w:ins w:id="322" w:author="Nokia Networks" w:date="2021-10-04T14:38:00Z">
              <w:r w:rsidRPr="006C13BC">
                <w:rPr>
                  <w:bCs/>
                  <w:sz w:val="18"/>
                </w:rPr>
                <w:t>30</w:t>
              </w:r>
            </w:ins>
          </w:p>
        </w:tc>
      </w:tr>
    </w:tbl>
    <w:p w14:paraId="4385AFF2" w14:textId="4DADDA5B" w:rsidR="007646D8" w:rsidRPr="007646D8" w:rsidDel="00012395" w:rsidRDefault="007646D8" w:rsidP="007646D8">
      <w:pPr>
        <w:widowControl w:val="0"/>
        <w:spacing w:after="0"/>
        <w:jc w:val="center"/>
        <w:textAlignment w:val="bottom"/>
        <w:rPr>
          <w:del w:id="323" w:author="Nokia Networks" w:date="2021-10-04T14:55:00Z"/>
          <w:moveTo w:id="324" w:author="Nokia Networks" w:date="2021-10-04T14:38:00Z"/>
          <w:b/>
          <w:sz w:val="18"/>
          <w:szCs w:val="18"/>
          <w:rPrChange w:id="325" w:author="Nokia Networks" w:date="2021-10-04T14:43:00Z">
            <w:rPr>
              <w:del w:id="326" w:author="Nokia Networks" w:date="2021-10-04T14:55:00Z"/>
              <w:moveTo w:id="327" w:author="Nokia Networks" w:date="2021-10-04T14:38:00Z"/>
              <w:bCs/>
            </w:rPr>
          </w:rPrChange>
        </w:rPr>
      </w:pPr>
      <w:moveToRangeStart w:id="328" w:author="Nokia Networks" w:date="2021-10-04T14:38:00Z" w:name="move84250743"/>
      <w:moveTo w:id="329" w:author="Nokia Networks" w:date="2021-10-04T14:38:00Z">
        <w:del w:id="330" w:author="Nokia Networks" w:date="2021-10-04T14:55:00Z">
          <w:r w:rsidRPr="007646D8" w:rsidDel="00012395">
            <w:rPr>
              <w:b/>
              <w:sz w:val="18"/>
              <w:szCs w:val="18"/>
              <w:rPrChange w:id="331" w:author="Nokia Networks" w:date="2021-10-04T14:43:00Z">
                <w:rPr>
                  <w:bCs/>
                </w:rPr>
              </w:rPrChange>
            </w:rPr>
            <w:delText>Table 5.1-1: Scenarios under considerations.</w:delText>
          </w:r>
        </w:del>
      </w:moveTo>
    </w:p>
    <w:moveToRangeEnd w:id="328"/>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66590511" w:rsidR="00616791" w:rsidRPr="00240488" w:rsidRDefault="00616791">
      <w:pPr>
        <w:pStyle w:val="ListParagraph"/>
        <w:widowControl w:val="0"/>
        <w:numPr>
          <w:ilvl w:val="0"/>
          <w:numId w:val="93"/>
        </w:numPr>
        <w:spacing w:after="0"/>
        <w:jc w:val="both"/>
        <w:textAlignment w:val="bottom"/>
        <w:rPr>
          <w:bCs/>
        </w:rPr>
        <w:pPrChange w:id="332" w:author="Nokia Networks" w:date="2021-10-04T14:58:00Z">
          <w:pPr>
            <w:pStyle w:val="ListParagraph"/>
            <w:widowControl w:val="0"/>
            <w:numPr>
              <w:numId w:val="15"/>
            </w:numPr>
            <w:spacing w:after="0"/>
            <w:ind w:hanging="360"/>
            <w:jc w:val="both"/>
            <w:textAlignment w:val="bottom"/>
          </w:pPr>
        </w:pPrChange>
      </w:pPr>
      <w:bookmarkStart w:id="333" w:name="MCCQCTEMPBM_00000064"/>
      <w:bookmarkStart w:id="334" w:name="MCCQCTEMPBM_00000104"/>
      <w:r w:rsidRPr="00240488">
        <w:rPr>
          <w:bCs/>
        </w:rPr>
        <w:t xml:space="preserve">RAN4 </w:t>
      </w:r>
      <w:r w:rsidR="00E9430F" w:rsidRPr="00240488">
        <w:rPr>
          <w:bCs/>
        </w:rPr>
        <w:t xml:space="preserve">will </w:t>
      </w:r>
      <w:r w:rsidRPr="00240488">
        <w:rPr>
          <w:bCs/>
        </w:rPr>
        <w:t>further study tunnel deployment scenario for FR2 HST.</w:t>
      </w:r>
    </w:p>
    <w:bookmarkEnd w:id="333"/>
    <w:bookmarkEnd w:id="334"/>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ins w:id="335" w:author="Nokia Networks" w:date="2021-10-05T09:59:00Z"/>
          <w:bCs/>
        </w:rPr>
      </w:pPr>
      <w:r>
        <w:rPr>
          <w:bCs/>
        </w:rPr>
        <w:t>It is still open which SCS options to consider. The options are:</w:t>
      </w:r>
    </w:p>
    <w:p w14:paraId="0CCE124F" w14:textId="66BF0E71" w:rsidR="007D1FFB" w:rsidRDefault="007D1FFB" w:rsidP="007D1FFB">
      <w:pPr>
        <w:pStyle w:val="B1"/>
        <w:rPr>
          <w:ins w:id="336" w:author="Nokia Networks" w:date="2021-10-05T09:59:00Z"/>
          <w:bCs/>
        </w:rPr>
      </w:pPr>
      <w:ins w:id="337" w:author="Nokia Networks" w:date="2021-10-05T09:59:00Z">
        <w:r>
          <w:t>-</w:t>
        </w:r>
        <w:r>
          <w:tab/>
        </w:r>
        <w:r w:rsidRPr="005167D1">
          <w:rPr>
            <w:bCs/>
          </w:rPr>
          <w:t>Option-1: SCS = 120kHz</w:t>
        </w:r>
        <w:r>
          <w:rPr>
            <w:bCs/>
          </w:rPr>
          <w:t>; and</w:t>
        </w:r>
      </w:ins>
    </w:p>
    <w:p w14:paraId="4A99ED6D" w14:textId="1E74D825" w:rsidR="007D1FFB" w:rsidRDefault="007D1FFB" w:rsidP="007D1FFB">
      <w:pPr>
        <w:pStyle w:val="B1"/>
        <w:rPr>
          <w:ins w:id="338" w:author="Nokia Networks" w:date="2021-10-05T09:59:00Z"/>
        </w:rPr>
      </w:pPr>
      <w:ins w:id="339" w:author="Nokia Networks" w:date="2021-10-05T09:59:00Z">
        <w:r>
          <w:rPr>
            <w:bCs/>
          </w:rPr>
          <w:t>-</w:t>
        </w:r>
        <w:r>
          <w:rPr>
            <w:bCs/>
          </w:rPr>
          <w:tab/>
        </w:r>
      </w:ins>
      <w:ins w:id="340" w:author="Nokia Networks" w:date="2021-10-05T10:00:00Z">
        <w:r w:rsidRPr="005167D1">
          <w:rPr>
            <w:bCs/>
          </w:rPr>
          <w:t>Option-2: Consider both SCS = 120kHz and 60kHz</w:t>
        </w:r>
        <w:r>
          <w:rPr>
            <w:bCs/>
          </w:rPr>
          <w:t>.</w:t>
        </w:r>
      </w:ins>
    </w:p>
    <w:p w14:paraId="49317F1A" w14:textId="3AEA573D" w:rsidR="00012395" w:rsidRPr="00E9430F" w:rsidDel="007D1FFB" w:rsidRDefault="00012395" w:rsidP="0095752F">
      <w:pPr>
        <w:widowControl w:val="0"/>
        <w:spacing w:after="0"/>
        <w:jc w:val="both"/>
        <w:textAlignment w:val="bottom"/>
        <w:rPr>
          <w:del w:id="341" w:author="Nokia Networks" w:date="2021-10-05T10:00:00Z"/>
          <w:bCs/>
        </w:rPr>
      </w:pPr>
      <w:moveToRangeStart w:id="342" w:author="Nokia Networks" w:date="2021-10-04T15:00:00Z" w:name="move84252050"/>
      <w:moveTo w:id="343" w:author="Nokia Networks" w:date="2021-10-04T15:00:00Z">
        <w:del w:id="344" w:author="Nokia Networks" w:date="2021-10-05T10:00:00Z">
          <w:r w:rsidRPr="005167D1" w:rsidDel="007D1FFB">
            <w:rPr>
              <w:bCs/>
            </w:rPr>
            <w:delText>Option-2: Consider both SCS = 120kHz and 60kHz.</w:delText>
          </w:r>
        </w:del>
      </w:moveTo>
      <w:moveToRangeEnd w:id="342"/>
    </w:p>
    <w:p w14:paraId="7016DB96" w14:textId="3EA00CE3" w:rsidR="00616791" w:rsidRPr="00012395" w:rsidDel="00012395" w:rsidRDefault="00616791">
      <w:pPr>
        <w:pStyle w:val="ListParagraph"/>
        <w:widowControl w:val="0"/>
        <w:numPr>
          <w:ilvl w:val="0"/>
          <w:numId w:val="93"/>
        </w:numPr>
        <w:spacing w:after="0"/>
        <w:jc w:val="both"/>
        <w:textAlignment w:val="bottom"/>
        <w:rPr>
          <w:del w:id="345" w:author="Nokia Networks" w:date="2021-10-04T15:00:00Z"/>
          <w:bCs/>
          <w:rPrChange w:id="346" w:author="Nokia Networks" w:date="2021-10-04T14:59:00Z">
            <w:rPr>
              <w:del w:id="347" w:author="Nokia Networks" w:date="2021-10-04T15:00:00Z"/>
            </w:rPr>
          </w:rPrChange>
        </w:rPr>
        <w:pPrChange w:id="348" w:author="Nokia Networks" w:date="2021-10-05T10:00:00Z">
          <w:pPr>
            <w:pStyle w:val="ListParagraph"/>
            <w:widowControl w:val="0"/>
            <w:numPr>
              <w:numId w:val="16"/>
            </w:numPr>
            <w:spacing w:after="0"/>
            <w:ind w:hanging="360"/>
            <w:jc w:val="both"/>
            <w:textAlignment w:val="bottom"/>
          </w:pPr>
        </w:pPrChange>
      </w:pPr>
      <w:bookmarkStart w:id="349" w:name="MCCQCTEMPBM_00000063"/>
      <w:bookmarkStart w:id="350" w:name="MCCQCTEMPBM_00000103"/>
      <w:del w:id="351" w:author="Nokia Networks" w:date="2021-10-04T15:00:00Z">
        <w:r w:rsidRPr="00240488" w:rsidDel="00012395">
          <w:rPr>
            <w:bCs/>
          </w:rPr>
          <w:delText>Option-1: SCS = 120kHz</w:delText>
        </w:r>
      </w:del>
    </w:p>
    <w:p w14:paraId="37F30D38" w14:textId="39678AB2" w:rsidR="00616791" w:rsidRPr="00012395" w:rsidDel="00012395" w:rsidRDefault="00616791">
      <w:pPr>
        <w:pStyle w:val="ListParagraph"/>
        <w:widowControl w:val="0"/>
        <w:numPr>
          <w:ilvl w:val="0"/>
          <w:numId w:val="93"/>
        </w:numPr>
        <w:spacing w:after="0"/>
        <w:jc w:val="both"/>
        <w:textAlignment w:val="bottom"/>
        <w:rPr>
          <w:del w:id="352" w:author="Nokia Networks" w:date="2021-10-04T15:00:00Z"/>
          <w:moveFrom w:id="353" w:author="Nokia Networks" w:date="2021-10-04T15:00:00Z"/>
          <w:bCs/>
          <w:rPrChange w:id="354" w:author="Nokia Networks" w:date="2021-10-04T14:59:00Z">
            <w:rPr>
              <w:del w:id="355" w:author="Nokia Networks" w:date="2021-10-04T15:00:00Z"/>
              <w:moveFrom w:id="356" w:author="Nokia Networks" w:date="2021-10-04T15:00:00Z"/>
            </w:rPr>
          </w:rPrChange>
        </w:rPr>
        <w:pPrChange w:id="357" w:author="Nokia Networks" w:date="2021-10-04T14:59:00Z">
          <w:pPr>
            <w:pStyle w:val="ListParagraph"/>
            <w:widowControl w:val="0"/>
            <w:numPr>
              <w:numId w:val="16"/>
            </w:numPr>
            <w:spacing w:after="0"/>
            <w:ind w:hanging="360"/>
            <w:jc w:val="both"/>
            <w:textAlignment w:val="bottom"/>
          </w:pPr>
        </w:pPrChange>
      </w:pPr>
      <w:moveFromRangeStart w:id="358" w:author="Nokia Networks" w:date="2021-10-04T15:00:00Z" w:name="move84252050"/>
      <w:moveFrom w:id="359" w:author="Nokia Networks" w:date="2021-10-04T15:00:00Z">
        <w:del w:id="360" w:author="Nokia Networks" w:date="2021-10-04T15:00:00Z">
          <w:r w:rsidRPr="00012395" w:rsidDel="00012395">
            <w:rPr>
              <w:bCs/>
              <w:rPrChange w:id="361" w:author="Nokia Networks" w:date="2021-10-04T14:59:00Z">
                <w:rPr/>
              </w:rPrChange>
            </w:rPr>
            <w:delText>Option-2: Consider both SCS = 120kHz and 60kHz.</w:delText>
          </w:r>
        </w:del>
      </w:moveFrom>
    </w:p>
    <w:bookmarkEnd w:id="349"/>
    <w:bookmarkEnd w:id="350"/>
    <w:moveFromRangeEnd w:id="358"/>
    <w:p w14:paraId="2FC4D984" w14:textId="5440B23E" w:rsidR="00616791" w:rsidDel="00012395" w:rsidRDefault="00616791">
      <w:pPr>
        <w:pStyle w:val="ListParagraph"/>
        <w:widowControl w:val="0"/>
        <w:numPr>
          <w:ilvl w:val="0"/>
          <w:numId w:val="93"/>
        </w:numPr>
        <w:spacing w:after="0"/>
        <w:jc w:val="both"/>
        <w:textAlignment w:val="bottom"/>
        <w:rPr>
          <w:del w:id="362" w:author="Nokia Networks" w:date="2021-10-04T15:00:00Z"/>
          <w:lang w:eastAsia="zh-CN"/>
        </w:rPr>
        <w:pPrChange w:id="363" w:author="Nokia Networks" w:date="2021-10-04T14:59:00Z">
          <w:pPr/>
        </w:pPrChange>
      </w:pPr>
    </w:p>
    <w:p w14:paraId="165AC2ED" w14:textId="677B5B4D" w:rsidR="0081276D" w:rsidRDefault="0081276D" w:rsidP="0095752F">
      <w:pPr>
        <w:rPr>
          <w:ins w:id="364" w:author="Nokia Networks" w:date="2021-10-05T09:47:00Z"/>
          <w:lang w:eastAsia="zh-CN"/>
        </w:rPr>
      </w:pPr>
      <w:r>
        <w:rPr>
          <w:lang w:eastAsia="zh-CN"/>
        </w:rPr>
        <w:t>Concerning the transmissions schemes following schemes were discussed in distinguished:</w:t>
      </w:r>
    </w:p>
    <w:p w14:paraId="402EE16D" w14:textId="2FD973BE" w:rsidR="007D1FFB" w:rsidRDefault="007D1FFB" w:rsidP="007D1FFB">
      <w:pPr>
        <w:pStyle w:val="B1"/>
        <w:rPr>
          <w:ins w:id="365" w:author="Nokia Networks" w:date="2021-10-05T09:49:00Z"/>
        </w:rPr>
      </w:pPr>
      <w:bookmarkStart w:id="366" w:name="_Hlk84251363"/>
      <w:ins w:id="367" w:author="Nokia Networks" w:date="2021-10-05T09:48:00Z">
        <w:r>
          <w:t>-</w:t>
        </w:r>
        <w:r>
          <w:tab/>
        </w:r>
        <w:r>
          <w:rPr>
            <w:lang w:eastAsia="zh-CN"/>
          </w:rPr>
          <w:t>JT: Joint Transmission scheme applied for all channel (SSB, TRS, PDCCH, PDSCH) – Full SFN</w:t>
        </w:r>
        <w:r>
          <w:t>; an</w:t>
        </w:r>
      </w:ins>
      <w:ins w:id="368" w:author="Nokia Networks" w:date="2021-10-05T09:49:00Z">
        <w:r>
          <w:t>d</w:t>
        </w:r>
      </w:ins>
    </w:p>
    <w:p w14:paraId="026A90CA" w14:textId="0D15D930" w:rsidR="007D1FFB" w:rsidRDefault="007D1FFB" w:rsidP="007D1FFB">
      <w:pPr>
        <w:pStyle w:val="B1"/>
        <w:rPr>
          <w:ins w:id="369" w:author="Nokia Networks" w:date="2021-10-05T09:49:00Z"/>
        </w:rPr>
      </w:pPr>
      <w:ins w:id="370" w:author="Nokia Networks" w:date="2021-10-05T09:49:00Z">
        <w:r>
          <w:t>-</w:t>
        </w:r>
        <w:r>
          <w:tab/>
        </w:r>
        <w:r>
          <w:rPr>
            <w:lang w:eastAsia="zh-CN"/>
          </w:rPr>
          <w:t>DPS: Dynamic Point Selection based on the Rel-15 beam management (BM) principles</w:t>
        </w:r>
        <w:r>
          <w:t>;</w:t>
        </w:r>
        <w:bookmarkEnd w:id="366"/>
        <w:r>
          <w:t xml:space="preserve"> and</w:t>
        </w:r>
      </w:ins>
    </w:p>
    <w:p w14:paraId="1A39C48E" w14:textId="173359C0" w:rsidR="007D1FFB" w:rsidRDefault="007D1FFB">
      <w:pPr>
        <w:pStyle w:val="B1"/>
        <w:pPrChange w:id="371" w:author="Nokia Networks" w:date="2021-10-05T09:49:00Z">
          <w:pPr/>
        </w:pPrChange>
      </w:pPr>
      <w:ins w:id="372" w:author="Nokia Networks" w:date="2021-10-05T09:49:00Z">
        <w:r>
          <w:t>-</w:t>
        </w:r>
        <w:r>
          <w:tab/>
        </w:r>
        <w:r>
          <w:rPr>
            <w:lang w:eastAsia="zh-CN"/>
          </w:rPr>
          <w:t>Multi-DCI based Multi-TRP transmission based on the Rel-15 eMIMO principles.</w:t>
        </w:r>
      </w:ins>
    </w:p>
    <w:p w14:paraId="1E705B7E" w14:textId="65DD871A" w:rsidR="0081276D" w:rsidDel="007D1FFB" w:rsidRDefault="0081276D" w:rsidP="00306612">
      <w:pPr>
        <w:pStyle w:val="ListParagraph"/>
        <w:numPr>
          <w:ilvl w:val="0"/>
          <w:numId w:val="21"/>
        </w:numPr>
        <w:rPr>
          <w:del w:id="373" w:author="Nokia Networks" w:date="2021-10-05T09:49:00Z"/>
          <w:lang w:eastAsia="zh-CN"/>
        </w:rPr>
      </w:pPr>
      <w:bookmarkStart w:id="374" w:name="MCCQCTEMPBM_00000062"/>
      <w:del w:id="375" w:author="Nokia Networks" w:date="2021-10-05T09:49:00Z">
        <w:r w:rsidDel="007D1FFB">
          <w:rPr>
            <w:lang w:eastAsia="zh-CN"/>
          </w:rPr>
          <w:delText>JT: Joint Transmission scheme applied for all channel (SSB, TRS, PDCCH, PDSCH) – Full SFN.</w:delText>
        </w:r>
      </w:del>
    </w:p>
    <w:p w14:paraId="6CEAF69F" w14:textId="5B463BF9" w:rsidR="0081276D" w:rsidDel="007D1FFB" w:rsidRDefault="0081276D" w:rsidP="00306612">
      <w:pPr>
        <w:pStyle w:val="ListParagraph"/>
        <w:numPr>
          <w:ilvl w:val="0"/>
          <w:numId w:val="21"/>
        </w:numPr>
        <w:rPr>
          <w:del w:id="376" w:author="Nokia Networks" w:date="2021-10-05T09:49:00Z"/>
          <w:lang w:eastAsia="zh-CN"/>
        </w:rPr>
      </w:pPr>
      <w:del w:id="377" w:author="Nokia Networks" w:date="2021-10-05T09:49:00Z">
        <w:r w:rsidDel="007D1FFB">
          <w:rPr>
            <w:lang w:eastAsia="zh-CN"/>
          </w:rPr>
          <w:delText>DPS: Dynamic Point Selection based on the Rel-15 beam management (BM) principles.</w:delText>
        </w:r>
      </w:del>
    </w:p>
    <w:p w14:paraId="4474DBBE" w14:textId="4909359C" w:rsidR="0081276D" w:rsidDel="007D1FFB" w:rsidRDefault="0081276D" w:rsidP="00306612">
      <w:pPr>
        <w:pStyle w:val="ListParagraph"/>
        <w:numPr>
          <w:ilvl w:val="0"/>
          <w:numId w:val="21"/>
        </w:numPr>
        <w:rPr>
          <w:del w:id="378" w:author="Nokia Networks" w:date="2021-10-05T09:49:00Z"/>
          <w:lang w:eastAsia="zh-CN"/>
        </w:rPr>
      </w:pPr>
      <w:del w:id="379" w:author="Nokia Networks" w:date="2021-10-05T09:49:00Z">
        <w:r w:rsidDel="007D1FFB">
          <w:rPr>
            <w:lang w:eastAsia="zh-CN"/>
          </w:rPr>
          <w:delText>Multi-DCI based Multi-TRP transmission based on the Rel-15 eMIMO principles.</w:delText>
        </w:r>
      </w:del>
    </w:p>
    <w:bookmarkEnd w:id="374"/>
    <w:p w14:paraId="0E0D24B3" w14:textId="3EB14D0C" w:rsidR="0081276D" w:rsidRDefault="0081276D" w:rsidP="0095752F">
      <w:pPr>
        <w:rPr>
          <w:ins w:id="380" w:author="Nokia Networks" w:date="2021-10-05T09:54:00Z"/>
          <w:lang w:eastAsia="zh-CN"/>
        </w:rPr>
      </w:pPr>
      <w:r>
        <w:rPr>
          <w:lang w:eastAsia="zh-CN"/>
        </w:rPr>
        <w:t>Among these the following down selection has been agreed:</w:t>
      </w:r>
    </w:p>
    <w:p w14:paraId="12BD45C3" w14:textId="677BADDE" w:rsidR="007D1FFB" w:rsidRDefault="007D1FFB" w:rsidP="007D1FFB">
      <w:pPr>
        <w:pStyle w:val="B1"/>
        <w:rPr>
          <w:ins w:id="381" w:author="Nokia Networks" w:date="2021-10-05T09:55:00Z"/>
        </w:rPr>
      </w:pPr>
      <w:ins w:id="382" w:author="Nokia Networks" w:date="2021-10-05T09:55:00Z">
        <w:r>
          <w:t>-</w:t>
        </w:r>
        <w:r>
          <w:tab/>
        </w:r>
        <w:r w:rsidRPr="008746D3">
          <w:rPr>
            <w:lang w:val="en-US" w:eastAsia="zh-CN"/>
          </w:rPr>
          <w:t>For this WI discussion, FR2 HST transmission schemes which are not compatible with Rel-15/16 NR are precluded</w:t>
        </w:r>
        <w:r>
          <w:t>; and</w:t>
        </w:r>
      </w:ins>
    </w:p>
    <w:p w14:paraId="0ECA1D1B" w14:textId="59F06DAF" w:rsidR="007D1FFB" w:rsidRDefault="007D1FFB" w:rsidP="007D1FFB">
      <w:pPr>
        <w:pStyle w:val="B1"/>
        <w:rPr>
          <w:ins w:id="383" w:author="Nokia Networks" w:date="2021-10-05T09:55:00Z"/>
          <w:lang w:val="en-US" w:eastAsia="zh-CN"/>
        </w:rPr>
      </w:pPr>
      <w:ins w:id="384" w:author="Nokia Networks" w:date="2021-10-05T09:55:00Z">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ins>
    </w:p>
    <w:p w14:paraId="77ACB51A" w14:textId="7DC85561" w:rsidR="007D1FFB" w:rsidRDefault="007D1FFB" w:rsidP="007D1FFB">
      <w:pPr>
        <w:pStyle w:val="B1"/>
        <w:rPr>
          <w:ins w:id="385" w:author="Nokia Networks" w:date="2021-10-05T09:55:00Z"/>
        </w:rPr>
      </w:pPr>
      <w:ins w:id="386" w:author="Nokia Networks" w:date="2021-10-05T09:55:00Z">
        <w:r>
          <w:rPr>
            <w:lang w:val="en-US" w:eastAsia="zh-CN"/>
          </w:rPr>
          <w:lastRenderedPageBreak/>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ins>
    </w:p>
    <w:p w14:paraId="32E59E27" w14:textId="75C43260" w:rsidR="007D1FFB" w:rsidDel="007D1FFB" w:rsidRDefault="007D1FFB" w:rsidP="0095752F">
      <w:pPr>
        <w:rPr>
          <w:del w:id="387" w:author="Nokia Networks" w:date="2021-10-05T09:55:00Z"/>
          <w:lang w:eastAsia="zh-CN"/>
        </w:rPr>
      </w:pPr>
    </w:p>
    <w:p w14:paraId="3987509E" w14:textId="3D28344B" w:rsidR="0081276D" w:rsidRPr="008746D3" w:rsidDel="007D1FFB" w:rsidRDefault="0081276D" w:rsidP="008746D3">
      <w:pPr>
        <w:pStyle w:val="ListParagraph"/>
        <w:numPr>
          <w:ilvl w:val="0"/>
          <w:numId w:val="22"/>
        </w:numPr>
        <w:rPr>
          <w:del w:id="388" w:author="Nokia Networks" w:date="2021-10-05T09:55:00Z"/>
          <w:lang w:val="en-US" w:eastAsia="zh-CN"/>
        </w:rPr>
      </w:pPr>
      <w:bookmarkStart w:id="389" w:name="MCCQCTEMPBM_00000061"/>
      <w:bookmarkStart w:id="390" w:name="MCCQCTEMPBM_00000101"/>
      <w:del w:id="391" w:author="Nokia Networks" w:date="2021-10-05T09:55:00Z">
        <w:r w:rsidRPr="008746D3" w:rsidDel="007D1FFB">
          <w:rPr>
            <w:lang w:val="en-US" w:eastAsia="zh-CN"/>
          </w:rPr>
          <w:delText>For this WI discussion, FR2 HST transmission schemes which are not compatible with Rel-15/16 NR are precluded.</w:delText>
        </w:r>
      </w:del>
    </w:p>
    <w:p w14:paraId="2F03A0EB" w14:textId="38BA1988" w:rsidR="0081276D" w:rsidRPr="00111E17" w:rsidDel="007D1FFB" w:rsidRDefault="0081276D" w:rsidP="00306612">
      <w:pPr>
        <w:pStyle w:val="ListParagraph"/>
        <w:numPr>
          <w:ilvl w:val="0"/>
          <w:numId w:val="22"/>
        </w:numPr>
        <w:rPr>
          <w:del w:id="392" w:author="Nokia Networks" w:date="2021-10-05T09:55:00Z"/>
          <w:lang w:val="en-US" w:eastAsia="zh-CN"/>
        </w:rPr>
      </w:pPr>
      <w:del w:id="393" w:author="Nokia Networks" w:date="2021-10-05T09:55:00Z">
        <w:r w:rsidRPr="00B56F32" w:rsidDel="007D1FFB">
          <w:rPr>
            <w:lang w:val="en-US" w:eastAsia="zh-CN"/>
          </w:rPr>
          <w:delText>For this</w:delText>
        </w:r>
        <w:r w:rsidRPr="00EF1573" w:rsidDel="007D1FFB">
          <w:rPr>
            <w:lang w:val="en-US" w:eastAsia="zh-CN"/>
          </w:rPr>
          <w:delText xml:space="preserve"> WI d</w:delText>
        </w:r>
        <w:r w:rsidRPr="00551A30" w:rsidDel="007D1FFB">
          <w:rPr>
            <w:lang w:val="en-US" w:eastAsia="zh-CN"/>
          </w:rPr>
          <w:delText>isc</w:delText>
        </w:r>
        <w:r w:rsidRPr="00F42C03" w:rsidDel="007D1FFB">
          <w:rPr>
            <w:lang w:val="en-US" w:eastAsia="zh-CN"/>
          </w:rPr>
          <w:delText>us</w:delText>
        </w:r>
        <w:r w:rsidRPr="00EC71E5" w:rsidDel="007D1FFB">
          <w:rPr>
            <w:lang w:val="en-US" w:eastAsia="zh-CN"/>
          </w:rPr>
          <w:delText>sion,</w:delText>
        </w:r>
        <w:r w:rsidRPr="003C124D" w:rsidDel="007D1FFB">
          <w:rPr>
            <w:lang w:val="en-US" w:eastAsia="zh-CN"/>
          </w:rPr>
          <w:delText xml:space="preserve"> Joint transmission (JT) used for FR2 HST, only full SFN is considered</w:delText>
        </w:r>
        <w:r w:rsidRPr="00111E17" w:rsidDel="007D1FFB">
          <w:rPr>
            <w:lang w:val="en-US" w:eastAsia="zh-CN"/>
          </w:rPr>
          <w:delText>.</w:delText>
        </w:r>
      </w:del>
    </w:p>
    <w:p w14:paraId="1484CDC5" w14:textId="5C1474A5" w:rsidR="0081276D" w:rsidDel="007D1FFB" w:rsidRDefault="0081276D" w:rsidP="00306612">
      <w:pPr>
        <w:pStyle w:val="ListParagraph"/>
        <w:numPr>
          <w:ilvl w:val="0"/>
          <w:numId w:val="22"/>
        </w:numPr>
        <w:rPr>
          <w:del w:id="394" w:author="Nokia Networks" w:date="2021-10-05T09:55:00Z"/>
          <w:lang w:eastAsia="zh-CN"/>
        </w:rPr>
      </w:pPr>
      <w:del w:id="395" w:author="Nokia Networks" w:date="2021-10-05T09:55:00Z">
        <w:r w:rsidDel="007D1FFB">
          <w:rPr>
            <w:lang w:eastAsia="zh-CN"/>
          </w:rPr>
          <w:delText xml:space="preserve">For this WI discussion, </w:delText>
        </w:r>
        <w:r w:rsidRPr="0081276D" w:rsidDel="007D1FFB">
          <w:rPr>
            <w:lang w:eastAsia="zh-CN"/>
          </w:rPr>
          <w:delText>Multi-DCI based multi-TRP transmission is precluded</w:delText>
        </w:r>
        <w:r w:rsidDel="007D1FFB">
          <w:rPr>
            <w:lang w:eastAsia="zh-CN"/>
          </w:rPr>
          <w:delText>.</w:delText>
        </w:r>
      </w:del>
    </w:p>
    <w:bookmarkEnd w:id="389"/>
    <w:bookmarkEnd w:id="390"/>
    <w:p w14:paraId="3AD41228" w14:textId="5BB41351" w:rsidR="00677ECE" w:rsidRDefault="00677ECE" w:rsidP="00677ECE">
      <w:pPr>
        <w:rPr>
          <w:ins w:id="396" w:author="Nokia Networks" w:date="2021-10-05T10:01:00Z"/>
          <w:lang w:eastAsia="zh-CN"/>
        </w:rPr>
      </w:pPr>
      <w:r w:rsidRPr="00677ECE">
        <w:rPr>
          <w:lang w:eastAsia="zh-CN"/>
        </w:rPr>
        <w:t>RAN4 primarily consider HST FR2 deployment with</w:t>
      </w:r>
    </w:p>
    <w:p w14:paraId="6BAA9749" w14:textId="0508E476" w:rsidR="007D1FFB" w:rsidRDefault="007D1FFB" w:rsidP="007D1FFB">
      <w:pPr>
        <w:pStyle w:val="B1"/>
        <w:rPr>
          <w:ins w:id="397" w:author="Nokia Networks" w:date="2021-10-05T10:03:00Z"/>
          <w:lang w:val="en-US" w:eastAsia="zh-CN"/>
        </w:rPr>
      </w:pPr>
      <w:ins w:id="398" w:author="Nokia Networks" w:date="2021-10-05T10:01:00Z">
        <w:r>
          <w:t>-</w:t>
        </w:r>
        <w:r>
          <w:tab/>
        </w:r>
        <w:r w:rsidRPr="00677ECE">
          <w:rPr>
            <w:lang w:eastAsia="zh-CN"/>
          </w:rPr>
          <w:t>One train moving over one railway track in one direction</w:t>
        </w:r>
      </w:ins>
      <w:ins w:id="399" w:author="Nokia Networks" w:date="2021-10-05T10:02:00Z">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xml:space="preserve">; </w:t>
        </w:r>
      </w:ins>
      <w:ins w:id="400" w:author="Nokia Networks" w:date="2021-10-05T10:03:00Z">
        <w:r>
          <w:rPr>
            <w:lang w:val="en-US" w:eastAsia="zh-CN"/>
          </w:rPr>
          <w:t>and</w:t>
        </w:r>
      </w:ins>
    </w:p>
    <w:p w14:paraId="41314448" w14:textId="522A6049" w:rsidR="007D1FFB" w:rsidRDefault="007D1FFB" w:rsidP="007D1FFB">
      <w:pPr>
        <w:pStyle w:val="B1"/>
        <w:rPr>
          <w:ins w:id="401" w:author="Nokia Networks" w:date="2021-10-05T10:01:00Z"/>
        </w:rPr>
      </w:pPr>
      <w:ins w:id="402" w:author="Nokia Networks" w:date="2021-10-05T10:03:00Z">
        <w:r>
          <w:rPr>
            <w:lang w:val="en-US" w:eastAsia="zh-CN"/>
          </w:rPr>
          <w:t>-</w:t>
        </w:r>
        <w:r>
          <w:rPr>
            <w:lang w:val="en-US" w:eastAsia="zh-CN"/>
          </w:rPr>
          <w:tab/>
        </w:r>
        <w:r w:rsidRPr="00677ECE">
          <w:rPr>
            <w:lang w:eastAsia="zh-CN"/>
          </w:rPr>
          <w:t>RRHs are located on one side of the track</w:t>
        </w:r>
        <w:r>
          <w:rPr>
            <w:lang w:eastAsia="zh-CN"/>
          </w:rPr>
          <w:t>.</w:t>
        </w:r>
      </w:ins>
    </w:p>
    <w:p w14:paraId="2655E7B7" w14:textId="0946B37D" w:rsidR="007D1FFB" w:rsidRPr="00677ECE" w:rsidDel="007D1FFB" w:rsidRDefault="007D1FFB" w:rsidP="00677ECE">
      <w:pPr>
        <w:rPr>
          <w:del w:id="403" w:author="Nokia Networks" w:date="2021-10-05T10:03:00Z"/>
          <w:lang w:eastAsia="zh-CN"/>
        </w:rPr>
      </w:pPr>
    </w:p>
    <w:p w14:paraId="74C94D2A" w14:textId="372E6099" w:rsidR="00677ECE" w:rsidDel="007D1FFB" w:rsidRDefault="00677ECE" w:rsidP="00306612">
      <w:pPr>
        <w:pStyle w:val="ListParagraph"/>
        <w:numPr>
          <w:ilvl w:val="0"/>
          <w:numId w:val="23"/>
        </w:numPr>
        <w:rPr>
          <w:del w:id="404" w:author="Nokia Networks" w:date="2021-10-05T10:03:00Z"/>
          <w:lang w:eastAsia="zh-CN"/>
        </w:rPr>
      </w:pPr>
      <w:bookmarkStart w:id="405" w:name="MCCQCTEMPBM_00000060"/>
      <w:bookmarkStart w:id="406" w:name="MCCQCTEMPBM_00000100"/>
      <w:del w:id="407" w:author="Nokia Networks" w:date="2021-10-05T10:03:00Z">
        <w:r w:rsidRPr="00677ECE" w:rsidDel="007D1FFB">
          <w:rPr>
            <w:lang w:eastAsia="zh-CN"/>
          </w:rPr>
          <w:delText>One train moving over one railway track in one direction</w:delText>
        </w:r>
        <w:r w:rsidDel="007D1FFB">
          <w:rPr>
            <w:lang w:eastAsia="zh-CN"/>
          </w:rPr>
          <w:delText>.</w:delText>
        </w:r>
      </w:del>
    </w:p>
    <w:p w14:paraId="1915D6C1" w14:textId="7412ACE2" w:rsidR="00626D6E" w:rsidRPr="00677ECE" w:rsidDel="007D1FFB" w:rsidRDefault="00626D6E" w:rsidP="00053CFF">
      <w:pPr>
        <w:pStyle w:val="ListParagraph"/>
        <w:numPr>
          <w:ilvl w:val="1"/>
          <w:numId w:val="23"/>
        </w:numPr>
        <w:rPr>
          <w:del w:id="408" w:author="Nokia Networks" w:date="2021-10-05T10:03:00Z"/>
          <w:lang w:eastAsia="zh-CN"/>
        </w:rPr>
      </w:pPr>
      <w:del w:id="409" w:author="Nokia Networks" w:date="2021-10-05T10:03:00Z">
        <w:r w:rsidRPr="00626D6E" w:rsidDel="007D1FFB">
          <w:rPr>
            <w:lang w:val="en-US" w:eastAsia="zh-CN"/>
          </w:rPr>
          <w:delText>RAN4 focuses on 1 direction 1 train. If this opposite direction is completely symmetric, the 1 direction study can apply directly</w:delText>
        </w:r>
      </w:del>
    </w:p>
    <w:p w14:paraId="3C7DA34E" w14:textId="3B84AA85" w:rsidR="00D86380" w:rsidDel="007D1FFB" w:rsidRDefault="00677ECE" w:rsidP="00306612">
      <w:pPr>
        <w:pStyle w:val="ListParagraph"/>
        <w:numPr>
          <w:ilvl w:val="0"/>
          <w:numId w:val="23"/>
        </w:numPr>
        <w:rPr>
          <w:del w:id="410" w:author="Nokia Networks" w:date="2021-10-05T10:03:00Z"/>
          <w:lang w:eastAsia="zh-CN"/>
        </w:rPr>
      </w:pPr>
      <w:del w:id="411" w:author="Nokia Networks" w:date="2021-10-05T10:03:00Z">
        <w:r w:rsidRPr="00677ECE" w:rsidDel="007D1FFB">
          <w:rPr>
            <w:lang w:eastAsia="zh-CN"/>
          </w:rPr>
          <w:delText>RRHs are located on one side of the track</w:delText>
        </w:r>
        <w:r w:rsidDel="007D1FFB">
          <w:rPr>
            <w:lang w:eastAsia="zh-CN"/>
          </w:rPr>
          <w:delText>.</w:delText>
        </w:r>
      </w:del>
    </w:p>
    <w:p w14:paraId="3D7409F6" w14:textId="25ACA134" w:rsidR="003E1B1E" w:rsidRDefault="003E1B1E" w:rsidP="00053CFF">
      <w:pPr>
        <w:rPr>
          <w:ins w:id="412" w:author="Nokia Networks" w:date="2021-10-05T10:03:00Z"/>
          <w:lang w:val="en-US" w:eastAsia="zh-CN"/>
        </w:rPr>
      </w:pPr>
      <w:r w:rsidRPr="003E1B1E">
        <w:rPr>
          <w:lang w:val="en-US" w:eastAsia="zh-CN"/>
        </w:rPr>
        <w:t xml:space="preserve">Dedicated network for roof-mounted CPE: </w:t>
      </w:r>
    </w:p>
    <w:p w14:paraId="4E727504" w14:textId="20D563D3" w:rsidR="007D1FFB" w:rsidRDefault="007D1FFB" w:rsidP="007D1FFB">
      <w:pPr>
        <w:pStyle w:val="B1"/>
        <w:rPr>
          <w:ins w:id="413" w:author="Nokia Networks" w:date="2021-10-05T10:03:00Z"/>
        </w:rPr>
      </w:pPr>
      <w:ins w:id="414" w:author="Nokia Networks" w:date="2021-10-05T10:03:00Z">
        <w:r>
          <w:t>-</w:t>
        </w:r>
        <w:r>
          <w:tab/>
        </w:r>
      </w:ins>
      <w:ins w:id="415" w:author="Nokia Networks" w:date="2021-10-05T10:04:00Z">
        <w:r w:rsidRPr="003E1B1E">
          <w:rPr>
            <w:lang w:val="en-US" w:eastAsia="zh-CN"/>
          </w:rPr>
          <w:t>RAN4 to assume that in HST FR2 Scenario A, only high-speed CPEs installed on the roof of the train can be present in the network</w:t>
        </w:r>
        <w:r>
          <w:rPr>
            <w:lang w:val="en-US" w:eastAsia="zh-CN"/>
          </w:rPr>
          <w:t>.</w:t>
        </w:r>
      </w:ins>
    </w:p>
    <w:p w14:paraId="6AB1215A" w14:textId="0F2D402E" w:rsidR="007D1FFB" w:rsidRPr="003E1B1E" w:rsidDel="007D1FFB" w:rsidRDefault="007D1FFB" w:rsidP="00053CFF">
      <w:pPr>
        <w:rPr>
          <w:del w:id="416" w:author="Nokia Networks" w:date="2021-10-05T10:04:00Z"/>
          <w:lang w:eastAsia="zh-CN"/>
        </w:rPr>
      </w:pPr>
    </w:p>
    <w:p w14:paraId="27AF02F4" w14:textId="721D2BBB" w:rsidR="003E1B1E" w:rsidRPr="003E1B1E" w:rsidDel="007D1FFB" w:rsidRDefault="003E1B1E" w:rsidP="00053CFF">
      <w:pPr>
        <w:numPr>
          <w:ilvl w:val="0"/>
          <w:numId w:val="23"/>
        </w:numPr>
        <w:rPr>
          <w:del w:id="417" w:author="Nokia Networks" w:date="2021-10-05T10:04:00Z"/>
          <w:lang w:eastAsia="zh-CN"/>
        </w:rPr>
      </w:pPr>
      <w:del w:id="418" w:author="Nokia Networks" w:date="2021-10-05T10:04:00Z">
        <w:r w:rsidRPr="003E1B1E" w:rsidDel="007D1FFB">
          <w:rPr>
            <w:lang w:val="en-US" w:eastAsia="zh-CN"/>
          </w:rPr>
          <w:delText>RAN4 to assume that in HST FR2 Scenario A, only high-speed CPEs installed on the roof of the train can be present in the network.</w:delText>
        </w:r>
      </w:del>
    </w:p>
    <w:bookmarkEnd w:id="405"/>
    <w:bookmarkEnd w:id="406"/>
    <w:p w14:paraId="515E855D" w14:textId="2E19A4F8" w:rsidR="00A72914" w:rsidRDefault="008A7980" w:rsidP="00626D6E">
      <w:pPr>
        <w:rPr>
          <w:lang w:val="en-US" w:eastAsia="zh-CN"/>
        </w:rPr>
      </w:pPr>
      <w:commentRangeStart w:id="419"/>
      <w:r>
        <w:rPr>
          <w:rFonts w:eastAsia="SimSun"/>
          <w:lang w:eastAsia="zh-CN"/>
        </w:rPr>
        <w:t>RAN4</w:t>
      </w:r>
      <w:commentRangeEnd w:id="419"/>
      <w:r w:rsidR="00950E88">
        <w:rPr>
          <w:rStyle w:val="CommentReference"/>
        </w:rPr>
        <w:commentReference w:id="419"/>
      </w:r>
      <w:r>
        <w:rPr>
          <w:rFonts w:eastAsia="SimSun"/>
          <w:lang w:eastAsia="zh-CN"/>
        </w:rPr>
        <w:t xml:space="preserve"> did comparison between uni</w:t>
      </w:r>
      <w:del w:id="420" w:author="Nokia Networks" w:date="2021-10-05T14:19:00Z">
        <w:r w:rsidDel="00C549A6">
          <w:rPr>
            <w:rFonts w:eastAsia="SimSun"/>
            <w:lang w:eastAsia="zh-CN"/>
          </w:rPr>
          <w:delText>-</w:delText>
        </w:r>
      </w:del>
      <w:r>
        <w:rPr>
          <w:rFonts w:eastAsia="SimSun"/>
          <w:lang w:eastAsia="zh-CN"/>
        </w:rPr>
        <w:t>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w:t>
      </w:r>
      <w:del w:id="421" w:author="Nokia Networks" w:date="2021-10-05T14:19:00Z">
        <w:r w:rsidRPr="008A7980" w:rsidDel="00C549A6">
          <w:rPr>
            <w:rFonts w:eastAsia="SimSun"/>
            <w:lang w:val="en-US" w:eastAsia="zh-CN"/>
          </w:rPr>
          <w:delText>-</w:delText>
        </w:r>
      </w:del>
      <w:r w:rsidRPr="008A7980">
        <w:rPr>
          <w:rFonts w:eastAsia="SimSun"/>
          <w:lang w:val="en-US" w:eastAsia="zh-CN"/>
        </w:rPr>
        <w:t>directional deployment</w:t>
      </w:r>
      <w:r>
        <w:rPr>
          <w:rFonts w:eastAsia="SimSun"/>
          <w:lang w:val="en-US" w:eastAsia="zh-CN"/>
        </w:rPr>
        <w:t>. This conclusion is based on the deployment scenario analysis. RAN4 will only consider uni</w:t>
      </w:r>
      <w:del w:id="422" w:author="Nokia Networks" w:date="2021-10-05T14:19:00Z">
        <w:r w:rsidDel="00C549A6">
          <w:rPr>
            <w:rFonts w:eastAsia="SimSun"/>
            <w:lang w:val="en-US" w:eastAsia="zh-CN"/>
          </w:rPr>
          <w:delText>-</w:delText>
        </w:r>
      </w:del>
      <w:r>
        <w:rPr>
          <w:rFonts w:eastAsia="SimSun"/>
          <w:lang w:val="en-US" w:eastAsia="zh-CN"/>
        </w:rPr>
        <w:t xml:space="preserve">directional deployments for Scenario-A. </w:t>
      </w:r>
      <w:r w:rsidRPr="008A7980">
        <w:rPr>
          <w:rFonts w:eastAsia="SimSun"/>
          <w:lang w:val="en-US" w:eastAsia="zh-CN"/>
        </w:rPr>
        <w:t>Bi-directional deployment can be considered if the feasibility issue of uni</w:t>
      </w:r>
      <w:del w:id="423" w:author="Nokia Networks" w:date="2021-10-05T14:19:00Z">
        <w:r w:rsidRPr="008A7980" w:rsidDel="00C549A6">
          <w:rPr>
            <w:rFonts w:eastAsia="SimSun"/>
            <w:lang w:val="en-US" w:eastAsia="zh-CN"/>
          </w:rPr>
          <w:delText>-</w:delText>
        </w:r>
      </w:del>
      <w:r w:rsidRPr="008A7980">
        <w:rPr>
          <w:rFonts w:eastAsia="SimSun"/>
          <w:lang w:val="en-US" w:eastAsia="zh-CN"/>
        </w:rPr>
        <w:t>directional deployment is identified</w:t>
      </w:r>
      <w:r w:rsidR="00950E88">
        <w:rPr>
          <w:rFonts w:eastAsia="SimSun"/>
          <w:lang w:val="en-US" w:eastAsia="zh-CN"/>
        </w:rPr>
        <w:t>.</w:t>
      </w:r>
    </w:p>
    <w:p w14:paraId="75789D28" w14:textId="6ADBB48D" w:rsidR="00A72914" w:rsidRDefault="00444096" w:rsidP="00A72914">
      <w:pPr>
        <w:rPr>
          <w:lang w:val="en-US"/>
        </w:rPr>
      </w:pPr>
      <w:commentRangeStart w:id="424"/>
      <w:r>
        <w:rPr>
          <w:lang w:val="en-US"/>
        </w:rPr>
        <w:t>RAN4</w:t>
      </w:r>
      <w:commentRangeEnd w:id="424"/>
      <w:r w:rsidR="00CB0922">
        <w:rPr>
          <w:rStyle w:val="CommentReference"/>
        </w:rPr>
        <w:commentReference w:id="424"/>
      </w:r>
      <w:r>
        <w:rPr>
          <w:lang w:val="en-US"/>
        </w:rPr>
        <w:t xml:space="preserve">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commentRangeStart w:id="425"/>
      <w:r>
        <w:rPr>
          <w:lang w:val="en-US"/>
        </w:rPr>
        <w:t>RAN4</w:t>
      </w:r>
      <w:commentRangeEnd w:id="425"/>
      <w:r w:rsidR="00CB0922">
        <w:rPr>
          <w:rStyle w:val="CommentReference"/>
        </w:rPr>
        <w:commentReference w:id="425"/>
      </w:r>
      <w:r>
        <w:rPr>
          <w:lang w:val="en-US"/>
        </w:rPr>
        <w:t xml:space="preserve">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26" w:name="_Toc56171168"/>
      <w:bookmarkStart w:id="427"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26"/>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ins w:id="428" w:author="Nokia Networks" w:date="2021-10-05T14:16:00Z"/>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rPr>
          <w:ins w:id="429" w:author="Nokia Networks" w:date="2021-10-05T14:17:00Z"/>
        </w:rPr>
      </w:pPr>
      <w:ins w:id="430" w:author="Nokia Networks" w:date="2021-10-05T14:16:00Z">
        <w:r>
          <w:t>-</w:t>
        </w:r>
        <w:r>
          <w:tab/>
        </w:r>
      </w:ins>
      <w:ins w:id="431" w:author="Nokia Networks" w:date="2021-10-05T14:17:00Z">
        <w:r w:rsidRPr="008A19BD">
          <w:rPr>
            <w:bCs/>
          </w:rPr>
          <w:t>SFN Interpretation-1: All RRHs under one BBU transmit the same signal</w:t>
        </w:r>
        <w:r w:rsidR="00232FED">
          <w:t>.</w:t>
        </w:r>
      </w:ins>
    </w:p>
    <w:p w14:paraId="6830D18D" w14:textId="0FF142E9" w:rsidR="00232FED" w:rsidRDefault="00232FED" w:rsidP="006152B1">
      <w:pPr>
        <w:pStyle w:val="B1"/>
        <w:rPr>
          <w:ins w:id="432" w:author="Nokia Networks" w:date="2021-10-05T14:17:00Z"/>
          <w:bCs/>
        </w:rPr>
      </w:pPr>
      <w:ins w:id="433" w:author="Nokia Networks" w:date="2021-10-05T14:17:00Z">
        <w:r>
          <w:tab/>
          <w:t>-</w:t>
        </w:r>
        <w:r>
          <w:tab/>
        </w:r>
        <w:r w:rsidRPr="008A19BD">
          <w:rPr>
            <w:bCs/>
          </w:rPr>
          <w:t>Selected RRH(s) for TX, depending on DPS Tx mode is used or not</w:t>
        </w:r>
        <w:r>
          <w:rPr>
            <w:bCs/>
          </w:rPr>
          <w:t>.</w:t>
        </w:r>
      </w:ins>
    </w:p>
    <w:p w14:paraId="35A09DF7" w14:textId="2E4906A6" w:rsidR="00232FED" w:rsidRDefault="00232FED" w:rsidP="006152B1">
      <w:pPr>
        <w:pStyle w:val="B1"/>
        <w:rPr>
          <w:ins w:id="434" w:author="Nokia Networks" w:date="2021-10-05T14:18:00Z"/>
          <w:bCs/>
        </w:rPr>
      </w:pPr>
      <w:ins w:id="435" w:author="Nokia Networks" w:date="2021-10-05T14:18:00Z">
        <w:r>
          <w:rPr>
            <w:bCs/>
          </w:rPr>
          <w:t>-</w:t>
        </w:r>
        <w:r>
          <w:rPr>
            <w:bCs/>
          </w:rPr>
          <w:tab/>
        </w:r>
        <w:r w:rsidRPr="008A19BD">
          <w:rPr>
            <w:bCs/>
          </w:rPr>
          <w:t>SFN Interpretation-2: All RRHs under one BBU in the same cell ID, but for different TCI</w:t>
        </w:r>
        <w:r>
          <w:rPr>
            <w:bCs/>
          </w:rPr>
          <w:t>.</w:t>
        </w:r>
      </w:ins>
    </w:p>
    <w:p w14:paraId="10A8CEBA" w14:textId="4BB89219" w:rsidR="00232FED" w:rsidRDefault="00232FED" w:rsidP="006152B1">
      <w:pPr>
        <w:pStyle w:val="B1"/>
        <w:rPr>
          <w:ins w:id="436" w:author="Nokia Networks" w:date="2021-10-05T14:16:00Z"/>
        </w:rPr>
      </w:pPr>
      <w:ins w:id="437" w:author="Nokia Networks" w:date="2021-10-05T14:18:00Z">
        <w:r>
          <w:t>-</w:t>
        </w:r>
        <w:r>
          <w:tab/>
        </w:r>
        <w:r w:rsidRPr="000177D7">
          <w:rPr>
            <w:bCs/>
          </w:rPr>
          <w:t>Other interpretation is not precluded</w:t>
        </w:r>
        <w:r>
          <w:rPr>
            <w:bCs/>
          </w:rPr>
          <w:t>.</w:t>
        </w:r>
      </w:ins>
    </w:p>
    <w:p w14:paraId="3BF73608" w14:textId="327D04B4" w:rsidR="006152B1" w:rsidDel="00232FED" w:rsidRDefault="006152B1" w:rsidP="00A00B07">
      <w:pPr>
        <w:rPr>
          <w:del w:id="438" w:author="Nokia Networks" w:date="2021-10-05T14:18:00Z"/>
          <w:rFonts w:eastAsia="SimSun"/>
          <w:lang w:val="en-US" w:eastAsia="zh-CN"/>
        </w:rPr>
      </w:pPr>
    </w:p>
    <w:p w14:paraId="346F87A0" w14:textId="409C0807" w:rsidR="00E9430F" w:rsidRPr="008A19BD" w:rsidDel="00232FED" w:rsidRDefault="00E9430F" w:rsidP="0095752F">
      <w:pPr>
        <w:pStyle w:val="ListParagraph"/>
        <w:widowControl w:val="0"/>
        <w:numPr>
          <w:ilvl w:val="0"/>
          <w:numId w:val="17"/>
        </w:numPr>
        <w:spacing w:after="0"/>
        <w:jc w:val="both"/>
        <w:textAlignment w:val="bottom"/>
        <w:rPr>
          <w:del w:id="439" w:author="Nokia Networks" w:date="2021-10-05T14:18:00Z"/>
          <w:bCs/>
        </w:rPr>
      </w:pPr>
      <w:bookmarkStart w:id="440" w:name="MCCQCTEMPBM_00000059"/>
      <w:bookmarkStart w:id="441" w:name="MCCQCTEMPBM_00000099"/>
      <w:del w:id="442" w:author="Nokia Networks" w:date="2021-10-05T14:18:00Z">
        <w:r w:rsidRPr="008A19BD" w:rsidDel="00232FED">
          <w:rPr>
            <w:bCs/>
          </w:rPr>
          <w:delText>SFN Interpretation-1: All RRHs under one BBU transmit the same signal.</w:delText>
        </w:r>
      </w:del>
    </w:p>
    <w:p w14:paraId="35B2E0B0" w14:textId="655164C7" w:rsidR="00E9430F" w:rsidRPr="008A19BD" w:rsidDel="00232FED" w:rsidRDefault="00E9430F" w:rsidP="0095752F">
      <w:pPr>
        <w:pStyle w:val="ListParagraph"/>
        <w:widowControl w:val="0"/>
        <w:numPr>
          <w:ilvl w:val="1"/>
          <w:numId w:val="17"/>
        </w:numPr>
        <w:spacing w:after="0"/>
        <w:jc w:val="both"/>
        <w:textAlignment w:val="bottom"/>
        <w:rPr>
          <w:del w:id="443" w:author="Nokia Networks" w:date="2021-10-05T14:18:00Z"/>
          <w:bCs/>
        </w:rPr>
      </w:pPr>
      <w:del w:id="444" w:author="Nokia Networks" w:date="2021-10-05T14:18:00Z">
        <w:r w:rsidRPr="008A19BD" w:rsidDel="00232FED">
          <w:rPr>
            <w:bCs/>
          </w:rPr>
          <w:delText>Selected RRH(s) for TX, depending on DPS Tx mode is used or not.</w:delText>
        </w:r>
      </w:del>
    </w:p>
    <w:p w14:paraId="2A62986E" w14:textId="05CA888D" w:rsidR="00E9430F" w:rsidRPr="008A19BD" w:rsidDel="00232FED" w:rsidRDefault="00E9430F" w:rsidP="0095752F">
      <w:pPr>
        <w:pStyle w:val="ListParagraph"/>
        <w:widowControl w:val="0"/>
        <w:numPr>
          <w:ilvl w:val="0"/>
          <w:numId w:val="17"/>
        </w:numPr>
        <w:spacing w:after="0"/>
        <w:jc w:val="both"/>
        <w:textAlignment w:val="bottom"/>
        <w:rPr>
          <w:del w:id="445" w:author="Nokia Networks" w:date="2021-10-05T14:18:00Z"/>
          <w:bCs/>
        </w:rPr>
      </w:pPr>
      <w:del w:id="446" w:author="Nokia Networks" w:date="2021-10-05T14:18:00Z">
        <w:r w:rsidRPr="008A19BD" w:rsidDel="00232FED">
          <w:rPr>
            <w:bCs/>
          </w:rPr>
          <w:delText>SFN Interpretation-2: All RRHs under one BBU in the same cell ID, but for different TCI.</w:delText>
        </w:r>
      </w:del>
    </w:p>
    <w:p w14:paraId="237E7B4B" w14:textId="066A8FCC" w:rsidR="00E9430F" w:rsidRPr="000177D7" w:rsidDel="00232FED" w:rsidRDefault="00E9430F" w:rsidP="0095752F">
      <w:pPr>
        <w:pStyle w:val="ListParagraph"/>
        <w:widowControl w:val="0"/>
        <w:numPr>
          <w:ilvl w:val="0"/>
          <w:numId w:val="17"/>
        </w:numPr>
        <w:spacing w:after="0"/>
        <w:jc w:val="both"/>
        <w:textAlignment w:val="bottom"/>
        <w:rPr>
          <w:del w:id="447" w:author="Nokia Networks" w:date="2021-10-05T14:18:00Z"/>
          <w:bCs/>
        </w:rPr>
      </w:pPr>
      <w:del w:id="448" w:author="Nokia Networks" w:date="2021-10-05T14:18:00Z">
        <w:r w:rsidRPr="000177D7" w:rsidDel="00232FED">
          <w:rPr>
            <w:bCs/>
          </w:rPr>
          <w:delText>Other interpretation is not precluded.</w:delText>
        </w:r>
      </w:del>
    </w:p>
    <w:bookmarkEnd w:id="440"/>
    <w:bookmarkEnd w:id="441"/>
    <w:p w14:paraId="790D32AA" w14:textId="31F6884C" w:rsidR="00E9430F" w:rsidDel="00232FED" w:rsidRDefault="00E9430F" w:rsidP="00A00B07">
      <w:pPr>
        <w:rPr>
          <w:del w:id="449" w:author="Nokia Networks" w:date="2021-10-05T14:18:00Z"/>
          <w:rFonts w:eastAsia="SimSun"/>
          <w:lang w:eastAsia="zh-CN"/>
        </w:rPr>
      </w:pPr>
    </w:p>
    <w:p w14:paraId="1A7FA96C" w14:textId="575EFBC5" w:rsidR="00EF1573" w:rsidRDefault="00EF1573" w:rsidP="00EF1573">
      <w:pPr>
        <w:rPr>
          <w:ins w:id="450" w:author="Nokia Networks" w:date="2021-10-05T14:18:00Z"/>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w:t>
      </w:r>
      <w:del w:id="451" w:author="Nokia Networks" w:date="2021-10-05T14:19:00Z">
        <w:r w:rsidRPr="00EF1573" w:rsidDel="00C549A6">
          <w:rPr>
            <w:rFonts w:eastAsia="SimSun"/>
            <w:lang w:eastAsia="zh-CN"/>
          </w:rPr>
          <w:delText>-</w:delText>
        </w:r>
      </w:del>
      <w:r w:rsidRPr="00EF1573">
        <w:rPr>
          <w:rFonts w:eastAsia="SimSun"/>
          <w:lang w:eastAsia="zh-CN"/>
        </w:rPr>
        <w:t>directional RRH deployment, only consider</w:t>
      </w:r>
      <w:r>
        <w:rPr>
          <w:rFonts w:eastAsia="SimSun"/>
          <w:lang w:eastAsia="zh-CN"/>
        </w:rPr>
        <w:t xml:space="preserve"> following scenario:</w:t>
      </w:r>
    </w:p>
    <w:p w14:paraId="4B9719AC" w14:textId="4E7857D3" w:rsidR="00232FED" w:rsidRDefault="00232FED" w:rsidP="00232FED">
      <w:pPr>
        <w:pStyle w:val="B1"/>
        <w:rPr>
          <w:ins w:id="452" w:author="Nokia Networks" w:date="2021-10-12T15:28:00Z"/>
          <w:rFonts w:eastAsia="SimSun"/>
          <w:lang w:eastAsia="zh-CN"/>
        </w:rPr>
      </w:pPr>
      <w:ins w:id="453" w:author="Nokia Networks" w:date="2021-10-05T14:18:00Z">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ins>
    </w:p>
    <w:p w14:paraId="79CE0D6B" w14:textId="4FA4713F" w:rsidR="000466C0" w:rsidRPr="000466C0" w:rsidRDefault="000466C0">
      <w:pPr>
        <w:rPr>
          <w:ins w:id="454" w:author="Nokia Networks" w:date="2021-10-05T14:18:00Z"/>
        </w:rPr>
        <w:pPrChange w:id="455" w:author="Nokia Networks" w:date="2021-10-12T15:28:00Z">
          <w:pPr>
            <w:pStyle w:val="B1"/>
          </w:pPr>
        </w:pPrChange>
      </w:pPr>
      <w:commentRangeStart w:id="456"/>
      <w:ins w:id="457" w:author="Nokia Networks" w:date="2021-10-12T15:28:00Z">
        <w:r w:rsidRPr="00823D9C">
          <w:rPr>
            <w:rPrChange w:id="458" w:author="Nokia Networks" w:date="2021-10-14T10:21:00Z">
              <w:rPr>
                <w:lang w:val="fi-FI"/>
              </w:rPr>
            </w:rPrChange>
          </w:rPr>
          <w:t>The</w:t>
        </w:r>
      </w:ins>
      <w:commentRangeEnd w:id="456"/>
      <w:ins w:id="459" w:author="Nokia Networks" w:date="2021-10-12T15:29:00Z">
        <w:r w:rsidRPr="00823D9C">
          <w:rPr>
            <w:rStyle w:val="CommentReference"/>
          </w:rPr>
          <w:commentReference w:id="456"/>
        </w:r>
      </w:ins>
      <w:ins w:id="460" w:author="Nokia Networks" w:date="2021-10-12T15:28:00Z">
        <w:r w:rsidRPr="00823D9C">
          <w:rPr>
            <w:rPrChange w:id="461" w:author="Nokia Networks" w:date="2021-10-14T10:21:00Z">
              <w:rPr>
                <w:lang w:val="fi-FI"/>
              </w:rPr>
            </w:rPrChange>
          </w:rPr>
          <w:t xml:space="preserve"> value of Ds_offset implicitly limit the RRH beam direction, so there is no need to introduce additional restriction on RRH beam’s possible range of angle on azimuthal plane</w:t>
        </w:r>
      </w:ins>
      <w:ins w:id="462" w:author="Nokia Networks" w:date="2021-10-12T15:29:00Z">
        <w:r w:rsidRPr="00823D9C">
          <w:t>.</w:t>
        </w:r>
      </w:ins>
    </w:p>
    <w:p w14:paraId="71ED9FDC" w14:textId="306D7098" w:rsidR="00232FED" w:rsidRPr="00EF1573" w:rsidDel="00232FED" w:rsidRDefault="00232FED" w:rsidP="00EF1573">
      <w:pPr>
        <w:rPr>
          <w:del w:id="463" w:author="Nokia Networks" w:date="2021-10-05T14:18:00Z"/>
          <w:rFonts w:eastAsia="SimSun"/>
          <w:lang w:eastAsia="zh-CN"/>
        </w:rPr>
      </w:pPr>
    </w:p>
    <w:p w14:paraId="55EA4A67" w14:textId="4355AE9E" w:rsidR="00EF1573" w:rsidRPr="00551A30" w:rsidDel="00232FED" w:rsidRDefault="00EF1573" w:rsidP="00306612">
      <w:pPr>
        <w:pStyle w:val="ListParagraph"/>
        <w:numPr>
          <w:ilvl w:val="0"/>
          <w:numId w:val="25"/>
        </w:numPr>
        <w:rPr>
          <w:del w:id="464" w:author="Nokia Networks" w:date="2021-10-05T14:18:00Z"/>
          <w:rFonts w:eastAsia="SimSun"/>
          <w:lang w:eastAsia="zh-CN"/>
        </w:rPr>
      </w:pPr>
      <w:bookmarkStart w:id="465" w:name="MCCQCTEMPBM_00000058"/>
      <w:bookmarkStart w:id="466" w:name="MCCQCTEMPBM_00000098"/>
      <w:del w:id="467" w:author="Nokia Networks" w:date="2021-10-05T14:18:00Z">
        <w:r w:rsidRPr="00EF1573" w:rsidDel="00232FED">
          <w:rPr>
            <w:rFonts w:eastAsia="SimSun"/>
            <w:lang w:eastAsia="zh-CN"/>
          </w:rPr>
          <w:delText>T</w:delText>
        </w:r>
        <w:r w:rsidRPr="00551A30" w:rsidDel="00232FED">
          <w:rPr>
            <w:rFonts w:eastAsia="SimSun"/>
            <w:lang w:eastAsia="zh-CN"/>
          </w:rPr>
          <w:delText>he setting with only one TCI state transmission.</w:delText>
        </w:r>
      </w:del>
    </w:p>
    <w:p w14:paraId="0F246453" w14:textId="2E6CC9C7" w:rsidR="00A00B07" w:rsidRPr="00A00B07" w:rsidRDefault="00A00B07" w:rsidP="00A00B07">
      <w:pPr>
        <w:pStyle w:val="Heading3"/>
        <w:rPr>
          <w:rFonts w:eastAsia="SimSun"/>
          <w:lang w:val="en-US" w:eastAsia="zh-CN"/>
        </w:rPr>
      </w:pPr>
      <w:bookmarkStart w:id="468" w:name="_Toc56171169"/>
      <w:r w:rsidRPr="00A00B07">
        <w:t>5</w:t>
      </w:r>
      <w:r w:rsidRPr="00980771">
        <w:t>.</w:t>
      </w:r>
      <w:r w:rsidRPr="006C4BC1">
        <w:t>2.1</w:t>
      </w:r>
      <w:r w:rsidRPr="006C4BC1">
        <w:tab/>
      </w:r>
      <w:r w:rsidRPr="00FD2D82">
        <w:rPr>
          <w:rFonts w:eastAsia="SimSun"/>
          <w:lang w:val="en-US" w:eastAsia="zh-CN"/>
        </w:rPr>
        <w:t>Unidirectional SFN</w:t>
      </w:r>
      <w:bookmarkEnd w:id="468"/>
    </w:p>
    <w:p w14:paraId="5B195689" w14:textId="4E37A361"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2)</w:t>
      </w:r>
      <w:r w:rsidRPr="00801FC3">
        <w:rPr>
          <w:bCs/>
        </w:rPr>
        <w:t>.</w:t>
      </w:r>
    </w:p>
    <w:p w14:paraId="6DF7BD3F" w14:textId="77777777" w:rsidR="008A19BD" w:rsidRDefault="00873890" w:rsidP="0095752F">
      <w:pPr>
        <w:keepNext/>
        <w:jc w:val="center"/>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5C7D744" w:rsidR="00873890" w:rsidRPr="00B811DD" w:rsidRDefault="00B811DD" w:rsidP="0095752F">
      <w:pPr>
        <w:pStyle w:val="Caption"/>
        <w:jc w:val="center"/>
        <w:rPr>
          <w:rFonts w:ascii="Arial" w:hAnsi="Arial" w:cs="Arial"/>
          <w:b/>
          <w:bCs/>
          <w:i w:val="0"/>
          <w:iCs w:val="0"/>
          <w:rPrChange w:id="469" w:author="Nokia Networks" w:date="2021-10-05T15:47:00Z">
            <w:rPr/>
          </w:rPrChange>
        </w:rPr>
      </w:pPr>
      <w:ins w:id="470" w:author="Nokia Networks" w:date="2021-10-05T15:47:00Z">
        <w:r w:rsidRPr="00B811DD">
          <w:rPr>
            <w:rFonts w:ascii="Arial" w:hAnsi="Arial" w:cs="Arial"/>
            <w:b/>
            <w:bCs/>
            <w:i w:val="0"/>
            <w:iCs w:val="0"/>
            <w:rPrChange w:id="471" w:author="Nokia Networks" w:date="2021-10-05T15:47:00Z">
              <w:rPr/>
            </w:rPrChange>
          </w:rPr>
          <w:t xml:space="preserve">Figure 5.2 </w:t>
        </w:r>
      </w:ins>
      <w:del w:id="472" w:author="Nokia Networks" w:date="2021-10-05T15:47:00Z">
        <w:r w:rsidR="008A19BD" w:rsidRPr="00B811DD" w:rsidDel="00B811DD">
          <w:rPr>
            <w:rFonts w:ascii="Arial" w:hAnsi="Arial" w:cs="Arial"/>
            <w:b/>
            <w:bCs/>
            <w:i w:val="0"/>
            <w:iCs w:val="0"/>
            <w:rPrChange w:id="473" w:author="Nokia Networks" w:date="2021-10-05T15:47:00Z">
              <w:rPr/>
            </w:rPrChange>
          </w:rPr>
          <w:delText xml:space="preserve">Figure </w:delText>
        </w:r>
        <w:bookmarkStart w:id="474" w:name="MCCQCTEMPBM_00000030"/>
        <w:bookmarkStart w:id="475" w:name="MCCQCTEMPBM_00000070"/>
        <w:r w:rsidR="00AE1AFF" w:rsidRPr="00B811DD" w:rsidDel="00B811DD">
          <w:rPr>
            <w:rFonts w:ascii="Arial" w:hAnsi="Arial" w:cs="Arial"/>
            <w:b/>
            <w:bCs/>
            <w:i w:val="0"/>
            <w:iCs w:val="0"/>
            <w:rPrChange w:id="476" w:author="Nokia Networks" w:date="2021-10-05T15:47:00Z">
              <w:rPr/>
            </w:rPrChange>
          </w:rPr>
          <w:fldChar w:fldCharType="begin"/>
        </w:r>
        <w:r w:rsidR="00AE1AFF" w:rsidRPr="00B811DD" w:rsidDel="00B811DD">
          <w:rPr>
            <w:rFonts w:ascii="Arial" w:hAnsi="Arial" w:cs="Arial"/>
            <w:b/>
            <w:bCs/>
            <w:i w:val="0"/>
            <w:iCs w:val="0"/>
            <w:rPrChange w:id="477" w:author="Nokia Networks" w:date="2021-10-05T15:47:00Z">
              <w:rPr/>
            </w:rPrChange>
          </w:rPr>
          <w:delInstrText xml:space="preserve"> SEQ Figure \* ARABIC </w:delInstrText>
        </w:r>
        <w:r w:rsidR="00AE1AFF" w:rsidRPr="00B811DD" w:rsidDel="00B811DD">
          <w:rPr>
            <w:rFonts w:ascii="Arial" w:hAnsi="Arial" w:cs="Arial"/>
            <w:b/>
            <w:bCs/>
            <w:i w:val="0"/>
            <w:iCs w:val="0"/>
            <w:rPrChange w:id="478" w:author="Nokia Networks" w:date="2021-10-05T15:47:00Z">
              <w:rPr>
                <w:noProof/>
              </w:rPr>
            </w:rPrChange>
          </w:rPr>
          <w:fldChar w:fldCharType="separate"/>
        </w:r>
        <w:r w:rsidR="00A72914" w:rsidRPr="00B811DD" w:rsidDel="00B811DD">
          <w:rPr>
            <w:rFonts w:ascii="Arial" w:hAnsi="Arial" w:cs="Arial"/>
            <w:b/>
            <w:bCs/>
            <w:i w:val="0"/>
            <w:iCs w:val="0"/>
            <w:noProof/>
            <w:rPrChange w:id="479" w:author="Nokia Networks" w:date="2021-10-05T15:47:00Z">
              <w:rPr>
                <w:noProof/>
              </w:rPr>
            </w:rPrChange>
          </w:rPr>
          <w:delText>7</w:delText>
        </w:r>
        <w:r w:rsidR="00AE1AFF" w:rsidRPr="00B811DD" w:rsidDel="00B811DD">
          <w:rPr>
            <w:rFonts w:ascii="Arial" w:hAnsi="Arial" w:cs="Arial"/>
            <w:b/>
            <w:bCs/>
            <w:i w:val="0"/>
            <w:iCs w:val="0"/>
            <w:noProof/>
            <w:rPrChange w:id="480" w:author="Nokia Networks" w:date="2021-10-05T15:47:00Z">
              <w:rPr>
                <w:noProof/>
              </w:rPr>
            </w:rPrChange>
          </w:rPr>
          <w:fldChar w:fldCharType="end"/>
        </w:r>
        <w:bookmarkEnd w:id="474"/>
        <w:bookmarkEnd w:id="475"/>
        <w:r w:rsidR="008A19BD" w:rsidRPr="00B811DD" w:rsidDel="00B811DD">
          <w:rPr>
            <w:rFonts w:ascii="Arial" w:hAnsi="Arial" w:cs="Arial"/>
            <w:b/>
            <w:bCs/>
            <w:i w:val="0"/>
            <w:iCs w:val="0"/>
            <w:rPrChange w:id="481" w:author="Nokia Networks" w:date="2021-10-05T15:47:00Z">
              <w:rPr/>
            </w:rPrChange>
          </w:rPr>
          <w:delText xml:space="preserve"> </w:delText>
        </w:r>
      </w:del>
      <w:r w:rsidR="008A19BD" w:rsidRPr="00B811DD">
        <w:rPr>
          <w:rFonts w:ascii="Arial" w:hAnsi="Arial" w:cs="Arial"/>
          <w:b/>
          <w:bCs/>
          <w:i w:val="0"/>
          <w:iCs w:val="0"/>
          <w:rPrChange w:id="482" w:author="Nokia Networks" w:date="2021-10-05T15:47:00Z">
            <w:rPr/>
          </w:rPrChange>
        </w:rPr>
        <w:t>SFN scenario with one panel per RRH pointing to the same direction for all RRHs</w:t>
      </w:r>
    </w:p>
    <w:p w14:paraId="5D2F3F5D" w14:textId="0C1E36E2" w:rsidR="00C27F63" w:rsidRDefault="00551A30" w:rsidP="00C27F63">
      <w:pPr>
        <w:rPr>
          <w:ins w:id="483" w:author="Nokia Networks" w:date="2021-10-05T16:51:00Z"/>
          <w:rFonts w:eastAsia="SimSun"/>
          <w:lang w:val="en-US"/>
        </w:rPr>
      </w:pPr>
      <w:r>
        <w:rPr>
          <w:rFonts w:eastAsia="SimSun"/>
        </w:rPr>
        <w:t>For the uni</w:t>
      </w:r>
      <w:del w:id="484" w:author="Nokia Networks" w:date="2021-10-05T15:50:00Z">
        <w:r w:rsidDel="00B811DD">
          <w:rPr>
            <w:rFonts w:eastAsia="SimSun"/>
          </w:rPr>
          <w:delText>-</w:delText>
        </w:r>
      </w:del>
      <w:r>
        <w:rPr>
          <w:rFonts w:eastAsia="SimSun"/>
        </w:rPr>
        <w:t xml:space="preserve">directional scenario </w:t>
      </w:r>
      <w:r w:rsidRPr="00551A30">
        <w:rPr>
          <w:rFonts w:eastAsia="SimSun"/>
          <w:lang w:val="en-US"/>
        </w:rPr>
        <w:t>the following uni</w:t>
      </w:r>
      <w:del w:id="485" w:author="Nokia Networks" w:date="2021-10-05T15:50:00Z">
        <w:r w:rsidRPr="00551A30" w:rsidDel="00B811DD">
          <w:rPr>
            <w:rFonts w:eastAsia="SimSun"/>
            <w:lang w:val="en-US"/>
          </w:rPr>
          <w:delText>-</w:delText>
        </w:r>
      </w:del>
      <w:r w:rsidRPr="00551A30">
        <w:rPr>
          <w:rFonts w:eastAsia="SimSun"/>
          <w:lang w:val="en-US"/>
        </w:rPr>
        <w:t xml:space="preserve">directional deployment scenario </w:t>
      </w:r>
      <w:ins w:id="486" w:author="Nokia Networks" w:date="2021-10-05T15:50:00Z">
        <w:r w:rsidR="00B811DD">
          <w:rPr>
            <w:rFonts w:eastAsia="SimSun"/>
            <w:lang w:val="en-US"/>
          </w:rPr>
          <w:t>in table</w:t>
        </w:r>
      </w:ins>
      <w:ins w:id="487" w:author="Nokia Networks" w:date="2021-10-05T16:51:00Z">
        <w:r w:rsidR="00BD0CE9">
          <w:rPr>
            <w:rFonts w:eastAsia="SimSun"/>
            <w:lang w:val="en-US"/>
          </w:rPr>
          <w:t xml:space="preserve"> 5.2-1</w:t>
        </w:r>
      </w:ins>
      <w:ins w:id="488" w:author="Nokia Networks" w:date="2021-10-05T15:50:00Z">
        <w:r w:rsidR="00B811DD">
          <w:rPr>
            <w:rFonts w:eastAsia="SimSun"/>
            <w:lang w:val="en-US"/>
          </w:rPr>
          <w:t xml:space="preserve"> </w:t>
        </w:r>
      </w:ins>
      <w:r>
        <w:rPr>
          <w:rFonts w:eastAsia="SimSun"/>
          <w:lang w:val="en-US"/>
        </w:rPr>
        <w:t>will be prioritized:</w:t>
      </w:r>
    </w:p>
    <w:p w14:paraId="7E2C38DD" w14:textId="0D43D9D1" w:rsidR="00BD0CE9" w:rsidRPr="00BD0CE9" w:rsidRDefault="00BD0CE9">
      <w:pPr>
        <w:jc w:val="center"/>
        <w:rPr>
          <w:ins w:id="489" w:author="Nokia Networks" w:date="2021-10-05T15:51:00Z"/>
          <w:rFonts w:eastAsia="SimSun"/>
          <w:b/>
          <w:bCs/>
          <w:lang w:val="en-US"/>
          <w:rPrChange w:id="490" w:author="Nokia Networks" w:date="2021-10-05T16:53:00Z">
            <w:rPr>
              <w:ins w:id="491" w:author="Nokia Networks" w:date="2021-10-05T15:51:00Z"/>
              <w:rFonts w:eastAsia="SimSun"/>
              <w:lang w:val="en-US"/>
            </w:rPr>
          </w:rPrChange>
        </w:rPr>
        <w:pPrChange w:id="492" w:author="Nokia Networks" w:date="2021-10-05T16:53:00Z">
          <w:pPr/>
        </w:pPrChange>
      </w:pPr>
      <w:ins w:id="493" w:author="Nokia Networks" w:date="2021-10-05T16:52:00Z">
        <w:r w:rsidRPr="00BD0CE9">
          <w:rPr>
            <w:rFonts w:eastAsia="SimSun"/>
            <w:b/>
            <w:bCs/>
            <w:lang w:val="en-US"/>
            <w:rPrChange w:id="494" w:author="Nokia Networks" w:date="2021-10-05T16:53:00Z">
              <w:rPr>
                <w:rFonts w:eastAsia="SimSun"/>
                <w:lang w:val="en-US"/>
              </w:rPr>
            </w:rPrChange>
          </w:rPr>
          <w:t xml:space="preserve">Table 5.2-1: Assumed deployment </w:t>
        </w:r>
      </w:ins>
      <w:ins w:id="495" w:author="Nokia Networks" w:date="2021-10-05T16:53:00Z">
        <w:r w:rsidRPr="00BD0CE9">
          <w:rPr>
            <w:rFonts w:eastAsia="SimSun"/>
            <w:b/>
            <w:bCs/>
            <w:lang w:val="en-US"/>
            <w:rPrChange w:id="496" w:author="Nokia Networks" w:date="2021-10-05T16:53:00Z">
              <w:rPr>
                <w:rFonts w:eastAsia="SimSun"/>
                <w:lang w:val="en-US"/>
              </w:rPr>
            </w:rPrChange>
          </w:rPr>
          <w:t>parameters</w:t>
        </w:r>
      </w:ins>
      <w:ins w:id="497" w:author="Nokia Networks" w:date="2021-10-05T16:52:00Z">
        <w:r w:rsidRPr="00BD0CE9">
          <w:rPr>
            <w:rFonts w:eastAsia="SimSun"/>
            <w:b/>
            <w:bCs/>
            <w:lang w:val="en-US"/>
            <w:rPrChange w:id="498" w:author="Nokia Networks" w:date="2021-10-05T16:53:00Z">
              <w:rPr>
                <w:rFonts w:eastAsia="SimSun"/>
                <w:lang w:val="en-US"/>
              </w:rPr>
            </w:rPrChange>
          </w:rPr>
          <w:t xml:space="preserve"> for unidirectional</w:t>
        </w:r>
      </w:ins>
      <w:ins w:id="499" w:author="Nokia Networks" w:date="2021-10-05T16:53:00Z">
        <w:r w:rsidRPr="00BD0CE9">
          <w:rPr>
            <w:rFonts w:eastAsia="SimSun"/>
            <w:b/>
            <w:bCs/>
            <w:lang w:val="en-US"/>
            <w:rPrChange w:id="500" w:author="Nokia Networks" w:date="2021-10-05T16:53:00Z">
              <w:rPr>
                <w:rFonts w:eastAsia="SimSun"/>
                <w:lang w:val="en-US"/>
              </w:rPr>
            </w:rPrChange>
          </w:rPr>
          <w:t xml:space="preserve"> scenario.</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501" w:author="Nokia Networks" w:date="2021-10-05T16:51:00Z">
          <w:tblPr>
            <w:tblStyle w:val="TableGrid"/>
            <w:tblW w:w="0" w:type="auto"/>
            <w:tblLook w:val="04A0" w:firstRow="1" w:lastRow="0" w:firstColumn="1" w:lastColumn="0" w:noHBand="0" w:noVBand="1"/>
          </w:tblPr>
        </w:tblPrChange>
      </w:tblPr>
      <w:tblGrid>
        <w:gridCol w:w="2589"/>
        <w:gridCol w:w="7036"/>
        <w:tblGridChange w:id="502">
          <w:tblGrid>
            <w:gridCol w:w="4815"/>
            <w:gridCol w:w="4816"/>
          </w:tblGrid>
        </w:tblGridChange>
      </w:tblGrid>
      <w:tr w:rsidR="00B811DD" w14:paraId="03ECFFF8" w14:textId="77777777" w:rsidTr="00BD0CE9">
        <w:trPr>
          <w:jc w:val="center"/>
          <w:ins w:id="503" w:author="Nokia Networks" w:date="2021-10-05T15:51:00Z"/>
        </w:trPr>
        <w:tc>
          <w:tcPr>
            <w:tcW w:w="0" w:type="auto"/>
            <w:tcPrChange w:id="504" w:author="Nokia Networks" w:date="2021-10-05T16:51:00Z">
              <w:tcPr>
                <w:tcW w:w="4815" w:type="dxa"/>
              </w:tcPr>
            </w:tcPrChange>
          </w:tcPr>
          <w:p w14:paraId="210C28AF" w14:textId="4399F9C6" w:rsidR="00B811DD" w:rsidRPr="007E6D21" w:rsidRDefault="00B811DD">
            <w:pPr>
              <w:jc w:val="center"/>
              <w:rPr>
                <w:ins w:id="505" w:author="Nokia Networks" w:date="2021-10-05T15:51:00Z"/>
                <w:rFonts w:eastAsia="SimSun"/>
                <w:b/>
                <w:bCs/>
                <w:lang w:val="en-US"/>
                <w:rPrChange w:id="506" w:author="Nokia Networks" w:date="2021-10-05T16:37:00Z">
                  <w:rPr>
                    <w:ins w:id="507" w:author="Nokia Networks" w:date="2021-10-05T15:51:00Z"/>
                    <w:rFonts w:eastAsia="SimSun"/>
                    <w:lang w:val="en-US"/>
                  </w:rPr>
                </w:rPrChange>
              </w:rPr>
              <w:pPrChange w:id="508" w:author="Nokia Networks" w:date="2021-10-05T16:37:00Z">
                <w:pPr/>
              </w:pPrChange>
            </w:pPr>
            <w:ins w:id="509" w:author="Nokia Networks" w:date="2021-10-05T15:54:00Z">
              <w:r w:rsidRPr="007E6D21">
                <w:rPr>
                  <w:rFonts w:eastAsia="SimSun"/>
                  <w:b/>
                  <w:bCs/>
                  <w:lang w:val="en-US"/>
                  <w:rPrChange w:id="510" w:author="Nokia Networks" w:date="2021-10-05T16:37:00Z">
                    <w:rPr>
                      <w:rFonts w:eastAsia="SimSun"/>
                      <w:lang w:val="en-US"/>
                    </w:rPr>
                  </w:rPrChange>
                </w:rPr>
                <w:t>Parameter</w:t>
              </w:r>
            </w:ins>
          </w:p>
        </w:tc>
        <w:tc>
          <w:tcPr>
            <w:tcW w:w="0" w:type="auto"/>
            <w:tcPrChange w:id="511" w:author="Nokia Networks" w:date="2021-10-05T16:51:00Z">
              <w:tcPr>
                <w:tcW w:w="4816" w:type="dxa"/>
              </w:tcPr>
            </w:tcPrChange>
          </w:tcPr>
          <w:p w14:paraId="6A817832" w14:textId="1F81F724" w:rsidR="00B811DD" w:rsidRPr="007E6D21" w:rsidRDefault="00B811DD">
            <w:pPr>
              <w:jc w:val="center"/>
              <w:rPr>
                <w:ins w:id="512" w:author="Nokia Networks" w:date="2021-10-05T15:51:00Z"/>
                <w:rFonts w:eastAsia="SimSun"/>
                <w:b/>
                <w:bCs/>
                <w:lang w:val="en-US"/>
                <w:rPrChange w:id="513" w:author="Nokia Networks" w:date="2021-10-05T16:37:00Z">
                  <w:rPr>
                    <w:ins w:id="514" w:author="Nokia Networks" w:date="2021-10-05T15:51:00Z"/>
                    <w:rFonts w:eastAsia="SimSun"/>
                    <w:lang w:val="en-US"/>
                  </w:rPr>
                </w:rPrChange>
              </w:rPr>
              <w:pPrChange w:id="515" w:author="Nokia Networks" w:date="2021-10-05T16:37:00Z">
                <w:pPr/>
              </w:pPrChange>
            </w:pPr>
            <w:ins w:id="516" w:author="Nokia Networks" w:date="2021-10-05T15:54:00Z">
              <w:r w:rsidRPr="007E6D21">
                <w:rPr>
                  <w:rFonts w:eastAsia="SimSun"/>
                  <w:b/>
                  <w:bCs/>
                  <w:lang w:val="en-US"/>
                  <w:rPrChange w:id="517" w:author="Nokia Networks" w:date="2021-10-05T16:37:00Z">
                    <w:rPr>
                      <w:rFonts w:eastAsia="SimSun"/>
                      <w:lang w:val="en-US"/>
                    </w:rPr>
                  </w:rPrChange>
                </w:rPr>
                <w:t>Value</w:t>
              </w:r>
            </w:ins>
          </w:p>
        </w:tc>
      </w:tr>
      <w:tr w:rsidR="00B811DD" w14:paraId="20A06ED0" w14:textId="77777777" w:rsidTr="00BD0CE9">
        <w:trPr>
          <w:jc w:val="center"/>
          <w:ins w:id="518" w:author="Nokia Networks" w:date="2021-10-05T15:51:00Z"/>
        </w:trPr>
        <w:tc>
          <w:tcPr>
            <w:tcW w:w="0" w:type="auto"/>
            <w:tcPrChange w:id="519" w:author="Nokia Networks" w:date="2021-10-05T16:51:00Z">
              <w:tcPr>
                <w:tcW w:w="4815" w:type="dxa"/>
              </w:tcPr>
            </w:tcPrChange>
          </w:tcPr>
          <w:p w14:paraId="36246C7D" w14:textId="49B3F24B" w:rsidR="00B811DD" w:rsidRDefault="00B811DD" w:rsidP="00C27F63">
            <w:pPr>
              <w:rPr>
                <w:ins w:id="520" w:author="Nokia Networks" w:date="2021-10-05T15:51:00Z"/>
                <w:rFonts w:eastAsia="SimSun"/>
                <w:lang w:val="en-US"/>
              </w:rPr>
            </w:pPr>
            <w:ins w:id="521" w:author="Nokia Networks" w:date="2021-10-05T15:54:00Z">
              <w:r>
                <w:rPr>
                  <w:rFonts w:eastAsia="SimSun"/>
                  <w:lang w:val="en-US"/>
                </w:rPr>
                <w:t>Ds and Dmin</w:t>
              </w:r>
            </w:ins>
          </w:p>
        </w:tc>
        <w:tc>
          <w:tcPr>
            <w:tcW w:w="0" w:type="auto"/>
            <w:tcPrChange w:id="522" w:author="Nokia Networks" w:date="2021-10-05T16:51:00Z">
              <w:tcPr>
                <w:tcW w:w="4816" w:type="dxa"/>
              </w:tcPr>
            </w:tcPrChange>
          </w:tcPr>
          <w:p w14:paraId="620D7DF2" w14:textId="77777777" w:rsidR="00B811DD" w:rsidRDefault="00B811DD" w:rsidP="00C27F63">
            <w:pPr>
              <w:rPr>
                <w:ins w:id="523" w:author="Nokia Networks" w:date="2021-10-05T15:56:00Z"/>
                <w:rFonts w:eastAsia="SimSun"/>
                <w:lang w:val="en-US"/>
              </w:rPr>
            </w:pPr>
            <w:ins w:id="524" w:author="Nokia Networks" w:date="2021-10-05T15:56:00Z">
              <w:r>
                <w:rPr>
                  <w:rFonts w:eastAsia="SimSun"/>
                  <w:lang w:val="en-US"/>
                </w:rPr>
                <w:t>Scenario 2: Ds = 700m and Dmin = 10m</w:t>
              </w:r>
            </w:ins>
          </w:p>
          <w:p w14:paraId="2E62D55F" w14:textId="34D954E3" w:rsidR="00B811DD" w:rsidRDefault="00B811DD" w:rsidP="00C27F63">
            <w:pPr>
              <w:rPr>
                <w:ins w:id="525" w:author="Nokia Networks" w:date="2021-10-05T15:51:00Z"/>
                <w:rFonts w:eastAsia="SimSun"/>
                <w:lang w:val="en-US"/>
              </w:rPr>
            </w:pPr>
            <w:ins w:id="526" w:author="Nokia Networks" w:date="2021-10-05T15:56:00Z">
              <w:r>
                <w:rPr>
                  <w:rFonts w:eastAsia="SimSun"/>
                  <w:lang w:val="en-US"/>
                </w:rPr>
                <w:t>Scenario 4: Ds = 700m and Dmin = 150m</w:t>
              </w:r>
            </w:ins>
          </w:p>
        </w:tc>
      </w:tr>
      <w:tr w:rsidR="00B811DD" w14:paraId="75C0293D" w14:textId="77777777" w:rsidTr="00BD0CE9">
        <w:trPr>
          <w:jc w:val="center"/>
          <w:ins w:id="527" w:author="Nokia Networks" w:date="2021-10-05T15:51:00Z"/>
        </w:trPr>
        <w:tc>
          <w:tcPr>
            <w:tcW w:w="0" w:type="auto"/>
            <w:tcPrChange w:id="528" w:author="Nokia Networks" w:date="2021-10-05T16:51:00Z">
              <w:tcPr>
                <w:tcW w:w="4815" w:type="dxa"/>
              </w:tcPr>
            </w:tcPrChange>
          </w:tcPr>
          <w:p w14:paraId="45C7D81C" w14:textId="13816536" w:rsidR="00B811DD" w:rsidRDefault="00B811DD" w:rsidP="00C27F63">
            <w:pPr>
              <w:rPr>
                <w:ins w:id="529" w:author="Nokia Networks" w:date="2021-10-05T15:51:00Z"/>
                <w:rFonts w:eastAsia="SimSun"/>
                <w:lang w:val="en-US"/>
              </w:rPr>
            </w:pPr>
            <w:ins w:id="530" w:author="Nokia Networks" w:date="2021-10-05T15:54:00Z">
              <w:r>
                <w:rPr>
                  <w:rFonts w:eastAsia="SimSun"/>
                  <w:lang w:val="en-US"/>
                </w:rPr>
                <w:t>RRH height</w:t>
              </w:r>
            </w:ins>
          </w:p>
        </w:tc>
        <w:tc>
          <w:tcPr>
            <w:tcW w:w="0" w:type="auto"/>
            <w:tcPrChange w:id="531" w:author="Nokia Networks" w:date="2021-10-05T16:51:00Z">
              <w:tcPr>
                <w:tcW w:w="4816" w:type="dxa"/>
              </w:tcPr>
            </w:tcPrChange>
          </w:tcPr>
          <w:p w14:paraId="1EBA8D01" w14:textId="65AC9060" w:rsidR="00B811DD" w:rsidRDefault="00B811DD" w:rsidP="00C27F63">
            <w:pPr>
              <w:rPr>
                <w:ins w:id="532" w:author="Nokia Networks" w:date="2021-10-05T15:51:00Z"/>
                <w:rFonts w:eastAsia="SimSun"/>
                <w:lang w:val="en-US"/>
              </w:rPr>
            </w:pPr>
            <w:ins w:id="533" w:author="Nokia Networks" w:date="2021-10-05T15:56:00Z">
              <w:r>
                <w:rPr>
                  <w:rFonts w:eastAsia="SimSun"/>
                  <w:lang w:val="en-US"/>
                </w:rPr>
                <w:t>15m</w:t>
              </w:r>
            </w:ins>
          </w:p>
        </w:tc>
      </w:tr>
      <w:tr w:rsidR="00B811DD" w14:paraId="26FF1E4D" w14:textId="77777777" w:rsidTr="00BD0CE9">
        <w:trPr>
          <w:jc w:val="center"/>
          <w:ins w:id="534" w:author="Nokia Networks" w:date="2021-10-05T15:51:00Z"/>
        </w:trPr>
        <w:tc>
          <w:tcPr>
            <w:tcW w:w="0" w:type="auto"/>
            <w:tcPrChange w:id="535" w:author="Nokia Networks" w:date="2021-10-05T16:51:00Z">
              <w:tcPr>
                <w:tcW w:w="4815" w:type="dxa"/>
              </w:tcPr>
            </w:tcPrChange>
          </w:tcPr>
          <w:p w14:paraId="67FB0D1B" w14:textId="1C5A21D3" w:rsidR="00B811DD" w:rsidRDefault="00B811DD" w:rsidP="00C27F63">
            <w:pPr>
              <w:rPr>
                <w:ins w:id="536" w:author="Nokia Networks" w:date="2021-10-05T15:51:00Z"/>
                <w:rFonts w:eastAsia="SimSun"/>
                <w:lang w:val="en-US"/>
              </w:rPr>
            </w:pPr>
            <w:ins w:id="537" w:author="Nokia Networks" w:date="2021-10-05T15:54:00Z">
              <w:r>
                <w:rPr>
                  <w:rFonts w:eastAsia="SimSun"/>
                  <w:lang w:val="en-US"/>
                </w:rPr>
                <w:t xml:space="preserve">Number of RRH sites </w:t>
              </w:r>
            </w:ins>
            <w:ins w:id="538" w:author="Nokia Networks" w:date="2021-10-05T15:55:00Z">
              <w:r>
                <w:rPr>
                  <w:rFonts w:eastAsia="SimSun"/>
                  <w:lang w:val="en-US"/>
                </w:rPr>
                <w:t>per BBU</w:t>
              </w:r>
            </w:ins>
          </w:p>
        </w:tc>
        <w:tc>
          <w:tcPr>
            <w:tcW w:w="0" w:type="auto"/>
            <w:tcPrChange w:id="539" w:author="Nokia Networks" w:date="2021-10-05T16:51:00Z">
              <w:tcPr>
                <w:tcW w:w="4816" w:type="dxa"/>
              </w:tcPr>
            </w:tcPrChange>
          </w:tcPr>
          <w:p w14:paraId="2532C011" w14:textId="2EE17EC5" w:rsidR="00B811DD" w:rsidRDefault="00B811DD" w:rsidP="00C27F63">
            <w:pPr>
              <w:rPr>
                <w:ins w:id="540" w:author="Nokia Networks" w:date="2021-10-05T15:51:00Z"/>
                <w:rFonts w:eastAsia="SimSun"/>
                <w:lang w:val="en-US"/>
              </w:rPr>
            </w:pPr>
            <w:ins w:id="541" w:author="Nokia Networks" w:date="2021-10-05T15:57:00Z">
              <w:r>
                <w:rPr>
                  <w:rFonts w:eastAsia="SimSun"/>
                  <w:lang w:val="en-US"/>
                </w:rPr>
                <w:t>4</w:t>
              </w:r>
            </w:ins>
          </w:p>
        </w:tc>
      </w:tr>
      <w:tr w:rsidR="00B811DD" w14:paraId="2073D4CC" w14:textId="77777777" w:rsidTr="00BD0CE9">
        <w:trPr>
          <w:jc w:val="center"/>
          <w:ins w:id="542" w:author="Nokia Networks" w:date="2021-10-05T15:51:00Z"/>
        </w:trPr>
        <w:tc>
          <w:tcPr>
            <w:tcW w:w="0" w:type="auto"/>
            <w:tcPrChange w:id="543" w:author="Nokia Networks" w:date="2021-10-05T16:51:00Z">
              <w:tcPr>
                <w:tcW w:w="4815" w:type="dxa"/>
              </w:tcPr>
            </w:tcPrChange>
          </w:tcPr>
          <w:p w14:paraId="243A2673" w14:textId="30C19DF1" w:rsidR="00B811DD" w:rsidRDefault="00B811DD" w:rsidP="00C27F63">
            <w:pPr>
              <w:rPr>
                <w:ins w:id="544" w:author="Nokia Networks" w:date="2021-10-05T15:51:00Z"/>
                <w:rFonts w:eastAsia="SimSun"/>
                <w:lang w:val="en-US"/>
              </w:rPr>
            </w:pPr>
            <w:ins w:id="545" w:author="Nokia Networks" w:date="2021-10-05T15:55:00Z">
              <w:r>
                <w:rPr>
                  <w:rFonts w:eastAsia="SimSun"/>
                  <w:lang w:val="en-US"/>
                </w:rPr>
                <w:t>Number of RRH panels per RRH sites</w:t>
              </w:r>
            </w:ins>
          </w:p>
        </w:tc>
        <w:tc>
          <w:tcPr>
            <w:tcW w:w="0" w:type="auto"/>
            <w:tcPrChange w:id="546" w:author="Nokia Networks" w:date="2021-10-05T16:51:00Z">
              <w:tcPr>
                <w:tcW w:w="4816" w:type="dxa"/>
              </w:tcPr>
            </w:tcPrChange>
          </w:tcPr>
          <w:p w14:paraId="65E1BF46" w14:textId="2877BC0C" w:rsidR="00B811DD" w:rsidRPr="00B811DD" w:rsidRDefault="00B811DD" w:rsidP="00C27F63">
            <w:pPr>
              <w:rPr>
                <w:ins w:id="547" w:author="Nokia Networks" w:date="2021-10-05T15:51:00Z"/>
                <w:rFonts w:eastAsia="SimSun"/>
                <w:vertAlign w:val="superscript"/>
                <w:lang w:val="en-US"/>
                <w:rPrChange w:id="548" w:author="Nokia Networks" w:date="2021-10-05T15:57:00Z">
                  <w:rPr>
                    <w:ins w:id="549" w:author="Nokia Networks" w:date="2021-10-05T15:51:00Z"/>
                    <w:rFonts w:eastAsia="SimSun"/>
                    <w:lang w:val="en-US"/>
                  </w:rPr>
                </w:rPrChange>
              </w:rPr>
            </w:pPr>
            <w:ins w:id="550" w:author="Nokia Networks" w:date="2021-10-05T15:57:00Z">
              <w:r>
                <w:rPr>
                  <w:rFonts w:eastAsia="SimSun"/>
                  <w:lang w:val="en-US"/>
                </w:rPr>
                <w:t>1 (i.e. unidirectional)</w:t>
              </w:r>
            </w:ins>
            <w:ins w:id="551" w:author="Nokia Networks" w:date="2021-10-05T15:59:00Z">
              <w:r>
                <w:rPr>
                  <w:rFonts w:eastAsia="SimSun"/>
                  <w:lang w:val="en-US"/>
                </w:rPr>
                <w:t xml:space="preserve"> </w:t>
              </w:r>
            </w:ins>
            <w:ins w:id="552" w:author="Nokia Networks" w:date="2021-10-05T15:57:00Z">
              <w:r>
                <w:rPr>
                  <w:rFonts w:eastAsia="SimSun"/>
                  <w:vertAlign w:val="superscript"/>
                  <w:lang w:val="en-US"/>
                </w:rPr>
                <w:t xml:space="preserve">Note </w:t>
              </w:r>
            </w:ins>
            <w:ins w:id="553" w:author="Nokia Networks" w:date="2021-10-05T15:59:00Z">
              <w:r>
                <w:rPr>
                  <w:rFonts w:eastAsia="SimSun"/>
                  <w:vertAlign w:val="superscript"/>
                  <w:lang w:val="en-US"/>
                </w:rPr>
                <w:t>1</w:t>
              </w:r>
            </w:ins>
          </w:p>
        </w:tc>
      </w:tr>
      <w:tr w:rsidR="00B811DD" w14:paraId="345BAEBA" w14:textId="77777777" w:rsidTr="00BD0CE9">
        <w:trPr>
          <w:jc w:val="center"/>
          <w:ins w:id="554" w:author="Nokia Networks" w:date="2021-10-05T15:51:00Z"/>
        </w:trPr>
        <w:tc>
          <w:tcPr>
            <w:tcW w:w="0" w:type="auto"/>
            <w:tcPrChange w:id="555" w:author="Nokia Networks" w:date="2021-10-05T16:51:00Z">
              <w:tcPr>
                <w:tcW w:w="4815" w:type="dxa"/>
              </w:tcPr>
            </w:tcPrChange>
          </w:tcPr>
          <w:p w14:paraId="16B74CF6" w14:textId="467B8A16" w:rsidR="00B811DD" w:rsidRDefault="00B811DD" w:rsidP="00C27F63">
            <w:pPr>
              <w:rPr>
                <w:ins w:id="556" w:author="Nokia Networks" w:date="2021-10-05T15:51:00Z"/>
                <w:rFonts w:eastAsia="SimSun"/>
                <w:lang w:val="en-US"/>
              </w:rPr>
            </w:pPr>
            <w:ins w:id="557" w:author="Nokia Networks" w:date="2021-10-05T15:55:00Z">
              <w:r>
                <w:rPr>
                  <w:rFonts w:eastAsia="SimSun"/>
                  <w:lang w:val="en-US"/>
                </w:rPr>
                <w:t>Number of analog beams per RRH panel</w:t>
              </w:r>
            </w:ins>
          </w:p>
        </w:tc>
        <w:tc>
          <w:tcPr>
            <w:tcW w:w="0" w:type="auto"/>
            <w:tcPrChange w:id="558" w:author="Nokia Networks" w:date="2021-10-05T16:51:00Z">
              <w:tcPr>
                <w:tcW w:w="4816" w:type="dxa"/>
              </w:tcPr>
            </w:tcPrChange>
          </w:tcPr>
          <w:p w14:paraId="11102B59" w14:textId="1A688144" w:rsidR="00B811DD" w:rsidRPr="00B811DD" w:rsidRDefault="00B811DD" w:rsidP="00C27F63">
            <w:pPr>
              <w:rPr>
                <w:ins w:id="559" w:author="Nokia Networks" w:date="2021-10-05T15:51:00Z"/>
                <w:rFonts w:eastAsia="SimSun"/>
                <w:vertAlign w:val="superscript"/>
                <w:lang w:val="en-US"/>
                <w:rPrChange w:id="560" w:author="Nokia Networks" w:date="2021-10-05T15:59:00Z">
                  <w:rPr>
                    <w:ins w:id="561" w:author="Nokia Networks" w:date="2021-10-05T15:51:00Z"/>
                    <w:rFonts w:eastAsia="SimSun"/>
                    <w:lang w:val="en-US"/>
                  </w:rPr>
                </w:rPrChange>
              </w:rPr>
            </w:pPr>
            <w:ins w:id="562" w:author="Nokia Networks" w:date="2021-10-05T15:59:00Z">
              <w:r>
                <w:rPr>
                  <w:rFonts w:eastAsia="SimSun"/>
                  <w:lang w:val="en-US"/>
                </w:rPr>
                <w:t xml:space="preserve">1 or 2 </w:t>
              </w:r>
              <w:r>
                <w:rPr>
                  <w:rFonts w:eastAsia="SimSun"/>
                  <w:vertAlign w:val="superscript"/>
                  <w:lang w:val="en-US"/>
                </w:rPr>
                <w:t>Note 2</w:t>
              </w:r>
            </w:ins>
          </w:p>
        </w:tc>
      </w:tr>
      <w:tr w:rsidR="00B811DD" w14:paraId="5302FFA9" w14:textId="77777777" w:rsidTr="00BD0CE9">
        <w:trPr>
          <w:jc w:val="center"/>
          <w:ins w:id="563" w:author="Nokia Networks" w:date="2021-10-05T15:51:00Z"/>
        </w:trPr>
        <w:tc>
          <w:tcPr>
            <w:tcW w:w="0" w:type="auto"/>
            <w:tcPrChange w:id="564" w:author="Nokia Networks" w:date="2021-10-05T16:51:00Z">
              <w:tcPr>
                <w:tcW w:w="4815" w:type="dxa"/>
              </w:tcPr>
            </w:tcPrChange>
          </w:tcPr>
          <w:p w14:paraId="3C4AF4A8" w14:textId="62CF4353" w:rsidR="00B811DD" w:rsidRDefault="00B811DD" w:rsidP="00C27F63">
            <w:pPr>
              <w:rPr>
                <w:ins w:id="565" w:author="Nokia Networks" w:date="2021-10-05T15:51:00Z"/>
                <w:rFonts w:eastAsia="SimSun"/>
                <w:lang w:val="en-US"/>
              </w:rPr>
            </w:pPr>
            <w:ins w:id="566" w:author="Nokia Networks" w:date="2021-10-05T15:55:00Z">
              <w:r>
                <w:rPr>
                  <w:rFonts w:eastAsia="SimSun"/>
                  <w:lang w:val="en-US"/>
                </w:rPr>
                <w:t>RRH panel orientation</w:t>
              </w:r>
            </w:ins>
          </w:p>
        </w:tc>
        <w:tc>
          <w:tcPr>
            <w:tcW w:w="0" w:type="auto"/>
            <w:tcPrChange w:id="567" w:author="Nokia Networks" w:date="2021-10-05T16:51:00Z">
              <w:tcPr>
                <w:tcW w:w="4816" w:type="dxa"/>
              </w:tcPr>
            </w:tcPrChange>
          </w:tcPr>
          <w:p w14:paraId="4CCF07C2" w14:textId="77777777" w:rsidR="00B811DD" w:rsidRDefault="00B811DD" w:rsidP="00B811DD">
            <w:pPr>
              <w:rPr>
                <w:ins w:id="568" w:author="Nokia Networks" w:date="2021-10-05T15:59:00Z"/>
                <w:rFonts w:eastAsia="SimSun"/>
                <w:lang w:val="en-US"/>
              </w:rPr>
            </w:pPr>
            <w:ins w:id="569" w:author="Nokia Networks" w:date="2021-10-05T15:59:00Z">
              <w:r>
                <w:rPr>
                  <w:rFonts w:eastAsia="SimSun"/>
                  <w:lang w:val="en-US"/>
                </w:rPr>
                <w:t>Option 1: RRH panel boresight pointed to the railway at the direction of Ds (projection of the neighboring RRH on the railway).</w:t>
              </w:r>
            </w:ins>
          </w:p>
          <w:p w14:paraId="229897C4" w14:textId="3D698CD2" w:rsidR="00B811DD" w:rsidRDefault="00B811DD" w:rsidP="00B811DD">
            <w:pPr>
              <w:rPr>
                <w:ins w:id="570" w:author="Nokia Networks" w:date="2021-10-05T15:51:00Z"/>
                <w:rFonts w:eastAsia="SimSun"/>
                <w:lang w:val="en-US"/>
              </w:rPr>
            </w:pPr>
            <w:ins w:id="571" w:author="Nokia Networks" w:date="2021-10-05T15:59:00Z">
              <w:r>
                <w:rPr>
                  <w:rFonts w:eastAsia="SimSun"/>
                  <w:lang w:val="en-US"/>
                </w:rPr>
                <w:t>Option 2: other options not precluded</w:t>
              </w:r>
            </w:ins>
          </w:p>
        </w:tc>
      </w:tr>
      <w:tr w:rsidR="00B811DD" w14:paraId="64E100A9" w14:textId="77777777" w:rsidTr="00BD0CE9">
        <w:trPr>
          <w:jc w:val="center"/>
          <w:ins w:id="572" w:author="Nokia Networks" w:date="2021-10-05T15:51:00Z"/>
        </w:trPr>
        <w:tc>
          <w:tcPr>
            <w:tcW w:w="0" w:type="auto"/>
            <w:tcPrChange w:id="573" w:author="Nokia Networks" w:date="2021-10-05T16:51:00Z">
              <w:tcPr>
                <w:tcW w:w="4815" w:type="dxa"/>
              </w:tcPr>
            </w:tcPrChange>
          </w:tcPr>
          <w:p w14:paraId="3516DED8" w14:textId="1621F8F6" w:rsidR="00B811DD" w:rsidRDefault="00B811DD" w:rsidP="00C27F63">
            <w:pPr>
              <w:rPr>
                <w:ins w:id="574" w:author="Nokia Networks" w:date="2021-10-05T15:51:00Z"/>
                <w:rFonts w:eastAsia="SimSun"/>
                <w:lang w:val="en-US"/>
              </w:rPr>
            </w:pPr>
            <w:ins w:id="575" w:author="Nokia Networks" w:date="2021-10-05T15:55:00Z">
              <w:r>
                <w:rPr>
                  <w:rFonts w:eastAsia="SimSun"/>
                  <w:lang w:val="en-US"/>
                </w:rPr>
                <w:t>Analog beam orientation</w:t>
              </w:r>
            </w:ins>
          </w:p>
        </w:tc>
        <w:tc>
          <w:tcPr>
            <w:tcW w:w="0" w:type="auto"/>
            <w:tcPrChange w:id="576" w:author="Nokia Networks" w:date="2021-10-05T16:51:00Z">
              <w:tcPr>
                <w:tcW w:w="4816" w:type="dxa"/>
              </w:tcPr>
            </w:tcPrChange>
          </w:tcPr>
          <w:p w14:paraId="496FE640" w14:textId="3A93CF10" w:rsidR="00B811DD" w:rsidRDefault="000D19BB" w:rsidP="00C27F63">
            <w:pPr>
              <w:rPr>
                <w:ins w:id="577" w:author="Nokia Networks" w:date="2021-10-05T15:51:00Z"/>
                <w:rFonts w:eastAsia="SimSun"/>
                <w:lang w:val="en-US"/>
              </w:rPr>
            </w:pPr>
            <w:ins w:id="578" w:author="Nokia Networks" w:date="2021-10-05T16:05:00Z">
              <w:r>
                <w:rPr>
                  <w:rFonts w:eastAsia="SimSun"/>
                  <w:lang w:val="en-US"/>
                </w:rPr>
                <w:t>Based on companies’ selection for better performance</w:t>
              </w:r>
            </w:ins>
          </w:p>
        </w:tc>
      </w:tr>
      <w:tr w:rsidR="000D19BB" w14:paraId="613628D8" w14:textId="77777777" w:rsidTr="00BD0CE9">
        <w:trPr>
          <w:jc w:val="center"/>
          <w:ins w:id="579" w:author="Nokia Networks" w:date="2021-10-05T16:13:00Z"/>
        </w:trPr>
        <w:tc>
          <w:tcPr>
            <w:tcW w:w="0" w:type="auto"/>
            <w:gridSpan w:val="2"/>
            <w:tcPrChange w:id="580" w:author="Nokia Networks" w:date="2021-10-05T16:51:00Z">
              <w:tcPr>
                <w:tcW w:w="9631" w:type="dxa"/>
                <w:gridSpan w:val="2"/>
              </w:tcPr>
            </w:tcPrChange>
          </w:tcPr>
          <w:p w14:paraId="4619BEB8" w14:textId="77777777" w:rsidR="000D19BB" w:rsidRDefault="007E6D21" w:rsidP="00C27F63">
            <w:pPr>
              <w:rPr>
                <w:ins w:id="581" w:author="Nokia Networks" w:date="2021-10-05T16:39:00Z"/>
                <w:rFonts w:eastAsia="SimSun"/>
                <w:lang w:val="en-US"/>
              </w:rPr>
            </w:pPr>
            <w:ins w:id="582" w:author="Nokia Networks" w:date="2021-10-05T16:39:00Z">
              <w:r>
                <w:t>Note 1:</w:t>
              </w:r>
              <w:r>
                <w:tab/>
              </w:r>
              <w:r w:rsidRPr="00551A30">
                <w:rPr>
                  <w:rFonts w:eastAsia="SimSun"/>
                  <w:lang w:val="en-US"/>
                </w:rPr>
                <w:t>For JT for all channels, 1 beam per RRH panel is considered</w:t>
              </w:r>
              <w:r>
                <w:rPr>
                  <w:rFonts w:eastAsia="SimSun"/>
                  <w:lang w:val="en-US"/>
                </w:rPr>
                <w:t>.</w:t>
              </w:r>
            </w:ins>
          </w:p>
          <w:p w14:paraId="5EA0FDD1" w14:textId="5BBC3DFE" w:rsidR="007E6D21" w:rsidRDefault="007E6D21" w:rsidP="00C27F63">
            <w:pPr>
              <w:rPr>
                <w:ins w:id="583" w:author="Nokia Networks" w:date="2021-10-05T16:13:00Z"/>
                <w:rFonts w:eastAsia="SimSun"/>
                <w:lang w:val="en-US"/>
              </w:rPr>
            </w:pPr>
            <w:ins w:id="584" w:author="Nokia Networks" w:date="2021-10-05T16:39:00Z">
              <w:r>
                <w:rPr>
                  <w:rFonts w:eastAsia="SimSun"/>
                  <w:lang w:val="en-US"/>
                </w:rPr>
                <w:t>Note 2:</w:t>
              </w:r>
              <w:r>
                <w:t xml:space="preserve"> </w:t>
              </w:r>
              <w:r>
                <w:tab/>
              </w:r>
            </w:ins>
            <w:ins w:id="585" w:author="Nokia Networks" w:date="2021-10-05T16:40:00Z">
              <w:r w:rsidRPr="00551A30">
                <w:rPr>
                  <w:rFonts w:eastAsia="SimSun"/>
                  <w:lang w:val="en-US"/>
                </w:rPr>
                <w:t xml:space="preserve">For DPS, 1 or 2 </w:t>
              </w:r>
              <w:r w:rsidRPr="00551A30">
                <w:rPr>
                  <w:rFonts w:eastAsia="SimSun"/>
                </w:rPr>
                <w:t>analog beams per RRH panel can be considered</w:t>
              </w:r>
              <w:r>
                <w:rPr>
                  <w:rFonts w:eastAsia="SimSun"/>
                </w:rPr>
                <w:t>.</w:t>
              </w:r>
            </w:ins>
          </w:p>
        </w:tc>
      </w:tr>
    </w:tbl>
    <w:p w14:paraId="2F531CDD" w14:textId="41F711A0" w:rsidR="00B811DD" w:rsidRDefault="00B811DD" w:rsidP="00C27F63">
      <w:pPr>
        <w:rPr>
          <w:ins w:id="586" w:author="Nokia Networks" w:date="2021-10-05T15:51:00Z"/>
          <w:rFonts w:eastAsia="SimSun"/>
          <w:lang w:val="en-US"/>
        </w:rPr>
      </w:pPr>
    </w:p>
    <w:p w14:paraId="3E6C1066" w14:textId="392C9A47" w:rsidR="00B811DD" w:rsidDel="007E6D21" w:rsidRDefault="00B811DD" w:rsidP="00C27F63">
      <w:pPr>
        <w:rPr>
          <w:del w:id="587" w:author="Nokia Networks" w:date="2021-10-05T16:42:00Z"/>
          <w:rFonts w:eastAsia="SimSun"/>
          <w:lang w:val="en-US"/>
        </w:rPr>
      </w:pPr>
    </w:p>
    <w:p w14:paraId="745EF40D" w14:textId="643C2944" w:rsidR="00092C18" w:rsidRPr="00053CFF" w:rsidDel="007E6D21" w:rsidRDefault="00092C18" w:rsidP="00C27F63">
      <w:pPr>
        <w:rPr>
          <w:del w:id="588" w:author="Nokia Networks" w:date="2021-10-05T16:42:00Z"/>
          <w:rFonts w:eastAsia="SimSun"/>
        </w:rPr>
      </w:pPr>
      <w:del w:id="589" w:author="Nokia Networks" w:date="2021-10-05T16:42:00Z">
        <w:r w:rsidDel="007E6D21">
          <w:rPr>
            <w:rFonts w:eastAsia="SimSun"/>
            <w:noProof/>
          </w:rPr>
          <w:drawing>
            <wp:inline distT="0" distB="0" distL="0" distR="0" wp14:anchorId="7E3300F0" wp14:editId="39EEE0CF">
              <wp:extent cx="5644536" cy="19126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67534" cy="1920413"/>
                      </a:xfrm>
                      <a:prstGeom prst="rect">
                        <a:avLst/>
                      </a:prstGeom>
                      <a:noFill/>
                    </pic:spPr>
                  </pic:pic>
                </a:graphicData>
              </a:graphic>
            </wp:inline>
          </w:drawing>
        </w:r>
      </w:del>
    </w:p>
    <w:p w14:paraId="04E1251B" w14:textId="15D3322B" w:rsidR="00551A30" w:rsidDel="007E6D21" w:rsidRDefault="00551A30" w:rsidP="00C27F63">
      <w:pPr>
        <w:rPr>
          <w:del w:id="590" w:author="Nokia Networks" w:date="2021-10-05T16:42:00Z"/>
          <w:rFonts w:eastAsia="SimSun"/>
        </w:rPr>
      </w:pPr>
    </w:p>
    <w:p w14:paraId="40AB562C" w14:textId="7533C83A" w:rsidR="00551A30" w:rsidDel="007E6D21" w:rsidRDefault="00551A30" w:rsidP="00C27F63">
      <w:pPr>
        <w:rPr>
          <w:del w:id="591" w:author="Nokia Networks" w:date="2021-10-05T16:42:00Z"/>
          <w:rFonts w:eastAsia="SimSun"/>
        </w:rPr>
      </w:pPr>
      <w:del w:id="592" w:author="Nokia Networks" w:date="2021-10-05T16:42:00Z">
        <w:r w:rsidDel="007E6D21">
          <w:rPr>
            <w:rFonts w:eastAsia="SimSun"/>
          </w:rPr>
          <w:delText>Note:</w:delText>
        </w:r>
      </w:del>
    </w:p>
    <w:p w14:paraId="769A68BC" w14:textId="21EDAB6C" w:rsidR="00551A30" w:rsidRPr="00551A30" w:rsidDel="007E6D21" w:rsidRDefault="00551A30" w:rsidP="00306612">
      <w:pPr>
        <w:pStyle w:val="ListParagraph"/>
        <w:numPr>
          <w:ilvl w:val="0"/>
          <w:numId w:val="25"/>
        </w:numPr>
        <w:rPr>
          <w:del w:id="593" w:author="Nokia Networks" w:date="2021-10-05T16:42:00Z"/>
          <w:rFonts w:eastAsia="SimSun"/>
          <w:lang w:val="en-US"/>
        </w:rPr>
      </w:pPr>
      <w:del w:id="594" w:author="Nokia Networks" w:date="2021-10-05T16:42:00Z">
        <w:r w:rsidRPr="00551A30" w:rsidDel="007E6D21">
          <w:rPr>
            <w:rFonts w:eastAsia="SimSun"/>
            <w:lang w:val="en-US"/>
          </w:rPr>
          <w:delText>For JT for all channels, 1 beam per RRH panel is considered</w:delText>
        </w:r>
      </w:del>
    </w:p>
    <w:p w14:paraId="1682CDB3" w14:textId="68A45EFB" w:rsidR="00551A30" w:rsidDel="007E6D21" w:rsidRDefault="00551A30" w:rsidP="00306612">
      <w:pPr>
        <w:pStyle w:val="ListParagraph"/>
        <w:numPr>
          <w:ilvl w:val="0"/>
          <w:numId w:val="25"/>
        </w:numPr>
        <w:rPr>
          <w:del w:id="595" w:author="Nokia Networks" w:date="2021-10-05T16:42:00Z"/>
          <w:rFonts w:eastAsia="SimSun"/>
        </w:rPr>
      </w:pPr>
      <w:del w:id="596" w:author="Nokia Networks" w:date="2021-10-05T16:42:00Z">
        <w:r w:rsidRPr="00551A30" w:rsidDel="007E6D21">
          <w:rPr>
            <w:rFonts w:eastAsia="SimSun"/>
            <w:lang w:val="en-US"/>
          </w:rPr>
          <w:delText xml:space="preserve">For DPS, 1 or 2 </w:delText>
        </w:r>
        <w:r w:rsidRPr="00551A30" w:rsidDel="007E6D21">
          <w:rPr>
            <w:rFonts w:eastAsia="SimSun"/>
          </w:rPr>
          <w:delText>analog beams per RRH panel can be considered</w:delText>
        </w:r>
      </w:del>
    </w:p>
    <w:bookmarkEnd w:id="465"/>
    <w:bookmarkEnd w:id="466"/>
    <w:p w14:paraId="5B571DB8" w14:textId="24F37520" w:rsidR="00867132" w:rsidRDefault="00626D6E" w:rsidP="00867132">
      <w:pPr>
        <w:rPr>
          <w:ins w:id="597" w:author="Nokia Networks" w:date="2021-10-05T16:42:00Z"/>
          <w:lang w:val="en-US" w:eastAsia="zh-CN"/>
        </w:rPr>
      </w:pPr>
      <w:r w:rsidRPr="00626D6E">
        <w:rPr>
          <w:lang w:val="en-US" w:eastAsia="zh-CN"/>
        </w:rPr>
        <w:t>Number of Beam for uni</w:t>
      </w:r>
      <w:del w:id="598" w:author="Nokia Networks" w:date="2021-10-05T16:42:00Z">
        <w:r w:rsidRPr="00626D6E" w:rsidDel="008846C3">
          <w:rPr>
            <w:lang w:val="en-US" w:eastAsia="zh-CN"/>
          </w:rPr>
          <w:delText>-</w:delText>
        </w:r>
      </w:del>
      <w:r w:rsidRPr="00626D6E">
        <w:rPr>
          <w:lang w:val="en-US" w:eastAsia="zh-CN"/>
        </w:rPr>
        <w:t>directional RRH deployment, Scenario</w:t>
      </w:r>
      <w:r w:rsidR="00867132">
        <w:rPr>
          <w:lang w:val="en-US" w:eastAsia="zh-CN"/>
        </w:rPr>
        <w:t xml:space="preserve"> 2:</w:t>
      </w:r>
    </w:p>
    <w:p w14:paraId="2AE10F9D" w14:textId="39A8C45B" w:rsidR="008846C3" w:rsidRDefault="008846C3" w:rsidP="008846C3">
      <w:pPr>
        <w:pStyle w:val="B1"/>
        <w:rPr>
          <w:ins w:id="599" w:author="Nokia Networks" w:date="2021-10-05T16:43:00Z"/>
        </w:rPr>
      </w:pPr>
      <w:ins w:id="600" w:author="Nokia Networks" w:date="2021-10-05T16:42:00Z">
        <w:r>
          <w:t>-</w:t>
        </w:r>
        <w:r>
          <w:tab/>
        </w:r>
      </w:ins>
      <w:ins w:id="601" w:author="Nokia Networks" w:date="2021-10-05T16:43:00Z">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ins>
      <w:ins w:id="602" w:author="Nokia Networks" w:date="2021-10-05T16:42:00Z">
        <w:r>
          <w:t>;</w:t>
        </w:r>
      </w:ins>
      <w:ins w:id="603" w:author="Nokia Networks" w:date="2021-10-05T16:43:00Z">
        <w:r>
          <w:t xml:space="preserve"> and</w:t>
        </w:r>
      </w:ins>
    </w:p>
    <w:p w14:paraId="53A692DA" w14:textId="40EBA298" w:rsidR="008846C3" w:rsidRDefault="008846C3" w:rsidP="008846C3">
      <w:pPr>
        <w:pStyle w:val="B1"/>
        <w:rPr>
          <w:ins w:id="604" w:author="Nokia Networks" w:date="2021-10-05T16:44:00Z"/>
          <w:lang w:eastAsia="zh-CN"/>
        </w:rPr>
      </w:pPr>
      <w:ins w:id="605" w:author="Nokia Networks" w:date="2021-10-05T16:43:00Z">
        <w:r w:rsidRPr="008846C3">
          <w:t>-</w:t>
        </w:r>
        <w:r w:rsidRPr="008846C3">
          <w:tab/>
        </w:r>
        <w:r w:rsidRPr="008846C3">
          <w:rPr>
            <w:lang w:eastAsia="zh-CN"/>
            <w:rPrChange w:id="606" w:author="Nokia Networks" w:date="2021-10-05T16:43:00Z">
              <w:rPr>
                <w:lang w:val="pt-BR" w:eastAsia="zh-CN"/>
              </w:rPr>
            </w:rPrChange>
          </w:rPr>
          <w:t>For scenario 2, unidirectional, UE parameter:</w:t>
        </w:r>
      </w:ins>
    </w:p>
    <w:p w14:paraId="2AC97571" w14:textId="561F7E15" w:rsidR="008846C3" w:rsidRDefault="008846C3" w:rsidP="008846C3">
      <w:pPr>
        <w:pStyle w:val="B1"/>
        <w:rPr>
          <w:ins w:id="607" w:author="Nokia Networks" w:date="2021-10-05T16:45:00Z"/>
          <w:lang w:eastAsia="zh-CN"/>
        </w:rPr>
      </w:pPr>
      <w:ins w:id="608" w:author="Nokia Networks" w:date="2021-10-05T16:44:00Z">
        <w:r>
          <w:rPr>
            <w:lang w:eastAsia="zh-CN"/>
          </w:rPr>
          <w:tab/>
        </w:r>
      </w:ins>
      <w:ins w:id="609" w:author="Nokia Networks" w:date="2021-10-05T16:47:00Z">
        <w:r>
          <w:rPr>
            <w:lang w:eastAsia="zh-CN"/>
          </w:rPr>
          <w:t>a)</w:t>
        </w:r>
        <w:r>
          <w:rPr>
            <w:lang w:eastAsia="zh-CN"/>
          </w:rPr>
          <w:tab/>
        </w:r>
      </w:ins>
      <w:ins w:id="610" w:author="Nokia Networks" w:date="2021-10-05T16:44:00Z">
        <w:r w:rsidRPr="007B52DA">
          <w:rPr>
            <w:lang w:eastAsia="zh-CN"/>
          </w:rPr>
          <w:t>1 beam per panel;</w:t>
        </w:r>
      </w:ins>
      <w:ins w:id="611" w:author="Nokia Networks" w:date="2021-10-05T16:47:00Z">
        <w:r>
          <w:rPr>
            <w:lang w:eastAsia="zh-CN"/>
          </w:rPr>
          <w:t xml:space="preserve"> </w:t>
        </w:r>
      </w:ins>
      <w:ins w:id="612" w:author="Nokia Networks" w:date="2021-10-05T16:48:00Z">
        <w:r>
          <w:rPr>
            <w:lang w:eastAsia="zh-CN"/>
          </w:rPr>
          <w:t>and</w:t>
        </w:r>
      </w:ins>
    </w:p>
    <w:p w14:paraId="32C3B039" w14:textId="0D4B5B83" w:rsidR="008846C3" w:rsidRDefault="008846C3" w:rsidP="008846C3">
      <w:pPr>
        <w:pStyle w:val="B1"/>
        <w:rPr>
          <w:ins w:id="613" w:author="Nokia Networks" w:date="2021-10-05T16:45:00Z"/>
          <w:lang w:eastAsia="zh-CN"/>
        </w:rPr>
      </w:pPr>
      <w:ins w:id="614" w:author="Nokia Networks" w:date="2021-10-05T16:45:00Z">
        <w:r>
          <w:rPr>
            <w:lang w:eastAsia="zh-CN"/>
          </w:rPr>
          <w:tab/>
        </w:r>
      </w:ins>
      <w:ins w:id="615" w:author="Nokia Networks" w:date="2021-10-05T16:47:00Z">
        <w:r>
          <w:rPr>
            <w:lang w:eastAsia="zh-CN"/>
          </w:rPr>
          <w:t>b)</w:t>
        </w:r>
      </w:ins>
      <w:ins w:id="616" w:author="Nokia Networks" w:date="2021-10-05T16:45:00Z">
        <w:r>
          <w:rPr>
            <w:lang w:eastAsia="zh-CN"/>
          </w:rPr>
          <w:tab/>
        </w:r>
        <w:r w:rsidRPr="007B52DA">
          <w:rPr>
            <w:lang w:eastAsia="zh-CN"/>
          </w:rPr>
          <w:t>2 panels assumed to be implemented in the UE side;</w:t>
        </w:r>
      </w:ins>
      <w:ins w:id="617" w:author="Nokia Networks" w:date="2021-10-05T16:48:00Z">
        <w:r>
          <w:rPr>
            <w:lang w:eastAsia="zh-CN"/>
          </w:rPr>
          <w:t xml:space="preserve"> and</w:t>
        </w:r>
      </w:ins>
    </w:p>
    <w:p w14:paraId="61842FD5" w14:textId="32456248" w:rsidR="008846C3" w:rsidRPr="008846C3" w:rsidRDefault="008846C3">
      <w:pPr>
        <w:pStyle w:val="B1"/>
        <w:ind w:left="852"/>
        <w:rPr>
          <w:rPrChange w:id="618" w:author="Nokia Networks" w:date="2021-10-05T16:43:00Z">
            <w:rPr>
              <w:lang w:val="en-US" w:eastAsia="zh-CN"/>
            </w:rPr>
          </w:rPrChange>
        </w:rPr>
        <w:pPrChange w:id="619" w:author="Nokia Networks" w:date="2021-10-05T16:47:00Z">
          <w:pPr/>
        </w:pPrChange>
      </w:pPr>
      <w:ins w:id="620" w:author="Nokia Networks" w:date="2021-10-05T16:47:00Z">
        <w:r>
          <w:rPr>
            <w:lang w:eastAsia="zh-CN"/>
          </w:rPr>
          <w:t>c)</w:t>
        </w:r>
      </w:ins>
      <w:ins w:id="621" w:author="Nokia Networks" w:date="2021-10-05T16:45:00Z">
        <w:r>
          <w:rPr>
            <w:lang w:eastAsia="zh-CN"/>
          </w:rPr>
          <w:tab/>
        </w:r>
      </w:ins>
      <w:ins w:id="622" w:author="Nokia Networks" w:date="2021-10-05T16:46:00Z">
        <w:r w:rsidRPr="008846C3">
          <w:rPr>
            <w:lang w:eastAsia="zh-CN"/>
          </w:rPr>
          <w:t>Only the one active panel per UE can be used for Tx and Rx; and FFS whether another panel can be used for beam search</w:t>
        </w:r>
      </w:ins>
    </w:p>
    <w:p w14:paraId="381C081E" w14:textId="389A7881" w:rsidR="00626D6E" w:rsidRPr="00626D6E" w:rsidDel="008846C3" w:rsidRDefault="00626D6E" w:rsidP="00867132">
      <w:pPr>
        <w:numPr>
          <w:ilvl w:val="0"/>
          <w:numId w:val="46"/>
        </w:numPr>
        <w:rPr>
          <w:del w:id="623" w:author="Nokia Networks" w:date="2021-10-05T16:48:00Z"/>
          <w:lang w:eastAsia="zh-CN"/>
        </w:rPr>
      </w:pPr>
      <w:bookmarkStart w:id="624" w:name="MCCQCTEMPBM_00000057"/>
      <w:bookmarkStart w:id="625" w:name="MCCQCTEMPBM_00000097"/>
      <w:del w:id="626" w:author="Nokia Networks" w:date="2021-10-05T16:48:00Z">
        <w:r w:rsidRPr="00626D6E" w:rsidDel="008846C3">
          <w:rPr>
            <w:lang w:val="en-US" w:eastAsia="zh-CN"/>
          </w:rPr>
          <w:delText>For scenario</w:delText>
        </w:r>
        <w:r w:rsidR="00867132" w:rsidDel="008846C3">
          <w:rPr>
            <w:lang w:val="en-US" w:eastAsia="zh-CN"/>
          </w:rPr>
          <w:delText xml:space="preserve"> 2</w:delText>
        </w:r>
        <w:r w:rsidRPr="00626D6E" w:rsidDel="008846C3">
          <w:rPr>
            <w:lang w:val="en-US" w:eastAsia="zh-CN"/>
          </w:rPr>
          <w:delText>, uni-directional, RRH parameter:</w:delText>
        </w:r>
      </w:del>
    </w:p>
    <w:p w14:paraId="26704370" w14:textId="5E42343E" w:rsidR="00626D6E" w:rsidRPr="00626D6E" w:rsidDel="008846C3" w:rsidRDefault="00626D6E" w:rsidP="00867132">
      <w:pPr>
        <w:numPr>
          <w:ilvl w:val="1"/>
          <w:numId w:val="46"/>
        </w:numPr>
        <w:rPr>
          <w:del w:id="627" w:author="Nokia Networks" w:date="2021-10-05T16:48:00Z"/>
          <w:lang w:eastAsia="zh-CN"/>
        </w:rPr>
      </w:pPr>
      <w:del w:id="628" w:author="Nokia Networks" w:date="2021-10-05T16:48:00Z">
        <w:r w:rsidRPr="00626D6E" w:rsidDel="008846C3">
          <w:rPr>
            <w:lang w:val="en-US" w:eastAsia="zh-CN"/>
          </w:rPr>
          <w:delText xml:space="preserve">1 beam per RRH panel </w:delText>
        </w:r>
      </w:del>
    </w:p>
    <w:p w14:paraId="3BD7DFAD" w14:textId="26C1D657" w:rsidR="00626D6E" w:rsidRPr="00626D6E" w:rsidDel="008846C3" w:rsidRDefault="00626D6E" w:rsidP="00867132">
      <w:pPr>
        <w:numPr>
          <w:ilvl w:val="0"/>
          <w:numId w:val="46"/>
        </w:numPr>
        <w:rPr>
          <w:del w:id="629" w:author="Nokia Networks" w:date="2021-10-05T16:48:00Z"/>
          <w:lang w:eastAsia="zh-CN"/>
        </w:rPr>
      </w:pPr>
      <w:del w:id="630" w:author="Nokia Networks" w:date="2021-10-05T16:48:00Z">
        <w:r w:rsidRPr="00626D6E" w:rsidDel="008846C3">
          <w:rPr>
            <w:lang w:val="pt-BR" w:eastAsia="zh-CN"/>
          </w:rPr>
          <w:delText>For scenario</w:delText>
        </w:r>
        <w:r w:rsidR="00867132" w:rsidDel="008846C3">
          <w:rPr>
            <w:lang w:val="pt-BR" w:eastAsia="zh-CN"/>
          </w:rPr>
          <w:delText xml:space="preserve"> 2</w:delText>
        </w:r>
        <w:r w:rsidRPr="00626D6E" w:rsidDel="008846C3">
          <w:rPr>
            <w:lang w:val="pt-BR" w:eastAsia="zh-CN"/>
          </w:rPr>
          <w:delText>, uni-directional, UE parameter:</w:delText>
        </w:r>
      </w:del>
    </w:p>
    <w:p w14:paraId="63ACCE55" w14:textId="7C107EFB" w:rsidR="00867132" w:rsidRPr="00626D6E" w:rsidDel="008846C3" w:rsidRDefault="00867132" w:rsidP="00867132">
      <w:pPr>
        <w:numPr>
          <w:ilvl w:val="1"/>
          <w:numId w:val="46"/>
        </w:numPr>
        <w:rPr>
          <w:del w:id="631" w:author="Nokia Networks" w:date="2021-10-05T16:48:00Z"/>
          <w:lang w:eastAsia="zh-CN"/>
        </w:rPr>
      </w:pPr>
      <w:del w:id="632" w:author="Nokia Networks" w:date="2021-10-05T16:48:00Z">
        <w:r w:rsidRPr="007B52DA" w:rsidDel="008846C3">
          <w:rPr>
            <w:lang w:eastAsia="zh-CN"/>
          </w:rPr>
          <w:delText xml:space="preserve">1 beam per panel; </w:delText>
        </w:r>
      </w:del>
    </w:p>
    <w:p w14:paraId="77746E97" w14:textId="19B40878" w:rsidR="00867132" w:rsidRPr="00626D6E" w:rsidDel="008846C3" w:rsidRDefault="00867132" w:rsidP="00867132">
      <w:pPr>
        <w:numPr>
          <w:ilvl w:val="1"/>
          <w:numId w:val="46"/>
        </w:numPr>
        <w:rPr>
          <w:del w:id="633" w:author="Nokia Networks" w:date="2021-10-05T16:48:00Z"/>
          <w:lang w:eastAsia="zh-CN"/>
        </w:rPr>
      </w:pPr>
      <w:del w:id="634" w:author="Nokia Networks" w:date="2021-10-05T16:48:00Z">
        <w:r w:rsidRPr="007B52DA" w:rsidDel="008846C3">
          <w:rPr>
            <w:lang w:eastAsia="zh-CN"/>
          </w:rPr>
          <w:delText xml:space="preserve">2 panels assumed to be implemented in the UE side; </w:delText>
        </w:r>
      </w:del>
    </w:p>
    <w:p w14:paraId="48C37D48" w14:textId="6877B066" w:rsidR="00867132" w:rsidRPr="00626D6E" w:rsidDel="008846C3" w:rsidRDefault="00867132" w:rsidP="00867132">
      <w:pPr>
        <w:numPr>
          <w:ilvl w:val="1"/>
          <w:numId w:val="46"/>
        </w:numPr>
        <w:rPr>
          <w:del w:id="635" w:author="Nokia Networks" w:date="2021-10-05T16:48:00Z"/>
          <w:lang w:eastAsia="zh-CN"/>
        </w:rPr>
      </w:pPr>
      <w:bookmarkStart w:id="636" w:name="_Hlk84344808"/>
      <w:del w:id="637" w:author="Nokia Networks" w:date="2021-10-05T16:48:00Z">
        <w:r w:rsidRPr="007B52DA" w:rsidDel="008846C3">
          <w:rPr>
            <w:lang w:eastAsia="zh-CN"/>
          </w:rPr>
          <w:delText>Only the one active panel per UE can be used for Tx and Rx; and FFS whether another panel can be used for beam search</w:delText>
        </w:r>
        <w:bookmarkEnd w:id="636"/>
        <w:r w:rsidRPr="007B52DA" w:rsidDel="008846C3">
          <w:rPr>
            <w:lang w:eastAsia="zh-CN"/>
          </w:rPr>
          <w:delText xml:space="preserve"> </w:delText>
        </w:r>
      </w:del>
    </w:p>
    <w:p w14:paraId="0EAA18B0" w14:textId="1E214A7E" w:rsidR="00626D6E" w:rsidRDefault="00626D6E" w:rsidP="00867132">
      <w:pPr>
        <w:rPr>
          <w:ins w:id="638" w:author="Nokia Networks" w:date="2021-10-05T16:49:00Z"/>
          <w:lang w:val="en-US" w:eastAsia="zh-CN"/>
        </w:rPr>
      </w:pPr>
      <w:r w:rsidRPr="00626D6E">
        <w:rPr>
          <w:lang w:val="en-US" w:eastAsia="zh-CN"/>
        </w:rPr>
        <w:t>RRH switching point for uni</w:t>
      </w:r>
      <w:del w:id="639" w:author="Nokia Networks" w:date="2021-10-05T16:48:00Z">
        <w:r w:rsidRPr="00626D6E" w:rsidDel="008846C3">
          <w:rPr>
            <w:lang w:val="en-US" w:eastAsia="zh-CN"/>
          </w:rPr>
          <w:delText>-</w:delText>
        </w:r>
      </w:del>
      <w:r w:rsidRPr="00626D6E">
        <w:rPr>
          <w:lang w:val="en-US" w:eastAsia="zh-CN"/>
        </w:rPr>
        <w:t>directional RRH deployment, Scenario</w:t>
      </w:r>
      <w:r w:rsidR="00867132">
        <w:rPr>
          <w:lang w:val="en-US" w:eastAsia="zh-CN"/>
        </w:rPr>
        <w:t xml:space="preserve"> 2</w:t>
      </w:r>
      <w:ins w:id="640" w:author="Nokia Networks" w:date="2021-10-05T16:50:00Z">
        <w:r w:rsidR="00BD0CE9">
          <w:rPr>
            <w:lang w:val="en-US" w:eastAsia="zh-CN"/>
          </w:rPr>
          <w:t>, fig</w:t>
        </w:r>
      </w:ins>
      <w:ins w:id="641" w:author="Nokia Networks" w:date="2021-10-05T16:51:00Z">
        <w:r w:rsidR="00BD0CE9">
          <w:rPr>
            <w:lang w:val="en-US" w:eastAsia="zh-CN"/>
          </w:rPr>
          <w:t>ure 5.3</w:t>
        </w:r>
      </w:ins>
      <w:ins w:id="642" w:author="Nokia Networks" w:date="2021-10-05T16:49:00Z">
        <w:r w:rsidR="00BD0CE9">
          <w:rPr>
            <w:lang w:val="en-US" w:eastAsia="zh-CN"/>
          </w:rPr>
          <w:t>:</w:t>
        </w:r>
      </w:ins>
    </w:p>
    <w:p w14:paraId="5E807669" w14:textId="2112D6A6" w:rsidR="00BD0CE9" w:rsidRDefault="00BD0CE9" w:rsidP="00BD0CE9">
      <w:pPr>
        <w:pStyle w:val="B1"/>
        <w:rPr>
          <w:ins w:id="643" w:author="Nokia Networks" w:date="2021-10-05T16:49:00Z"/>
        </w:rPr>
      </w:pPr>
      <w:ins w:id="644" w:author="Nokia Networks" w:date="2021-10-05T16:49:00Z">
        <w:r>
          <w:t>-</w:t>
        </w:r>
        <w:r>
          <w:tab/>
        </w:r>
        <w:r w:rsidRPr="00626D6E">
          <w:rPr>
            <w:lang w:val="en-US" w:eastAsia="zh-CN"/>
          </w:rPr>
          <w:t>RRH switching point is where the UE switches from the source RRH beam to the target RRH beam based on maximizing SNR among detected beams</w:t>
        </w:r>
        <w:r>
          <w:rPr>
            <w:lang w:val="en-US" w:eastAsia="zh-CN"/>
          </w:rPr>
          <w:t>.</w:t>
        </w:r>
      </w:ins>
    </w:p>
    <w:p w14:paraId="01F8FF6D" w14:textId="0624DD0B" w:rsidR="00BD0CE9" w:rsidRPr="00626D6E" w:rsidDel="00BD0CE9" w:rsidRDefault="00BD0CE9" w:rsidP="00867132">
      <w:pPr>
        <w:rPr>
          <w:del w:id="645" w:author="Nokia Networks" w:date="2021-10-05T16:49:00Z"/>
          <w:lang w:eastAsia="zh-CN"/>
        </w:rPr>
      </w:pPr>
    </w:p>
    <w:p w14:paraId="2E81D023" w14:textId="40ECE964" w:rsidR="00626D6E" w:rsidRPr="00626D6E" w:rsidDel="00BD0CE9" w:rsidRDefault="00626D6E" w:rsidP="00867132">
      <w:pPr>
        <w:numPr>
          <w:ilvl w:val="0"/>
          <w:numId w:val="46"/>
        </w:numPr>
        <w:rPr>
          <w:del w:id="646" w:author="Nokia Networks" w:date="2021-10-05T16:49:00Z"/>
          <w:lang w:eastAsia="zh-CN"/>
        </w:rPr>
      </w:pPr>
      <w:del w:id="647" w:author="Nokia Networks" w:date="2021-10-05T16:49:00Z">
        <w:r w:rsidRPr="00626D6E" w:rsidDel="00BD0CE9">
          <w:rPr>
            <w:lang w:val="en-US" w:eastAsia="zh-CN"/>
          </w:rPr>
          <w:delText>RRH switching point is where the UE switches from the source RRH beam to the target RRH beam based on maximizing SNR among detected beams.</w:delText>
        </w:r>
      </w:del>
    </w:p>
    <w:bookmarkEnd w:id="624"/>
    <w:bookmarkEnd w:id="625"/>
    <w:p w14:paraId="451A8B08" w14:textId="77777777" w:rsidR="00867132" w:rsidRDefault="00867132">
      <w:pPr>
        <w:jc w:val="center"/>
        <w:rPr>
          <w:lang w:eastAsia="zh-CN"/>
        </w:rPr>
        <w:pPrChange w:id="648" w:author="Nokia Networks" w:date="2021-10-05T16:50:00Z">
          <w:pPr/>
        </w:pPrChange>
      </w:pPr>
      <w:r>
        <w:rPr>
          <w:noProof/>
          <w:lang w:eastAsia="zh-CN"/>
        </w:rPr>
        <w:lastRenderedPageBreak/>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2B50F566" w:rsidR="00867132" w:rsidRPr="00BD0CE9" w:rsidRDefault="00BD0CE9">
      <w:pPr>
        <w:jc w:val="center"/>
        <w:rPr>
          <w:rFonts w:ascii="Arial" w:hAnsi="Arial" w:cs="Arial"/>
          <w:b/>
          <w:bCs/>
          <w:sz w:val="18"/>
          <w:szCs w:val="18"/>
          <w:lang w:eastAsia="zh-CN"/>
          <w:rPrChange w:id="649" w:author="Nokia Networks" w:date="2021-10-05T16:50:00Z">
            <w:rPr>
              <w:lang w:eastAsia="zh-CN"/>
            </w:rPr>
          </w:rPrChange>
        </w:rPr>
        <w:pPrChange w:id="650" w:author="Nokia Networks" w:date="2021-10-05T16:50:00Z">
          <w:pPr/>
        </w:pPrChange>
      </w:pPr>
      <w:ins w:id="651" w:author="Nokia Networks" w:date="2021-10-05T16:50:00Z">
        <w:r w:rsidRPr="00BD0CE9">
          <w:rPr>
            <w:rFonts w:ascii="Arial" w:hAnsi="Arial" w:cs="Arial"/>
            <w:b/>
            <w:bCs/>
            <w:sz w:val="18"/>
            <w:szCs w:val="18"/>
            <w:lang w:eastAsia="zh-CN"/>
            <w:rPrChange w:id="652" w:author="Nokia Networks" w:date="2021-10-05T16:50:00Z">
              <w:rPr>
                <w:lang w:eastAsia="zh-CN"/>
              </w:rPr>
            </w:rPrChange>
          </w:rPr>
          <w:t xml:space="preserve">Figure 5.3: </w:t>
        </w:r>
        <w:r w:rsidRPr="00BD0CE9">
          <w:rPr>
            <w:rFonts w:ascii="Arial" w:hAnsi="Arial" w:cs="Arial"/>
            <w:b/>
            <w:bCs/>
            <w:sz w:val="18"/>
            <w:szCs w:val="18"/>
            <w:lang w:val="en-US" w:eastAsia="zh-CN"/>
            <w:rPrChange w:id="653" w:author="Nokia Networks" w:date="2021-10-05T16:50:00Z">
              <w:rPr>
                <w:lang w:val="en-US" w:eastAsia="zh-CN"/>
              </w:rPr>
            </w:rPrChange>
          </w:rPr>
          <w:t>RRH switching point for unidirectional RRH deployment.</w:t>
        </w:r>
      </w:ins>
    </w:p>
    <w:p w14:paraId="15C6C173" w14:textId="680ADEF4" w:rsidR="00A72914" w:rsidRDefault="00A72914" w:rsidP="00867132">
      <w:pPr>
        <w:tabs>
          <w:tab w:val="num" w:pos="720"/>
        </w:tabs>
        <w:rPr>
          <w:ins w:id="654" w:author="Nokia Networks" w:date="2021-10-05T17:05:00Z"/>
          <w:lang w:val="en-US" w:eastAsia="zh-CN"/>
        </w:rPr>
      </w:pPr>
      <w:r w:rsidRPr="00A72914">
        <w:rPr>
          <w:lang w:val="en-US" w:eastAsia="zh-CN"/>
        </w:rPr>
        <w:t>Number of Beam for uni</w:t>
      </w:r>
      <w:del w:id="655" w:author="Nokia Networks" w:date="2021-10-05T17:04:00Z">
        <w:r w:rsidRPr="00A72914" w:rsidDel="00BD0CE9">
          <w:rPr>
            <w:lang w:val="en-US" w:eastAsia="zh-CN"/>
          </w:rPr>
          <w:delText>-</w:delText>
        </w:r>
      </w:del>
      <w:r w:rsidRPr="00A72914">
        <w:rPr>
          <w:lang w:val="en-US" w:eastAsia="zh-CN"/>
        </w:rPr>
        <w:t>directional RRH deployment, Scenario</w:t>
      </w:r>
      <w:r w:rsidR="00867132">
        <w:rPr>
          <w:lang w:val="en-US" w:eastAsia="zh-CN"/>
        </w:rPr>
        <w:t xml:space="preserve"> 4</w:t>
      </w:r>
      <w:ins w:id="656" w:author="Nokia Networks" w:date="2021-10-05T17:05:00Z">
        <w:r w:rsidR="00BD0CE9">
          <w:rPr>
            <w:lang w:val="en-US" w:eastAsia="zh-CN"/>
          </w:rPr>
          <w:t>:</w:t>
        </w:r>
      </w:ins>
    </w:p>
    <w:p w14:paraId="609D22B0" w14:textId="2AFAEC14" w:rsidR="00BD0CE9" w:rsidRDefault="00BD0CE9" w:rsidP="00BD0CE9">
      <w:pPr>
        <w:pStyle w:val="B1"/>
        <w:rPr>
          <w:ins w:id="657" w:author="Nokia Networks" w:date="2021-10-05T17:05:00Z"/>
          <w:lang w:eastAsia="zh-CN"/>
        </w:rPr>
      </w:pPr>
      <w:ins w:id="658" w:author="Nokia Networks" w:date="2021-10-05T17:05:00Z">
        <w:r w:rsidRPr="005167D1">
          <w:t>-</w:t>
        </w:r>
        <w:r w:rsidRPr="005167D1">
          <w:tab/>
        </w:r>
        <w:r w:rsidRPr="00A72914">
          <w:rPr>
            <w:lang w:val="en-US" w:eastAsia="zh-CN"/>
          </w:rPr>
          <w:t>For scenario 4, unidirectional, RRH parameter</w:t>
        </w:r>
        <w:r w:rsidRPr="005167D1">
          <w:rPr>
            <w:lang w:eastAsia="zh-CN"/>
          </w:rPr>
          <w:t>:</w:t>
        </w:r>
      </w:ins>
    </w:p>
    <w:p w14:paraId="0748B5F3" w14:textId="4948E628" w:rsidR="00BD0CE9" w:rsidRDefault="00BD0CE9" w:rsidP="00BD0CE9">
      <w:pPr>
        <w:pStyle w:val="B1"/>
        <w:rPr>
          <w:ins w:id="659" w:author="Nokia Networks" w:date="2021-10-05T17:06:00Z"/>
          <w:lang w:eastAsia="zh-CN"/>
        </w:rPr>
      </w:pPr>
      <w:ins w:id="660" w:author="Nokia Networks" w:date="2021-10-05T17:05:00Z">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w:t>
        </w:r>
      </w:ins>
      <w:ins w:id="661" w:author="Nokia Networks" w:date="2021-10-05T17:06:00Z">
        <w:r>
          <w:rPr>
            <w:lang w:eastAsia="zh-CN"/>
          </w:rPr>
          <w:t>or</w:t>
        </w:r>
      </w:ins>
    </w:p>
    <w:p w14:paraId="0CB25F55" w14:textId="26C6AD53" w:rsidR="00BD0CE9" w:rsidRDefault="00BD0CE9" w:rsidP="00BD0CE9">
      <w:pPr>
        <w:pStyle w:val="B1"/>
        <w:rPr>
          <w:ins w:id="662" w:author="Nokia Networks" w:date="2021-10-05T17:06:00Z"/>
          <w:lang w:val="en-US" w:eastAsia="zh-CN"/>
        </w:rPr>
      </w:pPr>
      <w:ins w:id="663" w:author="Nokia Networks" w:date="2021-10-05T17:06:00Z">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ins>
    </w:p>
    <w:p w14:paraId="2EF41522" w14:textId="3DA1C10D" w:rsidR="00BD0CE9" w:rsidRDefault="00BD0CE9" w:rsidP="00BD0CE9">
      <w:pPr>
        <w:pStyle w:val="B1"/>
        <w:rPr>
          <w:ins w:id="664" w:author="Nokia Networks" w:date="2021-10-05T17:06:00Z"/>
          <w:lang w:val="en-US" w:eastAsia="zh-CN"/>
        </w:rPr>
      </w:pPr>
      <w:ins w:id="665" w:author="Nokia Networks" w:date="2021-10-05T17:06:00Z">
        <w:r>
          <w:rPr>
            <w:lang w:val="en-US" w:eastAsia="zh-CN"/>
          </w:rPr>
          <w:tab/>
          <w:t>c)</w:t>
        </w:r>
        <w:r>
          <w:rPr>
            <w:lang w:val="en-US" w:eastAsia="zh-CN"/>
          </w:rPr>
          <w:tab/>
          <w:t xml:space="preserve">3 beams per </w:t>
        </w:r>
      </w:ins>
      <w:ins w:id="666" w:author="Nokia Networks" w:date="2021-10-05T19:01:00Z">
        <w:r w:rsidR="001B47E5">
          <w:rPr>
            <w:lang w:val="en-US" w:eastAsia="zh-CN"/>
          </w:rPr>
          <w:t xml:space="preserve">RRH </w:t>
        </w:r>
      </w:ins>
      <w:ins w:id="667" w:author="Nokia Networks" w:date="2021-10-05T17:06:00Z">
        <w:r>
          <w:rPr>
            <w:lang w:val="en-US" w:eastAsia="zh-CN"/>
          </w:rPr>
          <w:t>panel; or</w:t>
        </w:r>
      </w:ins>
    </w:p>
    <w:p w14:paraId="38A0CB10" w14:textId="43A46AAB" w:rsidR="00BD0CE9" w:rsidRDefault="00BD0CE9" w:rsidP="00BD0CE9">
      <w:pPr>
        <w:pStyle w:val="B1"/>
        <w:rPr>
          <w:ins w:id="668" w:author="Nokia Networks" w:date="2021-10-05T17:07:00Z"/>
          <w:lang w:val="en-US" w:eastAsia="zh-CN"/>
        </w:rPr>
      </w:pPr>
      <w:ins w:id="669" w:author="Nokia Networks" w:date="2021-10-05T17:06:00Z">
        <w:r>
          <w:rPr>
            <w:lang w:val="en-US" w:eastAsia="zh-CN"/>
          </w:rPr>
          <w:tab/>
          <w:t>d)</w:t>
        </w:r>
        <w:r>
          <w:rPr>
            <w:lang w:val="en-US" w:eastAsia="zh-CN"/>
          </w:rPr>
          <w:tab/>
          <w:t xml:space="preserve">4 beams per </w:t>
        </w:r>
      </w:ins>
      <w:ins w:id="670" w:author="Nokia Networks" w:date="2021-10-05T19:02:00Z">
        <w:r w:rsidR="001B47E5">
          <w:rPr>
            <w:lang w:val="en-US" w:eastAsia="zh-CN"/>
          </w:rPr>
          <w:t xml:space="preserve">RRH </w:t>
        </w:r>
      </w:ins>
      <w:ins w:id="671" w:author="Nokia Networks" w:date="2021-10-05T17:06:00Z">
        <w:r>
          <w:rPr>
            <w:lang w:val="en-US" w:eastAsia="zh-CN"/>
          </w:rPr>
          <w:t>panel.</w:t>
        </w:r>
      </w:ins>
    </w:p>
    <w:p w14:paraId="127EB196" w14:textId="47A15B5A" w:rsidR="00BD0CE9" w:rsidRDefault="00BD0CE9">
      <w:pPr>
        <w:pStyle w:val="B1"/>
        <w:ind w:left="0" w:firstLine="0"/>
        <w:rPr>
          <w:ins w:id="672" w:author="Nokia Networks" w:date="2021-10-05T17:05:00Z"/>
          <w:lang w:eastAsia="zh-CN"/>
        </w:rPr>
        <w:pPrChange w:id="673" w:author="Nokia Networks" w:date="2021-10-05T17:07:00Z">
          <w:pPr>
            <w:pStyle w:val="B1"/>
          </w:pPr>
        </w:pPrChange>
      </w:pPr>
      <w:ins w:id="674" w:author="Nokia Networks" w:date="2021-10-05T17:07:00Z">
        <w:r>
          <w:rPr>
            <w:lang w:val="en-US" w:eastAsia="zh-CN"/>
          </w:rPr>
          <w:t xml:space="preserve">Note that </w:t>
        </w:r>
        <w:r w:rsidRPr="00A72914">
          <w:rPr>
            <w:lang w:val="en-US" w:eastAsia="zh-CN"/>
          </w:rPr>
          <w:t>uneven separation between beams can be considered</w:t>
        </w:r>
        <w:r>
          <w:rPr>
            <w:lang w:val="en-US" w:eastAsia="zh-CN"/>
          </w:rPr>
          <w:t xml:space="preserve">. </w:t>
        </w:r>
      </w:ins>
    </w:p>
    <w:p w14:paraId="0418126F" w14:textId="45F36721" w:rsidR="00BD0CE9" w:rsidRDefault="00BD0CE9" w:rsidP="00867132">
      <w:pPr>
        <w:tabs>
          <w:tab w:val="num" w:pos="720"/>
        </w:tabs>
        <w:rPr>
          <w:ins w:id="675" w:author="Nokia Networks" w:date="2021-10-05T17:08:00Z"/>
          <w:lang w:val="en-US"/>
        </w:rPr>
      </w:pPr>
      <w:commentRangeStart w:id="676"/>
      <w:ins w:id="677" w:author="Nokia Networks" w:date="2021-10-05T17:07:00Z">
        <w:r>
          <w:rPr>
            <w:lang w:val="en-US"/>
          </w:rPr>
          <w:t>RAN4</w:t>
        </w:r>
        <w:commentRangeEnd w:id="676"/>
        <w:r>
          <w:rPr>
            <w:rStyle w:val="CommentReference"/>
          </w:rPr>
          <w:commentReference w:id="676"/>
        </w:r>
        <w:r>
          <w:rPr>
            <w:lang w:val="en-US"/>
          </w:rPr>
          <w:t xml:space="preserve"> agreed that at least 2 beams per RRH panel is considered. Other options are not precluded, and it is FFS whether there are </w:t>
        </w:r>
        <w:r w:rsidRPr="00186153">
          <w:rPr>
            <w:lang w:val="en-US"/>
          </w:rPr>
          <w:t>benefits of implementing more beams per RRH panel</w:t>
        </w:r>
        <w:r>
          <w:rPr>
            <w:lang w:val="en-US"/>
          </w:rPr>
          <w:t>.</w:t>
        </w:r>
      </w:ins>
    </w:p>
    <w:p w14:paraId="3FE9E7DA" w14:textId="4A6CFAB1" w:rsidR="00BD0CE9" w:rsidRDefault="00BD0CE9" w:rsidP="00BD0CE9">
      <w:pPr>
        <w:pStyle w:val="B1"/>
        <w:rPr>
          <w:ins w:id="678" w:author="Nokia Networks" w:date="2021-10-05T17:54:00Z"/>
        </w:rPr>
      </w:pPr>
      <w:ins w:id="679" w:author="Nokia Networks" w:date="2021-10-05T17:09:00Z">
        <w:r w:rsidRPr="00BD0CE9">
          <w:t>-</w:t>
        </w:r>
        <w:r w:rsidRPr="00BD0CE9">
          <w:tab/>
        </w:r>
      </w:ins>
      <w:ins w:id="680" w:author="Nokia Networks" w:date="2021-10-05T17:10:00Z">
        <w:r w:rsidRPr="00BD0CE9">
          <w:rPr>
            <w:lang w:eastAsia="zh-CN"/>
            <w:rPrChange w:id="681" w:author="Nokia Networks" w:date="2021-10-05T17:10:00Z">
              <w:rPr>
                <w:lang w:val="pt-BR" w:eastAsia="zh-CN"/>
              </w:rPr>
            </w:rPrChange>
          </w:rPr>
          <w:t>For scenario 4, unidirectional, UE parameter</w:t>
        </w:r>
        <w:r>
          <w:t>:</w:t>
        </w:r>
      </w:ins>
    </w:p>
    <w:p w14:paraId="51DA2DDE" w14:textId="37322813" w:rsidR="00240488" w:rsidRDefault="00240488" w:rsidP="00BD0CE9">
      <w:pPr>
        <w:pStyle w:val="B1"/>
        <w:rPr>
          <w:ins w:id="682" w:author="Nokia Networks" w:date="2021-10-05T17:54:00Z"/>
        </w:rPr>
      </w:pPr>
      <w:ins w:id="683" w:author="Nokia Networks" w:date="2021-10-05T17:54:00Z">
        <w:r>
          <w:tab/>
          <w:t>a)</w:t>
        </w:r>
        <w:r>
          <w:tab/>
          <w:t>1 beam per UE panel; or</w:t>
        </w:r>
      </w:ins>
    </w:p>
    <w:p w14:paraId="1A382E9B" w14:textId="763E27ED" w:rsidR="00240488" w:rsidRDefault="00240488" w:rsidP="00BD0CE9">
      <w:pPr>
        <w:pStyle w:val="B1"/>
        <w:rPr>
          <w:ins w:id="684" w:author="Nokia Networks" w:date="2021-10-05T17:55:00Z"/>
        </w:rPr>
      </w:pPr>
      <w:ins w:id="685" w:author="Nokia Networks" w:date="2021-10-05T17:55:00Z">
        <w:r>
          <w:tab/>
          <w:t>b)</w:t>
        </w:r>
        <w:r>
          <w:tab/>
          <w:t>2 beams per UE panel; or</w:t>
        </w:r>
      </w:ins>
    </w:p>
    <w:p w14:paraId="72DE09EA" w14:textId="54A55AA2" w:rsidR="00240488" w:rsidRPr="00BD0CE9" w:rsidRDefault="00240488" w:rsidP="00BD0CE9">
      <w:pPr>
        <w:pStyle w:val="B1"/>
        <w:rPr>
          <w:ins w:id="686" w:author="Nokia Networks" w:date="2021-10-05T17:09:00Z"/>
        </w:rPr>
      </w:pPr>
      <w:ins w:id="687" w:author="Nokia Networks" w:date="2021-10-05T17:55:00Z">
        <w:r>
          <w:tab/>
          <w:t xml:space="preserve">c) </w:t>
        </w:r>
        <w:r>
          <w:tab/>
          <w:t>7 beams per UE panel.</w:t>
        </w:r>
      </w:ins>
    </w:p>
    <w:p w14:paraId="25C83BED" w14:textId="3E7EA23B" w:rsidR="00BD0CE9" w:rsidRDefault="00240488" w:rsidP="00867132">
      <w:pPr>
        <w:tabs>
          <w:tab w:val="num" w:pos="720"/>
        </w:tabs>
        <w:rPr>
          <w:ins w:id="688" w:author="Nokia Networks" w:date="2021-10-05T17:56:00Z"/>
          <w:lang w:val="en-US" w:eastAsia="zh-CN"/>
        </w:rPr>
      </w:pPr>
      <w:ins w:id="689" w:author="Nokia Networks" w:date="2021-10-05T17:55:00Z">
        <w:r>
          <w:rPr>
            <w:lang w:eastAsia="zh-CN"/>
          </w:rPr>
          <w:t xml:space="preserve">RAN4 assumes </w:t>
        </w:r>
        <w:r w:rsidRPr="00A72914">
          <w:rPr>
            <w:lang w:val="en-US" w:eastAsia="zh-CN"/>
          </w:rPr>
          <w:t>2 panels to be implemented in the UE side</w:t>
        </w:r>
      </w:ins>
      <w:ins w:id="690" w:author="Nokia Networks" w:date="2021-10-05T17:56:00Z">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ins>
    </w:p>
    <w:p w14:paraId="1B2275B2" w14:textId="34FC2570" w:rsidR="00240488" w:rsidRPr="00A72914" w:rsidRDefault="00240488" w:rsidP="00867132">
      <w:pPr>
        <w:tabs>
          <w:tab w:val="num" w:pos="720"/>
        </w:tabs>
        <w:rPr>
          <w:lang w:eastAsia="zh-CN"/>
        </w:rPr>
      </w:pPr>
      <w:commentRangeStart w:id="691"/>
      <w:ins w:id="692" w:author="Nokia Networks" w:date="2021-10-05T17:56:00Z">
        <w:r>
          <w:rPr>
            <w:lang w:val="en-US"/>
          </w:rPr>
          <w:t>RAN4</w:t>
        </w:r>
        <w:commentRangeEnd w:id="691"/>
        <w:r>
          <w:rPr>
            <w:rStyle w:val="CommentReference"/>
          </w:rPr>
          <w:commentReference w:id="691"/>
        </w:r>
        <w:r>
          <w:rPr>
            <w:lang w:val="en-US"/>
          </w:rPr>
          <w:t xml:space="preserve"> decided that at least option </w:t>
        </w:r>
      </w:ins>
      <w:ins w:id="693" w:author="Nokia Networks" w:date="2021-10-05T17:57:00Z">
        <w:r>
          <w:rPr>
            <w:lang w:val="en-US"/>
          </w:rPr>
          <w:t>a)</w:t>
        </w:r>
      </w:ins>
      <w:ins w:id="694" w:author="Nokia Networks" w:date="2021-10-05T17:56:00Z">
        <w:r>
          <w:rPr>
            <w:lang w:val="en-US"/>
          </w:rPr>
          <w:t xml:space="preserve">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ins>
      <w:ins w:id="695" w:author="Nokia Networks" w:date="2021-10-05T17:57:00Z">
        <w:r>
          <w:rPr>
            <w:lang w:val="en-US"/>
          </w:rPr>
          <w:t>.</w:t>
        </w:r>
      </w:ins>
    </w:p>
    <w:p w14:paraId="04F8067D" w14:textId="3456A8C9" w:rsidR="00867132" w:rsidRPr="00A72914" w:rsidDel="00BD0CE9" w:rsidRDefault="00867132" w:rsidP="00867132">
      <w:pPr>
        <w:pStyle w:val="ListParagraph"/>
        <w:numPr>
          <w:ilvl w:val="0"/>
          <w:numId w:val="40"/>
        </w:numPr>
        <w:rPr>
          <w:del w:id="696" w:author="Nokia Networks" w:date="2021-10-05T17:08:00Z"/>
          <w:lang w:eastAsia="zh-CN"/>
        </w:rPr>
      </w:pPr>
      <w:bookmarkStart w:id="697" w:name="MCCQCTEMPBM_00000056"/>
      <w:bookmarkStart w:id="698" w:name="MCCQCTEMPBM_00000096"/>
      <w:del w:id="699" w:author="Nokia Networks" w:date="2021-10-05T17:08:00Z">
        <w:r w:rsidRPr="00A72914" w:rsidDel="00BD0CE9">
          <w:rPr>
            <w:lang w:val="en-US" w:eastAsia="zh-CN"/>
          </w:rPr>
          <w:delText>For scenario 4, uni-directional, RRH parameter:</w:delText>
        </w:r>
      </w:del>
    </w:p>
    <w:p w14:paraId="3A1D953E" w14:textId="0362BD04" w:rsidR="00867132" w:rsidRPr="00A72914" w:rsidDel="00BD0CE9" w:rsidRDefault="00867132" w:rsidP="00867132">
      <w:pPr>
        <w:pStyle w:val="ListParagraph"/>
        <w:numPr>
          <w:ilvl w:val="1"/>
          <w:numId w:val="40"/>
        </w:numPr>
        <w:rPr>
          <w:del w:id="700" w:author="Nokia Networks" w:date="2021-10-05T17:08:00Z"/>
          <w:lang w:eastAsia="zh-CN"/>
        </w:rPr>
      </w:pPr>
      <w:del w:id="701" w:author="Nokia Networks" w:date="2021-10-05T17:08:00Z">
        <w:r w:rsidRPr="00A72914" w:rsidDel="00BD0CE9">
          <w:rPr>
            <w:lang w:val="en-US" w:eastAsia="zh-CN"/>
          </w:rPr>
          <w:delText xml:space="preserve">Option-1: 1 beam per RRH panel </w:delText>
        </w:r>
      </w:del>
    </w:p>
    <w:p w14:paraId="1BF34F55" w14:textId="7873A79B" w:rsidR="00867132" w:rsidRPr="00A72914" w:rsidDel="00BD0CE9" w:rsidRDefault="00867132" w:rsidP="00867132">
      <w:pPr>
        <w:pStyle w:val="ListParagraph"/>
        <w:numPr>
          <w:ilvl w:val="1"/>
          <w:numId w:val="40"/>
        </w:numPr>
        <w:rPr>
          <w:del w:id="702" w:author="Nokia Networks" w:date="2021-10-05T17:08:00Z"/>
          <w:lang w:eastAsia="zh-CN"/>
        </w:rPr>
      </w:pPr>
      <w:del w:id="703" w:author="Nokia Networks" w:date="2021-10-05T17:08:00Z">
        <w:r w:rsidRPr="00A72914" w:rsidDel="00BD0CE9">
          <w:rPr>
            <w:lang w:val="en-US" w:eastAsia="zh-CN"/>
          </w:rPr>
          <w:delText xml:space="preserve">Option-2: 2 beam per RRH panel </w:delText>
        </w:r>
      </w:del>
    </w:p>
    <w:p w14:paraId="60372141" w14:textId="643878C5" w:rsidR="00867132" w:rsidRPr="00A72914" w:rsidDel="00BD0CE9" w:rsidRDefault="00867132" w:rsidP="00867132">
      <w:pPr>
        <w:pStyle w:val="ListParagraph"/>
        <w:numPr>
          <w:ilvl w:val="1"/>
          <w:numId w:val="40"/>
        </w:numPr>
        <w:rPr>
          <w:del w:id="704" w:author="Nokia Networks" w:date="2021-10-05T17:08:00Z"/>
          <w:lang w:eastAsia="zh-CN"/>
        </w:rPr>
      </w:pPr>
      <w:del w:id="705" w:author="Nokia Networks" w:date="2021-10-05T17:08:00Z">
        <w:r w:rsidRPr="00A72914" w:rsidDel="00BD0CE9">
          <w:rPr>
            <w:lang w:val="en-US" w:eastAsia="zh-CN"/>
          </w:rPr>
          <w:delText xml:space="preserve">Option-3: 3 beam per RRH panel </w:delText>
        </w:r>
      </w:del>
    </w:p>
    <w:p w14:paraId="3E03AF5A" w14:textId="2D5AF904" w:rsidR="00867132" w:rsidRPr="00A72914" w:rsidDel="00BD0CE9" w:rsidRDefault="00867132" w:rsidP="00867132">
      <w:pPr>
        <w:pStyle w:val="ListParagraph"/>
        <w:numPr>
          <w:ilvl w:val="1"/>
          <w:numId w:val="40"/>
        </w:numPr>
        <w:rPr>
          <w:del w:id="706" w:author="Nokia Networks" w:date="2021-10-05T17:08:00Z"/>
          <w:lang w:eastAsia="zh-CN"/>
        </w:rPr>
      </w:pPr>
      <w:del w:id="707" w:author="Nokia Networks" w:date="2021-10-05T17:08:00Z">
        <w:r w:rsidRPr="00A72914" w:rsidDel="00BD0CE9">
          <w:rPr>
            <w:lang w:val="en-US" w:eastAsia="zh-CN"/>
          </w:rPr>
          <w:delText xml:space="preserve">Option-4: 4 beam per RRH panel </w:delText>
        </w:r>
      </w:del>
    </w:p>
    <w:p w14:paraId="2E6AE963" w14:textId="76672F6E" w:rsidR="00867132" w:rsidRPr="004B2673" w:rsidDel="00BD0CE9" w:rsidRDefault="00867132" w:rsidP="00867132">
      <w:pPr>
        <w:pStyle w:val="ListParagraph"/>
        <w:numPr>
          <w:ilvl w:val="1"/>
          <w:numId w:val="40"/>
        </w:numPr>
        <w:rPr>
          <w:del w:id="708" w:author="Nokia Networks" w:date="2021-10-05T17:08:00Z"/>
          <w:lang w:eastAsia="zh-CN"/>
        </w:rPr>
      </w:pPr>
      <w:del w:id="709" w:author="Nokia Networks" w:date="2021-10-05T17:08:00Z">
        <w:r w:rsidRPr="00A72914" w:rsidDel="00BD0CE9">
          <w:rPr>
            <w:lang w:val="en-US" w:eastAsia="zh-CN"/>
          </w:rPr>
          <w:delText>Note: uneven separation between beams can be considered</w:delText>
        </w:r>
      </w:del>
    </w:p>
    <w:p w14:paraId="1F4831F9" w14:textId="5DB78917" w:rsidR="00444096" w:rsidRPr="00A72914" w:rsidDel="00BD0CE9" w:rsidRDefault="00444096" w:rsidP="00444096">
      <w:pPr>
        <w:pStyle w:val="ListParagraph"/>
        <w:numPr>
          <w:ilvl w:val="1"/>
          <w:numId w:val="40"/>
        </w:numPr>
        <w:rPr>
          <w:del w:id="710" w:author="Nokia Networks" w:date="2021-10-05T17:08:00Z"/>
        </w:rPr>
      </w:pPr>
      <w:commentRangeStart w:id="711"/>
      <w:del w:id="712" w:author="Nokia Networks" w:date="2021-10-05T17:08:00Z">
        <w:r w:rsidDel="00BD0CE9">
          <w:rPr>
            <w:lang w:val="en-US"/>
          </w:rPr>
          <w:delText>RAN4</w:delText>
        </w:r>
        <w:commentRangeEnd w:id="711"/>
        <w:r w:rsidDel="00BD0CE9">
          <w:rPr>
            <w:rStyle w:val="CommentReference"/>
          </w:rPr>
          <w:commentReference w:id="711"/>
        </w:r>
        <w:r w:rsidDel="00BD0CE9">
          <w:rPr>
            <w:lang w:val="en-US"/>
          </w:rPr>
          <w:delText xml:space="preserve"> agreed that at least 2 beams per RRH panel is considered. Other options are not precluded, and it is FFS whether there are </w:delText>
        </w:r>
        <w:r w:rsidRPr="00186153" w:rsidDel="00BD0CE9">
          <w:rPr>
            <w:lang w:val="en-US"/>
          </w:rPr>
          <w:delText>benefits of implementing more beams per RRH panel</w:delText>
        </w:r>
        <w:r w:rsidDel="00BD0CE9">
          <w:rPr>
            <w:lang w:val="en-US"/>
          </w:rPr>
          <w:delText>.</w:delText>
        </w:r>
      </w:del>
    </w:p>
    <w:p w14:paraId="715C8543" w14:textId="6DD89FE1" w:rsidR="00444096" w:rsidRPr="00A72914" w:rsidDel="00240488" w:rsidRDefault="00444096">
      <w:pPr>
        <w:rPr>
          <w:del w:id="713" w:author="Nokia Networks" w:date="2021-10-05T17:57:00Z"/>
          <w:lang w:eastAsia="zh-CN"/>
        </w:rPr>
        <w:pPrChange w:id="714" w:author="Nokia Networks" w:date="2021-10-05T17:08:00Z">
          <w:pPr>
            <w:pStyle w:val="ListParagraph"/>
            <w:ind w:left="1440"/>
          </w:pPr>
        </w:pPrChange>
      </w:pPr>
    </w:p>
    <w:p w14:paraId="56883EB3" w14:textId="36BD0D74" w:rsidR="00867132" w:rsidRPr="00A72914" w:rsidDel="00240488" w:rsidRDefault="00867132" w:rsidP="00867132">
      <w:pPr>
        <w:pStyle w:val="ListParagraph"/>
        <w:numPr>
          <w:ilvl w:val="0"/>
          <w:numId w:val="40"/>
        </w:numPr>
        <w:rPr>
          <w:del w:id="715" w:author="Nokia Networks" w:date="2021-10-05T17:57:00Z"/>
          <w:lang w:eastAsia="zh-CN"/>
        </w:rPr>
      </w:pPr>
      <w:del w:id="716" w:author="Nokia Networks" w:date="2021-10-05T17:57:00Z">
        <w:r w:rsidRPr="00A72914" w:rsidDel="00240488">
          <w:rPr>
            <w:lang w:val="pt-BR" w:eastAsia="zh-CN"/>
          </w:rPr>
          <w:delText>For scenario 4, uni-directional, UE parameter:</w:delText>
        </w:r>
      </w:del>
    </w:p>
    <w:p w14:paraId="43DA3AA9" w14:textId="3381E124" w:rsidR="00867132" w:rsidRPr="00A72914" w:rsidDel="00240488" w:rsidRDefault="00867132" w:rsidP="00867132">
      <w:pPr>
        <w:pStyle w:val="ListParagraph"/>
        <w:numPr>
          <w:ilvl w:val="1"/>
          <w:numId w:val="40"/>
        </w:numPr>
        <w:rPr>
          <w:del w:id="717" w:author="Nokia Networks" w:date="2021-10-05T17:57:00Z"/>
          <w:lang w:eastAsia="zh-CN"/>
        </w:rPr>
      </w:pPr>
      <w:del w:id="718" w:author="Nokia Networks" w:date="2021-10-05T17:57:00Z">
        <w:r w:rsidRPr="00A72914" w:rsidDel="00240488">
          <w:rPr>
            <w:lang w:val="en-US" w:eastAsia="zh-CN"/>
          </w:rPr>
          <w:delText>Number of beam(s) per UE panel</w:delText>
        </w:r>
      </w:del>
    </w:p>
    <w:p w14:paraId="260932DF" w14:textId="54EB0848" w:rsidR="00867132" w:rsidRPr="00A72914" w:rsidDel="00240488" w:rsidRDefault="00867132" w:rsidP="00867132">
      <w:pPr>
        <w:pStyle w:val="ListParagraph"/>
        <w:numPr>
          <w:ilvl w:val="2"/>
          <w:numId w:val="40"/>
        </w:numPr>
        <w:rPr>
          <w:del w:id="719" w:author="Nokia Networks" w:date="2021-10-05T17:57:00Z"/>
          <w:lang w:eastAsia="zh-CN"/>
        </w:rPr>
      </w:pPr>
      <w:del w:id="720" w:author="Nokia Networks" w:date="2021-10-05T17:57:00Z">
        <w:r w:rsidRPr="00A72914" w:rsidDel="00240488">
          <w:rPr>
            <w:lang w:val="en-US" w:eastAsia="zh-CN"/>
          </w:rPr>
          <w:delText xml:space="preserve">Option 1: 1 beam per UE panel </w:delText>
        </w:r>
      </w:del>
    </w:p>
    <w:p w14:paraId="49F167CF" w14:textId="1EBFE38F" w:rsidR="00867132" w:rsidRPr="00A72914" w:rsidDel="00240488" w:rsidRDefault="00867132" w:rsidP="00867132">
      <w:pPr>
        <w:pStyle w:val="ListParagraph"/>
        <w:numPr>
          <w:ilvl w:val="2"/>
          <w:numId w:val="40"/>
        </w:numPr>
        <w:rPr>
          <w:del w:id="721" w:author="Nokia Networks" w:date="2021-10-05T17:57:00Z"/>
          <w:lang w:eastAsia="zh-CN"/>
        </w:rPr>
      </w:pPr>
      <w:del w:id="722" w:author="Nokia Networks" w:date="2021-10-05T17:57:00Z">
        <w:r w:rsidRPr="00A72914" w:rsidDel="00240488">
          <w:rPr>
            <w:lang w:val="en-US" w:eastAsia="zh-CN"/>
          </w:rPr>
          <w:delText xml:space="preserve">Option 2: 2 beams per UE panel </w:delText>
        </w:r>
      </w:del>
    </w:p>
    <w:p w14:paraId="4D283F06" w14:textId="38AE4576" w:rsidR="00867132" w:rsidRPr="00A72914" w:rsidDel="00240488" w:rsidRDefault="00867132" w:rsidP="00867132">
      <w:pPr>
        <w:pStyle w:val="ListParagraph"/>
        <w:numPr>
          <w:ilvl w:val="2"/>
          <w:numId w:val="40"/>
        </w:numPr>
        <w:rPr>
          <w:del w:id="723" w:author="Nokia Networks" w:date="2021-10-05T17:57:00Z"/>
          <w:lang w:eastAsia="zh-CN"/>
        </w:rPr>
      </w:pPr>
      <w:del w:id="724" w:author="Nokia Networks" w:date="2021-10-05T17:57:00Z">
        <w:r w:rsidRPr="00A72914" w:rsidDel="00240488">
          <w:rPr>
            <w:lang w:val="en-US" w:eastAsia="zh-CN"/>
          </w:rPr>
          <w:delText>Option 3: 7 beams per UE panel</w:delText>
        </w:r>
      </w:del>
    </w:p>
    <w:p w14:paraId="1C06A651" w14:textId="2209685E" w:rsidR="00867132" w:rsidRPr="00A72914" w:rsidDel="00240488" w:rsidRDefault="00867132" w:rsidP="00867132">
      <w:pPr>
        <w:pStyle w:val="ListParagraph"/>
        <w:numPr>
          <w:ilvl w:val="1"/>
          <w:numId w:val="40"/>
        </w:numPr>
        <w:rPr>
          <w:del w:id="725" w:author="Nokia Networks" w:date="2021-10-05T17:57:00Z"/>
          <w:lang w:eastAsia="zh-CN"/>
        </w:rPr>
      </w:pPr>
      <w:del w:id="726" w:author="Nokia Networks" w:date="2021-10-05T17:57:00Z">
        <w:r w:rsidRPr="00A72914" w:rsidDel="00240488">
          <w:rPr>
            <w:lang w:val="en-US" w:eastAsia="zh-CN"/>
          </w:rPr>
          <w:delText xml:space="preserve">2 panels assumed to be implemented in the UE side; </w:delText>
        </w:r>
      </w:del>
    </w:p>
    <w:p w14:paraId="462742CC" w14:textId="1E0A6248" w:rsidR="00867132" w:rsidRPr="004B2673" w:rsidDel="00240488" w:rsidRDefault="00867132" w:rsidP="00867132">
      <w:pPr>
        <w:pStyle w:val="ListParagraph"/>
        <w:numPr>
          <w:ilvl w:val="1"/>
          <w:numId w:val="40"/>
        </w:numPr>
        <w:rPr>
          <w:del w:id="727" w:author="Nokia Networks" w:date="2021-10-05T17:57:00Z"/>
          <w:lang w:eastAsia="zh-CN"/>
        </w:rPr>
      </w:pPr>
      <w:del w:id="728" w:author="Nokia Networks" w:date="2021-10-05T17:57:00Z">
        <w:r w:rsidRPr="00A72914" w:rsidDel="00240488">
          <w:rPr>
            <w:lang w:val="en-US" w:eastAsia="zh-CN"/>
          </w:rPr>
          <w:lastRenderedPageBreak/>
          <w:delText xml:space="preserve">Only the one active panel per UE can be used for Tx and Rx; and </w:delText>
        </w:r>
        <w:r w:rsidRPr="00A72914" w:rsidDel="00240488">
          <w:rPr>
            <w:lang w:eastAsia="zh-CN"/>
          </w:rPr>
          <w:delText xml:space="preserve">FFS </w:delText>
        </w:r>
        <w:r w:rsidRPr="00A72914" w:rsidDel="00240488">
          <w:rPr>
            <w:lang w:val="en-US" w:eastAsia="zh-CN"/>
          </w:rPr>
          <w:delText>whether another panel can be used for beam search</w:delText>
        </w:r>
        <w:r w:rsidRPr="00A72914" w:rsidDel="00240488">
          <w:rPr>
            <w:highlight w:val="yellow"/>
            <w:lang w:val="en-US" w:eastAsia="zh-CN"/>
          </w:rPr>
          <w:delText xml:space="preserve"> </w:delText>
        </w:r>
      </w:del>
    </w:p>
    <w:p w14:paraId="33FF5016" w14:textId="56CFBBFF" w:rsidR="00444096" w:rsidRPr="00A72914" w:rsidDel="00240488" w:rsidRDefault="00444096" w:rsidP="004B2673">
      <w:pPr>
        <w:pStyle w:val="ListParagraph"/>
        <w:numPr>
          <w:ilvl w:val="2"/>
          <w:numId w:val="40"/>
        </w:numPr>
        <w:rPr>
          <w:del w:id="729" w:author="Nokia Networks" w:date="2021-10-05T17:57:00Z"/>
        </w:rPr>
      </w:pPr>
      <w:commentRangeStart w:id="730"/>
      <w:del w:id="731" w:author="Nokia Networks" w:date="2021-10-05T17:57:00Z">
        <w:r w:rsidDel="00240488">
          <w:rPr>
            <w:lang w:val="en-US"/>
          </w:rPr>
          <w:delText>RAN4</w:delText>
        </w:r>
        <w:commentRangeEnd w:id="730"/>
        <w:r w:rsidDel="00240488">
          <w:rPr>
            <w:rStyle w:val="CommentReference"/>
          </w:rPr>
          <w:commentReference w:id="730"/>
        </w:r>
        <w:r w:rsidDel="00240488">
          <w:rPr>
            <w:lang w:val="en-US"/>
          </w:rPr>
          <w:delText xml:space="preserve"> has decided that at least option 1 of having 1 beam per panel is considered. Other options are not precluded, and it is FFS whether there are </w:delText>
        </w:r>
        <w:r w:rsidRPr="00186153" w:rsidDel="00240488">
          <w:rPr>
            <w:lang w:val="en-US"/>
          </w:rPr>
          <w:delText xml:space="preserve">benefits of implementing more beams per </w:delText>
        </w:r>
        <w:r w:rsidDel="00240488">
          <w:rPr>
            <w:lang w:val="en-US"/>
          </w:rPr>
          <w:delText>UE</w:delText>
        </w:r>
        <w:r w:rsidRPr="00186153" w:rsidDel="00240488">
          <w:rPr>
            <w:lang w:val="en-US"/>
          </w:rPr>
          <w:delText xml:space="preserve"> panel</w:delText>
        </w:r>
      </w:del>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732" w:name="_Toc56171170"/>
      <w:r w:rsidRPr="00A00B07">
        <w:t>5</w:t>
      </w:r>
      <w:r w:rsidRPr="00980771">
        <w:t>.2.</w:t>
      </w:r>
      <w:r w:rsidR="00980771">
        <w:t>2</w:t>
      </w:r>
      <w:r w:rsidRPr="00980771">
        <w:tab/>
      </w:r>
      <w:r w:rsidRPr="00FD2D82">
        <w:rPr>
          <w:rFonts w:eastAsia="SimSun"/>
          <w:lang w:val="en-US" w:eastAsia="zh-CN"/>
        </w:rPr>
        <w:t>Bidirectional SFN</w:t>
      </w:r>
      <w:bookmarkEnd w:id="732"/>
    </w:p>
    <w:p w14:paraId="67647352" w14:textId="77777777"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3). </w:t>
      </w:r>
    </w:p>
    <w:p w14:paraId="5E19DF73" w14:textId="42967279" w:rsidR="008A19BD" w:rsidRDefault="008A19BD" w:rsidP="00A00B07">
      <w:pPr>
        <w:rPr>
          <w:rFonts w:eastAsia="SimSun"/>
          <w:lang w:val="en-US" w:eastAsia="zh-CN"/>
        </w:rPr>
      </w:pPr>
      <w:commentRangeStart w:id="733"/>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commentRangeEnd w:id="733"/>
      <w:r>
        <w:rPr>
          <w:rStyle w:val="CommentReference"/>
        </w:rPr>
        <w:commentReference w:id="733"/>
      </w:r>
    </w:p>
    <w:p w14:paraId="39438383" w14:textId="39C88EC5" w:rsidR="00A00B07" w:rsidRDefault="008A19BD" w:rsidP="00A00B07">
      <w:pPr>
        <w:rPr>
          <w:rFonts w:eastAsia="SimSun"/>
          <w:lang w:val="en-US" w:eastAsia="zh-CN"/>
        </w:rPr>
      </w:pPr>
      <w:r>
        <w:rPr>
          <w:rFonts w:eastAsia="SimSun"/>
          <w:lang w:val="en-US" w:eastAsia="zh-CN"/>
        </w:rPr>
        <w:t>Additionally, also SFN scenario where there are two panels per RRH (figure 4).</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4FFB81F8" w:rsidR="008A19BD" w:rsidRDefault="008A19BD" w:rsidP="0095752F">
      <w:pPr>
        <w:pStyle w:val="Caption"/>
        <w:jc w:val="center"/>
      </w:pPr>
      <w:r>
        <w:t xml:space="preserve">Figure </w:t>
      </w:r>
      <w:bookmarkStart w:id="734" w:name="MCCQCTEMPBM_00000031"/>
      <w:bookmarkStart w:id="735" w:name="MCCQCTEMPBM_00000071"/>
      <w:r w:rsidR="00AE1AFF">
        <w:fldChar w:fldCharType="begin"/>
      </w:r>
      <w:r w:rsidR="00AE1AFF">
        <w:instrText xml:space="preserve"> SEQ Figure \* ARABIC </w:instrText>
      </w:r>
      <w:r w:rsidR="00AE1AFF">
        <w:fldChar w:fldCharType="separate"/>
      </w:r>
      <w:ins w:id="736" w:author="Nokia Networks" w:date="2021-10-11T13:18:00Z">
        <w:r w:rsidR="001E0E0E">
          <w:rPr>
            <w:noProof/>
          </w:rPr>
          <w:t>1</w:t>
        </w:r>
      </w:ins>
      <w:del w:id="737" w:author="Nokia Networks" w:date="2021-10-11T13:18:00Z">
        <w:r w:rsidR="00A72914" w:rsidDel="001E0E0E">
          <w:rPr>
            <w:noProof/>
          </w:rPr>
          <w:delText>8</w:delText>
        </w:r>
      </w:del>
      <w:r w:rsidR="00AE1AFF">
        <w:rPr>
          <w:noProof/>
        </w:rPr>
        <w:fldChar w:fldCharType="end"/>
      </w:r>
      <w:bookmarkEnd w:id="734"/>
      <w:bookmarkEnd w:id="735"/>
      <w:r>
        <w:t xml:space="preserve"> </w:t>
      </w:r>
      <w:r w:rsidRPr="000452EC">
        <w:t xml:space="preserve">SFN scenario </w:t>
      </w:r>
      <w:r>
        <w:t>with</w:t>
      </w:r>
      <w:r w:rsidRPr="000452EC">
        <w:t xml:space="preserve"> two panels per RRH</w:t>
      </w:r>
    </w:p>
    <w:p w14:paraId="51E8257E" w14:textId="0399C6E1" w:rsidR="00551A30" w:rsidRDefault="00551A30" w:rsidP="00551A30">
      <w:pPr>
        <w:rPr>
          <w:ins w:id="738" w:author="Nokia Networks" w:date="2021-10-05T18:35:00Z"/>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ins w:id="739" w:author="Nokia Networks" w:date="2021-10-05T18:35:00Z">
        <w:r w:rsidR="00557B4C">
          <w:rPr>
            <w:rFonts w:eastAsia="SimSun"/>
            <w:lang w:val="en-US"/>
          </w:rPr>
          <w:t xml:space="preserve">in table 5.2-2 </w:t>
        </w:r>
      </w:ins>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557B4C">
      <w:pPr>
        <w:jc w:val="center"/>
        <w:rPr>
          <w:ins w:id="740" w:author="Nokia Networks" w:date="2021-10-05T18:36:00Z"/>
          <w:rFonts w:eastAsia="SimSun"/>
          <w:b/>
          <w:bCs/>
          <w:lang w:val="en-US"/>
        </w:rPr>
      </w:pPr>
      <w:ins w:id="741" w:author="Nokia Networks" w:date="2021-10-05T18:36:00Z">
        <w:r w:rsidRPr="00E65680">
          <w:rPr>
            <w:rFonts w:eastAsia="SimSun"/>
            <w:b/>
            <w:bCs/>
            <w:lang w:val="en-US"/>
          </w:rPr>
          <w:t>Table 5.2-</w:t>
        </w:r>
        <w:r>
          <w:rPr>
            <w:rFonts w:eastAsia="SimSun"/>
            <w:b/>
            <w:bCs/>
            <w:lang w:val="en-US"/>
          </w:rPr>
          <w:t>2</w:t>
        </w:r>
        <w:r w:rsidRPr="00E65680">
          <w:rPr>
            <w:rFonts w:eastAsia="SimSun"/>
            <w:b/>
            <w:bCs/>
            <w:lang w:val="en-US"/>
          </w:rPr>
          <w:t xml:space="preserve">: Assumed deployment parameters for </w:t>
        </w:r>
        <w:r>
          <w:rPr>
            <w:rFonts w:eastAsia="SimSun"/>
            <w:b/>
            <w:bCs/>
            <w:lang w:val="en-US"/>
          </w:rPr>
          <w:t>bi-</w:t>
        </w:r>
        <w:r w:rsidRPr="00E65680">
          <w:rPr>
            <w:rFonts w:eastAsia="SimSun"/>
            <w:b/>
            <w:bCs/>
            <w:lang w:val="en-US"/>
          </w:rPr>
          <w:t>directional scenario.</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0"/>
        <w:gridCol w:w="7265"/>
      </w:tblGrid>
      <w:tr w:rsidR="00557B4C" w14:paraId="22C400E8" w14:textId="77777777" w:rsidTr="00EC21B4">
        <w:trPr>
          <w:jc w:val="center"/>
          <w:ins w:id="742" w:author="Nokia Networks" w:date="2021-10-05T18:36:00Z"/>
        </w:trPr>
        <w:tc>
          <w:tcPr>
            <w:tcW w:w="0" w:type="auto"/>
          </w:tcPr>
          <w:p w14:paraId="1D7507E1" w14:textId="77777777" w:rsidR="00557B4C" w:rsidRPr="00E65680" w:rsidRDefault="00557B4C" w:rsidP="00EC21B4">
            <w:pPr>
              <w:jc w:val="center"/>
              <w:rPr>
                <w:ins w:id="743" w:author="Nokia Networks" w:date="2021-10-05T18:36:00Z"/>
                <w:rFonts w:eastAsia="SimSun"/>
                <w:b/>
                <w:bCs/>
                <w:lang w:val="en-US"/>
              </w:rPr>
            </w:pPr>
            <w:ins w:id="744" w:author="Nokia Networks" w:date="2021-10-05T18:36:00Z">
              <w:r w:rsidRPr="00E65680">
                <w:rPr>
                  <w:rFonts w:eastAsia="SimSun"/>
                  <w:b/>
                  <w:bCs/>
                  <w:lang w:val="en-US"/>
                </w:rPr>
                <w:t>Parameter</w:t>
              </w:r>
            </w:ins>
          </w:p>
        </w:tc>
        <w:tc>
          <w:tcPr>
            <w:tcW w:w="0" w:type="auto"/>
          </w:tcPr>
          <w:p w14:paraId="2DBC1024" w14:textId="77777777" w:rsidR="00557B4C" w:rsidRPr="00E65680" w:rsidRDefault="00557B4C" w:rsidP="00EC21B4">
            <w:pPr>
              <w:jc w:val="center"/>
              <w:rPr>
                <w:ins w:id="745" w:author="Nokia Networks" w:date="2021-10-05T18:36:00Z"/>
                <w:rFonts w:eastAsia="SimSun"/>
                <w:b/>
                <w:bCs/>
                <w:lang w:val="en-US"/>
              </w:rPr>
            </w:pPr>
            <w:ins w:id="746" w:author="Nokia Networks" w:date="2021-10-05T18:36:00Z">
              <w:r w:rsidRPr="00E65680">
                <w:rPr>
                  <w:rFonts w:eastAsia="SimSun"/>
                  <w:b/>
                  <w:bCs/>
                  <w:lang w:val="en-US"/>
                </w:rPr>
                <w:t>Value</w:t>
              </w:r>
            </w:ins>
          </w:p>
        </w:tc>
      </w:tr>
      <w:tr w:rsidR="00557B4C" w14:paraId="67C7B78D" w14:textId="77777777" w:rsidTr="00EC21B4">
        <w:trPr>
          <w:jc w:val="center"/>
          <w:ins w:id="747" w:author="Nokia Networks" w:date="2021-10-05T18:36:00Z"/>
        </w:trPr>
        <w:tc>
          <w:tcPr>
            <w:tcW w:w="0" w:type="auto"/>
          </w:tcPr>
          <w:p w14:paraId="5463973A" w14:textId="77777777" w:rsidR="00557B4C" w:rsidRDefault="00557B4C" w:rsidP="00EC21B4">
            <w:pPr>
              <w:rPr>
                <w:ins w:id="748" w:author="Nokia Networks" w:date="2021-10-05T18:36:00Z"/>
                <w:rFonts w:eastAsia="SimSun"/>
                <w:lang w:val="en-US"/>
              </w:rPr>
            </w:pPr>
            <w:ins w:id="749" w:author="Nokia Networks" w:date="2021-10-05T18:36:00Z">
              <w:r>
                <w:rPr>
                  <w:rFonts w:eastAsia="SimSun"/>
                  <w:lang w:val="en-US"/>
                </w:rPr>
                <w:t>Ds and Dmin</w:t>
              </w:r>
            </w:ins>
          </w:p>
        </w:tc>
        <w:tc>
          <w:tcPr>
            <w:tcW w:w="0" w:type="auto"/>
          </w:tcPr>
          <w:p w14:paraId="0BAD68D6" w14:textId="77777777" w:rsidR="00557B4C" w:rsidRDefault="00557B4C" w:rsidP="00EC21B4">
            <w:pPr>
              <w:rPr>
                <w:ins w:id="750" w:author="Nokia Networks" w:date="2021-10-05T18:36:00Z"/>
                <w:rFonts w:eastAsia="SimSun"/>
                <w:lang w:val="en-US"/>
              </w:rPr>
            </w:pPr>
            <w:ins w:id="751" w:author="Nokia Networks" w:date="2021-10-05T18:36:00Z">
              <w:r>
                <w:rPr>
                  <w:rFonts w:eastAsia="SimSun"/>
                  <w:lang w:val="en-US"/>
                </w:rPr>
                <w:t>Scenario 2: Ds = 700m and Dmin = 10m</w:t>
              </w:r>
            </w:ins>
          </w:p>
          <w:p w14:paraId="169B8847" w14:textId="77777777" w:rsidR="00557B4C" w:rsidRDefault="00557B4C" w:rsidP="00EC21B4">
            <w:pPr>
              <w:rPr>
                <w:ins w:id="752" w:author="Nokia Networks" w:date="2021-10-05T18:36:00Z"/>
                <w:rFonts w:eastAsia="SimSun"/>
                <w:lang w:val="en-US"/>
              </w:rPr>
            </w:pPr>
            <w:ins w:id="753" w:author="Nokia Networks" w:date="2021-10-05T18:36:00Z">
              <w:r>
                <w:rPr>
                  <w:rFonts w:eastAsia="SimSun"/>
                  <w:lang w:val="en-US"/>
                </w:rPr>
                <w:t>Scenario 4: Ds = 700m and Dmin = 150m</w:t>
              </w:r>
            </w:ins>
          </w:p>
        </w:tc>
      </w:tr>
      <w:tr w:rsidR="00557B4C" w14:paraId="78AC9B36" w14:textId="77777777" w:rsidTr="00EC21B4">
        <w:trPr>
          <w:jc w:val="center"/>
          <w:ins w:id="754" w:author="Nokia Networks" w:date="2021-10-05T18:36:00Z"/>
        </w:trPr>
        <w:tc>
          <w:tcPr>
            <w:tcW w:w="0" w:type="auto"/>
          </w:tcPr>
          <w:p w14:paraId="73D9790E" w14:textId="77777777" w:rsidR="00557B4C" w:rsidRDefault="00557B4C" w:rsidP="00EC21B4">
            <w:pPr>
              <w:rPr>
                <w:ins w:id="755" w:author="Nokia Networks" w:date="2021-10-05T18:36:00Z"/>
                <w:rFonts w:eastAsia="SimSun"/>
                <w:lang w:val="en-US"/>
              </w:rPr>
            </w:pPr>
            <w:ins w:id="756" w:author="Nokia Networks" w:date="2021-10-05T18:36:00Z">
              <w:r>
                <w:rPr>
                  <w:rFonts w:eastAsia="SimSun"/>
                  <w:lang w:val="en-US"/>
                </w:rPr>
                <w:t>RRH height</w:t>
              </w:r>
            </w:ins>
          </w:p>
        </w:tc>
        <w:tc>
          <w:tcPr>
            <w:tcW w:w="0" w:type="auto"/>
          </w:tcPr>
          <w:p w14:paraId="7906104F" w14:textId="77777777" w:rsidR="00557B4C" w:rsidRDefault="00557B4C" w:rsidP="00EC21B4">
            <w:pPr>
              <w:rPr>
                <w:ins w:id="757" w:author="Nokia Networks" w:date="2021-10-05T18:36:00Z"/>
                <w:rFonts w:eastAsia="SimSun"/>
                <w:lang w:val="en-US"/>
              </w:rPr>
            </w:pPr>
            <w:ins w:id="758" w:author="Nokia Networks" w:date="2021-10-05T18:36:00Z">
              <w:r>
                <w:rPr>
                  <w:rFonts w:eastAsia="SimSun"/>
                  <w:lang w:val="en-US"/>
                </w:rPr>
                <w:t>15m</w:t>
              </w:r>
            </w:ins>
          </w:p>
        </w:tc>
      </w:tr>
      <w:tr w:rsidR="00557B4C" w14:paraId="641E603D" w14:textId="77777777" w:rsidTr="00EC21B4">
        <w:trPr>
          <w:jc w:val="center"/>
          <w:ins w:id="759" w:author="Nokia Networks" w:date="2021-10-05T18:36:00Z"/>
        </w:trPr>
        <w:tc>
          <w:tcPr>
            <w:tcW w:w="0" w:type="auto"/>
          </w:tcPr>
          <w:p w14:paraId="10CB51D8" w14:textId="77777777" w:rsidR="00557B4C" w:rsidRDefault="00557B4C" w:rsidP="00EC21B4">
            <w:pPr>
              <w:rPr>
                <w:ins w:id="760" w:author="Nokia Networks" w:date="2021-10-05T18:36:00Z"/>
                <w:rFonts w:eastAsia="SimSun"/>
                <w:lang w:val="en-US"/>
              </w:rPr>
            </w:pPr>
            <w:ins w:id="761" w:author="Nokia Networks" w:date="2021-10-05T18:36:00Z">
              <w:r>
                <w:rPr>
                  <w:rFonts w:eastAsia="SimSun"/>
                  <w:lang w:val="en-US"/>
                </w:rPr>
                <w:t>Number of RRH sites per BBU</w:t>
              </w:r>
            </w:ins>
          </w:p>
        </w:tc>
        <w:tc>
          <w:tcPr>
            <w:tcW w:w="0" w:type="auto"/>
          </w:tcPr>
          <w:p w14:paraId="630F7C3F" w14:textId="77777777" w:rsidR="00557B4C" w:rsidRDefault="00557B4C" w:rsidP="00EC21B4">
            <w:pPr>
              <w:rPr>
                <w:ins w:id="762" w:author="Nokia Networks" w:date="2021-10-05T18:36:00Z"/>
                <w:rFonts w:eastAsia="SimSun"/>
                <w:lang w:val="en-US"/>
              </w:rPr>
            </w:pPr>
            <w:ins w:id="763" w:author="Nokia Networks" w:date="2021-10-05T18:36:00Z">
              <w:r>
                <w:rPr>
                  <w:rFonts w:eastAsia="SimSun"/>
                  <w:lang w:val="en-US"/>
                </w:rPr>
                <w:t>4</w:t>
              </w:r>
            </w:ins>
          </w:p>
        </w:tc>
      </w:tr>
      <w:tr w:rsidR="00557B4C" w14:paraId="54B006FC" w14:textId="77777777" w:rsidTr="00EC21B4">
        <w:trPr>
          <w:jc w:val="center"/>
          <w:ins w:id="764" w:author="Nokia Networks" w:date="2021-10-05T18:36:00Z"/>
        </w:trPr>
        <w:tc>
          <w:tcPr>
            <w:tcW w:w="0" w:type="auto"/>
          </w:tcPr>
          <w:p w14:paraId="7C5EFED0" w14:textId="77777777" w:rsidR="00557B4C" w:rsidRDefault="00557B4C" w:rsidP="00EC21B4">
            <w:pPr>
              <w:rPr>
                <w:ins w:id="765" w:author="Nokia Networks" w:date="2021-10-05T18:36:00Z"/>
                <w:rFonts w:eastAsia="SimSun"/>
                <w:lang w:val="en-US"/>
              </w:rPr>
            </w:pPr>
            <w:ins w:id="766" w:author="Nokia Networks" w:date="2021-10-05T18:36:00Z">
              <w:r>
                <w:rPr>
                  <w:rFonts w:eastAsia="SimSun"/>
                  <w:lang w:val="en-US"/>
                </w:rPr>
                <w:t>Number of RRH panels per RRH sites</w:t>
              </w:r>
            </w:ins>
          </w:p>
        </w:tc>
        <w:tc>
          <w:tcPr>
            <w:tcW w:w="0" w:type="auto"/>
          </w:tcPr>
          <w:p w14:paraId="63627F06" w14:textId="4841B48D" w:rsidR="00557B4C" w:rsidRPr="00E65680" w:rsidRDefault="00557B4C" w:rsidP="00EC21B4">
            <w:pPr>
              <w:rPr>
                <w:ins w:id="767" w:author="Nokia Networks" w:date="2021-10-05T18:36:00Z"/>
                <w:rFonts w:eastAsia="SimSun"/>
                <w:vertAlign w:val="superscript"/>
                <w:lang w:val="en-US"/>
              </w:rPr>
            </w:pPr>
            <w:ins w:id="768" w:author="Nokia Networks" w:date="2021-10-05T18:37:00Z">
              <w:r>
                <w:rPr>
                  <w:rFonts w:eastAsia="SimSun"/>
                  <w:lang w:val="en-US"/>
                </w:rPr>
                <w:t>2</w:t>
              </w:r>
            </w:ins>
            <w:ins w:id="769" w:author="Nokia Networks" w:date="2021-10-05T18:36:00Z">
              <w:r>
                <w:rPr>
                  <w:rFonts w:eastAsia="SimSun"/>
                  <w:lang w:val="en-US"/>
                </w:rPr>
                <w:t xml:space="preserve"> (i.e. </w:t>
              </w:r>
            </w:ins>
            <w:ins w:id="770" w:author="Nokia Networks" w:date="2021-10-05T18:37:00Z">
              <w:r>
                <w:rPr>
                  <w:rFonts w:eastAsia="SimSun"/>
                  <w:lang w:val="en-US"/>
                </w:rPr>
                <w:t>bi-</w:t>
              </w:r>
            </w:ins>
            <w:ins w:id="771" w:author="Nokia Networks" w:date="2021-10-05T18:36:00Z">
              <w:r>
                <w:rPr>
                  <w:rFonts w:eastAsia="SimSun"/>
                  <w:lang w:val="en-US"/>
                </w:rPr>
                <w:t>directional)</w:t>
              </w:r>
            </w:ins>
          </w:p>
        </w:tc>
      </w:tr>
      <w:tr w:rsidR="00557B4C" w14:paraId="6F2DF406" w14:textId="77777777" w:rsidTr="00EC21B4">
        <w:trPr>
          <w:jc w:val="center"/>
          <w:ins w:id="772" w:author="Nokia Networks" w:date="2021-10-05T18:36:00Z"/>
        </w:trPr>
        <w:tc>
          <w:tcPr>
            <w:tcW w:w="0" w:type="auto"/>
          </w:tcPr>
          <w:p w14:paraId="0008CA6B" w14:textId="77777777" w:rsidR="00557B4C" w:rsidRDefault="00557B4C" w:rsidP="00EC21B4">
            <w:pPr>
              <w:rPr>
                <w:ins w:id="773" w:author="Nokia Networks" w:date="2021-10-05T18:36:00Z"/>
                <w:rFonts w:eastAsia="SimSun"/>
                <w:lang w:val="en-US"/>
              </w:rPr>
            </w:pPr>
            <w:ins w:id="774" w:author="Nokia Networks" w:date="2021-10-05T18:36:00Z">
              <w:r>
                <w:rPr>
                  <w:rFonts w:eastAsia="SimSun"/>
                  <w:lang w:val="en-US"/>
                </w:rPr>
                <w:lastRenderedPageBreak/>
                <w:t>Number of analog beams per RRH panel</w:t>
              </w:r>
            </w:ins>
          </w:p>
        </w:tc>
        <w:tc>
          <w:tcPr>
            <w:tcW w:w="0" w:type="auto"/>
          </w:tcPr>
          <w:p w14:paraId="6C4A0851" w14:textId="012EBB97" w:rsidR="00557B4C" w:rsidRPr="00E65680" w:rsidRDefault="00557B4C" w:rsidP="00EC21B4">
            <w:pPr>
              <w:rPr>
                <w:ins w:id="775" w:author="Nokia Networks" w:date="2021-10-05T18:36:00Z"/>
                <w:rFonts w:eastAsia="SimSun"/>
                <w:vertAlign w:val="superscript"/>
                <w:lang w:val="en-US"/>
              </w:rPr>
            </w:pPr>
            <w:ins w:id="776" w:author="Nokia Networks" w:date="2021-10-05T18:36:00Z">
              <w:r>
                <w:rPr>
                  <w:rFonts w:eastAsia="SimSun"/>
                  <w:lang w:val="en-US"/>
                </w:rPr>
                <w:t>1</w:t>
              </w:r>
            </w:ins>
            <w:ins w:id="777" w:author="Nokia Networks" w:date="2021-10-05T18:37:00Z">
              <w:r>
                <w:rPr>
                  <w:rFonts w:eastAsia="SimSun"/>
                  <w:lang w:val="en-US"/>
                </w:rPr>
                <w:t>,</w:t>
              </w:r>
            </w:ins>
            <w:ins w:id="778" w:author="Nokia Networks" w:date="2021-10-05T18:36:00Z">
              <w:r>
                <w:rPr>
                  <w:rFonts w:eastAsia="SimSun"/>
                  <w:lang w:val="en-US"/>
                </w:rPr>
                <w:t xml:space="preserve"> </w:t>
              </w:r>
            </w:ins>
            <w:ins w:id="779" w:author="Nokia Networks" w:date="2021-10-05T18:37:00Z">
              <w:r>
                <w:rPr>
                  <w:rFonts w:eastAsia="SimSun"/>
                  <w:lang w:val="en-US"/>
                </w:rPr>
                <w:t xml:space="preserve">2 </w:t>
              </w:r>
            </w:ins>
            <w:ins w:id="780" w:author="Nokia Networks" w:date="2021-10-05T18:36:00Z">
              <w:r>
                <w:rPr>
                  <w:rFonts w:eastAsia="SimSun"/>
                  <w:lang w:val="en-US"/>
                </w:rPr>
                <w:t xml:space="preserve">or </w:t>
              </w:r>
            </w:ins>
            <w:ins w:id="781" w:author="Nokia Networks" w:date="2021-10-05T18:37:00Z">
              <w:r>
                <w:rPr>
                  <w:rFonts w:eastAsia="SimSun"/>
                  <w:lang w:val="en-US"/>
                </w:rPr>
                <w:t>4</w:t>
              </w:r>
            </w:ins>
          </w:p>
        </w:tc>
      </w:tr>
      <w:tr w:rsidR="00557B4C" w14:paraId="6D70A21A" w14:textId="77777777" w:rsidTr="00EC21B4">
        <w:trPr>
          <w:jc w:val="center"/>
          <w:ins w:id="782" w:author="Nokia Networks" w:date="2021-10-05T18:36:00Z"/>
        </w:trPr>
        <w:tc>
          <w:tcPr>
            <w:tcW w:w="0" w:type="auto"/>
          </w:tcPr>
          <w:p w14:paraId="50F787AF" w14:textId="77777777" w:rsidR="00557B4C" w:rsidRDefault="00557B4C" w:rsidP="00EC21B4">
            <w:pPr>
              <w:rPr>
                <w:ins w:id="783" w:author="Nokia Networks" w:date="2021-10-05T18:36:00Z"/>
                <w:rFonts w:eastAsia="SimSun"/>
                <w:lang w:val="en-US"/>
              </w:rPr>
            </w:pPr>
            <w:ins w:id="784" w:author="Nokia Networks" w:date="2021-10-05T18:36:00Z">
              <w:r>
                <w:rPr>
                  <w:rFonts w:eastAsia="SimSun"/>
                  <w:lang w:val="en-US"/>
                </w:rPr>
                <w:t>RRH panel orientation</w:t>
              </w:r>
            </w:ins>
          </w:p>
        </w:tc>
        <w:tc>
          <w:tcPr>
            <w:tcW w:w="0" w:type="auto"/>
          </w:tcPr>
          <w:p w14:paraId="431D2801" w14:textId="63E72743" w:rsidR="00557B4C" w:rsidRDefault="00557B4C" w:rsidP="00EC21B4">
            <w:pPr>
              <w:rPr>
                <w:ins w:id="785" w:author="Nokia Networks" w:date="2021-10-05T18:36:00Z"/>
                <w:rFonts w:eastAsia="SimSun"/>
                <w:lang w:val="en-US"/>
              </w:rPr>
            </w:pPr>
            <w:ins w:id="786" w:author="Nokia Networks" w:date="2021-10-05T18:36:00Z">
              <w:r>
                <w:rPr>
                  <w:rFonts w:eastAsia="SimSun"/>
                  <w:lang w:val="en-US"/>
                </w:rPr>
                <w:t xml:space="preserve">Option 1: RRH panel boresight pointed to the railway </w:t>
              </w:r>
            </w:ins>
            <w:ins w:id="787" w:author="Nokia Networks" w:date="2021-10-05T18:38:00Z">
              <w:r>
                <w:rPr>
                  <w:rFonts w:eastAsia="SimSun"/>
                  <w:lang w:val="en-US"/>
                </w:rPr>
                <w:t>in the middle point between 2 RRHs</w:t>
              </w:r>
            </w:ins>
            <w:ins w:id="788" w:author="Nokia Networks" w:date="2021-10-05T18:36:00Z">
              <w:r>
                <w:rPr>
                  <w:rFonts w:eastAsia="SimSun"/>
                  <w:lang w:val="en-US"/>
                </w:rPr>
                <w:t>.</w:t>
              </w:r>
            </w:ins>
          </w:p>
          <w:p w14:paraId="509489A0" w14:textId="4B3624AD" w:rsidR="00557B4C" w:rsidRDefault="00557B4C" w:rsidP="00EC21B4">
            <w:pPr>
              <w:rPr>
                <w:ins w:id="789" w:author="Nokia Networks" w:date="2021-10-05T18:36:00Z"/>
                <w:rFonts w:eastAsia="SimSun"/>
                <w:lang w:val="en-US"/>
              </w:rPr>
            </w:pPr>
            <w:ins w:id="790" w:author="Nokia Networks" w:date="2021-10-05T18:36:00Z">
              <w:r>
                <w:rPr>
                  <w:rFonts w:eastAsia="SimSun"/>
                  <w:lang w:val="en-US"/>
                </w:rPr>
                <w:t xml:space="preserve">Option 2: </w:t>
              </w:r>
            </w:ins>
            <w:ins w:id="791" w:author="Nokia Networks" w:date="2021-10-05T18:38:00Z">
              <w:r>
                <w:rPr>
                  <w:rFonts w:eastAsia="SimSun"/>
                  <w:lang w:val="en-US"/>
                </w:rPr>
                <w:t>RRH panel boresight pointed to the railway at the distance of</w:t>
              </w:r>
            </w:ins>
            <w:ins w:id="792" w:author="Nokia Networks" w:date="2021-10-05T18:39:00Z">
              <w:r>
                <w:rPr>
                  <w:rFonts w:eastAsia="SimSun"/>
                  <w:lang w:val="en-US"/>
                </w:rPr>
                <w:t xml:space="preserve"> Ds (projection of the neighboring RRH on the railway).</w:t>
              </w:r>
            </w:ins>
            <w:ins w:id="793" w:author="Nokia Networks" w:date="2021-10-05T18:40:00Z">
              <w:r>
                <w:rPr>
                  <w:rFonts w:eastAsia="SimSun"/>
                  <w:lang w:val="en-US"/>
                </w:rPr>
                <w:t xml:space="preserve"> Other options not precluded.</w:t>
              </w:r>
            </w:ins>
          </w:p>
        </w:tc>
      </w:tr>
      <w:tr w:rsidR="00557B4C" w14:paraId="2AD4692A" w14:textId="77777777" w:rsidTr="00EC21B4">
        <w:trPr>
          <w:jc w:val="center"/>
          <w:ins w:id="794" w:author="Nokia Networks" w:date="2021-10-05T18:36:00Z"/>
        </w:trPr>
        <w:tc>
          <w:tcPr>
            <w:tcW w:w="0" w:type="auto"/>
          </w:tcPr>
          <w:p w14:paraId="1507BDA1" w14:textId="77777777" w:rsidR="00557B4C" w:rsidRDefault="00557B4C" w:rsidP="00EC21B4">
            <w:pPr>
              <w:rPr>
                <w:ins w:id="795" w:author="Nokia Networks" w:date="2021-10-05T18:36:00Z"/>
                <w:rFonts w:eastAsia="SimSun"/>
                <w:lang w:val="en-US"/>
              </w:rPr>
            </w:pPr>
            <w:ins w:id="796" w:author="Nokia Networks" w:date="2021-10-05T18:36:00Z">
              <w:r>
                <w:rPr>
                  <w:rFonts w:eastAsia="SimSun"/>
                  <w:lang w:val="en-US"/>
                </w:rPr>
                <w:t>Analog beam orientation</w:t>
              </w:r>
            </w:ins>
          </w:p>
        </w:tc>
        <w:tc>
          <w:tcPr>
            <w:tcW w:w="0" w:type="auto"/>
          </w:tcPr>
          <w:p w14:paraId="65027877" w14:textId="77777777" w:rsidR="00557B4C" w:rsidRDefault="00557B4C" w:rsidP="00EC21B4">
            <w:pPr>
              <w:rPr>
                <w:ins w:id="797" w:author="Nokia Networks" w:date="2021-10-05T18:36:00Z"/>
                <w:rFonts w:eastAsia="SimSun"/>
                <w:lang w:val="en-US"/>
              </w:rPr>
            </w:pPr>
            <w:ins w:id="798" w:author="Nokia Networks" w:date="2021-10-05T18:36:00Z">
              <w:r>
                <w:rPr>
                  <w:rFonts w:eastAsia="SimSun"/>
                  <w:lang w:val="en-US"/>
                </w:rPr>
                <w:t>Based on companies’ selection for better performance</w:t>
              </w:r>
            </w:ins>
          </w:p>
        </w:tc>
      </w:tr>
    </w:tbl>
    <w:p w14:paraId="1841C9E6" w14:textId="5406581F" w:rsidR="00557B4C" w:rsidRPr="00557B4C" w:rsidRDefault="00557B4C" w:rsidP="00551A30">
      <w:pPr>
        <w:rPr>
          <w:ins w:id="799" w:author="Nokia Networks" w:date="2021-10-05T18:35:00Z"/>
          <w:rFonts w:eastAsia="SimSun"/>
          <w:rPrChange w:id="800" w:author="Nokia Networks" w:date="2021-10-05T18:36:00Z">
            <w:rPr>
              <w:ins w:id="801" w:author="Nokia Networks" w:date="2021-10-05T18:35:00Z"/>
              <w:rFonts w:eastAsia="SimSun"/>
              <w:lang w:val="en-US"/>
            </w:rPr>
          </w:rPrChange>
        </w:rPr>
      </w:pPr>
    </w:p>
    <w:p w14:paraId="126F78E8" w14:textId="1E19FA41" w:rsidR="00557B4C" w:rsidDel="00557B4C" w:rsidRDefault="00557B4C" w:rsidP="00551A30">
      <w:pPr>
        <w:rPr>
          <w:del w:id="802" w:author="Nokia Networks" w:date="2021-10-05T18:40:00Z"/>
          <w:rFonts w:eastAsia="SimSun"/>
          <w:lang w:val="en-US"/>
        </w:rPr>
      </w:pPr>
    </w:p>
    <w:p w14:paraId="5B0D94BD" w14:textId="63F15788" w:rsidR="00092C18" w:rsidRPr="00053CFF" w:rsidDel="00557B4C" w:rsidRDefault="00092C18" w:rsidP="00551A30">
      <w:pPr>
        <w:rPr>
          <w:del w:id="803" w:author="Nokia Networks" w:date="2021-10-05T18:40:00Z"/>
          <w:rFonts w:eastAsia="SimSun"/>
        </w:rPr>
      </w:pPr>
      <w:del w:id="804" w:author="Nokia Networks" w:date="2021-10-05T18:40:00Z">
        <w:r w:rsidDel="00557B4C">
          <w:rPr>
            <w:rFonts w:eastAsia="SimSun"/>
            <w:noProof/>
          </w:rPr>
          <w:drawing>
            <wp:inline distT="0" distB="0" distL="0" distR="0" wp14:anchorId="09C6D65D" wp14:editId="3B08D33E">
              <wp:extent cx="5586095" cy="23455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27098" cy="2362802"/>
                      </a:xfrm>
                      <a:prstGeom prst="rect">
                        <a:avLst/>
                      </a:prstGeom>
                      <a:noFill/>
                    </pic:spPr>
                  </pic:pic>
                </a:graphicData>
              </a:graphic>
            </wp:inline>
          </w:drawing>
        </w:r>
      </w:del>
    </w:p>
    <w:p w14:paraId="63260E1E" w14:textId="65DAB57E" w:rsidR="00F42C03" w:rsidDel="00557B4C" w:rsidRDefault="00F42C03" w:rsidP="00551A30">
      <w:pPr>
        <w:rPr>
          <w:del w:id="805" w:author="Nokia Networks" w:date="2021-10-05T18:40:00Z"/>
          <w:rFonts w:eastAsia="SimSun"/>
        </w:rPr>
      </w:pPr>
    </w:p>
    <w:p w14:paraId="38191B20" w14:textId="6B657C1E" w:rsidR="003E1B1E" w:rsidRDefault="003E1B1E" w:rsidP="003E1B1E">
      <w:pPr>
        <w:rPr>
          <w:lang w:eastAsia="zh-CN"/>
        </w:rPr>
      </w:pPr>
      <w:r w:rsidRPr="00626D6E">
        <w:rPr>
          <w:lang w:val="en-US" w:eastAsia="zh-CN"/>
        </w:rPr>
        <w:t xml:space="preserve">Candidate schemes for </w:t>
      </w:r>
      <w:ins w:id="806" w:author="Nokia Networks" w:date="2021-10-05T18:41:00Z">
        <w:r w:rsidR="00557B4C">
          <w:rPr>
            <w:lang w:val="en-US" w:eastAsia="zh-CN"/>
          </w:rPr>
          <w:t>b</w:t>
        </w:r>
      </w:ins>
      <w:del w:id="807" w:author="Nokia Networks" w:date="2021-10-05T18:41:00Z">
        <w:r w:rsidRPr="00626D6E" w:rsidDel="00557B4C">
          <w:rPr>
            <w:lang w:val="en-US" w:eastAsia="zh-CN"/>
          </w:rPr>
          <w:delText>B</w:delText>
        </w:r>
      </w:del>
      <w:r w:rsidRPr="00626D6E">
        <w:rPr>
          <w:lang w:val="en-US" w:eastAsia="zh-CN"/>
        </w:rPr>
        <w:t>i-directional deployment for further analysis</w:t>
      </w:r>
      <w:r>
        <w:rPr>
          <w:lang w:val="en-US" w:eastAsia="zh-CN"/>
        </w:rPr>
        <w:t>, scenario 2:</w:t>
      </w:r>
    </w:p>
    <w:p w14:paraId="36326A0D" w14:textId="77777777" w:rsidR="003E1B1E" w:rsidRDefault="003E1B1E" w:rsidP="003E1B1E">
      <w:pPr>
        <w:keepNext/>
        <w:jc w:val="center"/>
      </w:pPr>
      <w:r w:rsidRPr="00626D6E">
        <w:rPr>
          <w:noProof/>
          <w:lang w:eastAsia="zh-CN"/>
        </w:rPr>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33"/>
                    <a:stretch>
                      <a:fillRect/>
                    </a:stretch>
                  </pic:blipFill>
                  <pic:spPr>
                    <a:xfrm>
                      <a:off x="0" y="0"/>
                      <a:ext cx="4683794" cy="2092528"/>
                    </a:xfrm>
                    <a:prstGeom prst="rect">
                      <a:avLst/>
                    </a:prstGeom>
                  </pic:spPr>
                </pic:pic>
              </a:graphicData>
            </a:graphic>
          </wp:inline>
        </w:drawing>
      </w:r>
    </w:p>
    <w:p w14:paraId="471B3CE1" w14:textId="067A107C" w:rsidR="003E1B1E" w:rsidRPr="00557B4C" w:rsidRDefault="00557B4C" w:rsidP="003E1B1E">
      <w:pPr>
        <w:pStyle w:val="Caption"/>
        <w:jc w:val="center"/>
        <w:rPr>
          <w:rFonts w:ascii="Arial" w:hAnsi="Arial" w:cs="Arial"/>
          <w:b/>
          <w:bCs/>
          <w:i w:val="0"/>
          <w:iCs w:val="0"/>
          <w:color w:val="auto"/>
          <w:lang w:eastAsia="zh-CN"/>
          <w:rPrChange w:id="808" w:author="Nokia Networks" w:date="2021-10-05T18:42:00Z">
            <w:rPr>
              <w:lang w:eastAsia="zh-CN"/>
            </w:rPr>
          </w:rPrChange>
        </w:rPr>
      </w:pPr>
      <w:ins w:id="809" w:author="Nokia Networks" w:date="2021-10-05T18:41:00Z">
        <w:r w:rsidRPr="00557B4C">
          <w:rPr>
            <w:rFonts w:ascii="Arial" w:hAnsi="Arial" w:cs="Arial"/>
            <w:b/>
            <w:bCs/>
            <w:i w:val="0"/>
            <w:iCs w:val="0"/>
            <w:color w:val="auto"/>
            <w:lang w:eastAsia="zh-CN"/>
            <w:rPrChange w:id="810" w:author="Nokia Networks" w:date="2021-10-05T18:42:00Z">
              <w:rPr>
                <w:rFonts w:ascii="Arial" w:hAnsi="Arial" w:cs="Arial"/>
                <w:b/>
                <w:bCs/>
                <w:lang w:eastAsia="zh-CN"/>
              </w:rPr>
            </w:rPrChange>
          </w:rPr>
          <w:t xml:space="preserve">Figure 5.4: </w:t>
        </w:r>
      </w:ins>
      <w:del w:id="811" w:author="Nokia Networks" w:date="2021-10-05T18:42:00Z">
        <w:r w:rsidR="003E1B1E" w:rsidRPr="00557B4C" w:rsidDel="00557B4C">
          <w:rPr>
            <w:rFonts w:ascii="Arial" w:hAnsi="Arial" w:cs="Arial"/>
            <w:b/>
            <w:bCs/>
            <w:i w:val="0"/>
            <w:iCs w:val="0"/>
            <w:color w:val="auto"/>
            <w:rPrChange w:id="812" w:author="Nokia Networks" w:date="2021-10-05T18:42:00Z">
              <w:rPr/>
            </w:rPrChange>
          </w:rPr>
          <w:delText xml:space="preserve">Figure </w:delText>
        </w:r>
        <w:bookmarkStart w:id="813" w:name="MCCQCTEMPBM_00000032"/>
        <w:bookmarkStart w:id="814" w:name="MCCQCTEMPBM_00000072"/>
        <w:r w:rsidR="00AE1AFF" w:rsidRPr="00557B4C" w:rsidDel="00557B4C">
          <w:rPr>
            <w:rFonts w:ascii="Arial" w:hAnsi="Arial" w:cs="Arial"/>
            <w:b/>
            <w:bCs/>
            <w:i w:val="0"/>
            <w:iCs w:val="0"/>
            <w:color w:val="auto"/>
            <w:rPrChange w:id="815" w:author="Nokia Networks" w:date="2021-10-05T18:42:00Z">
              <w:rPr/>
            </w:rPrChange>
          </w:rPr>
          <w:fldChar w:fldCharType="begin"/>
        </w:r>
        <w:r w:rsidR="00AE1AFF" w:rsidRPr="00557B4C" w:rsidDel="00557B4C">
          <w:rPr>
            <w:rFonts w:ascii="Arial" w:hAnsi="Arial" w:cs="Arial"/>
            <w:b/>
            <w:bCs/>
            <w:i w:val="0"/>
            <w:iCs w:val="0"/>
            <w:color w:val="auto"/>
            <w:rPrChange w:id="816" w:author="Nokia Networks" w:date="2021-10-05T18:42:00Z">
              <w:rPr/>
            </w:rPrChange>
          </w:rPr>
          <w:delInstrText xml:space="preserve"> SEQ Figure \* ARABIC </w:delInstrText>
        </w:r>
        <w:r w:rsidR="00AE1AFF" w:rsidRPr="00557B4C" w:rsidDel="00557B4C">
          <w:rPr>
            <w:rFonts w:ascii="Arial" w:hAnsi="Arial" w:cs="Arial"/>
            <w:b/>
            <w:bCs/>
            <w:i w:val="0"/>
            <w:iCs w:val="0"/>
            <w:color w:val="auto"/>
            <w:rPrChange w:id="817" w:author="Nokia Networks" w:date="2021-10-05T18:42:00Z">
              <w:rPr>
                <w:noProof/>
              </w:rPr>
            </w:rPrChange>
          </w:rPr>
          <w:fldChar w:fldCharType="separate"/>
        </w:r>
        <w:r w:rsidR="003E1B1E" w:rsidRPr="00557B4C" w:rsidDel="00557B4C">
          <w:rPr>
            <w:rFonts w:ascii="Arial" w:hAnsi="Arial" w:cs="Arial"/>
            <w:b/>
            <w:bCs/>
            <w:i w:val="0"/>
            <w:iCs w:val="0"/>
            <w:noProof/>
            <w:color w:val="auto"/>
            <w:rPrChange w:id="818" w:author="Nokia Networks" w:date="2021-10-05T18:42:00Z">
              <w:rPr>
                <w:noProof/>
              </w:rPr>
            </w:rPrChange>
          </w:rPr>
          <w:delText>2</w:delText>
        </w:r>
        <w:r w:rsidR="00AE1AFF" w:rsidRPr="00557B4C" w:rsidDel="00557B4C">
          <w:rPr>
            <w:rFonts w:ascii="Arial" w:hAnsi="Arial" w:cs="Arial"/>
            <w:b/>
            <w:bCs/>
            <w:i w:val="0"/>
            <w:iCs w:val="0"/>
            <w:noProof/>
            <w:color w:val="auto"/>
            <w:rPrChange w:id="819" w:author="Nokia Networks" w:date="2021-10-05T18:42:00Z">
              <w:rPr>
                <w:noProof/>
              </w:rPr>
            </w:rPrChange>
          </w:rPr>
          <w:fldChar w:fldCharType="end"/>
        </w:r>
        <w:bookmarkEnd w:id="813"/>
        <w:bookmarkEnd w:id="814"/>
        <w:r w:rsidR="003E1B1E" w:rsidRPr="00557B4C" w:rsidDel="00557B4C">
          <w:rPr>
            <w:rFonts w:ascii="Arial" w:hAnsi="Arial" w:cs="Arial"/>
            <w:b/>
            <w:bCs/>
            <w:i w:val="0"/>
            <w:iCs w:val="0"/>
            <w:color w:val="auto"/>
            <w:rPrChange w:id="820" w:author="Nokia Networks" w:date="2021-10-05T18:42:00Z">
              <w:rPr/>
            </w:rPrChange>
          </w:rPr>
          <w:delText xml:space="preserve"> Scheme-1: </w:delText>
        </w:r>
      </w:del>
      <w:r w:rsidR="003E1B1E" w:rsidRPr="00557B4C">
        <w:rPr>
          <w:rFonts w:ascii="Arial" w:hAnsi="Arial" w:cs="Arial"/>
          <w:b/>
          <w:bCs/>
          <w:i w:val="0"/>
          <w:iCs w:val="0"/>
          <w:color w:val="auto"/>
          <w:rPrChange w:id="821" w:author="Nokia Networks" w:date="2021-10-05T18:42:00Z">
            <w:rPr/>
          </w:rPrChange>
        </w:rPr>
        <w:t>Connecting to 2nd-Nearest RRH</w:t>
      </w:r>
    </w:p>
    <w:p w14:paraId="7AFB5A81" w14:textId="77777777" w:rsidR="003E1B1E" w:rsidRDefault="003E1B1E" w:rsidP="003E1B1E">
      <w:pPr>
        <w:rPr>
          <w:lang w:eastAsia="zh-CN"/>
        </w:rPr>
      </w:pPr>
    </w:p>
    <w:p w14:paraId="17CBEDBE" w14:textId="77777777" w:rsidR="003E1B1E" w:rsidRDefault="003E1B1E" w:rsidP="003E1B1E">
      <w:pPr>
        <w:keepNext/>
        <w:jc w:val="center"/>
      </w:pPr>
      <w:r w:rsidRPr="00626D6E">
        <w:rPr>
          <w:noProof/>
          <w:lang w:eastAsia="zh-CN"/>
        </w:rPr>
        <w:lastRenderedPageBreak/>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34"/>
                    <a:stretch>
                      <a:fillRect/>
                    </a:stretch>
                  </pic:blipFill>
                  <pic:spPr>
                    <a:xfrm>
                      <a:off x="0" y="0"/>
                      <a:ext cx="4651304" cy="2040231"/>
                    </a:xfrm>
                    <a:prstGeom prst="rect">
                      <a:avLst/>
                    </a:prstGeom>
                  </pic:spPr>
                </pic:pic>
              </a:graphicData>
            </a:graphic>
          </wp:inline>
        </w:drawing>
      </w:r>
    </w:p>
    <w:p w14:paraId="056C54A3" w14:textId="2210467A" w:rsidR="00626D6E" w:rsidRPr="00557B4C" w:rsidRDefault="00557B4C" w:rsidP="003E1B1E">
      <w:pPr>
        <w:pStyle w:val="Caption"/>
        <w:jc w:val="center"/>
        <w:rPr>
          <w:rFonts w:ascii="Arial" w:hAnsi="Arial" w:cs="Arial"/>
          <w:b/>
          <w:bCs/>
          <w:i w:val="0"/>
          <w:iCs w:val="0"/>
          <w:color w:val="auto"/>
          <w:lang w:eastAsia="zh-CN"/>
          <w:rPrChange w:id="822" w:author="Nokia Networks" w:date="2021-10-05T18:43:00Z">
            <w:rPr>
              <w:lang w:eastAsia="zh-CN"/>
            </w:rPr>
          </w:rPrChange>
        </w:rPr>
      </w:pPr>
      <w:ins w:id="823" w:author="Nokia Networks" w:date="2021-10-05T18:42:00Z">
        <w:r w:rsidRPr="001B47E5">
          <w:rPr>
            <w:rFonts w:ascii="Arial" w:hAnsi="Arial" w:cs="Arial"/>
            <w:b/>
            <w:bCs/>
            <w:i w:val="0"/>
            <w:iCs w:val="0"/>
            <w:color w:val="auto"/>
            <w:lang w:eastAsia="zh-CN"/>
          </w:rPr>
          <w:t>Figure 5.</w:t>
        </w:r>
      </w:ins>
      <w:ins w:id="824" w:author="Nokia Networks" w:date="2021-10-05T18:43:00Z">
        <w:r w:rsidRPr="001B47E5">
          <w:rPr>
            <w:rFonts w:ascii="Arial" w:hAnsi="Arial" w:cs="Arial"/>
            <w:b/>
            <w:bCs/>
            <w:i w:val="0"/>
            <w:iCs w:val="0"/>
            <w:color w:val="auto"/>
            <w:lang w:eastAsia="zh-CN"/>
          </w:rPr>
          <w:t>5</w:t>
        </w:r>
      </w:ins>
      <w:ins w:id="825" w:author="Nokia Networks" w:date="2021-10-05T18:42:00Z">
        <w:r w:rsidRPr="001B47E5">
          <w:rPr>
            <w:rFonts w:ascii="Arial" w:hAnsi="Arial" w:cs="Arial"/>
            <w:b/>
            <w:bCs/>
            <w:i w:val="0"/>
            <w:iCs w:val="0"/>
            <w:color w:val="auto"/>
            <w:lang w:eastAsia="zh-CN"/>
          </w:rPr>
          <w:t xml:space="preserve">: </w:t>
        </w:r>
        <w:r w:rsidRPr="00557B4C">
          <w:rPr>
            <w:rFonts w:ascii="Arial" w:hAnsi="Arial" w:cs="Arial"/>
            <w:b/>
            <w:bCs/>
            <w:i w:val="0"/>
            <w:iCs w:val="0"/>
            <w:color w:val="auto"/>
            <w:rPrChange w:id="826" w:author="Nokia Networks" w:date="2021-10-05T18:43:00Z">
              <w:rPr/>
            </w:rPrChange>
          </w:rPr>
          <w:t>Scheme-2: Connecting to Nearest RRH except Coverage Hole</w:t>
        </w:r>
      </w:ins>
      <w:del w:id="827" w:author="Nokia Networks" w:date="2021-10-05T18:42:00Z">
        <w:r w:rsidR="003E1B1E" w:rsidRPr="00557B4C" w:rsidDel="00557B4C">
          <w:rPr>
            <w:rFonts w:ascii="Arial" w:hAnsi="Arial" w:cs="Arial"/>
            <w:b/>
            <w:bCs/>
            <w:i w:val="0"/>
            <w:iCs w:val="0"/>
            <w:color w:val="auto"/>
            <w:rPrChange w:id="828" w:author="Nokia Networks" w:date="2021-10-05T18:43:00Z">
              <w:rPr/>
            </w:rPrChange>
          </w:rPr>
          <w:delText xml:space="preserve">Figure </w:delText>
        </w:r>
        <w:bookmarkStart w:id="829" w:name="MCCQCTEMPBM_00000033"/>
        <w:bookmarkStart w:id="830" w:name="MCCQCTEMPBM_00000073"/>
        <w:r w:rsidR="00AE1AFF" w:rsidRPr="00557B4C" w:rsidDel="00557B4C">
          <w:rPr>
            <w:rFonts w:ascii="Arial" w:hAnsi="Arial" w:cs="Arial"/>
            <w:b/>
            <w:bCs/>
            <w:i w:val="0"/>
            <w:iCs w:val="0"/>
            <w:color w:val="auto"/>
            <w:rPrChange w:id="831" w:author="Nokia Networks" w:date="2021-10-05T18:43:00Z">
              <w:rPr/>
            </w:rPrChange>
          </w:rPr>
          <w:fldChar w:fldCharType="begin"/>
        </w:r>
        <w:r w:rsidR="00AE1AFF" w:rsidRPr="00557B4C" w:rsidDel="00557B4C">
          <w:rPr>
            <w:rFonts w:ascii="Arial" w:hAnsi="Arial" w:cs="Arial"/>
            <w:b/>
            <w:bCs/>
            <w:i w:val="0"/>
            <w:iCs w:val="0"/>
            <w:color w:val="auto"/>
            <w:rPrChange w:id="832" w:author="Nokia Networks" w:date="2021-10-05T18:43:00Z">
              <w:rPr/>
            </w:rPrChange>
          </w:rPr>
          <w:delInstrText xml:space="preserve"> SEQ Figure \* ARABIC </w:delInstrText>
        </w:r>
        <w:r w:rsidR="00AE1AFF" w:rsidRPr="00557B4C" w:rsidDel="00557B4C">
          <w:rPr>
            <w:rFonts w:ascii="Arial" w:hAnsi="Arial" w:cs="Arial"/>
            <w:b/>
            <w:bCs/>
            <w:i w:val="0"/>
            <w:iCs w:val="0"/>
            <w:color w:val="auto"/>
            <w:rPrChange w:id="833" w:author="Nokia Networks" w:date="2021-10-05T18:43:00Z">
              <w:rPr>
                <w:noProof/>
              </w:rPr>
            </w:rPrChange>
          </w:rPr>
          <w:fldChar w:fldCharType="separate"/>
        </w:r>
        <w:r w:rsidR="003E1B1E" w:rsidRPr="00557B4C" w:rsidDel="00557B4C">
          <w:rPr>
            <w:rFonts w:ascii="Arial" w:hAnsi="Arial" w:cs="Arial"/>
            <w:b/>
            <w:bCs/>
            <w:i w:val="0"/>
            <w:iCs w:val="0"/>
            <w:noProof/>
            <w:color w:val="auto"/>
            <w:rPrChange w:id="834" w:author="Nokia Networks" w:date="2021-10-05T18:43:00Z">
              <w:rPr>
                <w:noProof/>
              </w:rPr>
            </w:rPrChange>
          </w:rPr>
          <w:delText>3</w:delText>
        </w:r>
        <w:r w:rsidR="00AE1AFF" w:rsidRPr="00557B4C" w:rsidDel="00557B4C">
          <w:rPr>
            <w:rFonts w:ascii="Arial" w:hAnsi="Arial" w:cs="Arial"/>
            <w:b/>
            <w:bCs/>
            <w:i w:val="0"/>
            <w:iCs w:val="0"/>
            <w:noProof/>
            <w:color w:val="auto"/>
            <w:rPrChange w:id="835" w:author="Nokia Networks" w:date="2021-10-05T18:43:00Z">
              <w:rPr>
                <w:noProof/>
              </w:rPr>
            </w:rPrChange>
          </w:rPr>
          <w:fldChar w:fldCharType="end"/>
        </w:r>
        <w:bookmarkEnd w:id="829"/>
        <w:bookmarkEnd w:id="830"/>
        <w:r w:rsidR="003E1B1E" w:rsidRPr="00557B4C" w:rsidDel="00557B4C">
          <w:rPr>
            <w:rFonts w:ascii="Arial" w:hAnsi="Arial" w:cs="Arial"/>
            <w:b/>
            <w:bCs/>
            <w:i w:val="0"/>
            <w:iCs w:val="0"/>
            <w:color w:val="auto"/>
            <w:rPrChange w:id="836" w:author="Nokia Networks" w:date="2021-10-05T18:43:00Z">
              <w:rPr/>
            </w:rPrChange>
          </w:rPr>
          <w:delText>Scheme-2: Connecting to Nearest RRH except Coverage Hole</w:delText>
        </w:r>
      </w:del>
    </w:p>
    <w:p w14:paraId="27F7B70D" w14:textId="159A4CE0" w:rsidR="003E1B1E" w:rsidRDefault="003E1B1E" w:rsidP="003E1B1E">
      <w:pPr>
        <w:rPr>
          <w:ins w:id="837" w:author="Nokia Networks" w:date="2021-10-05T18:51:00Z"/>
          <w:lang w:val="en-US" w:eastAsia="zh-CN"/>
        </w:rPr>
      </w:pPr>
      <w:r w:rsidRPr="00626D6E">
        <w:rPr>
          <w:lang w:val="en-US" w:eastAsia="zh-CN"/>
        </w:rPr>
        <w:t>For Scenario</w:t>
      </w:r>
      <w:r>
        <w:rPr>
          <w:lang w:val="en-US" w:eastAsia="zh-CN"/>
        </w:rPr>
        <w:t xml:space="preserve"> 2</w:t>
      </w:r>
      <w:r w:rsidRPr="00626D6E">
        <w:rPr>
          <w:lang w:val="en-US" w:eastAsia="zh-CN"/>
        </w:rPr>
        <w:t xml:space="preserve"> </w:t>
      </w:r>
      <w:ins w:id="838" w:author="Nokia Networks" w:date="2021-10-05T18:43:00Z">
        <w:r w:rsidR="007F7963">
          <w:rPr>
            <w:lang w:val="en-US" w:eastAsia="zh-CN"/>
          </w:rPr>
          <w:t>b</w:t>
        </w:r>
      </w:ins>
      <w:del w:id="839" w:author="Nokia Networks" w:date="2021-10-05T18:43:00Z">
        <w:r w:rsidRPr="00626D6E" w:rsidDel="007F7963">
          <w:rPr>
            <w:lang w:val="en-US" w:eastAsia="zh-CN"/>
          </w:rPr>
          <w:delText>B</w:delText>
        </w:r>
      </w:del>
      <w:r w:rsidRPr="00626D6E">
        <w:rPr>
          <w:lang w:val="en-US" w:eastAsia="zh-CN"/>
        </w:rPr>
        <w:t>i-directional RRH deployment</w:t>
      </w:r>
      <w:r>
        <w:rPr>
          <w:lang w:val="en-US" w:eastAsia="zh-CN"/>
        </w:rPr>
        <w:t>:</w:t>
      </w:r>
    </w:p>
    <w:p w14:paraId="1ED3AFE0" w14:textId="6EEE5C57" w:rsidR="007F7963" w:rsidRDefault="007F7963" w:rsidP="007F7963">
      <w:pPr>
        <w:pStyle w:val="B1"/>
        <w:rPr>
          <w:ins w:id="840" w:author="Nokia Networks" w:date="2021-10-05T18:51:00Z"/>
        </w:rPr>
      </w:pPr>
      <w:ins w:id="841" w:author="Nokia Networks" w:date="2021-10-05T18:51:00Z">
        <w:r>
          <w:t>-</w:t>
        </w:r>
        <w:r>
          <w:tab/>
        </w:r>
        <w:r w:rsidRPr="00186153">
          <w:rPr>
            <w:lang w:eastAsia="zh-CN"/>
          </w:rPr>
          <w:t>[</w:t>
        </w:r>
        <w:commentRangeStart w:id="842"/>
        <w:r w:rsidRPr="00186153">
          <w:rPr>
            <w:lang w:eastAsia="zh-CN"/>
          </w:rPr>
          <w:t>Scheme 1</w:t>
        </w:r>
        <w:commentRangeEnd w:id="842"/>
        <w:r>
          <w:rPr>
            <w:rStyle w:val="CommentReference"/>
          </w:rPr>
          <w:commentReference w:id="842"/>
        </w:r>
        <w:r w:rsidRPr="00186153">
          <w:rPr>
            <w:lang w:eastAsia="zh-CN"/>
          </w:rPr>
          <w:t xml:space="preserve"> under </w:t>
        </w:r>
      </w:ins>
      <w:ins w:id="843" w:author="Nokia Networks" w:date="2021-10-05T18:52:00Z">
        <w:r>
          <w:rPr>
            <w:lang w:eastAsia="zh-CN"/>
          </w:rPr>
          <w:t>b</w:t>
        </w:r>
      </w:ins>
      <w:ins w:id="844" w:author="Nokia Networks" w:date="2021-10-05T18:51:00Z">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ins>
    </w:p>
    <w:p w14:paraId="60E7EA86" w14:textId="1A45F809" w:rsidR="007F7963" w:rsidRDefault="007F7963" w:rsidP="007F7963">
      <w:pPr>
        <w:pStyle w:val="B1"/>
        <w:rPr>
          <w:ins w:id="845" w:author="Nokia Networks" w:date="2021-10-05T18:51:00Z"/>
        </w:rPr>
      </w:pPr>
      <w:ins w:id="846" w:author="Nokia Networks" w:date="2021-10-05T18:51:00Z">
        <w:r>
          <w:t>-</w:t>
        </w:r>
        <w:r>
          <w:tab/>
        </w:r>
      </w:ins>
      <w:ins w:id="847" w:author="Nokia Networks" w:date="2021-10-05T18:52:00Z">
        <w:r w:rsidRPr="00626D6E">
          <w:rPr>
            <w:lang w:val="en-US" w:eastAsia="zh-CN"/>
          </w:rPr>
          <w:t>Scheme-2 can be used as starting points for further analysis</w:t>
        </w:r>
        <w:r>
          <w:rPr>
            <w:lang w:val="en-US" w:eastAsia="zh-CN"/>
          </w:rPr>
          <w:t>.</w:t>
        </w:r>
      </w:ins>
    </w:p>
    <w:p w14:paraId="5B83EB31" w14:textId="44CB8473" w:rsidR="007F7963" w:rsidDel="007F7963" w:rsidRDefault="007F7963" w:rsidP="003E1B1E">
      <w:pPr>
        <w:rPr>
          <w:del w:id="848" w:author="Nokia Networks" w:date="2021-10-05T18:52:00Z"/>
          <w:lang w:val="en-US" w:eastAsia="zh-CN"/>
        </w:rPr>
      </w:pPr>
    </w:p>
    <w:p w14:paraId="1C12A12B" w14:textId="0FB3B32A" w:rsidR="00186153" w:rsidRPr="004B2673" w:rsidDel="007F7963" w:rsidRDefault="00186153" w:rsidP="003E1B1E">
      <w:pPr>
        <w:pStyle w:val="ListParagraph"/>
        <w:numPr>
          <w:ilvl w:val="0"/>
          <w:numId w:val="40"/>
        </w:numPr>
        <w:rPr>
          <w:del w:id="849" w:author="Nokia Networks" w:date="2021-10-05T18:52:00Z"/>
          <w:lang w:eastAsia="zh-CN"/>
        </w:rPr>
      </w:pPr>
      <w:del w:id="850" w:author="Nokia Networks" w:date="2021-10-05T18:52:00Z">
        <w:r w:rsidRPr="00186153" w:rsidDel="007F7963">
          <w:rPr>
            <w:lang w:eastAsia="zh-CN"/>
          </w:rPr>
          <w:delText>[</w:delText>
        </w:r>
        <w:commentRangeStart w:id="851"/>
        <w:r w:rsidRPr="00186153" w:rsidDel="007F7963">
          <w:rPr>
            <w:lang w:eastAsia="zh-CN"/>
          </w:rPr>
          <w:delText>Scheme 1</w:delText>
        </w:r>
        <w:commentRangeEnd w:id="851"/>
        <w:r w:rsidDel="007F7963">
          <w:rPr>
            <w:rStyle w:val="CommentReference"/>
          </w:rPr>
          <w:commentReference w:id="851"/>
        </w:r>
        <w:r w:rsidRPr="00186153" w:rsidDel="007F7963">
          <w:rPr>
            <w:lang w:eastAsia="zh-CN"/>
          </w:rPr>
          <w:delText xml:space="preserve"> under Bi-directional scenario is feasible without coverage hole issue, and no prop</w:delText>
        </w:r>
        <w:r w:rsidDel="007F7963">
          <w:rPr>
            <w:lang w:eastAsia="zh-CN"/>
          </w:rPr>
          <w:delText>a</w:delText>
        </w:r>
        <w:r w:rsidRPr="00186153" w:rsidDel="007F7963">
          <w:rPr>
            <w:lang w:eastAsia="zh-CN"/>
          </w:rPr>
          <w:delText>gation delay jump between switching points]</w:delText>
        </w:r>
      </w:del>
    </w:p>
    <w:p w14:paraId="65362C49" w14:textId="52350A1C" w:rsidR="003E1B1E" w:rsidRPr="007B52DA" w:rsidDel="007F7963" w:rsidRDefault="003E1B1E" w:rsidP="003E1B1E">
      <w:pPr>
        <w:pStyle w:val="ListParagraph"/>
        <w:numPr>
          <w:ilvl w:val="0"/>
          <w:numId w:val="40"/>
        </w:numPr>
        <w:rPr>
          <w:del w:id="852" w:author="Nokia Networks" w:date="2021-10-05T18:52:00Z"/>
          <w:lang w:eastAsia="zh-CN"/>
        </w:rPr>
      </w:pPr>
      <w:del w:id="853" w:author="Nokia Networks" w:date="2021-10-05T18:52:00Z">
        <w:r w:rsidRPr="00626D6E" w:rsidDel="007F7963">
          <w:rPr>
            <w:lang w:val="en-US" w:eastAsia="zh-CN"/>
          </w:rPr>
          <w:delText>Scheme-2 can be used as starting points for further analysis</w:delText>
        </w:r>
      </w:del>
    </w:p>
    <w:p w14:paraId="6A4DE00F" w14:textId="7F982010" w:rsidR="00626D6E" w:rsidRDefault="00626D6E" w:rsidP="003E1B1E">
      <w:pPr>
        <w:rPr>
          <w:ins w:id="854" w:author="Nokia Networks" w:date="2021-10-05T18:52:00Z"/>
          <w:lang w:val="en-US" w:eastAsia="zh-CN"/>
        </w:rPr>
      </w:pPr>
      <w:r w:rsidRPr="00626D6E">
        <w:rPr>
          <w:lang w:val="en-US" w:eastAsia="zh-CN"/>
        </w:rPr>
        <w:t xml:space="preserve">Number of </w:t>
      </w:r>
      <w:ins w:id="855" w:author="Nokia Networks" w:date="2021-10-05T18:52:00Z">
        <w:r w:rsidR="007F7963">
          <w:rPr>
            <w:lang w:val="en-US" w:eastAsia="zh-CN"/>
          </w:rPr>
          <w:t>b</w:t>
        </w:r>
      </w:ins>
      <w:del w:id="856" w:author="Nokia Networks" w:date="2021-10-05T18:52:00Z">
        <w:r w:rsidRPr="00626D6E" w:rsidDel="007F7963">
          <w:rPr>
            <w:lang w:val="en-US" w:eastAsia="zh-CN"/>
          </w:rPr>
          <w:delText>B</w:delText>
        </w:r>
      </w:del>
      <w:r w:rsidRPr="00626D6E">
        <w:rPr>
          <w:lang w:val="en-US" w:eastAsia="zh-CN"/>
        </w:rPr>
        <w:t>eam</w:t>
      </w:r>
      <w:ins w:id="857" w:author="Nokia Networks" w:date="2021-10-05T18:52:00Z">
        <w:r w:rsidR="007F7963">
          <w:rPr>
            <w:lang w:val="en-US" w:eastAsia="zh-CN"/>
          </w:rPr>
          <w:t>s</w:t>
        </w:r>
      </w:ins>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rPr>
          <w:ins w:id="858" w:author="Nokia Networks" w:date="2021-10-05T18:53:00Z"/>
        </w:rPr>
      </w:pPr>
      <w:ins w:id="859" w:author="Nokia Networks" w:date="2021-10-05T18:52:00Z">
        <w:r>
          <w:t>-</w:t>
        </w:r>
        <w:r>
          <w:tab/>
        </w:r>
      </w:ins>
      <w:ins w:id="860" w:author="Nokia Networks" w:date="2021-10-05T18:53:00Z">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ins>
      <w:ins w:id="861" w:author="Nokia Networks" w:date="2021-10-05T18:52:00Z">
        <w:r>
          <w:t>;</w:t>
        </w:r>
      </w:ins>
      <w:ins w:id="862" w:author="Nokia Networks" w:date="2021-10-05T18:53:00Z">
        <w:r>
          <w:t xml:space="preserve"> and</w:t>
        </w:r>
      </w:ins>
    </w:p>
    <w:p w14:paraId="4AC513F2" w14:textId="504B0904" w:rsidR="007F7963" w:rsidRDefault="007F7963" w:rsidP="007F7963">
      <w:pPr>
        <w:pStyle w:val="B1"/>
        <w:rPr>
          <w:ins w:id="863" w:author="Nokia Networks" w:date="2021-10-05T18:52:00Z"/>
        </w:rPr>
      </w:pPr>
      <w:ins w:id="864" w:author="Nokia Networks" w:date="2021-10-05T18:53:00Z">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ins>
      <w:ins w:id="865" w:author="Nokia Networks" w:date="2021-10-05T18:54:00Z">
        <w:r w:rsidR="001B47E5">
          <w:rPr>
            <w:lang w:val="en-US" w:eastAsia="zh-CN"/>
          </w:rPr>
          <w:t>s</w:t>
        </w:r>
      </w:ins>
      <w:ins w:id="866" w:author="Nokia Networks" w:date="2021-10-05T18:53:00Z">
        <w:r w:rsidRPr="00626D6E">
          <w:rPr>
            <w:lang w:val="en-US" w:eastAsia="zh-CN"/>
          </w:rPr>
          <w:t xml:space="preserve"> per UE)</w:t>
        </w:r>
        <w:r>
          <w:rPr>
            <w:lang w:val="en-US" w:eastAsia="zh-CN"/>
          </w:rPr>
          <w:t>.</w:t>
        </w:r>
      </w:ins>
    </w:p>
    <w:p w14:paraId="0A12F9E1" w14:textId="79B0A5C0" w:rsidR="007F7963" w:rsidRPr="00626D6E" w:rsidDel="007F7963" w:rsidRDefault="007F7963" w:rsidP="003E1B1E">
      <w:pPr>
        <w:rPr>
          <w:del w:id="867" w:author="Nokia Networks" w:date="2021-10-05T18:54:00Z"/>
          <w:lang w:eastAsia="zh-CN"/>
        </w:rPr>
      </w:pPr>
    </w:p>
    <w:p w14:paraId="48997CBC" w14:textId="04AB3792" w:rsidR="00626D6E" w:rsidRPr="00626D6E" w:rsidDel="007F7963" w:rsidRDefault="00626D6E" w:rsidP="003E1B1E">
      <w:pPr>
        <w:numPr>
          <w:ilvl w:val="0"/>
          <w:numId w:val="40"/>
        </w:numPr>
        <w:rPr>
          <w:del w:id="868" w:author="Nokia Networks" w:date="2021-10-05T18:54:00Z"/>
          <w:lang w:eastAsia="zh-CN"/>
        </w:rPr>
      </w:pPr>
      <w:del w:id="869" w:author="Nokia Networks" w:date="2021-10-05T18:54:00Z">
        <w:r w:rsidRPr="00626D6E" w:rsidDel="007F7963">
          <w:rPr>
            <w:lang w:val="en-US" w:eastAsia="zh-CN"/>
          </w:rPr>
          <w:delText>For scenario</w:delText>
        </w:r>
        <w:r w:rsidR="003E1B1E" w:rsidDel="007F7963">
          <w:rPr>
            <w:lang w:val="en-US" w:eastAsia="zh-CN"/>
          </w:rPr>
          <w:delText xml:space="preserve"> 2</w:delText>
        </w:r>
        <w:r w:rsidRPr="00626D6E" w:rsidDel="007F7963">
          <w:rPr>
            <w:lang w:val="en-US" w:eastAsia="zh-CN"/>
          </w:rPr>
          <w:delText xml:space="preserve">, bi-directional, RRH parameter: </w:delText>
        </w:r>
      </w:del>
    </w:p>
    <w:p w14:paraId="4353179B" w14:textId="14069CE5" w:rsidR="00626D6E" w:rsidRPr="00626D6E" w:rsidDel="007F7963" w:rsidRDefault="00626D6E" w:rsidP="003E1B1E">
      <w:pPr>
        <w:numPr>
          <w:ilvl w:val="1"/>
          <w:numId w:val="40"/>
        </w:numPr>
        <w:rPr>
          <w:del w:id="870" w:author="Nokia Networks" w:date="2021-10-05T18:54:00Z"/>
          <w:lang w:eastAsia="zh-CN"/>
        </w:rPr>
      </w:pPr>
      <w:del w:id="871" w:author="Nokia Networks" w:date="2021-10-05T18:54:00Z">
        <w:r w:rsidRPr="00626D6E" w:rsidDel="007F7963">
          <w:rPr>
            <w:lang w:val="en-US" w:eastAsia="zh-CN"/>
          </w:rPr>
          <w:delText>1 beam per RRH panel, two panels in opposite directions</w:delText>
        </w:r>
      </w:del>
    </w:p>
    <w:p w14:paraId="65BD70F2" w14:textId="05694FFF" w:rsidR="00626D6E" w:rsidRPr="00626D6E" w:rsidDel="007F7963" w:rsidRDefault="00626D6E" w:rsidP="003E1B1E">
      <w:pPr>
        <w:numPr>
          <w:ilvl w:val="0"/>
          <w:numId w:val="40"/>
        </w:numPr>
        <w:rPr>
          <w:del w:id="872" w:author="Nokia Networks" w:date="2021-10-05T18:54:00Z"/>
          <w:lang w:eastAsia="zh-CN"/>
        </w:rPr>
      </w:pPr>
      <w:del w:id="873" w:author="Nokia Networks" w:date="2021-10-05T18:54:00Z">
        <w:r w:rsidRPr="00626D6E" w:rsidDel="007F7963">
          <w:rPr>
            <w:lang w:val="en-US" w:eastAsia="zh-CN"/>
          </w:rPr>
          <w:delText>For scenario</w:delText>
        </w:r>
        <w:r w:rsidR="003E1B1E" w:rsidDel="007F7963">
          <w:rPr>
            <w:lang w:val="en-US" w:eastAsia="zh-CN"/>
          </w:rPr>
          <w:delText xml:space="preserve"> 2</w:delText>
        </w:r>
        <w:r w:rsidRPr="00626D6E" w:rsidDel="007F7963">
          <w:rPr>
            <w:lang w:val="en-US" w:eastAsia="zh-CN"/>
          </w:rPr>
          <w:delText>, bi-directional, UE parameter:</w:delText>
        </w:r>
      </w:del>
    </w:p>
    <w:p w14:paraId="2FA2D360" w14:textId="7C81C55E" w:rsidR="00626D6E" w:rsidRPr="00626D6E" w:rsidDel="007F7963" w:rsidRDefault="00626D6E" w:rsidP="003E1B1E">
      <w:pPr>
        <w:numPr>
          <w:ilvl w:val="1"/>
          <w:numId w:val="40"/>
        </w:numPr>
        <w:rPr>
          <w:del w:id="874" w:author="Nokia Networks" w:date="2021-10-05T18:54:00Z"/>
          <w:lang w:eastAsia="zh-CN"/>
        </w:rPr>
      </w:pPr>
      <w:del w:id="875" w:author="Nokia Networks" w:date="2021-10-05T18:54:00Z">
        <w:r w:rsidRPr="00626D6E" w:rsidDel="007F7963">
          <w:rPr>
            <w:lang w:val="en-US" w:eastAsia="zh-CN"/>
          </w:rPr>
          <w:delText>1 beam per UE panel (i.e., 2 beam per UE)</w:delText>
        </w:r>
      </w:del>
    </w:p>
    <w:p w14:paraId="1493CD17" w14:textId="6FA22626" w:rsidR="003E1B1E" w:rsidRDefault="003E1B1E" w:rsidP="003E1B1E">
      <w:pPr>
        <w:rPr>
          <w:lang w:val="en-US" w:eastAsia="zh-CN"/>
        </w:rPr>
      </w:pPr>
      <w:r w:rsidRPr="00A72914">
        <w:rPr>
          <w:lang w:val="en-US" w:eastAsia="zh-CN"/>
        </w:rPr>
        <w:t xml:space="preserve">Candidate schemes for </w:t>
      </w:r>
      <w:ins w:id="876" w:author="Nokia Networks" w:date="2021-10-05T18:54:00Z">
        <w:r w:rsidR="007F7963">
          <w:rPr>
            <w:lang w:val="en-US" w:eastAsia="zh-CN"/>
          </w:rPr>
          <w:t>b</w:t>
        </w:r>
      </w:ins>
      <w:del w:id="877" w:author="Nokia Networks" w:date="2021-10-05T18:54:00Z">
        <w:r w:rsidRPr="00A72914" w:rsidDel="007F7963">
          <w:rPr>
            <w:lang w:val="en-US" w:eastAsia="zh-CN"/>
          </w:rPr>
          <w:delText>B</w:delText>
        </w:r>
      </w:del>
      <w:r w:rsidRPr="00A72914">
        <w:rPr>
          <w:lang w:val="en-US" w:eastAsia="zh-CN"/>
        </w:rPr>
        <w:t>i-directional deployment for further analysis</w:t>
      </w:r>
      <w:r>
        <w:rPr>
          <w:lang w:val="en-US" w:eastAsia="zh-CN"/>
        </w:rPr>
        <w:t>, for scenario 4:</w:t>
      </w:r>
    </w:p>
    <w:p w14:paraId="052F9C36" w14:textId="77777777" w:rsidR="003E1B1E" w:rsidRDefault="003E1B1E" w:rsidP="003E1B1E">
      <w:pPr>
        <w:keepNext/>
        <w:jc w:val="center"/>
      </w:pPr>
      <w:r w:rsidRPr="00A72914">
        <w:rPr>
          <w:noProof/>
          <w:lang w:eastAsia="zh-CN"/>
        </w:rPr>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33"/>
                    <a:stretch>
                      <a:fillRect/>
                    </a:stretch>
                  </pic:blipFill>
                  <pic:spPr>
                    <a:xfrm>
                      <a:off x="0" y="0"/>
                      <a:ext cx="3845594" cy="1718054"/>
                    </a:xfrm>
                    <a:prstGeom prst="rect">
                      <a:avLst/>
                    </a:prstGeom>
                  </pic:spPr>
                </pic:pic>
              </a:graphicData>
            </a:graphic>
          </wp:inline>
        </w:drawing>
      </w:r>
    </w:p>
    <w:p w14:paraId="0E888795" w14:textId="260A6579" w:rsidR="003E1B1E" w:rsidRDefault="001B47E5" w:rsidP="003E1B1E">
      <w:pPr>
        <w:pStyle w:val="Caption"/>
        <w:jc w:val="center"/>
      </w:pPr>
      <w:ins w:id="878" w:author="Nokia Networks" w:date="2021-10-05T18:55:00Z">
        <w:r w:rsidRPr="00E65680">
          <w:rPr>
            <w:rFonts w:ascii="Arial" w:hAnsi="Arial" w:cs="Arial"/>
            <w:b/>
            <w:bCs/>
            <w:i w:val="0"/>
            <w:iCs w:val="0"/>
            <w:color w:val="auto"/>
            <w:lang w:eastAsia="zh-CN"/>
          </w:rPr>
          <w:t>Figure 5.</w:t>
        </w:r>
        <w:r>
          <w:rPr>
            <w:rFonts w:ascii="Arial" w:hAnsi="Arial" w:cs="Arial"/>
            <w:b/>
            <w:bCs/>
            <w:i w:val="0"/>
            <w:iCs w:val="0"/>
            <w:color w:val="auto"/>
            <w:lang w:eastAsia="zh-CN"/>
          </w:rPr>
          <w:t>6</w:t>
        </w:r>
        <w:r w:rsidRPr="00E65680">
          <w:rPr>
            <w:rFonts w:ascii="Arial" w:hAnsi="Arial" w:cs="Arial"/>
            <w:b/>
            <w:bCs/>
            <w:i w:val="0"/>
            <w:iCs w:val="0"/>
            <w:color w:val="auto"/>
            <w:lang w:eastAsia="zh-CN"/>
          </w:rPr>
          <w:t xml:space="preserve">: </w:t>
        </w:r>
        <w:r w:rsidRPr="00E65680">
          <w:rPr>
            <w:rFonts w:ascii="Arial" w:hAnsi="Arial" w:cs="Arial"/>
            <w:b/>
            <w:bCs/>
            <w:i w:val="0"/>
            <w:iCs w:val="0"/>
            <w:color w:val="auto"/>
          </w:rPr>
          <w:t>Connecting to 2nd-Nearest RRH</w:t>
        </w:r>
        <w:r w:rsidDel="001B47E5">
          <w:t xml:space="preserve"> </w:t>
        </w:r>
      </w:ins>
      <w:del w:id="879" w:author="Nokia Networks" w:date="2021-10-05T18:55:00Z">
        <w:r w:rsidR="003E1B1E" w:rsidDel="001B47E5">
          <w:delText xml:space="preserve">Figure </w:delText>
        </w:r>
        <w:bookmarkStart w:id="880" w:name="MCCQCTEMPBM_00000034"/>
        <w:bookmarkStart w:id="881" w:name="MCCQCTEMPBM_00000074"/>
        <w:r w:rsidR="00AE1AFF" w:rsidDel="001B47E5">
          <w:fldChar w:fldCharType="begin"/>
        </w:r>
        <w:r w:rsidR="00AE1AFF" w:rsidDel="001B47E5">
          <w:delInstrText xml:space="preserve"> SEQ Figure \* ARABIC </w:delInstrText>
        </w:r>
        <w:r w:rsidR="00AE1AFF" w:rsidDel="001B47E5">
          <w:fldChar w:fldCharType="separate"/>
        </w:r>
        <w:r w:rsidR="003E1B1E" w:rsidDel="001B47E5">
          <w:rPr>
            <w:noProof/>
          </w:rPr>
          <w:delText>4</w:delText>
        </w:r>
        <w:r w:rsidR="00AE1AFF" w:rsidDel="001B47E5">
          <w:rPr>
            <w:noProof/>
          </w:rPr>
          <w:fldChar w:fldCharType="end"/>
        </w:r>
        <w:bookmarkEnd w:id="880"/>
        <w:bookmarkEnd w:id="881"/>
        <w:r w:rsidR="003E1B1E" w:rsidRPr="0064174F" w:rsidDel="001B47E5">
          <w:delText>Scheme-1: Connecting to 2nd-Nearest RRH</w:delText>
        </w:r>
      </w:del>
    </w:p>
    <w:p w14:paraId="26C608F1" w14:textId="77777777" w:rsidR="003E1B1E" w:rsidRDefault="003E1B1E" w:rsidP="003E1B1E">
      <w:pPr>
        <w:keepNext/>
        <w:jc w:val="center"/>
      </w:pPr>
      <w:r w:rsidRPr="00A72914">
        <w:rPr>
          <w:noProof/>
        </w:rPr>
        <w:lastRenderedPageBreak/>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34"/>
                    <a:stretch>
                      <a:fillRect/>
                    </a:stretch>
                  </pic:blipFill>
                  <pic:spPr>
                    <a:xfrm>
                      <a:off x="0" y="0"/>
                      <a:ext cx="4030890" cy="1768095"/>
                    </a:xfrm>
                    <a:prstGeom prst="rect">
                      <a:avLst/>
                    </a:prstGeom>
                  </pic:spPr>
                </pic:pic>
              </a:graphicData>
            </a:graphic>
          </wp:inline>
        </w:drawing>
      </w:r>
    </w:p>
    <w:p w14:paraId="1651C6AB" w14:textId="55F3F12D" w:rsidR="003E1B1E" w:rsidRDefault="001B47E5" w:rsidP="003E1B1E">
      <w:pPr>
        <w:pStyle w:val="Caption"/>
        <w:jc w:val="center"/>
      </w:pPr>
      <w:ins w:id="882" w:author="Nokia Networks" w:date="2021-10-05T18:56:00Z">
        <w:r w:rsidRPr="001B47E5">
          <w:rPr>
            <w:rFonts w:ascii="Arial" w:hAnsi="Arial" w:cs="Arial"/>
            <w:b/>
            <w:bCs/>
            <w:i w:val="0"/>
            <w:iCs w:val="0"/>
            <w:color w:val="auto"/>
            <w:lang w:eastAsia="zh-CN"/>
          </w:rPr>
          <w:t>Figure 5.</w:t>
        </w:r>
        <w:r>
          <w:rPr>
            <w:rFonts w:ascii="Arial" w:hAnsi="Arial" w:cs="Arial"/>
            <w:b/>
            <w:bCs/>
            <w:i w:val="0"/>
            <w:iCs w:val="0"/>
            <w:color w:val="auto"/>
            <w:lang w:eastAsia="zh-CN"/>
          </w:rPr>
          <w:t>7</w:t>
        </w:r>
        <w:r w:rsidRPr="001B47E5">
          <w:rPr>
            <w:rFonts w:ascii="Arial" w:hAnsi="Arial" w:cs="Arial"/>
            <w:b/>
            <w:bCs/>
            <w:i w:val="0"/>
            <w:iCs w:val="0"/>
            <w:color w:val="auto"/>
            <w:lang w:eastAsia="zh-CN"/>
          </w:rPr>
          <w:t xml:space="preserve">: </w:t>
        </w:r>
        <w:r w:rsidRPr="00E65680">
          <w:rPr>
            <w:rFonts w:ascii="Arial" w:hAnsi="Arial" w:cs="Arial"/>
            <w:b/>
            <w:bCs/>
            <w:i w:val="0"/>
            <w:iCs w:val="0"/>
            <w:color w:val="auto"/>
          </w:rPr>
          <w:t>Scheme-2: Connecting to Nearest RRH except Coverage Hole</w:t>
        </w:r>
      </w:ins>
      <w:del w:id="883" w:author="Nokia Networks" w:date="2021-10-05T18:56:00Z">
        <w:r w:rsidR="003E1B1E" w:rsidDel="001B47E5">
          <w:delText xml:space="preserve">Figure </w:delText>
        </w:r>
        <w:bookmarkStart w:id="884" w:name="MCCQCTEMPBM_00000035"/>
        <w:bookmarkStart w:id="885" w:name="MCCQCTEMPBM_00000075"/>
        <w:r w:rsidR="00AE1AFF" w:rsidDel="001B47E5">
          <w:fldChar w:fldCharType="begin"/>
        </w:r>
        <w:r w:rsidR="00AE1AFF" w:rsidDel="001B47E5">
          <w:delInstrText xml:space="preserve"> SEQ Figure \* ARABIC </w:delInstrText>
        </w:r>
        <w:r w:rsidR="00AE1AFF" w:rsidDel="001B47E5">
          <w:fldChar w:fldCharType="separate"/>
        </w:r>
        <w:r w:rsidR="003E1B1E" w:rsidDel="001B47E5">
          <w:rPr>
            <w:noProof/>
          </w:rPr>
          <w:delText>5</w:delText>
        </w:r>
        <w:r w:rsidR="00AE1AFF" w:rsidDel="001B47E5">
          <w:rPr>
            <w:noProof/>
          </w:rPr>
          <w:fldChar w:fldCharType="end"/>
        </w:r>
        <w:bookmarkEnd w:id="884"/>
        <w:bookmarkEnd w:id="885"/>
        <w:r w:rsidR="003E1B1E" w:rsidRPr="00C30270" w:rsidDel="001B47E5">
          <w:delText>Scheme-2: Connecting to Nearest RRH except Coverage Hole</w:delText>
        </w:r>
      </w:del>
    </w:p>
    <w:p w14:paraId="5A3F3BAD" w14:textId="77777777" w:rsidR="003E1B1E" w:rsidRDefault="003E1B1E" w:rsidP="003E1B1E">
      <w:pPr>
        <w:jc w:val="center"/>
      </w:pPr>
    </w:p>
    <w:p w14:paraId="46E14678" w14:textId="77777777" w:rsidR="003E1B1E" w:rsidRDefault="003E1B1E" w:rsidP="003E1B1E">
      <w:pPr>
        <w:keepNext/>
        <w:jc w:val="center"/>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35"/>
                    <a:stretch>
                      <a:fillRect/>
                    </a:stretch>
                  </pic:blipFill>
                  <pic:spPr>
                    <a:xfrm>
                      <a:off x="0" y="0"/>
                      <a:ext cx="3702158" cy="1374020"/>
                    </a:xfrm>
                    <a:prstGeom prst="rect">
                      <a:avLst/>
                    </a:prstGeom>
                  </pic:spPr>
                </pic:pic>
              </a:graphicData>
            </a:graphic>
          </wp:inline>
        </w:drawing>
      </w:r>
    </w:p>
    <w:p w14:paraId="4B5955A4" w14:textId="46F48B7A" w:rsidR="003E1B1E" w:rsidRPr="001B47E5" w:rsidRDefault="001B47E5" w:rsidP="003E1B1E">
      <w:pPr>
        <w:pStyle w:val="Caption"/>
        <w:jc w:val="center"/>
        <w:rPr>
          <w:b/>
          <w:bCs/>
          <w:i w:val="0"/>
          <w:iCs w:val="0"/>
          <w:color w:val="auto"/>
          <w:rPrChange w:id="886" w:author="Nokia Networks" w:date="2021-10-05T18:56:00Z">
            <w:rPr/>
          </w:rPrChange>
        </w:rPr>
      </w:pPr>
      <w:ins w:id="887" w:author="Nokia Networks" w:date="2021-10-05T18:56:00Z">
        <w:r w:rsidRPr="001B47E5">
          <w:rPr>
            <w:rFonts w:ascii="Arial" w:hAnsi="Arial" w:cs="Arial"/>
            <w:b/>
            <w:bCs/>
            <w:i w:val="0"/>
            <w:iCs w:val="0"/>
            <w:color w:val="auto"/>
            <w:lang w:eastAsia="zh-CN"/>
          </w:rPr>
          <w:t>Figure 5.</w:t>
        </w:r>
      </w:ins>
      <w:ins w:id="888" w:author="Nokia Networks" w:date="2021-10-05T18:57:00Z">
        <w:r>
          <w:rPr>
            <w:rFonts w:ascii="Arial" w:hAnsi="Arial" w:cs="Arial"/>
            <w:b/>
            <w:bCs/>
            <w:i w:val="0"/>
            <w:iCs w:val="0"/>
            <w:color w:val="auto"/>
            <w:lang w:eastAsia="zh-CN"/>
          </w:rPr>
          <w:t>8</w:t>
        </w:r>
      </w:ins>
      <w:ins w:id="889" w:author="Nokia Networks" w:date="2021-10-05T18:56:00Z">
        <w:r w:rsidRPr="001B47E5">
          <w:rPr>
            <w:rFonts w:ascii="Arial" w:hAnsi="Arial" w:cs="Arial"/>
            <w:b/>
            <w:bCs/>
            <w:i w:val="0"/>
            <w:iCs w:val="0"/>
            <w:color w:val="auto"/>
            <w:lang w:eastAsia="zh-CN"/>
          </w:rPr>
          <w:t xml:space="preserve">: </w:t>
        </w:r>
      </w:ins>
      <w:del w:id="890" w:author="Nokia Networks" w:date="2021-10-05T18:56:00Z">
        <w:r w:rsidR="003E1B1E" w:rsidRPr="001B47E5" w:rsidDel="001B47E5">
          <w:rPr>
            <w:b/>
            <w:bCs/>
            <w:i w:val="0"/>
            <w:iCs w:val="0"/>
            <w:color w:val="auto"/>
            <w:rPrChange w:id="891" w:author="Nokia Networks" w:date="2021-10-05T18:56:00Z">
              <w:rPr/>
            </w:rPrChange>
          </w:rPr>
          <w:delText xml:space="preserve">Figure </w:delText>
        </w:r>
        <w:bookmarkStart w:id="892" w:name="MCCQCTEMPBM_00000036"/>
        <w:bookmarkStart w:id="893" w:name="MCCQCTEMPBM_00000076"/>
        <w:r w:rsidR="00AE1AFF" w:rsidRPr="001B47E5" w:rsidDel="001B47E5">
          <w:rPr>
            <w:b/>
            <w:bCs/>
            <w:i w:val="0"/>
            <w:iCs w:val="0"/>
            <w:color w:val="auto"/>
            <w:rPrChange w:id="894" w:author="Nokia Networks" w:date="2021-10-05T18:56:00Z">
              <w:rPr/>
            </w:rPrChange>
          </w:rPr>
          <w:fldChar w:fldCharType="begin"/>
        </w:r>
        <w:r w:rsidR="00AE1AFF" w:rsidRPr="001B47E5" w:rsidDel="001B47E5">
          <w:rPr>
            <w:b/>
            <w:bCs/>
            <w:i w:val="0"/>
            <w:iCs w:val="0"/>
            <w:color w:val="auto"/>
            <w:rPrChange w:id="895" w:author="Nokia Networks" w:date="2021-10-05T18:56:00Z">
              <w:rPr/>
            </w:rPrChange>
          </w:rPr>
          <w:delInstrText xml:space="preserve"> SEQ Figure \* ARABIC </w:delInstrText>
        </w:r>
        <w:r w:rsidR="00AE1AFF" w:rsidRPr="001B47E5" w:rsidDel="001B47E5">
          <w:rPr>
            <w:b/>
            <w:bCs/>
            <w:i w:val="0"/>
            <w:iCs w:val="0"/>
            <w:color w:val="auto"/>
            <w:rPrChange w:id="896" w:author="Nokia Networks" w:date="2021-10-05T18:56:00Z">
              <w:rPr>
                <w:noProof/>
              </w:rPr>
            </w:rPrChange>
          </w:rPr>
          <w:fldChar w:fldCharType="separate"/>
        </w:r>
        <w:r w:rsidR="003E1B1E" w:rsidRPr="001B47E5" w:rsidDel="001B47E5">
          <w:rPr>
            <w:b/>
            <w:bCs/>
            <w:i w:val="0"/>
            <w:iCs w:val="0"/>
            <w:noProof/>
            <w:color w:val="auto"/>
            <w:rPrChange w:id="897" w:author="Nokia Networks" w:date="2021-10-05T18:56:00Z">
              <w:rPr>
                <w:noProof/>
              </w:rPr>
            </w:rPrChange>
          </w:rPr>
          <w:delText>6</w:delText>
        </w:r>
        <w:r w:rsidR="00AE1AFF" w:rsidRPr="001B47E5" w:rsidDel="001B47E5">
          <w:rPr>
            <w:b/>
            <w:bCs/>
            <w:i w:val="0"/>
            <w:iCs w:val="0"/>
            <w:noProof/>
            <w:color w:val="auto"/>
            <w:rPrChange w:id="898" w:author="Nokia Networks" w:date="2021-10-05T18:56:00Z">
              <w:rPr>
                <w:noProof/>
              </w:rPr>
            </w:rPrChange>
          </w:rPr>
          <w:fldChar w:fldCharType="end"/>
        </w:r>
      </w:del>
      <w:bookmarkEnd w:id="892"/>
      <w:bookmarkEnd w:id="893"/>
      <w:r w:rsidR="003E1B1E" w:rsidRPr="001B47E5">
        <w:rPr>
          <w:b/>
          <w:bCs/>
          <w:i w:val="0"/>
          <w:iCs w:val="0"/>
          <w:color w:val="auto"/>
          <w:rPrChange w:id="899" w:author="Nokia Networks" w:date="2021-10-05T18:56:00Z">
            <w:rPr/>
          </w:rPrChange>
        </w:rPr>
        <w:t>Scheme-3: Connecting to Nearest RRH except the area under the RRH</w:t>
      </w:r>
    </w:p>
    <w:p w14:paraId="3D374B92" w14:textId="5961D8C1" w:rsidR="00A72914" w:rsidRPr="00A72914" w:rsidDel="001B47E5" w:rsidRDefault="00A72914" w:rsidP="003E1B1E">
      <w:pPr>
        <w:rPr>
          <w:del w:id="900" w:author="Nokia Networks" w:date="2021-10-05T18:58:00Z"/>
        </w:rPr>
      </w:pPr>
      <w:r w:rsidRPr="00A72914">
        <w:rPr>
          <w:lang w:val="en-US"/>
        </w:rPr>
        <w:t>For Scenario</w:t>
      </w:r>
      <w:r w:rsidR="003E1B1E">
        <w:rPr>
          <w:lang w:val="en-US"/>
        </w:rPr>
        <w:t xml:space="preserve"> 4</w:t>
      </w:r>
      <w:r w:rsidRPr="00A72914">
        <w:rPr>
          <w:lang w:val="en-US"/>
        </w:rPr>
        <w:t xml:space="preserve"> </w:t>
      </w:r>
      <w:ins w:id="901" w:author="Nokia Networks" w:date="2021-10-05T18:57:00Z">
        <w:r w:rsidR="001B47E5">
          <w:rPr>
            <w:lang w:val="en-US"/>
          </w:rPr>
          <w:t>b</w:t>
        </w:r>
      </w:ins>
      <w:del w:id="902" w:author="Nokia Networks" w:date="2021-10-05T18:57:00Z">
        <w:r w:rsidRPr="00A72914" w:rsidDel="001B47E5">
          <w:rPr>
            <w:lang w:val="en-US"/>
          </w:rPr>
          <w:delText>B</w:delText>
        </w:r>
      </w:del>
      <w:r w:rsidRPr="00A72914">
        <w:rPr>
          <w:lang w:val="en-US"/>
        </w:rPr>
        <w:t>i-directional RRH deployment:</w:t>
      </w:r>
      <w:ins w:id="903" w:author="Nokia Networks" w:date="2021-10-05T18:58:00Z">
        <w:r w:rsidR="001B47E5">
          <w:rPr>
            <w:lang w:val="en-US"/>
          </w:rPr>
          <w:t xml:space="preserve"> the </w:t>
        </w:r>
      </w:ins>
    </w:p>
    <w:p w14:paraId="0D5AF576" w14:textId="348530DF" w:rsidR="003E1B1E" w:rsidRDefault="001B47E5" w:rsidP="001B47E5">
      <w:pPr>
        <w:rPr>
          <w:ins w:id="904" w:author="Nokia Networks" w:date="2021-10-05T18:58:00Z"/>
          <w:lang w:val="en-US"/>
        </w:rPr>
      </w:pPr>
      <w:bookmarkStart w:id="905" w:name="MCCQCTEMPBM_00000055"/>
      <w:bookmarkStart w:id="906" w:name="MCCQCTEMPBM_00000095"/>
      <w:ins w:id="907" w:author="Nokia Networks" w:date="2021-10-05T18:58:00Z">
        <w:r>
          <w:rPr>
            <w:lang w:val="en-US"/>
          </w:rPr>
          <w:t>s</w:t>
        </w:r>
      </w:ins>
      <w:del w:id="908" w:author="Nokia Networks" w:date="2021-10-05T18:58:00Z">
        <w:r w:rsidR="003E1B1E" w:rsidRPr="00A72914" w:rsidDel="001B47E5">
          <w:rPr>
            <w:lang w:val="en-US"/>
          </w:rPr>
          <w:delText>S</w:delText>
        </w:r>
      </w:del>
      <w:r w:rsidR="003E1B1E" w:rsidRPr="00A72914">
        <w:rPr>
          <w:lang w:val="en-US"/>
        </w:rPr>
        <w:t>chemes above can be used as starting points for further analysis</w:t>
      </w:r>
      <w:ins w:id="909" w:author="Nokia Networks" w:date="2021-10-05T18:58:00Z">
        <w:r>
          <w:rPr>
            <w:lang w:val="en-US"/>
          </w:rPr>
          <w:t>.</w:t>
        </w:r>
      </w:ins>
    </w:p>
    <w:p w14:paraId="7AE3030E" w14:textId="78A4751C" w:rsidR="001B47E5" w:rsidRDefault="001B47E5" w:rsidP="001B47E5">
      <w:pPr>
        <w:tabs>
          <w:tab w:val="num" w:pos="720"/>
        </w:tabs>
        <w:rPr>
          <w:ins w:id="910" w:author="Nokia Networks" w:date="2021-10-05T18:59:00Z"/>
          <w:lang w:val="en-US" w:eastAsia="zh-CN"/>
        </w:rPr>
      </w:pPr>
      <w:ins w:id="911" w:author="Nokia Networks" w:date="2021-10-05T18:59:00Z">
        <w:r w:rsidRPr="00A72914">
          <w:rPr>
            <w:lang w:val="en-US" w:eastAsia="zh-CN"/>
          </w:rPr>
          <w:t xml:space="preserve">Number of </w:t>
        </w:r>
      </w:ins>
      <w:ins w:id="912" w:author="Nokia Networks" w:date="2021-10-05T19:00:00Z">
        <w:r>
          <w:rPr>
            <w:lang w:val="en-US" w:eastAsia="zh-CN"/>
          </w:rPr>
          <w:t>b</w:t>
        </w:r>
      </w:ins>
      <w:ins w:id="913" w:author="Nokia Networks" w:date="2021-10-05T18:59:00Z">
        <w:r w:rsidRPr="00A72914">
          <w:rPr>
            <w:lang w:val="en-US" w:eastAsia="zh-CN"/>
          </w:rPr>
          <w:t>eam</w:t>
        </w:r>
      </w:ins>
      <w:ins w:id="914" w:author="Nokia Networks" w:date="2021-10-05T19:00:00Z">
        <w:r>
          <w:rPr>
            <w:lang w:val="en-US" w:eastAsia="zh-CN"/>
          </w:rPr>
          <w:t>s</w:t>
        </w:r>
      </w:ins>
      <w:ins w:id="915" w:author="Nokia Networks" w:date="2021-10-05T18:59:00Z">
        <w:r w:rsidRPr="00A72914">
          <w:rPr>
            <w:lang w:val="en-US" w:eastAsia="zh-CN"/>
          </w:rPr>
          <w:t xml:space="preserve"> for </w:t>
        </w:r>
        <w:r>
          <w:rPr>
            <w:lang w:val="en-US" w:eastAsia="zh-CN"/>
          </w:rPr>
          <w:t>b</w:t>
        </w:r>
        <w:r w:rsidRPr="00A72914">
          <w:rPr>
            <w:lang w:val="en-US" w:eastAsia="zh-CN"/>
          </w:rPr>
          <w:t>i</w:t>
        </w:r>
      </w:ins>
      <w:ins w:id="916" w:author="Nokia Networks" w:date="2021-10-05T19:00:00Z">
        <w:r>
          <w:rPr>
            <w:lang w:val="en-US" w:eastAsia="zh-CN"/>
          </w:rPr>
          <w:t>-</w:t>
        </w:r>
      </w:ins>
      <w:ins w:id="917" w:author="Nokia Networks" w:date="2021-10-05T18:59:00Z">
        <w:r w:rsidRPr="00A72914">
          <w:rPr>
            <w:lang w:val="en-US" w:eastAsia="zh-CN"/>
          </w:rPr>
          <w:t>directional RRH deployment, Scenario</w:t>
        </w:r>
        <w:r>
          <w:rPr>
            <w:lang w:val="en-US" w:eastAsia="zh-CN"/>
          </w:rPr>
          <w:t xml:space="preserve"> 4:</w:t>
        </w:r>
      </w:ins>
    </w:p>
    <w:p w14:paraId="71F91DB4" w14:textId="4C0EA8A9" w:rsidR="001B47E5" w:rsidRDefault="001B47E5" w:rsidP="001B47E5">
      <w:pPr>
        <w:pStyle w:val="B1"/>
        <w:rPr>
          <w:ins w:id="918" w:author="Nokia Networks" w:date="2021-10-05T18:59:00Z"/>
          <w:lang w:eastAsia="zh-CN"/>
        </w:rPr>
      </w:pPr>
      <w:ins w:id="919" w:author="Nokia Networks" w:date="2021-10-05T18:59:00Z">
        <w:r w:rsidRPr="005167D1">
          <w:t>-</w:t>
        </w:r>
        <w:r w:rsidRPr="005167D1">
          <w:tab/>
        </w:r>
        <w:r w:rsidRPr="00A72914">
          <w:rPr>
            <w:lang w:val="en-US" w:eastAsia="zh-CN"/>
          </w:rPr>
          <w:t xml:space="preserve">For scenario </w:t>
        </w:r>
      </w:ins>
      <w:ins w:id="920" w:author="Nokia Networks" w:date="2021-10-05T19:00:00Z">
        <w:r>
          <w:rPr>
            <w:lang w:val="en-US" w:eastAsia="zh-CN"/>
          </w:rPr>
          <w:t>B</w:t>
        </w:r>
      </w:ins>
      <w:ins w:id="921" w:author="Nokia Networks" w:date="2021-10-05T18:59:00Z">
        <w:r w:rsidRPr="00A72914">
          <w:rPr>
            <w:lang w:val="en-US" w:eastAsia="zh-CN"/>
          </w:rPr>
          <w:t xml:space="preserve">, </w:t>
        </w:r>
      </w:ins>
      <w:ins w:id="922" w:author="Nokia Networks" w:date="2021-10-05T19:00:00Z">
        <w:r>
          <w:rPr>
            <w:lang w:val="en-US" w:eastAsia="zh-CN"/>
          </w:rPr>
          <w:t>b</w:t>
        </w:r>
      </w:ins>
      <w:ins w:id="923" w:author="Nokia Networks" w:date="2021-10-05T18:59:00Z">
        <w:r w:rsidRPr="00A72914">
          <w:rPr>
            <w:lang w:val="en-US" w:eastAsia="zh-CN"/>
          </w:rPr>
          <w:t>i</w:t>
        </w:r>
      </w:ins>
      <w:ins w:id="924" w:author="Nokia Networks" w:date="2021-10-05T19:00:00Z">
        <w:r>
          <w:rPr>
            <w:lang w:val="en-US" w:eastAsia="zh-CN"/>
          </w:rPr>
          <w:t>-</w:t>
        </w:r>
      </w:ins>
      <w:ins w:id="925" w:author="Nokia Networks" w:date="2021-10-05T18:59:00Z">
        <w:r w:rsidRPr="00A72914">
          <w:rPr>
            <w:lang w:val="en-US" w:eastAsia="zh-CN"/>
          </w:rPr>
          <w:t>directional, RRH parameter</w:t>
        </w:r>
        <w:r w:rsidRPr="005167D1">
          <w:rPr>
            <w:lang w:eastAsia="zh-CN"/>
          </w:rPr>
          <w:t>:</w:t>
        </w:r>
      </w:ins>
    </w:p>
    <w:p w14:paraId="7CF578B3" w14:textId="77777777" w:rsidR="001B47E5" w:rsidRDefault="001B47E5" w:rsidP="001B47E5">
      <w:pPr>
        <w:pStyle w:val="B1"/>
        <w:rPr>
          <w:ins w:id="926" w:author="Nokia Networks" w:date="2021-10-05T18:59:00Z"/>
          <w:lang w:eastAsia="zh-CN"/>
        </w:rPr>
      </w:pPr>
      <w:ins w:id="927" w:author="Nokia Networks" w:date="2021-10-05T18:59:00Z">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ins>
    </w:p>
    <w:p w14:paraId="70246409" w14:textId="77777777" w:rsidR="001B47E5" w:rsidRDefault="001B47E5" w:rsidP="001B47E5">
      <w:pPr>
        <w:pStyle w:val="B1"/>
        <w:rPr>
          <w:ins w:id="928" w:author="Nokia Networks" w:date="2021-10-05T18:59:00Z"/>
          <w:lang w:val="en-US" w:eastAsia="zh-CN"/>
        </w:rPr>
      </w:pPr>
      <w:ins w:id="929" w:author="Nokia Networks" w:date="2021-10-05T18:59:00Z">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ins>
    </w:p>
    <w:p w14:paraId="3F1E9499" w14:textId="13A994A3" w:rsidR="001B47E5" w:rsidRDefault="001B47E5" w:rsidP="001B47E5">
      <w:pPr>
        <w:pStyle w:val="B1"/>
        <w:rPr>
          <w:ins w:id="930" w:author="Nokia Networks" w:date="2021-10-05T18:59:00Z"/>
          <w:lang w:val="en-US" w:eastAsia="zh-CN"/>
        </w:rPr>
      </w:pPr>
      <w:ins w:id="931" w:author="Nokia Networks" w:date="2021-10-05T18:59:00Z">
        <w:r>
          <w:rPr>
            <w:lang w:val="en-US" w:eastAsia="zh-CN"/>
          </w:rPr>
          <w:tab/>
          <w:t>c)</w:t>
        </w:r>
        <w:r>
          <w:rPr>
            <w:lang w:val="en-US" w:eastAsia="zh-CN"/>
          </w:rPr>
          <w:tab/>
          <w:t xml:space="preserve">3 beams per </w:t>
        </w:r>
      </w:ins>
      <w:ins w:id="932" w:author="Nokia Networks" w:date="2021-10-05T19:01:00Z">
        <w:r>
          <w:rPr>
            <w:lang w:val="en-US" w:eastAsia="zh-CN"/>
          </w:rPr>
          <w:t xml:space="preserve">RRH </w:t>
        </w:r>
      </w:ins>
      <w:ins w:id="933" w:author="Nokia Networks" w:date="2021-10-05T18:59:00Z">
        <w:r>
          <w:rPr>
            <w:lang w:val="en-US" w:eastAsia="zh-CN"/>
          </w:rPr>
          <w:t>panel; or</w:t>
        </w:r>
      </w:ins>
    </w:p>
    <w:p w14:paraId="133777A5" w14:textId="57517561" w:rsidR="001B47E5" w:rsidRDefault="001B47E5" w:rsidP="001B47E5">
      <w:pPr>
        <w:pStyle w:val="B1"/>
        <w:rPr>
          <w:ins w:id="934" w:author="Nokia Networks" w:date="2021-10-05T18:59:00Z"/>
          <w:lang w:val="en-US" w:eastAsia="zh-CN"/>
        </w:rPr>
      </w:pPr>
      <w:ins w:id="935" w:author="Nokia Networks" w:date="2021-10-05T18:59:00Z">
        <w:r>
          <w:rPr>
            <w:lang w:val="en-US" w:eastAsia="zh-CN"/>
          </w:rPr>
          <w:tab/>
          <w:t>d)</w:t>
        </w:r>
        <w:r>
          <w:rPr>
            <w:lang w:val="en-US" w:eastAsia="zh-CN"/>
          </w:rPr>
          <w:tab/>
          <w:t xml:space="preserve">4 beams per </w:t>
        </w:r>
      </w:ins>
      <w:ins w:id="936" w:author="Nokia Networks" w:date="2021-10-05T19:01:00Z">
        <w:r>
          <w:rPr>
            <w:lang w:val="en-US" w:eastAsia="zh-CN"/>
          </w:rPr>
          <w:t xml:space="preserve">RRH </w:t>
        </w:r>
      </w:ins>
      <w:ins w:id="937" w:author="Nokia Networks" w:date="2021-10-05T18:59:00Z">
        <w:r>
          <w:rPr>
            <w:lang w:val="en-US" w:eastAsia="zh-CN"/>
          </w:rPr>
          <w:t>panel.</w:t>
        </w:r>
      </w:ins>
    </w:p>
    <w:p w14:paraId="386DC05E" w14:textId="77777777" w:rsidR="001B47E5" w:rsidRDefault="001B47E5" w:rsidP="001B47E5">
      <w:pPr>
        <w:pStyle w:val="B1"/>
        <w:ind w:left="0" w:firstLine="0"/>
        <w:rPr>
          <w:ins w:id="938" w:author="Nokia Networks" w:date="2021-10-05T19:02:00Z"/>
          <w:lang w:eastAsia="zh-CN"/>
        </w:rPr>
      </w:pPr>
      <w:ins w:id="939" w:author="Nokia Networks" w:date="2021-10-05T19:02:00Z">
        <w:r>
          <w:rPr>
            <w:lang w:val="en-US" w:eastAsia="zh-CN"/>
          </w:rPr>
          <w:t xml:space="preserve">Note that </w:t>
        </w:r>
        <w:r w:rsidRPr="00A72914">
          <w:rPr>
            <w:lang w:val="en-US" w:eastAsia="zh-CN"/>
          </w:rPr>
          <w:t>uneven separation between beams can be considered</w:t>
        </w:r>
        <w:r>
          <w:rPr>
            <w:lang w:val="en-US" w:eastAsia="zh-CN"/>
          </w:rPr>
          <w:t xml:space="preserve">. </w:t>
        </w:r>
      </w:ins>
    </w:p>
    <w:p w14:paraId="6579953C" w14:textId="77777777" w:rsidR="001B47E5" w:rsidRDefault="001B47E5" w:rsidP="001B47E5">
      <w:pPr>
        <w:tabs>
          <w:tab w:val="num" w:pos="720"/>
        </w:tabs>
        <w:rPr>
          <w:ins w:id="940" w:author="Nokia Networks" w:date="2021-10-05T19:02:00Z"/>
          <w:lang w:val="en-US"/>
        </w:rPr>
      </w:pPr>
      <w:commentRangeStart w:id="941"/>
      <w:ins w:id="942" w:author="Nokia Networks" w:date="2021-10-05T19:02:00Z">
        <w:r>
          <w:rPr>
            <w:lang w:val="en-US"/>
          </w:rPr>
          <w:t>RAN4</w:t>
        </w:r>
        <w:commentRangeEnd w:id="941"/>
        <w:r>
          <w:rPr>
            <w:rStyle w:val="CommentReference"/>
          </w:rPr>
          <w:commentReference w:id="941"/>
        </w:r>
        <w:r>
          <w:rPr>
            <w:lang w:val="en-US"/>
          </w:rPr>
          <w:t xml:space="preserve"> agreed that at least 2 beams per RRH panel is considered. Other options are not precluded, and it is FFS whether there are </w:t>
        </w:r>
        <w:r w:rsidRPr="00186153">
          <w:rPr>
            <w:lang w:val="en-US"/>
          </w:rPr>
          <w:t>benefits of implementing more beams per RRH panel</w:t>
        </w:r>
        <w:r>
          <w:rPr>
            <w:lang w:val="en-US"/>
          </w:rPr>
          <w:t>.</w:t>
        </w:r>
      </w:ins>
    </w:p>
    <w:p w14:paraId="045F1CC1" w14:textId="051403B8" w:rsidR="001B47E5" w:rsidRDefault="001B47E5" w:rsidP="001B47E5">
      <w:pPr>
        <w:pStyle w:val="B1"/>
        <w:rPr>
          <w:ins w:id="943" w:author="Nokia Networks" w:date="2021-10-05T19:03:00Z"/>
        </w:rPr>
      </w:pPr>
      <w:ins w:id="944" w:author="Nokia Networks" w:date="2021-10-05T19:02:00Z">
        <w:r w:rsidRPr="00BD0CE9">
          <w:t>-</w:t>
        </w:r>
        <w:r w:rsidRPr="00BD0CE9">
          <w:tab/>
        </w:r>
        <w:r w:rsidRPr="00E65680">
          <w:rPr>
            <w:lang w:eastAsia="zh-CN"/>
          </w:rPr>
          <w:t xml:space="preserve">For scenario 4, </w:t>
        </w:r>
      </w:ins>
      <w:ins w:id="945" w:author="Nokia Networks" w:date="2021-10-05T19:03:00Z">
        <w:r>
          <w:rPr>
            <w:lang w:eastAsia="zh-CN"/>
          </w:rPr>
          <w:t>b</w:t>
        </w:r>
      </w:ins>
      <w:ins w:id="946" w:author="Nokia Networks" w:date="2021-10-05T19:02:00Z">
        <w:r w:rsidRPr="00E65680">
          <w:rPr>
            <w:lang w:eastAsia="zh-CN"/>
          </w:rPr>
          <w:t>i</w:t>
        </w:r>
      </w:ins>
      <w:ins w:id="947" w:author="Nokia Networks" w:date="2021-10-05T19:03:00Z">
        <w:r>
          <w:rPr>
            <w:lang w:eastAsia="zh-CN"/>
          </w:rPr>
          <w:t>-</w:t>
        </w:r>
      </w:ins>
      <w:ins w:id="948" w:author="Nokia Networks" w:date="2021-10-05T19:02:00Z">
        <w:r w:rsidRPr="00E65680">
          <w:rPr>
            <w:lang w:eastAsia="zh-CN"/>
          </w:rPr>
          <w:t>directional, UE parameter</w:t>
        </w:r>
        <w:r>
          <w:t>:</w:t>
        </w:r>
      </w:ins>
    </w:p>
    <w:p w14:paraId="38CA5244" w14:textId="77777777" w:rsidR="001B47E5" w:rsidRDefault="001B47E5" w:rsidP="001B47E5">
      <w:pPr>
        <w:pStyle w:val="B1"/>
        <w:rPr>
          <w:ins w:id="949" w:author="Nokia Networks" w:date="2021-10-05T19:03:00Z"/>
        </w:rPr>
      </w:pPr>
      <w:ins w:id="950" w:author="Nokia Networks" w:date="2021-10-05T19:03:00Z">
        <w:r>
          <w:tab/>
          <w:t>a)</w:t>
        </w:r>
        <w:r>
          <w:tab/>
          <w:t>1 beam per UE panel; or</w:t>
        </w:r>
      </w:ins>
    </w:p>
    <w:p w14:paraId="44C2C6FB" w14:textId="77777777" w:rsidR="001B47E5" w:rsidRDefault="001B47E5" w:rsidP="001B47E5">
      <w:pPr>
        <w:pStyle w:val="B1"/>
        <w:rPr>
          <w:ins w:id="951" w:author="Nokia Networks" w:date="2021-10-05T19:03:00Z"/>
        </w:rPr>
      </w:pPr>
      <w:ins w:id="952" w:author="Nokia Networks" w:date="2021-10-05T19:03:00Z">
        <w:r>
          <w:tab/>
          <w:t>b)</w:t>
        </w:r>
        <w:r>
          <w:tab/>
          <w:t>2 beams per UE panel; or</w:t>
        </w:r>
      </w:ins>
    </w:p>
    <w:p w14:paraId="7F586193" w14:textId="77777777" w:rsidR="001B47E5" w:rsidRPr="00BD0CE9" w:rsidRDefault="001B47E5" w:rsidP="001B47E5">
      <w:pPr>
        <w:pStyle w:val="B1"/>
        <w:rPr>
          <w:ins w:id="953" w:author="Nokia Networks" w:date="2021-10-05T19:03:00Z"/>
        </w:rPr>
      </w:pPr>
      <w:ins w:id="954" w:author="Nokia Networks" w:date="2021-10-05T19:03:00Z">
        <w:r>
          <w:tab/>
          <w:t xml:space="preserve">c) </w:t>
        </w:r>
        <w:r>
          <w:tab/>
          <w:t>7 beams per UE panel.</w:t>
        </w:r>
      </w:ins>
    </w:p>
    <w:p w14:paraId="7EF75705" w14:textId="77777777" w:rsidR="00DE6A5F" w:rsidRDefault="00DE6A5F" w:rsidP="00DE6A5F">
      <w:pPr>
        <w:tabs>
          <w:tab w:val="num" w:pos="720"/>
        </w:tabs>
        <w:rPr>
          <w:ins w:id="955" w:author="Nokia Networks" w:date="2021-10-05T19:04:00Z"/>
          <w:lang w:val="en-US" w:eastAsia="zh-CN"/>
        </w:rPr>
      </w:pPr>
      <w:ins w:id="956" w:author="Nokia Networks" w:date="2021-10-05T19:04:00Z">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ins>
    </w:p>
    <w:p w14:paraId="71D258B1" w14:textId="77777777" w:rsidR="00DE6A5F" w:rsidRPr="00A72914" w:rsidRDefault="00DE6A5F" w:rsidP="00DE6A5F">
      <w:pPr>
        <w:tabs>
          <w:tab w:val="num" w:pos="720"/>
        </w:tabs>
        <w:rPr>
          <w:ins w:id="957" w:author="Nokia Networks" w:date="2021-10-05T19:04:00Z"/>
          <w:lang w:eastAsia="zh-CN"/>
        </w:rPr>
      </w:pPr>
      <w:commentRangeStart w:id="958"/>
      <w:ins w:id="959" w:author="Nokia Networks" w:date="2021-10-05T19:04:00Z">
        <w:r>
          <w:rPr>
            <w:lang w:val="en-US"/>
          </w:rPr>
          <w:t>RAN4</w:t>
        </w:r>
        <w:commentRangeEnd w:id="958"/>
        <w:r>
          <w:rPr>
            <w:rStyle w:val="CommentReference"/>
          </w:rPr>
          <w:commentReference w:id="958"/>
        </w:r>
        <w:r>
          <w:rPr>
            <w:lang w:val="en-US"/>
          </w:rPr>
          <w:t xml:space="preserve">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ins>
    </w:p>
    <w:p w14:paraId="74B09FB8" w14:textId="12F33163" w:rsidR="001B47E5" w:rsidRPr="00DE6A5F" w:rsidDel="00DE6A5F" w:rsidRDefault="001B47E5">
      <w:pPr>
        <w:rPr>
          <w:del w:id="960" w:author="Nokia Networks" w:date="2021-10-05T19:05:00Z"/>
        </w:rPr>
        <w:pPrChange w:id="961" w:author="Nokia Networks" w:date="2021-10-05T18:58:00Z">
          <w:pPr>
            <w:pStyle w:val="ListParagraph"/>
            <w:numPr>
              <w:numId w:val="52"/>
            </w:numPr>
            <w:ind w:hanging="360"/>
          </w:pPr>
        </w:pPrChange>
      </w:pPr>
    </w:p>
    <w:p w14:paraId="7587660A" w14:textId="3145D2C4" w:rsidR="003E1B1E" w:rsidRPr="00A72914" w:rsidDel="00DE6A5F" w:rsidRDefault="003E1B1E" w:rsidP="003E1B1E">
      <w:pPr>
        <w:pStyle w:val="ListParagraph"/>
        <w:numPr>
          <w:ilvl w:val="0"/>
          <w:numId w:val="52"/>
        </w:numPr>
        <w:rPr>
          <w:del w:id="962" w:author="Nokia Networks" w:date="2021-10-05T19:05:00Z"/>
        </w:rPr>
      </w:pPr>
      <w:del w:id="963" w:author="Nokia Networks" w:date="2021-10-05T19:05:00Z">
        <w:r w:rsidRPr="00A72914" w:rsidDel="00DE6A5F">
          <w:rPr>
            <w:lang w:val="en-US"/>
          </w:rPr>
          <w:lastRenderedPageBreak/>
          <w:delText>Number of Beam for bi-directional RRH deployment, Scenario</w:delText>
        </w:r>
        <w:r w:rsidDel="00DE6A5F">
          <w:rPr>
            <w:lang w:val="en-US"/>
          </w:rPr>
          <w:delText xml:space="preserve"> 4:</w:delText>
        </w:r>
      </w:del>
    </w:p>
    <w:p w14:paraId="666273FC" w14:textId="723D90BC" w:rsidR="003E1B1E" w:rsidRPr="00A72914" w:rsidDel="00DE6A5F" w:rsidRDefault="003E1B1E" w:rsidP="003E1B1E">
      <w:pPr>
        <w:pStyle w:val="ListParagraph"/>
        <w:numPr>
          <w:ilvl w:val="1"/>
          <w:numId w:val="52"/>
        </w:numPr>
        <w:rPr>
          <w:del w:id="964" w:author="Nokia Networks" w:date="2021-10-05T19:05:00Z"/>
        </w:rPr>
      </w:pPr>
      <w:del w:id="965" w:author="Nokia Networks" w:date="2021-10-05T19:05:00Z">
        <w:r w:rsidRPr="00A72914" w:rsidDel="00DE6A5F">
          <w:rPr>
            <w:lang w:val="en-US"/>
          </w:rPr>
          <w:delText>For scenario-B, bi-directional, RRH parameter:</w:delText>
        </w:r>
      </w:del>
    </w:p>
    <w:p w14:paraId="6A08692E" w14:textId="2B99CA0E" w:rsidR="003E1B1E" w:rsidRPr="00A72914" w:rsidDel="00DE6A5F" w:rsidRDefault="003E1B1E" w:rsidP="003E1B1E">
      <w:pPr>
        <w:pStyle w:val="ListParagraph"/>
        <w:numPr>
          <w:ilvl w:val="2"/>
          <w:numId w:val="52"/>
        </w:numPr>
        <w:rPr>
          <w:del w:id="966" w:author="Nokia Networks" w:date="2021-10-05T19:05:00Z"/>
        </w:rPr>
      </w:pPr>
      <w:del w:id="967" w:author="Nokia Networks" w:date="2021-10-05T19:05:00Z">
        <w:r w:rsidRPr="00A72914" w:rsidDel="00DE6A5F">
          <w:rPr>
            <w:lang w:val="en-US"/>
          </w:rPr>
          <w:delText xml:space="preserve">Option-1: 1 beam per RRH panel </w:delText>
        </w:r>
      </w:del>
    </w:p>
    <w:p w14:paraId="5FB7F35C" w14:textId="659DB238" w:rsidR="003E1B1E" w:rsidRPr="00A72914" w:rsidDel="00DE6A5F" w:rsidRDefault="003E1B1E" w:rsidP="003E1B1E">
      <w:pPr>
        <w:pStyle w:val="ListParagraph"/>
        <w:numPr>
          <w:ilvl w:val="2"/>
          <w:numId w:val="52"/>
        </w:numPr>
        <w:rPr>
          <w:del w:id="968" w:author="Nokia Networks" w:date="2021-10-05T19:05:00Z"/>
        </w:rPr>
      </w:pPr>
      <w:del w:id="969" w:author="Nokia Networks" w:date="2021-10-05T19:05:00Z">
        <w:r w:rsidRPr="00A72914" w:rsidDel="00DE6A5F">
          <w:rPr>
            <w:lang w:val="en-US"/>
          </w:rPr>
          <w:delText xml:space="preserve">Option-2: 2 beam per RRH panel </w:delText>
        </w:r>
      </w:del>
    </w:p>
    <w:p w14:paraId="2EFFEE9C" w14:textId="1D063B91" w:rsidR="003E1B1E" w:rsidRPr="00A72914" w:rsidDel="00DE6A5F" w:rsidRDefault="003E1B1E" w:rsidP="003E1B1E">
      <w:pPr>
        <w:pStyle w:val="ListParagraph"/>
        <w:numPr>
          <w:ilvl w:val="2"/>
          <w:numId w:val="52"/>
        </w:numPr>
        <w:rPr>
          <w:del w:id="970" w:author="Nokia Networks" w:date="2021-10-05T19:05:00Z"/>
        </w:rPr>
      </w:pPr>
      <w:del w:id="971" w:author="Nokia Networks" w:date="2021-10-05T19:05:00Z">
        <w:r w:rsidRPr="00A72914" w:rsidDel="00DE6A5F">
          <w:rPr>
            <w:lang w:val="en-US"/>
          </w:rPr>
          <w:delText xml:space="preserve">Option-3: 3 beam per RRH panel </w:delText>
        </w:r>
      </w:del>
    </w:p>
    <w:p w14:paraId="2B719683" w14:textId="30A8EB29" w:rsidR="003E1B1E" w:rsidRPr="00A72914" w:rsidDel="00DE6A5F" w:rsidRDefault="003E1B1E" w:rsidP="003E1B1E">
      <w:pPr>
        <w:pStyle w:val="ListParagraph"/>
        <w:numPr>
          <w:ilvl w:val="2"/>
          <w:numId w:val="52"/>
        </w:numPr>
        <w:rPr>
          <w:del w:id="972" w:author="Nokia Networks" w:date="2021-10-05T19:05:00Z"/>
        </w:rPr>
      </w:pPr>
      <w:del w:id="973" w:author="Nokia Networks" w:date="2021-10-05T19:05:00Z">
        <w:r w:rsidRPr="00A72914" w:rsidDel="00DE6A5F">
          <w:rPr>
            <w:lang w:val="en-US"/>
          </w:rPr>
          <w:delText xml:space="preserve">Option-4: 4 beam per RRH panel </w:delText>
        </w:r>
      </w:del>
    </w:p>
    <w:p w14:paraId="3FA7F023" w14:textId="7F19E70A" w:rsidR="003E1B1E" w:rsidRPr="004B2673" w:rsidDel="00DE6A5F" w:rsidRDefault="003E1B1E" w:rsidP="003E1B1E">
      <w:pPr>
        <w:pStyle w:val="ListParagraph"/>
        <w:numPr>
          <w:ilvl w:val="2"/>
          <w:numId w:val="52"/>
        </w:numPr>
        <w:rPr>
          <w:del w:id="974" w:author="Nokia Networks" w:date="2021-10-05T19:05:00Z"/>
        </w:rPr>
      </w:pPr>
      <w:del w:id="975" w:author="Nokia Networks" w:date="2021-10-05T19:05:00Z">
        <w:r w:rsidRPr="00A72914" w:rsidDel="00DE6A5F">
          <w:rPr>
            <w:lang w:val="en-US"/>
          </w:rPr>
          <w:delText>Note: uneven separation between beams can be considered</w:delText>
        </w:r>
      </w:del>
    </w:p>
    <w:p w14:paraId="00DE08EB" w14:textId="7030FBEA" w:rsidR="00186153" w:rsidRPr="00A72914" w:rsidDel="00DE6A5F" w:rsidRDefault="00186153" w:rsidP="004B2673">
      <w:pPr>
        <w:pStyle w:val="ListParagraph"/>
        <w:numPr>
          <w:ilvl w:val="1"/>
          <w:numId w:val="52"/>
        </w:numPr>
        <w:rPr>
          <w:del w:id="976" w:author="Nokia Networks" w:date="2021-10-05T19:05:00Z"/>
        </w:rPr>
      </w:pPr>
      <w:commentRangeStart w:id="977"/>
      <w:del w:id="978" w:author="Nokia Networks" w:date="2021-10-05T19:05:00Z">
        <w:r w:rsidDel="00DE6A5F">
          <w:rPr>
            <w:lang w:val="en-US"/>
          </w:rPr>
          <w:delText>RAN4</w:delText>
        </w:r>
        <w:commentRangeEnd w:id="977"/>
        <w:r w:rsidDel="00DE6A5F">
          <w:rPr>
            <w:rStyle w:val="CommentReference"/>
          </w:rPr>
          <w:commentReference w:id="977"/>
        </w:r>
        <w:r w:rsidDel="00DE6A5F">
          <w:rPr>
            <w:lang w:val="en-US"/>
          </w:rPr>
          <w:delText xml:space="preserve"> agreed that at least 2 beams per RRH panel </w:delText>
        </w:r>
        <w:r w:rsidR="000573F7" w:rsidDel="00DE6A5F">
          <w:rPr>
            <w:lang w:val="en-US"/>
          </w:rPr>
          <w:delText>is</w:delText>
        </w:r>
        <w:r w:rsidDel="00DE6A5F">
          <w:rPr>
            <w:lang w:val="en-US"/>
          </w:rPr>
          <w:delText xml:space="preserve"> considered. Other options are not </w:delText>
        </w:r>
        <w:r w:rsidR="000573F7" w:rsidDel="00DE6A5F">
          <w:rPr>
            <w:lang w:val="en-US"/>
          </w:rPr>
          <w:delText>precluded,</w:delText>
        </w:r>
        <w:r w:rsidDel="00DE6A5F">
          <w:rPr>
            <w:lang w:val="en-US"/>
          </w:rPr>
          <w:delText xml:space="preserve"> and it is FFS whether there are </w:delText>
        </w:r>
        <w:r w:rsidRPr="00186153" w:rsidDel="00DE6A5F">
          <w:rPr>
            <w:lang w:val="en-US"/>
          </w:rPr>
          <w:delText>benefits of implementing more beams per RRH panel</w:delText>
        </w:r>
        <w:r w:rsidDel="00DE6A5F">
          <w:rPr>
            <w:lang w:val="en-US"/>
          </w:rPr>
          <w:delText>.</w:delText>
        </w:r>
      </w:del>
    </w:p>
    <w:p w14:paraId="28B452AC" w14:textId="06208041" w:rsidR="003E1B1E" w:rsidRPr="00A72914" w:rsidDel="00DE6A5F" w:rsidRDefault="003E1B1E" w:rsidP="003E1B1E">
      <w:pPr>
        <w:pStyle w:val="ListParagraph"/>
        <w:numPr>
          <w:ilvl w:val="1"/>
          <w:numId w:val="52"/>
        </w:numPr>
        <w:rPr>
          <w:del w:id="979" w:author="Nokia Networks" w:date="2021-10-05T19:05:00Z"/>
        </w:rPr>
      </w:pPr>
      <w:del w:id="980" w:author="Nokia Networks" w:date="2021-10-05T19:05:00Z">
        <w:r w:rsidRPr="00A72914" w:rsidDel="00DE6A5F">
          <w:rPr>
            <w:lang w:val="pt-BR"/>
          </w:rPr>
          <w:delText>For scenario</w:delText>
        </w:r>
        <w:r w:rsidDel="00DE6A5F">
          <w:rPr>
            <w:lang w:val="pt-BR"/>
          </w:rPr>
          <w:delText xml:space="preserve"> 4</w:delText>
        </w:r>
        <w:r w:rsidRPr="00A72914" w:rsidDel="00DE6A5F">
          <w:rPr>
            <w:lang w:val="pt-BR"/>
          </w:rPr>
          <w:delText xml:space="preserve">, </w:delText>
        </w:r>
        <w:r w:rsidR="00444096" w:rsidDel="00DE6A5F">
          <w:rPr>
            <w:lang w:val="pt-BR"/>
          </w:rPr>
          <w:delText>bi</w:delText>
        </w:r>
        <w:r w:rsidRPr="00A72914" w:rsidDel="00DE6A5F">
          <w:rPr>
            <w:lang w:val="pt-BR"/>
          </w:rPr>
          <w:delText>-directional, UE parameter:</w:delText>
        </w:r>
      </w:del>
    </w:p>
    <w:p w14:paraId="28D44FCD" w14:textId="13136746" w:rsidR="003E1B1E" w:rsidRPr="00A72914" w:rsidDel="00DE6A5F" w:rsidRDefault="003E1B1E" w:rsidP="003E1B1E">
      <w:pPr>
        <w:pStyle w:val="ListParagraph"/>
        <w:numPr>
          <w:ilvl w:val="2"/>
          <w:numId w:val="52"/>
        </w:numPr>
        <w:rPr>
          <w:del w:id="981" w:author="Nokia Networks" w:date="2021-10-05T19:05:00Z"/>
        </w:rPr>
      </w:pPr>
      <w:del w:id="982" w:author="Nokia Networks" w:date="2021-10-05T19:05:00Z">
        <w:r w:rsidRPr="00A72914" w:rsidDel="00DE6A5F">
          <w:rPr>
            <w:lang w:val="en-US"/>
          </w:rPr>
          <w:delText>Number of beam(s) per UE panel</w:delText>
        </w:r>
      </w:del>
    </w:p>
    <w:p w14:paraId="7406319A" w14:textId="318CB002" w:rsidR="003E1B1E" w:rsidRPr="00A72914" w:rsidDel="00DE6A5F" w:rsidRDefault="003E1B1E" w:rsidP="003E1B1E">
      <w:pPr>
        <w:pStyle w:val="ListParagraph"/>
        <w:numPr>
          <w:ilvl w:val="3"/>
          <w:numId w:val="52"/>
        </w:numPr>
        <w:rPr>
          <w:del w:id="983" w:author="Nokia Networks" w:date="2021-10-05T19:05:00Z"/>
        </w:rPr>
      </w:pPr>
      <w:del w:id="984" w:author="Nokia Networks" w:date="2021-10-05T19:05:00Z">
        <w:r w:rsidRPr="00A72914" w:rsidDel="00DE6A5F">
          <w:rPr>
            <w:lang w:val="en-US"/>
          </w:rPr>
          <w:delText xml:space="preserve">Option 1: 1 beam per UE panel </w:delText>
        </w:r>
      </w:del>
    </w:p>
    <w:p w14:paraId="2CA9E1C0" w14:textId="781328EC" w:rsidR="003E1B1E" w:rsidRPr="00A72914" w:rsidDel="00DE6A5F" w:rsidRDefault="003E1B1E" w:rsidP="003E1B1E">
      <w:pPr>
        <w:pStyle w:val="ListParagraph"/>
        <w:numPr>
          <w:ilvl w:val="3"/>
          <w:numId w:val="52"/>
        </w:numPr>
        <w:rPr>
          <w:del w:id="985" w:author="Nokia Networks" w:date="2021-10-05T19:05:00Z"/>
        </w:rPr>
      </w:pPr>
      <w:del w:id="986" w:author="Nokia Networks" w:date="2021-10-05T19:05:00Z">
        <w:r w:rsidRPr="00A72914" w:rsidDel="00DE6A5F">
          <w:rPr>
            <w:lang w:val="en-US"/>
          </w:rPr>
          <w:delText xml:space="preserve">Option 2: 2 beams per UE panel </w:delText>
        </w:r>
      </w:del>
    </w:p>
    <w:p w14:paraId="0C463F85" w14:textId="6C09469B" w:rsidR="003E1B1E" w:rsidRPr="00A72914" w:rsidDel="00DE6A5F" w:rsidRDefault="003E1B1E" w:rsidP="003E1B1E">
      <w:pPr>
        <w:pStyle w:val="ListParagraph"/>
        <w:numPr>
          <w:ilvl w:val="3"/>
          <w:numId w:val="52"/>
        </w:numPr>
        <w:rPr>
          <w:del w:id="987" w:author="Nokia Networks" w:date="2021-10-05T19:05:00Z"/>
        </w:rPr>
      </w:pPr>
      <w:del w:id="988" w:author="Nokia Networks" w:date="2021-10-05T19:05:00Z">
        <w:r w:rsidRPr="00A72914" w:rsidDel="00DE6A5F">
          <w:rPr>
            <w:lang w:val="en-US"/>
          </w:rPr>
          <w:delText>Option 3: 7 beams per UE panel</w:delText>
        </w:r>
      </w:del>
    </w:p>
    <w:p w14:paraId="7DFF90B4" w14:textId="3C1DEF4F" w:rsidR="003E1B1E" w:rsidRPr="00A72914" w:rsidDel="00DE6A5F" w:rsidRDefault="003E1B1E" w:rsidP="003E1B1E">
      <w:pPr>
        <w:pStyle w:val="ListParagraph"/>
        <w:numPr>
          <w:ilvl w:val="2"/>
          <w:numId w:val="52"/>
        </w:numPr>
        <w:rPr>
          <w:del w:id="989" w:author="Nokia Networks" w:date="2021-10-05T19:05:00Z"/>
        </w:rPr>
      </w:pPr>
      <w:del w:id="990" w:author="Nokia Networks" w:date="2021-10-05T19:05:00Z">
        <w:r w:rsidRPr="00A72914" w:rsidDel="00DE6A5F">
          <w:rPr>
            <w:lang w:val="en-US"/>
          </w:rPr>
          <w:delText xml:space="preserve">2 panels assumed to be implemented in the UE side; </w:delText>
        </w:r>
      </w:del>
    </w:p>
    <w:p w14:paraId="505F3CDB" w14:textId="3EC5A7C9" w:rsidR="003E1B1E" w:rsidRPr="004B2673" w:rsidDel="00DE6A5F" w:rsidRDefault="003E1B1E" w:rsidP="003E1B1E">
      <w:pPr>
        <w:pStyle w:val="ListParagraph"/>
        <w:numPr>
          <w:ilvl w:val="2"/>
          <w:numId w:val="52"/>
        </w:numPr>
        <w:rPr>
          <w:del w:id="991" w:author="Nokia Networks" w:date="2021-10-05T19:05:00Z"/>
        </w:rPr>
      </w:pPr>
      <w:del w:id="992" w:author="Nokia Networks" w:date="2021-10-05T19:05:00Z">
        <w:r w:rsidRPr="00A72914" w:rsidDel="00DE6A5F">
          <w:rPr>
            <w:lang w:val="en-US"/>
          </w:rPr>
          <w:delText xml:space="preserve">Only the one active panel per UE can be used for Tx and Rx; and FFS whether another panel can be used for beam search </w:delText>
        </w:r>
      </w:del>
    </w:p>
    <w:p w14:paraId="1130C44E" w14:textId="0D6E0D9D" w:rsidR="00186153" w:rsidRPr="00A72914" w:rsidDel="00DE6A5F" w:rsidRDefault="00186153" w:rsidP="003E1B1E">
      <w:pPr>
        <w:pStyle w:val="ListParagraph"/>
        <w:numPr>
          <w:ilvl w:val="2"/>
          <w:numId w:val="52"/>
        </w:numPr>
        <w:rPr>
          <w:del w:id="993" w:author="Nokia Networks" w:date="2021-10-05T19:05:00Z"/>
        </w:rPr>
      </w:pPr>
      <w:commentRangeStart w:id="994"/>
      <w:del w:id="995" w:author="Nokia Networks" w:date="2021-10-05T19:05:00Z">
        <w:r w:rsidDel="00DE6A5F">
          <w:rPr>
            <w:lang w:val="en-US"/>
          </w:rPr>
          <w:delText>RAN4</w:delText>
        </w:r>
        <w:commentRangeEnd w:id="994"/>
        <w:r w:rsidR="000573F7" w:rsidDel="00DE6A5F">
          <w:rPr>
            <w:rStyle w:val="CommentReference"/>
          </w:rPr>
          <w:commentReference w:id="994"/>
        </w:r>
        <w:r w:rsidDel="00DE6A5F">
          <w:rPr>
            <w:lang w:val="en-US"/>
          </w:rPr>
          <w:delText xml:space="preserve"> has decided that at least option 1 of having 1 beam per panel is </w:delText>
        </w:r>
        <w:r w:rsidR="000573F7" w:rsidDel="00DE6A5F">
          <w:rPr>
            <w:lang w:val="en-US"/>
          </w:rPr>
          <w:delText xml:space="preserve">considered. Other options are not precluded, and it is FFS whether there are </w:delText>
        </w:r>
        <w:r w:rsidR="000573F7" w:rsidRPr="00186153" w:rsidDel="00DE6A5F">
          <w:rPr>
            <w:lang w:val="en-US"/>
          </w:rPr>
          <w:delText xml:space="preserve">benefits of implementing more beams per </w:delText>
        </w:r>
        <w:r w:rsidR="000573F7" w:rsidDel="00DE6A5F">
          <w:rPr>
            <w:lang w:val="en-US"/>
          </w:rPr>
          <w:delText>UE</w:delText>
        </w:r>
        <w:r w:rsidR="000573F7" w:rsidRPr="00186153" w:rsidDel="00DE6A5F">
          <w:rPr>
            <w:lang w:val="en-US"/>
          </w:rPr>
          <w:delText xml:space="preserve"> panel</w:delText>
        </w:r>
      </w:del>
    </w:p>
    <w:bookmarkEnd w:id="905"/>
    <w:bookmarkEnd w:id="906"/>
    <w:p w14:paraId="07EC4939" w14:textId="2AF3F194" w:rsidR="003E1B1E" w:rsidRPr="00306612" w:rsidDel="00DE6A5F" w:rsidRDefault="003E1B1E" w:rsidP="00551A30">
      <w:pPr>
        <w:rPr>
          <w:del w:id="996" w:author="Nokia Networks" w:date="2021-10-05T19:05:00Z"/>
          <w:rFonts w:eastAsia="SimSun"/>
        </w:rPr>
      </w:pPr>
    </w:p>
    <w:p w14:paraId="23DE86A9" w14:textId="733AB60C" w:rsidR="00867132" w:rsidRPr="00712EF4" w:rsidRDefault="00F42C03">
      <w:pPr>
        <w:rPr>
          <w:rFonts w:eastAsia="SimSun"/>
        </w:rPr>
        <w:pPrChange w:id="997" w:author="Nokia Networks" w:date="2021-10-05T19:06:00Z">
          <w:pPr>
            <w:pStyle w:val="Heading3"/>
          </w:pPr>
        </w:pPrChange>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998"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998"/>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95752F">
      <w:pPr>
        <w:widowControl w:val="0"/>
        <w:spacing w:after="0"/>
        <w:jc w:val="both"/>
        <w:textAlignment w:val="bottom"/>
        <w:rPr>
          <w:ins w:id="999" w:author="Nokia Networks" w:date="2021-10-06T19:02:00Z"/>
          <w:bCs/>
        </w:rPr>
      </w:pPr>
      <w:r w:rsidRPr="000177D7">
        <w:rPr>
          <w:bCs/>
        </w:rPr>
        <w:t>Number of RRH sites pe</w:t>
      </w:r>
      <w:r w:rsidRPr="0054390E">
        <w:rPr>
          <w:bCs/>
        </w:rPr>
        <w:t>r BBU:</w:t>
      </w:r>
    </w:p>
    <w:p w14:paraId="16567DB1" w14:textId="3240F1C4" w:rsidR="00FD4F18" w:rsidRDefault="00FD4F18" w:rsidP="00FD4F18">
      <w:pPr>
        <w:pStyle w:val="B1"/>
        <w:rPr>
          <w:ins w:id="1000" w:author="Nokia Networks" w:date="2021-10-07T08:17:00Z"/>
        </w:rPr>
      </w:pPr>
      <w:ins w:id="1001" w:author="Nokia Networks" w:date="2021-10-06T19:02:00Z">
        <w:r>
          <w:t>-</w:t>
        </w:r>
        <w:r>
          <w:tab/>
        </w:r>
      </w:ins>
      <w:ins w:id="1002" w:author="Nokia Networks" w:date="2021-10-07T08:17:00Z">
        <w:r w:rsidR="00F91113" w:rsidRPr="00801FC3">
          <w:rPr>
            <w:bCs/>
          </w:rPr>
          <w:t>[1 to 4]</w:t>
        </w:r>
        <w:r w:rsidR="00F91113">
          <w:rPr>
            <w:bCs/>
          </w:rPr>
          <w:t xml:space="preserve"> </w:t>
        </w:r>
        <w:r w:rsidR="00F91113" w:rsidRPr="00801FC3">
          <w:rPr>
            <w:bCs/>
          </w:rPr>
          <w:t>RRHs sites per BBU</w:t>
        </w:r>
      </w:ins>
      <w:ins w:id="1003" w:author="Nokia Networks" w:date="2021-10-06T19:02:00Z">
        <w:r>
          <w:t>;</w:t>
        </w:r>
      </w:ins>
      <w:ins w:id="1004" w:author="Nokia Networks" w:date="2021-10-07T08:17:00Z">
        <w:r w:rsidR="00F91113">
          <w:t xml:space="preserve"> and</w:t>
        </w:r>
      </w:ins>
    </w:p>
    <w:p w14:paraId="0087CB4B" w14:textId="07743F58" w:rsidR="00F91113" w:rsidRDefault="00F91113" w:rsidP="00FD4F18">
      <w:pPr>
        <w:pStyle w:val="B1"/>
        <w:rPr>
          <w:ins w:id="1005" w:author="Nokia Networks" w:date="2021-10-06T19:02:00Z"/>
        </w:rPr>
      </w:pPr>
      <w:ins w:id="1006" w:author="Nokia Networks" w:date="2021-10-07T08:17:00Z">
        <w:r>
          <w:t>-</w:t>
        </w:r>
        <w:r>
          <w:tab/>
        </w:r>
        <w:r w:rsidRPr="00801FC3">
          <w:rPr>
            <w:bCs/>
          </w:rPr>
          <w:t>Other values are not precluded</w:t>
        </w:r>
      </w:ins>
      <w:ins w:id="1007" w:author="Nokia Networks" w:date="2021-10-07T08:18:00Z">
        <w:r>
          <w:rPr>
            <w:bCs/>
          </w:rPr>
          <w:t>.</w:t>
        </w:r>
      </w:ins>
    </w:p>
    <w:p w14:paraId="0889D814" w14:textId="2B4EE843" w:rsidR="00FD4F18" w:rsidRPr="000B7097" w:rsidDel="00F91113" w:rsidRDefault="00FD4F18" w:rsidP="0095752F">
      <w:pPr>
        <w:widowControl w:val="0"/>
        <w:spacing w:after="0"/>
        <w:jc w:val="both"/>
        <w:textAlignment w:val="bottom"/>
        <w:rPr>
          <w:del w:id="1008" w:author="Nokia Networks" w:date="2021-10-07T08:17:00Z"/>
          <w:bCs/>
        </w:rPr>
      </w:pPr>
    </w:p>
    <w:p w14:paraId="48EB038E" w14:textId="2E098BA2" w:rsidR="008A19BD" w:rsidRPr="00801FC3" w:rsidDel="00F91113" w:rsidRDefault="008A19BD" w:rsidP="0095752F">
      <w:pPr>
        <w:pStyle w:val="ListParagraph"/>
        <w:widowControl w:val="0"/>
        <w:numPr>
          <w:ilvl w:val="0"/>
          <w:numId w:val="13"/>
        </w:numPr>
        <w:spacing w:after="0"/>
        <w:contextualSpacing w:val="0"/>
        <w:jc w:val="both"/>
        <w:textAlignment w:val="bottom"/>
        <w:rPr>
          <w:del w:id="1009" w:author="Nokia Networks" w:date="2021-10-07T08:17:00Z"/>
          <w:bCs/>
        </w:rPr>
      </w:pPr>
      <w:bookmarkStart w:id="1010" w:name="MCCQCTEMPBM_00000054"/>
      <w:bookmarkStart w:id="1011" w:name="MCCQCTEMPBM_00000094"/>
      <w:del w:id="1012" w:author="Nokia Networks" w:date="2021-10-07T08:17:00Z">
        <w:r w:rsidRPr="00801FC3" w:rsidDel="00F91113">
          <w:rPr>
            <w:bCs/>
          </w:rPr>
          <w:delText>[1 to 4]</w:delText>
        </w:r>
        <w:r w:rsidDel="00F91113">
          <w:rPr>
            <w:bCs/>
          </w:rPr>
          <w:delText xml:space="preserve"> </w:delText>
        </w:r>
        <w:r w:rsidRPr="00801FC3" w:rsidDel="00F91113">
          <w:rPr>
            <w:bCs/>
          </w:rPr>
          <w:delText>RRHs sites per BBU</w:delText>
        </w:r>
      </w:del>
    </w:p>
    <w:p w14:paraId="7AF43F8A" w14:textId="524BF1FF" w:rsidR="008A19BD" w:rsidRPr="00801FC3" w:rsidDel="00F91113" w:rsidRDefault="008A19BD" w:rsidP="0095752F">
      <w:pPr>
        <w:pStyle w:val="ListParagraph"/>
        <w:widowControl w:val="0"/>
        <w:numPr>
          <w:ilvl w:val="1"/>
          <w:numId w:val="13"/>
        </w:numPr>
        <w:spacing w:after="0"/>
        <w:contextualSpacing w:val="0"/>
        <w:jc w:val="both"/>
        <w:textAlignment w:val="bottom"/>
        <w:rPr>
          <w:del w:id="1013" w:author="Nokia Networks" w:date="2021-10-07T08:17:00Z"/>
          <w:bCs/>
        </w:rPr>
      </w:pPr>
      <w:del w:id="1014" w:author="Nokia Networks" w:date="2021-10-07T08:17:00Z">
        <w:r w:rsidRPr="00801FC3" w:rsidDel="00F91113">
          <w:rPr>
            <w:bCs/>
          </w:rPr>
          <w:delText>Other values are not precluded;</w:delText>
        </w:r>
      </w:del>
    </w:p>
    <w:p w14:paraId="2F76D99A" w14:textId="40B9E7EA" w:rsidR="000177D7" w:rsidDel="00F91113" w:rsidRDefault="000177D7" w:rsidP="000177D7">
      <w:pPr>
        <w:widowControl w:val="0"/>
        <w:spacing w:after="0"/>
        <w:jc w:val="both"/>
        <w:textAlignment w:val="bottom"/>
        <w:rPr>
          <w:del w:id="1015" w:author="Nokia Networks" w:date="2021-10-07T08:17:00Z"/>
          <w:bCs/>
        </w:rPr>
      </w:pPr>
    </w:p>
    <w:p w14:paraId="53B19F25" w14:textId="43B13ACF" w:rsidR="008A19BD" w:rsidRDefault="008A19BD" w:rsidP="0095752F">
      <w:pPr>
        <w:widowControl w:val="0"/>
        <w:spacing w:after="0"/>
        <w:jc w:val="both"/>
        <w:textAlignment w:val="bottom"/>
        <w:rPr>
          <w:ins w:id="1016" w:author="Nokia Networks" w:date="2021-10-07T08:17:00Z"/>
          <w:bCs/>
        </w:rPr>
      </w:pPr>
      <w:r w:rsidRPr="000177D7">
        <w:rPr>
          <w:bCs/>
        </w:rPr>
        <w:t>Number of Analog Beams per panel in RRH:</w:t>
      </w:r>
    </w:p>
    <w:p w14:paraId="40565B3B" w14:textId="255A827C" w:rsidR="00F91113" w:rsidRDefault="00F91113" w:rsidP="00F91113">
      <w:pPr>
        <w:pStyle w:val="B1"/>
        <w:rPr>
          <w:ins w:id="1017" w:author="Nokia Networks" w:date="2021-10-07T08:18:00Z"/>
        </w:rPr>
      </w:pPr>
      <w:ins w:id="1018" w:author="Nokia Networks" w:date="2021-10-07T08:17:00Z">
        <w:r>
          <w:t>-</w:t>
        </w:r>
        <w:r>
          <w:tab/>
        </w:r>
      </w:ins>
      <w:ins w:id="1019" w:author="Nokia Networks" w:date="2021-10-07T08:18:00Z">
        <w:r w:rsidRPr="00801FC3">
          <w:rPr>
            <w:bCs/>
          </w:rPr>
          <w:t>[1,2,4] analogue beam(s) per panel in RRH</w:t>
        </w:r>
      </w:ins>
      <w:ins w:id="1020" w:author="Nokia Networks" w:date="2021-10-07T08:17:00Z">
        <w:r>
          <w:t>;</w:t>
        </w:r>
      </w:ins>
      <w:ins w:id="1021" w:author="Nokia Networks" w:date="2021-10-07T08:18:00Z">
        <w:r>
          <w:t xml:space="preserve"> and</w:t>
        </w:r>
      </w:ins>
    </w:p>
    <w:p w14:paraId="1C4C9170" w14:textId="0B266439" w:rsidR="00F91113" w:rsidRDefault="00F91113" w:rsidP="00F91113">
      <w:pPr>
        <w:pStyle w:val="B1"/>
        <w:rPr>
          <w:ins w:id="1022" w:author="Nokia Networks" w:date="2021-10-07T08:17:00Z"/>
        </w:rPr>
      </w:pPr>
      <w:ins w:id="1023" w:author="Nokia Networks" w:date="2021-10-07T08:18:00Z">
        <w:r>
          <w:t>-</w:t>
        </w:r>
        <w:r>
          <w:tab/>
        </w:r>
        <w:r w:rsidRPr="00801FC3">
          <w:rPr>
            <w:bCs/>
          </w:rPr>
          <w:t>Other values are not precluded</w:t>
        </w:r>
        <w:r>
          <w:rPr>
            <w:bCs/>
          </w:rPr>
          <w:t>.</w:t>
        </w:r>
      </w:ins>
    </w:p>
    <w:p w14:paraId="0129FA7C" w14:textId="3467E86B" w:rsidR="00F91113" w:rsidRPr="000177D7" w:rsidDel="00F91113" w:rsidRDefault="00F91113" w:rsidP="0095752F">
      <w:pPr>
        <w:widowControl w:val="0"/>
        <w:spacing w:after="0"/>
        <w:jc w:val="both"/>
        <w:textAlignment w:val="bottom"/>
        <w:rPr>
          <w:del w:id="1024" w:author="Nokia Networks" w:date="2021-10-07T08:18:00Z"/>
          <w:bCs/>
        </w:rPr>
      </w:pPr>
    </w:p>
    <w:p w14:paraId="603320DC" w14:textId="55922991" w:rsidR="008A19BD" w:rsidRPr="00801FC3" w:rsidDel="00F91113" w:rsidRDefault="008A19BD" w:rsidP="0095752F">
      <w:pPr>
        <w:pStyle w:val="ListParagraph"/>
        <w:widowControl w:val="0"/>
        <w:numPr>
          <w:ilvl w:val="0"/>
          <w:numId w:val="13"/>
        </w:numPr>
        <w:spacing w:after="0"/>
        <w:contextualSpacing w:val="0"/>
        <w:jc w:val="both"/>
        <w:textAlignment w:val="bottom"/>
        <w:rPr>
          <w:del w:id="1025" w:author="Nokia Networks" w:date="2021-10-07T08:18:00Z"/>
          <w:bCs/>
        </w:rPr>
      </w:pPr>
      <w:del w:id="1026" w:author="Nokia Networks" w:date="2021-10-07T08:18:00Z">
        <w:r w:rsidRPr="00801FC3" w:rsidDel="00F91113">
          <w:rPr>
            <w:bCs/>
          </w:rPr>
          <w:delText xml:space="preserve">[1,2,4] </w:delText>
        </w:r>
        <w:r w:rsidR="000177D7" w:rsidRPr="00801FC3" w:rsidDel="00F91113">
          <w:rPr>
            <w:bCs/>
          </w:rPr>
          <w:delText>analogue</w:delText>
        </w:r>
        <w:r w:rsidRPr="00801FC3" w:rsidDel="00F91113">
          <w:rPr>
            <w:bCs/>
          </w:rPr>
          <w:delText xml:space="preserve"> beam(s) per panel in RRH</w:delText>
        </w:r>
      </w:del>
    </w:p>
    <w:p w14:paraId="248090A2" w14:textId="3848820F" w:rsidR="008A19BD" w:rsidRPr="00801FC3" w:rsidDel="00F91113" w:rsidRDefault="008A19BD" w:rsidP="0095752F">
      <w:pPr>
        <w:pStyle w:val="ListParagraph"/>
        <w:widowControl w:val="0"/>
        <w:numPr>
          <w:ilvl w:val="1"/>
          <w:numId w:val="13"/>
        </w:numPr>
        <w:spacing w:after="0"/>
        <w:contextualSpacing w:val="0"/>
        <w:jc w:val="both"/>
        <w:textAlignment w:val="bottom"/>
        <w:rPr>
          <w:del w:id="1027" w:author="Nokia Networks" w:date="2021-10-07T08:18:00Z"/>
          <w:bCs/>
        </w:rPr>
      </w:pPr>
      <w:del w:id="1028" w:author="Nokia Networks" w:date="2021-10-07T08:18:00Z">
        <w:r w:rsidRPr="00801FC3" w:rsidDel="00F91113">
          <w:rPr>
            <w:bCs/>
          </w:rPr>
          <w:delText>Other values are not precluded;</w:delText>
        </w:r>
      </w:del>
    </w:p>
    <w:p w14:paraId="03021A56" w14:textId="0F1C6E09" w:rsidR="000177D7" w:rsidDel="00F91113" w:rsidRDefault="000177D7" w:rsidP="000177D7">
      <w:pPr>
        <w:widowControl w:val="0"/>
        <w:spacing w:after="0"/>
        <w:jc w:val="both"/>
        <w:textAlignment w:val="bottom"/>
        <w:rPr>
          <w:del w:id="1029" w:author="Nokia Networks" w:date="2021-10-07T08:18:00Z"/>
          <w:bCs/>
        </w:rPr>
      </w:pPr>
    </w:p>
    <w:p w14:paraId="7B7A40EE" w14:textId="060EEF2A" w:rsidR="008A19BD" w:rsidRDefault="008A19BD" w:rsidP="0095752F">
      <w:pPr>
        <w:widowControl w:val="0"/>
        <w:spacing w:after="0"/>
        <w:jc w:val="both"/>
        <w:textAlignment w:val="bottom"/>
        <w:rPr>
          <w:ins w:id="1030" w:author="Nokia Networks" w:date="2021-10-07T08:27:00Z"/>
          <w:bCs/>
        </w:rPr>
      </w:pPr>
      <w:r w:rsidRPr="000177D7">
        <w:rPr>
          <w:bCs/>
        </w:rPr>
        <w:t>SSB index to Beam Mapping</w:t>
      </w:r>
      <w:ins w:id="1031" w:author="Nokia Networks" w:date="2021-10-07T08:27:00Z">
        <w:r w:rsidR="006F287C">
          <w:rPr>
            <w:bCs/>
          </w:rPr>
          <w:t>. T</w:t>
        </w:r>
        <w:r w:rsidR="006F287C" w:rsidRPr="00801FC3">
          <w:rPr>
            <w:bCs/>
          </w:rPr>
          <w:t>he impact of following options for SSB index to Beam mapping</w:t>
        </w:r>
        <w:r w:rsidR="006F287C">
          <w:rPr>
            <w:bCs/>
          </w:rPr>
          <w:t xml:space="preserve"> is FFS</w:t>
        </w:r>
      </w:ins>
      <w:r w:rsidRPr="000177D7">
        <w:rPr>
          <w:bCs/>
        </w:rPr>
        <w:t xml:space="preserve">: </w:t>
      </w:r>
    </w:p>
    <w:p w14:paraId="41888D81" w14:textId="3B1E85E5" w:rsidR="006F287C" w:rsidRDefault="006F287C" w:rsidP="006F287C">
      <w:pPr>
        <w:pStyle w:val="B1"/>
        <w:keepNext/>
        <w:rPr>
          <w:ins w:id="1032" w:author="Nokia Networks" w:date="2021-10-07T08:28:00Z"/>
        </w:rPr>
      </w:pPr>
      <w:ins w:id="1033" w:author="Nokia Networks" w:date="2021-10-07T08:28:00Z">
        <w:r>
          <w:lastRenderedPageBreak/>
          <w:t>1)</w:t>
        </w:r>
        <w:r>
          <w:tab/>
          <w:t>Option 1:</w:t>
        </w:r>
      </w:ins>
    </w:p>
    <w:p w14:paraId="2EA95605" w14:textId="3455F3EC" w:rsidR="006F287C" w:rsidRDefault="006F287C" w:rsidP="006F287C">
      <w:pPr>
        <w:pStyle w:val="B2"/>
        <w:keepNext/>
        <w:rPr>
          <w:ins w:id="1034" w:author="Nokia Networks" w:date="2021-10-07T08:29:00Z"/>
        </w:rPr>
      </w:pPr>
      <w:ins w:id="1035" w:author="Nokia Networks" w:date="2021-10-07T08:28:00Z">
        <w:r>
          <w:t>a)</w:t>
        </w:r>
        <w:r>
          <w:tab/>
        </w:r>
      </w:ins>
      <w:ins w:id="1036" w:author="Nokia Networks" w:date="2021-10-07T08:29:00Z">
        <w:r w:rsidRPr="00801FC3">
          <w:rPr>
            <w:bCs/>
          </w:rPr>
          <w:t>All RRHs (connected to one BBU with fiber) share the same cell ID</w:t>
        </w:r>
      </w:ins>
      <w:ins w:id="1037" w:author="Nokia Networks" w:date="2021-10-07T08:28:00Z">
        <w:r>
          <w:t>;</w:t>
        </w:r>
      </w:ins>
      <w:ins w:id="1038" w:author="Nokia Networks" w:date="2021-10-07T08:29:00Z">
        <w:r>
          <w:t xml:space="preserve"> and</w:t>
        </w:r>
      </w:ins>
    </w:p>
    <w:p w14:paraId="607B68B1" w14:textId="0EA09458" w:rsidR="006F287C" w:rsidRDefault="006F287C" w:rsidP="006F287C">
      <w:pPr>
        <w:pStyle w:val="B2"/>
        <w:keepNext/>
        <w:rPr>
          <w:ins w:id="1039" w:author="Nokia Networks" w:date="2021-10-07T08:29:00Z"/>
          <w:bCs/>
        </w:rPr>
      </w:pPr>
      <w:ins w:id="1040" w:author="Nokia Networks" w:date="2021-10-07T08:29:00Z">
        <w:r>
          <w:t>b)</w:t>
        </w:r>
        <w:r>
          <w:tab/>
        </w:r>
        <w:r w:rsidRPr="00801FC3">
          <w:rPr>
            <w:bCs/>
          </w:rPr>
          <w:t>All RRHs under the same cell use the same set of SSB indexes, e.g., all RRHs use SSB-0 to SSB-3</w:t>
        </w:r>
        <w:r>
          <w:rPr>
            <w:bCs/>
          </w:rPr>
          <w:t>.</w:t>
        </w:r>
      </w:ins>
    </w:p>
    <w:p w14:paraId="181A0374" w14:textId="7CE2A47C" w:rsidR="006F287C" w:rsidRDefault="006F287C" w:rsidP="006F287C">
      <w:pPr>
        <w:pStyle w:val="B1"/>
        <w:keepNext/>
        <w:rPr>
          <w:ins w:id="1041" w:author="Nokia Networks" w:date="2021-10-07T08:29:00Z"/>
        </w:rPr>
      </w:pPr>
      <w:ins w:id="1042" w:author="Nokia Networks" w:date="2021-10-07T08:29:00Z">
        <w:r>
          <w:t>2)</w:t>
        </w:r>
        <w:r>
          <w:tab/>
          <w:t>Option 2:</w:t>
        </w:r>
      </w:ins>
    </w:p>
    <w:p w14:paraId="390324AD" w14:textId="37B794B1" w:rsidR="006F287C" w:rsidRDefault="006F287C" w:rsidP="006F287C">
      <w:pPr>
        <w:pStyle w:val="B2"/>
        <w:keepNext/>
        <w:rPr>
          <w:ins w:id="1043" w:author="Nokia Networks" w:date="2021-10-07T08:30:00Z"/>
        </w:rPr>
      </w:pPr>
      <w:ins w:id="1044" w:author="Nokia Networks" w:date="2021-10-07T08:29:00Z">
        <w:r>
          <w:t>a)</w:t>
        </w:r>
        <w:r>
          <w:tab/>
        </w:r>
        <w:r w:rsidRPr="00801FC3">
          <w:rPr>
            <w:bCs/>
          </w:rPr>
          <w:t>All RRHs (connected to one BBU with fiber) share the same cell ID</w:t>
        </w:r>
        <w:r>
          <w:t>; and</w:t>
        </w:r>
      </w:ins>
    </w:p>
    <w:p w14:paraId="18D01C93" w14:textId="5D84BFEF" w:rsidR="006F287C" w:rsidRDefault="006F287C" w:rsidP="006F287C">
      <w:pPr>
        <w:pStyle w:val="B2"/>
        <w:keepNext/>
        <w:rPr>
          <w:ins w:id="1045" w:author="Nokia Networks" w:date="2021-10-07T08:29:00Z"/>
        </w:rPr>
      </w:pPr>
      <w:ins w:id="1046" w:author="Nokia Networks" w:date="2021-10-07T08:30:00Z">
        <w:r>
          <w:t>b)</w:t>
        </w:r>
        <w:r>
          <w:tab/>
        </w:r>
        <w:r w:rsidRPr="00801FC3">
          <w:rPr>
            <w:bCs/>
          </w:rPr>
          <w:t>RRHs under the same cell use the different sets of SSB indexes, e.g., RRH-1 uses SSB-0 to SSB-3, RRH-2 uses SSB-4 to SSB-7</w:t>
        </w:r>
        <w:r>
          <w:rPr>
            <w:bCs/>
          </w:rPr>
          <w:t>.</w:t>
        </w:r>
      </w:ins>
    </w:p>
    <w:p w14:paraId="0DD1BA4E" w14:textId="1E5382CE" w:rsidR="006F287C" w:rsidRDefault="006F287C" w:rsidP="006F287C">
      <w:pPr>
        <w:pStyle w:val="B2"/>
        <w:keepNext/>
        <w:ind w:left="284" w:firstLine="0"/>
        <w:rPr>
          <w:ins w:id="1047" w:author="Nokia Networks" w:date="2021-10-07T08:33:00Z"/>
          <w:bCs/>
        </w:rPr>
      </w:pPr>
      <w:ins w:id="1048" w:author="Nokia Networks" w:date="2021-10-07T08:31:00Z">
        <w:r>
          <w:rPr>
            <w:bCs/>
          </w:rPr>
          <w:t xml:space="preserve">When </w:t>
        </w:r>
        <w:r w:rsidRPr="004C266B">
          <w:rPr>
            <w:bCs/>
          </w:rPr>
          <w:t xml:space="preserve">DPS is </w:t>
        </w:r>
        <w:r>
          <w:rPr>
            <w:bCs/>
          </w:rPr>
          <w:t>used</w:t>
        </w:r>
        <w:r w:rsidRPr="004C266B">
          <w:rPr>
            <w:bCs/>
          </w:rPr>
          <w:t xml:space="preserve"> as transmission scheme, SSB index to Beam Mapping</w:t>
        </w:r>
        <w:r>
          <w:rPr>
            <w:bCs/>
          </w:rPr>
          <w:t xml:space="preserve"> used in the discussion for this WI is as follows:</w:t>
        </w:r>
      </w:ins>
    </w:p>
    <w:p w14:paraId="04CDE7AA" w14:textId="53567C51" w:rsidR="006F287C" w:rsidRPr="009C4153" w:rsidRDefault="006F287C">
      <w:pPr>
        <w:pStyle w:val="B2"/>
        <w:keepNext/>
        <w:ind w:left="568" w:firstLine="0"/>
        <w:rPr>
          <w:ins w:id="1049" w:author="Nokia Networks" w:date="2021-10-07T08:28:00Z"/>
          <w:bCs/>
        </w:rPr>
        <w:pPrChange w:id="1050" w:author="Nokia Networks" w:date="2021-10-07T08:33:00Z">
          <w:pPr>
            <w:pStyle w:val="B2"/>
            <w:keepNext/>
          </w:pPr>
        </w:pPrChange>
      </w:pPr>
      <w:ins w:id="1051" w:author="Nokia Networks" w:date="2021-10-07T08:33:00Z">
        <w:r w:rsidRPr="004C266B">
          <w:rPr>
            <w:bCs/>
            <w:lang w:val="en-US"/>
          </w:rPr>
          <w:t>RRHs under the same cell use different sets of SSB indexes, e.g., RRH-1 uses SSB-0 to SSB-3, RRH-2 uses SSB-4 to SSB-7, etc</w:t>
        </w:r>
        <w:r>
          <w:rPr>
            <w:bCs/>
            <w:lang w:val="en-US"/>
          </w:rPr>
          <w:t>.</w:t>
        </w:r>
      </w:ins>
    </w:p>
    <w:p w14:paraId="05F9BFAE" w14:textId="77777777" w:rsidR="006F287C" w:rsidRPr="000177D7" w:rsidRDefault="006F287C" w:rsidP="0095752F">
      <w:pPr>
        <w:widowControl w:val="0"/>
        <w:spacing w:after="0"/>
        <w:jc w:val="both"/>
        <w:textAlignment w:val="bottom"/>
        <w:rPr>
          <w:bCs/>
        </w:rPr>
      </w:pPr>
    </w:p>
    <w:p w14:paraId="1C19E007" w14:textId="38F70F85" w:rsidR="008A19BD" w:rsidRPr="00801FC3" w:rsidDel="006F287C" w:rsidRDefault="000177D7" w:rsidP="0095752F">
      <w:pPr>
        <w:pStyle w:val="ListParagraph"/>
        <w:widowControl w:val="0"/>
        <w:numPr>
          <w:ilvl w:val="0"/>
          <w:numId w:val="13"/>
        </w:numPr>
        <w:spacing w:after="0"/>
        <w:contextualSpacing w:val="0"/>
        <w:jc w:val="both"/>
        <w:textAlignment w:val="bottom"/>
        <w:rPr>
          <w:del w:id="1052" w:author="Nokia Networks" w:date="2021-10-07T08:33:00Z"/>
          <w:bCs/>
        </w:rPr>
      </w:pPr>
      <w:del w:id="1053" w:author="Nokia Networks" w:date="2021-10-07T08:33:00Z">
        <w:r w:rsidDel="006F287C">
          <w:rPr>
            <w:bCs/>
          </w:rPr>
          <w:delText>T</w:delText>
        </w:r>
        <w:r w:rsidR="008A19BD" w:rsidRPr="00801FC3" w:rsidDel="006F287C">
          <w:rPr>
            <w:bCs/>
          </w:rPr>
          <w:delText>he impact of following options for SSB index to Beam mapping</w:delText>
        </w:r>
        <w:r w:rsidDel="006F287C">
          <w:rPr>
            <w:bCs/>
          </w:rPr>
          <w:delText xml:space="preserve"> is FFS</w:delText>
        </w:r>
        <w:r w:rsidR="008A19BD" w:rsidRPr="00801FC3" w:rsidDel="006F287C">
          <w:rPr>
            <w:bCs/>
          </w:rPr>
          <w:delText xml:space="preserve">: </w:delText>
        </w:r>
      </w:del>
    </w:p>
    <w:p w14:paraId="27B41FDF" w14:textId="257136EE" w:rsidR="008A19BD" w:rsidRPr="00801FC3" w:rsidDel="006F287C" w:rsidRDefault="008A19BD" w:rsidP="0095752F">
      <w:pPr>
        <w:pStyle w:val="ListParagraph"/>
        <w:widowControl w:val="0"/>
        <w:numPr>
          <w:ilvl w:val="1"/>
          <w:numId w:val="13"/>
        </w:numPr>
        <w:spacing w:after="0"/>
        <w:contextualSpacing w:val="0"/>
        <w:jc w:val="both"/>
        <w:textAlignment w:val="bottom"/>
        <w:rPr>
          <w:del w:id="1054" w:author="Nokia Networks" w:date="2021-10-07T08:33:00Z"/>
          <w:bCs/>
        </w:rPr>
      </w:pPr>
      <w:del w:id="1055" w:author="Nokia Networks" w:date="2021-10-07T08:33:00Z">
        <w:r w:rsidRPr="00801FC3" w:rsidDel="006F287C">
          <w:rPr>
            <w:bCs/>
          </w:rPr>
          <w:delText xml:space="preserve">Option 1: </w:delText>
        </w:r>
      </w:del>
    </w:p>
    <w:p w14:paraId="443771BF" w14:textId="321F5DC1" w:rsidR="008A19BD" w:rsidRPr="00801FC3" w:rsidDel="006F287C" w:rsidRDefault="008A19BD" w:rsidP="0095752F">
      <w:pPr>
        <w:pStyle w:val="ListParagraph"/>
        <w:widowControl w:val="0"/>
        <w:numPr>
          <w:ilvl w:val="2"/>
          <w:numId w:val="13"/>
        </w:numPr>
        <w:spacing w:after="0"/>
        <w:contextualSpacing w:val="0"/>
        <w:jc w:val="both"/>
        <w:textAlignment w:val="bottom"/>
        <w:rPr>
          <w:del w:id="1056" w:author="Nokia Networks" w:date="2021-10-07T08:33:00Z"/>
          <w:bCs/>
        </w:rPr>
      </w:pPr>
      <w:del w:id="1057" w:author="Nokia Networks" w:date="2021-10-07T08:33:00Z">
        <w:r w:rsidRPr="00801FC3" w:rsidDel="006F287C">
          <w:rPr>
            <w:bCs/>
          </w:rPr>
          <w:delText>All RRHs (connected to one BBU with fiber) share the same cell ID</w:delText>
        </w:r>
      </w:del>
    </w:p>
    <w:p w14:paraId="1E138E05" w14:textId="11388013" w:rsidR="008A19BD" w:rsidRPr="00801FC3" w:rsidDel="006F287C" w:rsidRDefault="008A19BD" w:rsidP="0095752F">
      <w:pPr>
        <w:pStyle w:val="ListParagraph"/>
        <w:widowControl w:val="0"/>
        <w:numPr>
          <w:ilvl w:val="2"/>
          <w:numId w:val="13"/>
        </w:numPr>
        <w:spacing w:after="0"/>
        <w:contextualSpacing w:val="0"/>
        <w:jc w:val="both"/>
        <w:textAlignment w:val="bottom"/>
        <w:rPr>
          <w:del w:id="1058" w:author="Nokia Networks" w:date="2021-10-07T08:33:00Z"/>
          <w:bCs/>
        </w:rPr>
      </w:pPr>
      <w:del w:id="1059" w:author="Nokia Networks" w:date="2021-10-07T08:33:00Z">
        <w:r w:rsidRPr="00801FC3" w:rsidDel="006F287C">
          <w:rPr>
            <w:bCs/>
          </w:rPr>
          <w:delText xml:space="preserve">All RRHs under the same cell use the same set of SSB indexes, e.g., all RRHs use SSB-0 to SSB-3. </w:delText>
        </w:r>
      </w:del>
    </w:p>
    <w:p w14:paraId="6F3C234A" w14:textId="7CE999F0" w:rsidR="008A19BD" w:rsidRPr="00801FC3" w:rsidDel="006F287C" w:rsidRDefault="008A19BD" w:rsidP="0095752F">
      <w:pPr>
        <w:pStyle w:val="ListParagraph"/>
        <w:widowControl w:val="0"/>
        <w:numPr>
          <w:ilvl w:val="1"/>
          <w:numId w:val="13"/>
        </w:numPr>
        <w:spacing w:after="0"/>
        <w:contextualSpacing w:val="0"/>
        <w:jc w:val="both"/>
        <w:textAlignment w:val="bottom"/>
        <w:rPr>
          <w:del w:id="1060" w:author="Nokia Networks" w:date="2021-10-07T08:33:00Z"/>
          <w:bCs/>
        </w:rPr>
      </w:pPr>
      <w:del w:id="1061" w:author="Nokia Networks" w:date="2021-10-07T08:33:00Z">
        <w:r w:rsidRPr="00801FC3" w:rsidDel="006F287C">
          <w:rPr>
            <w:bCs/>
          </w:rPr>
          <w:delText xml:space="preserve">Option 2: </w:delText>
        </w:r>
      </w:del>
    </w:p>
    <w:p w14:paraId="7122C70A" w14:textId="0A2EC36B" w:rsidR="008A19BD" w:rsidRPr="00801FC3" w:rsidDel="006F287C" w:rsidRDefault="008A19BD" w:rsidP="0095752F">
      <w:pPr>
        <w:pStyle w:val="ListParagraph"/>
        <w:widowControl w:val="0"/>
        <w:numPr>
          <w:ilvl w:val="2"/>
          <w:numId w:val="13"/>
        </w:numPr>
        <w:spacing w:after="0"/>
        <w:contextualSpacing w:val="0"/>
        <w:jc w:val="both"/>
        <w:textAlignment w:val="bottom"/>
        <w:rPr>
          <w:del w:id="1062" w:author="Nokia Networks" w:date="2021-10-07T08:33:00Z"/>
          <w:bCs/>
        </w:rPr>
      </w:pPr>
      <w:del w:id="1063" w:author="Nokia Networks" w:date="2021-10-07T08:33:00Z">
        <w:r w:rsidRPr="00801FC3" w:rsidDel="006F287C">
          <w:rPr>
            <w:bCs/>
          </w:rPr>
          <w:delText>All RRHs (connected to one BBU with fiber) share the same cell ID</w:delText>
        </w:r>
      </w:del>
    </w:p>
    <w:p w14:paraId="5E3ABFE5" w14:textId="3B628085" w:rsidR="008A19BD" w:rsidDel="006F287C" w:rsidRDefault="008A19BD" w:rsidP="0095752F">
      <w:pPr>
        <w:pStyle w:val="ListParagraph"/>
        <w:widowControl w:val="0"/>
        <w:numPr>
          <w:ilvl w:val="2"/>
          <w:numId w:val="13"/>
        </w:numPr>
        <w:spacing w:after="0"/>
        <w:contextualSpacing w:val="0"/>
        <w:jc w:val="both"/>
        <w:textAlignment w:val="bottom"/>
        <w:rPr>
          <w:del w:id="1064" w:author="Nokia Networks" w:date="2021-10-07T08:33:00Z"/>
          <w:bCs/>
        </w:rPr>
      </w:pPr>
      <w:del w:id="1065" w:author="Nokia Networks" w:date="2021-10-07T08:33:00Z">
        <w:r w:rsidRPr="00801FC3" w:rsidDel="006F287C">
          <w:rPr>
            <w:bCs/>
          </w:rPr>
          <w:delText xml:space="preserve">RRHs under the same cell use the different sets of SSB indexes, e.g., RRH-1 uses SSB-0 to SSB-3, RRH-2 uses SSB-4 to SSB-7. </w:delText>
        </w:r>
      </w:del>
    </w:p>
    <w:p w14:paraId="6587A9D0" w14:textId="023B10C2" w:rsidR="004C266B" w:rsidDel="006F287C" w:rsidRDefault="004C266B" w:rsidP="004C266B">
      <w:pPr>
        <w:pStyle w:val="ListParagraph"/>
        <w:widowControl w:val="0"/>
        <w:numPr>
          <w:ilvl w:val="1"/>
          <w:numId w:val="13"/>
        </w:numPr>
        <w:spacing w:after="0"/>
        <w:contextualSpacing w:val="0"/>
        <w:jc w:val="both"/>
        <w:textAlignment w:val="bottom"/>
        <w:rPr>
          <w:del w:id="1066" w:author="Nokia Networks" w:date="2021-10-07T08:33:00Z"/>
          <w:bCs/>
        </w:rPr>
      </w:pPr>
      <w:del w:id="1067" w:author="Nokia Networks" w:date="2021-10-07T08:33:00Z">
        <w:r w:rsidDel="006F287C">
          <w:rPr>
            <w:bCs/>
          </w:rPr>
          <w:delText xml:space="preserve">When </w:delText>
        </w:r>
        <w:r w:rsidRPr="004C266B" w:rsidDel="006F287C">
          <w:rPr>
            <w:bCs/>
          </w:rPr>
          <w:delText xml:space="preserve">DPS is </w:delText>
        </w:r>
        <w:r w:rsidDel="006F287C">
          <w:rPr>
            <w:bCs/>
          </w:rPr>
          <w:delText>used</w:delText>
        </w:r>
        <w:r w:rsidRPr="004C266B" w:rsidDel="006F287C">
          <w:rPr>
            <w:bCs/>
          </w:rPr>
          <w:delText xml:space="preserve"> as transmission scheme, SSB index to Beam Mapping</w:delText>
        </w:r>
        <w:r w:rsidDel="006F287C">
          <w:rPr>
            <w:bCs/>
          </w:rPr>
          <w:delText xml:space="preserve"> used in the discussion for this WI:</w:delText>
        </w:r>
      </w:del>
    </w:p>
    <w:p w14:paraId="50DDBA22" w14:textId="49B2D4C0" w:rsidR="004C266B" w:rsidRPr="00801FC3" w:rsidDel="006F287C" w:rsidRDefault="004C266B" w:rsidP="004C266B">
      <w:pPr>
        <w:pStyle w:val="ListParagraph"/>
        <w:widowControl w:val="0"/>
        <w:numPr>
          <w:ilvl w:val="2"/>
          <w:numId w:val="13"/>
        </w:numPr>
        <w:spacing w:after="0"/>
        <w:contextualSpacing w:val="0"/>
        <w:jc w:val="both"/>
        <w:textAlignment w:val="bottom"/>
        <w:rPr>
          <w:del w:id="1068" w:author="Nokia Networks" w:date="2021-10-07T08:33:00Z"/>
          <w:bCs/>
        </w:rPr>
      </w:pPr>
      <w:del w:id="1069" w:author="Nokia Networks" w:date="2021-10-07T08:33:00Z">
        <w:r w:rsidRPr="004C266B" w:rsidDel="006F287C">
          <w:rPr>
            <w:bCs/>
            <w:lang w:val="en-US"/>
          </w:rPr>
          <w:delText>RRHs under the same cell use the different sets of SSB indexes, e.g., RRH-1 uses SSB-0 to SSB-3, RRH-2 uses SSB-4 to SSB-7, etc</w:delText>
        </w:r>
        <w:r w:rsidDel="006F287C">
          <w:rPr>
            <w:bCs/>
            <w:lang w:val="en-US"/>
          </w:rPr>
          <w:delText>.</w:delText>
        </w:r>
      </w:del>
    </w:p>
    <w:p w14:paraId="69FD4B91" w14:textId="760F9B6F" w:rsidR="008A7980" w:rsidDel="006F287C" w:rsidRDefault="008A7980" w:rsidP="000177D7">
      <w:pPr>
        <w:widowControl w:val="0"/>
        <w:spacing w:after="0"/>
        <w:jc w:val="both"/>
        <w:textAlignment w:val="bottom"/>
        <w:rPr>
          <w:del w:id="1070" w:author="Nokia Networks" w:date="2021-10-07T08:33:00Z"/>
          <w:bCs/>
        </w:rPr>
      </w:pPr>
    </w:p>
    <w:p w14:paraId="48E3919E" w14:textId="4E776256" w:rsidR="000177D7" w:rsidRDefault="008A7980" w:rsidP="000177D7">
      <w:pPr>
        <w:widowControl w:val="0"/>
        <w:spacing w:after="0"/>
        <w:jc w:val="both"/>
        <w:textAlignment w:val="bottom"/>
        <w:rPr>
          <w:bCs/>
        </w:rPr>
      </w:pPr>
      <w:commentRangeStart w:id="1071"/>
      <w:r>
        <w:rPr>
          <w:bCs/>
        </w:rPr>
        <w:t>RAN4</w:t>
      </w:r>
      <w:commentRangeEnd w:id="1071"/>
      <w:r>
        <w:rPr>
          <w:rStyle w:val="CommentReference"/>
        </w:rPr>
        <w:commentReference w:id="1071"/>
      </w:r>
      <w:r>
        <w:rPr>
          <w:bCs/>
        </w:rPr>
        <w:t xml:space="preserve">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ins w:id="1072" w:author="Nokia Networks" w:date="2021-10-07T08:35:00Z"/>
          <w:bCs/>
        </w:rPr>
      </w:pPr>
      <w:ins w:id="1073" w:author="Nokia Networks" w:date="2021-10-07T08:35:00Z">
        <w:r>
          <w:rPr>
            <w:bCs/>
          </w:rPr>
          <w:t xml:space="preserve">Concerning </w:t>
        </w:r>
      </w:ins>
      <w:r w:rsidR="008A19BD" w:rsidRPr="000177D7">
        <w:rPr>
          <w:bCs/>
        </w:rPr>
        <w:t>RRH antenna array orientation</w:t>
      </w:r>
      <w:ins w:id="1074" w:author="Nokia Networks" w:date="2021-10-07T08:36:00Z">
        <w:r>
          <w:rPr>
            <w:bCs/>
          </w:rPr>
          <w:t xml:space="preserve"> t</w:t>
        </w:r>
        <w:r w:rsidRPr="00801FC3">
          <w:rPr>
            <w:bCs/>
          </w:rPr>
          <w:t>he impact of following options for RRH antenna array orientation</w:t>
        </w:r>
        <w:r>
          <w:rPr>
            <w:bCs/>
          </w:rPr>
          <w:t xml:space="preserve"> is FFS</w:t>
        </w:r>
      </w:ins>
      <w:r w:rsidR="008A19BD" w:rsidRPr="000177D7">
        <w:rPr>
          <w:bCs/>
        </w:rPr>
        <w:t xml:space="preserve">: </w:t>
      </w:r>
    </w:p>
    <w:p w14:paraId="3D838F17" w14:textId="20AC1C36" w:rsidR="006F287C" w:rsidRDefault="006F287C" w:rsidP="006F287C">
      <w:pPr>
        <w:pStyle w:val="B1"/>
        <w:rPr>
          <w:ins w:id="1075" w:author="Nokia Networks" w:date="2021-10-07T08:36:00Z"/>
        </w:rPr>
      </w:pPr>
      <w:ins w:id="1076" w:author="Nokia Networks" w:date="2021-10-07T08:36:00Z">
        <w:r>
          <w:t>-</w:t>
        </w:r>
        <w:r>
          <w:tab/>
        </w:r>
        <w:r w:rsidRPr="00801FC3">
          <w:rPr>
            <w:bCs/>
          </w:rPr>
          <w:t>Option 1: RRH panel boresight pointed to the railway in the middle point between 2 RRHs</w:t>
        </w:r>
        <w:r>
          <w:t>; or</w:t>
        </w:r>
      </w:ins>
    </w:p>
    <w:p w14:paraId="05C3196A" w14:textId="6AD34DB9" w:rsidR="006F287C" w:rsidRDefault="006F287C" w:rsidP="006F287C">
      <w:pPr>
        <w:pStyle w:val="B1"/>
        <w:rPr>
          <w:ins w:id="1077" w:author="Nokia Networks" w:date="2021-10-07T08:37:00Z"/>
          <w:bCs/>
        </w:rPr>
      </w:pPr>
      <w:ins w:id="1078" w:author="Nokia Networks" w:date="2021-10-07T08:36:00Z">
        <w:r>
          <w:t>-</w:t>
        </w:r>
        <w:r>
          <w:tab/>
        </w:r>
        <w:r w:rsidRPr="00801FC3">
          <w:rPr>
            <w:bCs/>
          </w:rPr>
          <w:t>Option 2: RRH panel boresight pointed to the railway at the distance of Ds (projection of the neighbouring RRH on the railway)</w:t>
        </w:r>
      </w:ins>
      <w:ins w:id="1079" w:author="Nokia Networks" w:date="2021-10-07T08:37:00Z">
        <w:r>
          <w:rPr>
            <w:bCs/>
          </w:rPr>
          <w:t>; or</w:t>
        </w:r>
      </w:ins>
    </w:p>
    <w:p w14:paraId="4759ABAA" w14:textId="384F9F0F" w:rsidR="009D3A97" w:rsidRDefault="009D3A97" w:rsidP="006F287C">
      <w:pPr>
        <w:pStyle w:val="B1"/>
        <w:rPr>
          <w:ins w:id="1080" w:author="Nokia Networks" w:date="2021-10-07T08:36:00Z"/>
        </w:rPr>
      </w:pPr>
      <w:ins w:id="1081" w:author="Nokia Networks" w:date="2021-10-07T08:37:00Z">
        <w:r>
          <w:rPr>
            <w:bCs/>
          </w:rPr>
          <w:t>-</w:t>
        </w:r>
        <w:r>
          <w:rPr>
            <w:bCs/>
          </w:rPr>
          <w:tab/>
        </w:r>
        <w:r w:rsidRPr="00801FC3">
          <w:rPr>
            <w:bCs/>
          </w:rPr>
          <w:t>Other option is not precluded</w:t>
        </w:r>
        <w:r>
          <w:rPr>
            <w:bCs/>
          </w:rPr>
          <w:t>.</w:t>
        </w:r>
      </w:ins>
    </w:p>
    <w:p w14:paraId="265D6BD9" w14:textId="28A64377" w:rsidR="006F287C" w:rsidRPr="000177D7" w:rsidDel="009D3A97" w:rsidRDefault="009D3A97" w:rsidP="0095752F">
      <w:pPr>
        <w:widowControl w:val="0"/>
        <w:spacing w:after="0"/>
        <w:jc w:val="both"/>
        <w:textAlignment w:val="bottom"/>
        <w:rPr>
          <w:del w:id="1082" w:author="Nokia Networks" w:date="2021-10-07T08:37:00Z"/>
          <w:bCs/>
        </w:rPr>
      </w:pPr>
      <w:ins w:id="1083" w:author="Nokia Networks" w:date="2021-10-07T08:38:00Z">
        <w:r>
          <w:rPr>
            <w:bCs/>
          </w:rPr>
          <w:t xml:space="preserve">Related to </w:t>
        </w:r>
      </w:ins>
    </w:p>
    <w:p w14:paraId="594248BB" w14:textId="731FCDC7" w:rsidR="008A19BD" w:rsidRPr="00801FC3" w:rsidDel="009D3A97" w:rsidRDefault="000177D7" w:rsidP="0095752F">
      <w:pPr>
        <w:pStyle w:val="ListParagraph"/>
        <w:widowControl w:val="0"/>
        <w:numPr>
          <w:ilvl w:val="1"/>
          <w:numId w:val="13"/>
        </w:numPr>
        <w:spacing w:after="0"/>
        <w:contextualSpacing w:val="0"/>
        <w:jc w:val="both"/>
        <w:textAlignment w:val="bottom"/>
        <w:rPr>
          <w:del w:id="1084" w:author="Nokia Networks" w:date="2021-10-07T08:37:00Z"/>
          <w:bCs/>
        </w:rPr>
      </w:pPr>
      <w:del w:id="1085" w:author="Nokia Networks" w:date="2021-10-07T08:37:00Z">
        <w:r w:rsidDel="009D3A97">
          <w:rPr>
            <w:bCs/>
          </w:rPr>
          <w:delText>T</w:delText>
        </w:r>
        <w:r w:rsidR="008A19BD" w:rsidRPr="00801FC3" w:rsidDel="009D3A97">
          <w:rPr>
            <w:bCs/>
          </w:rPr>
          <w:delText>he impact of following options for RRH antenna array orientation</w:delText>
        </w:r>
        <w:r w:rsidDel="009D3A97">
          <w:rPr>
            <w:bCs/>
          </w:rPr>
          <w:delText xml:space="preserve"> is FFS</w:delText>
        </w:r>
        <w:r w:rsidR="008A19BD" w:rsidRPr="00801FC3" w:rsidDel="009D3A97">
          <w:rPr>
            <w:bCs/>
          </w:rPr>
          <w:delText xml:space="preserve">: </w:delText>
        </w:r>
      </w:del>
    </w:p>
    <w:p w14:paraId="5EED0E11" w14:textId="25E90753" w:rsidR="008A19BD" w:rsidRPr="00801FC3" w:rsidDel="009D3A97" w:rsidRDefault="008A19BD" w:rsidP="0095752F">
      <w:pPr>
        <w:pStyle w:val="ListParagraph"/>
        <w:widowControl w:val="0"/>
        <w:numPr>
          <w:ilvl w:val="2"/>
          <w:numId w:val="13"/>
        </w:numPr>
        <w:spacing w:after="0"/>
        <w:contextualSpacing w:val="0"/>
        <w:jc w:val="both"/>
        <w:textAlignment w:val="bottom"/>
        <w:rPr>
          <w:del w:id="1086" w:author="Nokia Networks" w:date="2021-10-07T08:37:00Z"/>
          <w:bCs/>
        </w:rPr>
      </w:pPr>
      <w:del w:id="1087" w:author="Nokia Networks" w:date="2021-10-07T08:37:00Z">
        <w:r w:rsidRPr="00801FC3" w:rsidDel="009D3A97">
          <w:rPr>
            <w:bCs/>
          </w:rPr>
          <w:delText xml:space="preserve">Option 1: RRH panel boresight pointed to the railway in the middle point between 2 RRHs </w:delText>
        </w:r>
      </w:del>
    </w:p>
    <w:p w14:paraId="47417DBD" w14:textId="5927896D" w:rsidR="008A19BD" w:rsidRPr="00801FC3" w:rsidDel="009D3A97" w:rsidRDefault="008A19BD" w:rsidP="0095752F">
      <w:pPr>
        <w:pStyle w:val="ListParagraph"/>
        <w:widowControl w:val="0"/>
        <w:numPr>
          <w:ilvl w:val="2"/>
          <w:numId w:val="13"/>
        </w:numPr>
        <w:spacing w:after="0"/>
        <w:contextualSpacing w:val="0"/>
        <w:jc w:val="both"/>
        <w:textAlignment w:val="bottom"/>
        <w:rPr>
          <w:del w:id="1088" w:author="Nokia Networks" w:date="2021-10-07T08:37:00Z"/>
          <w:bCs/>
        </w:rPr>
      </w:pPr>
      <w:del w:id="1089" w:author="Nokia Networks" w:date="2021-10-07T08:37:00Z">
        <w:r w:rsidRPr="00801FC3" w:rsidDel="009D3A97">
          <w:rPr>
            <w:bCs/>
          </w:rPr>
          <w:delText xml:space="preserve">Option 2: RRH panel boresight pointed to the railway at the distance of Ds (projection of the </w:delText>
        </w:r>
        <w:r w:rsidR="000177D7" w:rsidRPr="00801FC3" w:rsidDel="009D3A97">
          <w:rPr>
            <w:bCs/>
          </w:rPr>
          <w:delText>neighbouring</w:delText>
        </w:r>
        <w:r w:rsidRPr="00801FC3" w:rsidDel="009D3A97">
          <w:rPr>
            <w:bCs/>
          </w:rPr>
          <w:delText xml:space="preserve"> RRH on the railway)</w:delText>
        </w:r>
      </w:del>
    </w:p>
    <w:p w14:paraId="36819427" w14:textId="001A9128" w:rsidR="008A19BD" w:rsidRPr="00801FC3" w:rsidDel="009D3A97" w:rsidRDefault="008A19BD" w:rsidP="0095752F">
      <w:pPr>
        <w:pStyle w:val="ListParagraph"/>
        <w:widowControl w:val="0"/>
        <w:numPr>
          <w:ilvl w:val="2"/>
          <w:numId w:val="13"/>
        </w:numPr>
        <w:spacing w:after="0"/>
        <w:contextualSpacing w:val="0"/>
        <w:jc w:val="both"/>
        <w:textAlignment w:val="bottom"/>
        <w:rPr>
          <w:del w:id="1090" w:author="Nokia Networks" w:date="2021-10-07T08:37:00Z"/>
          <w:bCs/>
        </w:rPr>
      </w:pPr>
      <w:del w:id="1091" w:author="Nokia Networks" w:date="2021-10-07T08:37:00Z">
        <w:r w:rsidRPr="00801FC3" w:rsidDel="009D3A97">
          <w:rPr>
            <w:bCs/>
          </w:rPr>
          <w:delText xml:space="preserve">Other option is not precluded. </w:delText>
        </w:r>
      </w:del>
    </w:p>
    <w:p w14:paraId="175A2721" w14:textId="6479D17A" w:rsidR="008746D3" w:rsidRDefault="008746D3" w:rsidP="003E1B1E">
      <w:pPr>
        <w:rPr>
          <w:ins w:id="1092" w:author="Nokia Networks" w:date="2021-10-07T08:38:00Z"/>
          <w:lang w:eastAsia="zh-CN"/>
        </w:rPr>
      </w:pPr>
      <w:r w:rsidRPr="008746D3">
        <w:rPr>
          <w:lang w:eastAsia="zh-CN"/>
        </w:rPr>
        <w:t>RRH/UE boresight direction of Antenna Panel and beam direction</w:t>
      </w:r>
      <w:ins w:id="1093" w:author="Nokia Networks" w:date="2021-10-07T08:38:00Z">
        <w:r w:rsidR="009D3A97">
          <w:rPr>
            <w:lang w:eastAsia="zh-CN"/>
          </w:rPr>
          <w:t xml:space="preserve">, </w:t>
        </w:r>
        <w:r w:rsidR="009D3A97" w:rsidRPr="008746D3">
          <w:rPr>
            <w:lang w:val="en-US" w:eastAsia="zh-CN"/>
          </w:rPr>
          <w:t>RAN4 may not need to specify RRH/UE boresight direction of antenna panel and beam direction for deployment scenario study, but left for companies’ choice</w:t>
        </w:r>
      </w:ins>
      <w:r w:rsidR="003E1B1E">
        <w:rPr>
          <w:lang w:eastAsia="zh-CN"/>
        </w:rPr>
        <w:t>:</w:t>
      </w:r>
    </w:p>
    <w:p w14:paraId="2189B785" w14:textId="07655661" w:rsidR="009D3A97" w:rsidRDefault="009D3A97" w:rsidP="009D3A97">
      <w:pPr>
        <w:pStyle w:val="B1"/>
        <w:rPr>
          <w:ins w:id="1094" w:author="Nokia Networks" w:date="2021-10-07T08:38:00Z"/>
        </w:rPr>
      </w:pPr>
      <w:ins w:id="1095" w:author="Nokia Networks" w:date="2021-10-07T08:38:00Z">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ins>
    </w:p>
    <w:p w14:paraId="30661AD9" w14:textId="06F988A6" w:rsidR="009D3A97" w:rsidRPr="008746D3" w:rsidDel="009D3A97" w:rsidRDefault="009D3A97" w:rsidP="003E1B1E">
      <w:pPr>
        <w:rPr>
          <w:del w:id="1096" w:author="Nokia Networks" w:date="2021-10-07T08:38:00Z"/>
          <w:lang w:eastAsia="zh-CN"/>
        </w:rPr>
      </w:pPr>
    </w:p>
    <w:p w14:paraId="789BCE70" w14:textId="3505AFB4" w:rsidR="008746D3" w:rsidRPr="008746D3" w:rsidDel="009D3A97" w:rsidRDefault="008746D3" w:rsidP="003E1B1E">
      <w:pPr>
        <w:numPr>
          <w:ilvl w:val="0"/>
          <w:numId w:val="40"/>
        </w:numPr>
        <w:rPr>
          <w:del w:id="1097" w:author="Nokia Networks" w:date="2021-10-07T08:38:00Z"/>
          <w:lang w:eastAsia="zh-CN"/>
        </w:rPr>
      </w:pPr>
      <w:del w:id="1098" w:author="Nokia Networks" w:date="2021-10-07T08:38:00Z">
        <w:r w:rsidRPr="008746D3" w:rsidDel="009D3A97">
          <w:rPr>
            <w:lang w:val="en-US" w:eastAsia="zh-CN"/>
          </w:rPr>
          <w:delText>RAN4 may not need to specify RRH/UE boresight direction of antenna panel and beam direction for deployment scenario study, but left for companies’ choice:</w:delText>
        </w:r>
      </w:del>
    </w:p>
    <w:p w14:paraId="0C4B9A66" w14:textId="2FA8CA25" w:rsidR="008746D3" w:rsidRPr="008746D3" w:rsidDel="009D3A97" w:rsidRDefault="008746D3" w:rsidP="003E1B1E">
      <w:pPr>
        <w:numPr>
          <w:ilvl w:val="1"/>
          <w:numId w:val="40"/>
        </w:numPr>
        <w:rPr>
          <w:del w:id="1099" w:author="Nokia Networks" w:date="2021-10-07T08:38:00Z"/>
          <w:lang w:eastAsia="zh-CN"/>
        </w:rPr>
      </w:pPr>
      <w:del w:id="1100" w:author="Nokia Networks" w:date="2021-10-07T08:38:00Z">
        <w:r w:rsidRPr="008746D3" w:rsidDel="009D3A97">
          <w:rPr>
            <w:lang w:val="en-US" w:eastAsia="zh-CN"/>
          </w:rPr>
          <w:lastRenderedPageBreak/>
          <w:delText>RRH/UE boresight direction of antenna panel and beam direction information can be provided by individual company to accompany their deployment scenario analysis result, which can be captured in TR.</w:delText>
        </w:r>
      </w:del>
    </w:p>
    <w:p w14:paraId="332CF1F3" w14:textId="795FB658" w:rsidR="00980771" w:rsidRPr="0095752F" w:rsidDel="009D3A97" w:rsidRDefault="00980771" w:rsidP="00A00B07">
      <w:pPr>
        <w:rPr>
          <w:del w:id="1101" w:author="Nokia Networks" w:date="2021-10-07T08:38:00Z"/>
          <w:rFonts w:eastAsia="SimSun"/>
          <w:lang w:eastAsia="zh-CN"/>
        </w:rPr>
      </w:pPr>
    </w:p>
    <w:p w14:paraId="72E0DEA1" w14:textId="2045AD10" w:rsidR="00980771" w:rsidRPr="002A2F6C" w:rsidDel="009D3A97" w:rsidRDefault="00980771" w:rsidP="00A00B07">
      <w:pPr>
        <w:rPr>
          <w:del w:id="1102" w:author="Nokia Networks" w:date="2021-10-07T08:38:00Z"/>
          <w:rFonts w:eastAsia="SimSun"/>
          <w:lang w:val="en-US" w:eastAsia="zh-CN"/>
        </w:rPr>
      </w:pP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1103" w:name="_Toc56171172"/>
      <w:r w:rsidRPr="001C79FD">
        <w:t>5.</w:t>
      </w:r>
      <w:r w:rsidR="00980771">
        <w:t>3</w:t>
      </w:r>
      <w:r w:rsidRPr="001C79FD">
        <w:tab/>
      </w:r>
      <w:bookmarkEnd w:id="427"/>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1103"/>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1104" w:name="_Toc56171173"/>
      <w:r w:rsidRPr="00A00B07">
        <w:t>5.</w:t>
      </w:r>
      <w:r w:rsidR="00980771">
        <w:t>3</w:t>
      </w:r>
      <w:r w:rsidRPr="00A00B07">
        <w:t>.1</w:t>
      </w:r>
      <w:r w:rsidRPr="00A00B07">
        <w:tab/>
      </w:r>
      <w:r w:rsidRPr="00FD2D82">
        <w:rPr>
          <w:rFonts w:eastAsia="SimSun"/>
          <w:lang w:val="en-US" w:eastAsia="zh-CN"/>
        </w:rPr>
        <w:t>Number of panels per CPE</w:t>
      </w:r>
      <w:bookmarkEnd w:id="1104"/>
    </w:p>
    <w:p w14:paraId="344B2377" w14:textId="4E11E9E0" w:rsidR="00B91AAE" w:rsidRPr="000177D7" w:rsidDel="00B91AAE" w:rsidRDefault="000177D7" w:rsidP="009C4153">
      <w:pPr>
        <w:widowControl w:val="0"/>
        <w:spacing w:after="0"/>
        <w:jc w:val="both"/>
        <w:textAlignment w:val="bottom"/>
        <w:rPr>
          <w:del w:id="1105" w:author="Nokia Networks" w:date="2021-10-07T08:43:00Z"/>
          <w:bCs/>
        </w:rPr>
      </w:pPr>
      <w:r>
        <w:rPr>
          <w:bCs/>
        </w:rPr>
        <w:t xml:space="preserve">The number of panels per CPE </w:t>
      </w:r>
      <w:del w:id="1106" w:author="Nokia Networks" w:date="2021-10-07T08:42:00Z">
        <w:r w:rsidDel="00B91AAE">
          <w:rPr>
            <w:bCs/>
          </w:rPr>
          <w:delText>is still</w:delText>
        </w:r>
      </w:del>
      <w:ins w:id="1107" w:author="Nokia Networks" w:date="2021-10-07T08:42:00Z">
        <w:r w:rsidR="00B91AAE">
          <w:rPr>
            <w:bCs/>
          </w:rPr>
          <w:t>was</w:t>
        </w:r>
      </w:ins>
      <w:r>
        <w:rPr>
          <w:bCs/>
        </w:rPr>
        <w:t xml:space="preserve"> open and for discussion.</w:t>
      </w:r>
      <w:ins w:id="1108" w:author="Nokia Networks" w:date="2021-10-07T08:43:00Z">
        <w:r w:rsidR="00B91AAE">
          <w:rPr>
            <w:bCs/>
          </w:rPr>
          <w:t xml:space="preserve"> </w:t>
        </w:r>
      </w:ins>
    </w:p>
    <w:p w14:paraId="1D9F29DC" w14:textId="250C1636" w:rsidR="000177D7" w:rsidRPr="006C13BC" w:rsidDel="00B91AAE" w:rsidRDefault="000177D7" w:rsidP="0095752F">
      <w:pPr>
        <w:pStyle w:val="ListParagraph"/>
        <w:widowControl w:val="0"/>
        <w:numPr>
          <w:ilvl w:val="0"/>
          <w:numId w:val="13"/>
        </w:numPr>
        <w:spacing w:after="0"/>
        <w:contextualSpacing w:val="0"/>
        <w:jc w:val="both"/>
        <w:textAlignment w:val="bottom"/>
        <w:rPr>
          <w:del w:id="1109" w:author="Nokia Networks" w:date="2021-10-07T08:43:00Z"/>
          <w:bCs/>
        </w:rPr>
      </w:pPr>
      <w:del w:id="1110" w:author="Nokia Networks" w:date="2021-10-07T08:43:00Z">
        <w:r w:rsidRPr="006C13BC" w:rsidDel="00B91AAE">
          <w:rPr>
            <w:bCs/>
          </w:rPr>
          <w:delText xml:space="preserve">FFS the number of panel(s) per CPE: </w:delText>
        </w:r>
      </w:del>
    </w:p>
    <w:p w14:paraId="7E15AA65" w14:textId="7AF74116" w:rsidR="000177D7" w:rsidRPr="006C13BC" w:rsidDel="00B91AAE" w:rsidRDefault="000177D7" w:rsidP="0095752F">
      <w:pPr>
        <w:pStyle w:val="ListParagraph"/>
        <w:widowControl w:val="0"/>
        <w:numPr>
          <w:ilvl w:val="1"/>
          <w:numId w:val="13"/>
        </w:numPr>
        <w:spacing w:after="0"/>
        <w:contextualSpacing w:val="0"/>
        <w:jc w:val="both"/>
        <w:textAlignment w:val="bottom"/>
        <w:rPr>
          <w:del w:id="1111" w:author="Nokia Networks" w:date="2021-10-07T08:43:00Z"/>
          <w:bCs/>
        </w:rPr>
      </w:pPr>
      <w:del w:id="1112" w:author="Nokia Networks" w:date="2021-10-07T08:43:00Z">
        <w:r w:rsidRPr="006C13BC" w:rsidDel="00B91AAE">
          <w:rPr>
            <w:bCs/>
          </w:rPr>
          <w:delText xml:space="preserve">To be combined with the analysis on uni-/bi-directional SFN. </w:delText>
        </w:r>
      </w:del>
    </w:p>
    <w:p w14:paraId="2036DDDA" w14:textId="6DA1205D" w:rsidR="000177D7" w:rsidRPr="006C13BC" w:rsidDel="00B91AAE" w:rsidRDefault="000177D7" w:rsidP="0095752F">
      <w:pPr>
        <w:pStyle w:val="ListParagraph"/>
        <w:widowControl w:val="0"/>
        <w:numPr>
          <w:ilvl w:val="0"/>
          <w:numId w:val="13"/>
        </w:numPr>
        <w:spacing w:after="0"/>
        <w:contextualSpacing w:val="0"/>
        <w:jc w:val="both"/>
        <w:textAlignment w:val="bottom"/>
        <w:rPr>
          <w:del w:id="1113" w:author="Nokia Networks" w:date="2021-10-07T08:43:00Z"/>
          <w:bCs/>
        </w:rPr>
      </w:pPr>
      <w:del w:id="1114" w:author="Nokia Networks" w:date="2021-10-07T08:43:00Z">
        <w:r w:rsidRPr="006C13BC" w:rsidDel="00B91AAE">
          <w:rPr>
            <w:bCs/>
          </w:rPr>
          <w:delText xml:space="preserve">The number for TX panel(s) and RX panel(s) could be discussed separately. </w:delText>
        </w:r>
      </w:del>
    </w:p>
    <w:p w14:paraId="45E64114" w14:textId="596373D0" w:rsidR="00A00B07" w:rsidDel="00B91AAE" w:rsidRDefault="00A00B07" w:rsidP="00FD2D82">
      <w:pPr>
        <w:rPr>
          <w:del w:id="1115" w:author="Nokia Networks" w:date="2021-10-07T08:43:00Z"/>
          <w:rFonts w:eastAsia="SimSun"/>
          <w:lang w:eastAsia="zh-CN"/>
        </w:rPr>
      </w:pPr>
    </w:p>
    <w:p w14:paraId="6A3035B3" w14:textId="35B786D6" w:rsidR="004C266B" w:rsidRDefault="004C266B" w:rsidP="00FD2D82">
      <w:pPr>
        <w:rPr>
          <w:ins w:id="1116" w:author="Nokia Networks" w:date="2021-10-07T08:43:00Z"/>
          <w:rFonts w:eastAsia="SimSun"/>
          <w:lang w:eastAsia="zh-CN"/>
        </w:rPr>
      </w:pPr>
      <w:r>
        <w:rPr>
          <w:rFonts w:eastAsia="SimSun"/>
          <w:lang w:eastAsia="zh-CN"/>
        </w:rPr>
        <w:t>Concerning the n</w:t>
      </w:r>
      <w:r w:rsidRPr="004C266B">
        <w:rPr>
          <w:rFonts w:eastAsia="SimSun"/>
          <w:lang w:eastAsia="zh-CN"/>
        </w:rPr>
        <w:t xml:space="preserve">umber of panels per CPE </w:t>
      </w:r>
      <w:r w:rsidR="003F5B21">
        <w:rPr>
          <w:rFonts w:eastAsia="SimSun"/>
          <w:lang w:eastAsia="zh-CN"/>
        </w:rPr>
        <w:t>following</w:t>
      </w:r>
      <w:r>
        <w:rPr>
          <w:rFonts w:eastAsia="SimSun"/>
          <w:lang w:eastAsia="zh-CN"/>
        </w:rPr>
        <w:t xml:space="preserve"> will </w:t>
      </w:r>
      <w:r w:rsidR="003F5B21">
        <w:rPr>
          <w:rFonts w:eastAsia="SimSun"/>
          <w:lang w:eastAsia="zh-CN"/>
        </w:rPr>
        <w:t xml:space="preserve">be </w:t>
      </w:r>
      <w:r>
        <w:rPr>
          <w:rFonts w:eastAsia="SimSun"/>
          <w:lang w:eastAsia="zh-CN"/>
        </w:rPr>
        <w:t>consider</w:t>
      </w:r>
      <w:r w:rsidR="003F5B21">
        <w:rPr>
          <w:rFonts w:eastAsia="SimSun"/>
          <w:lang w:eastAsia="zh-CN"/>
        </w:rPr>
        <w:t>ed</w:t>
      </w:r>
      <w:r>
        <w:rPr>
          <w:rFonts w:eastAsia="SimSun"/>
          <w:lang w:eastAsia="zh-CN"/>
        </w:rPr>
        <w:t>:</w:t>
      </w:r>
    </w:p>
    <w:p w14:paraId="1C4EB01B" w14:textId="07012BF9" w:rsidR="00B91AAE" w:rsidRDefault="00B91AAE" w:rsidP="00B91AAE">
      <w:pPr>
        <w:pStyle w:val="B1"/>
        <w:rPr>
          <w:ins w:id="1117" w:author="Nokia Networks" w:date="2021-10-07T08:43:00Z"/>
        </w:rPr>
      </w:pPr>
      <w:ins w:id="1118" w:author="Nokia Networks" w:date="2021-10-07T08:43:00Z">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ins>
    </w:p>
    <w:p w14:paraId="5CBC8C05" w14:textId="01F0598D" w:rsidR="00B91AAE" w:rsidRDefault="00B91AAE" w:rsidP="00FD2D82">
      <w:pPr>
        <w:rPr>
          <w:ins w:id="1119" w:author="Nokia Networks" w:date="2021-10-07T08:44:00Z"/>
          <w:rFonts w:eastAsia="SimSun"/>
          <w:lang w:eastAsia="zh-CN"/>
        </w:rPr>
      </w:pPr>
      <w:ins w:id="1120" w:author="Nokia Networks" w:date="2021-10-07T08:44:00Z">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ins>
    </w:p>
    <w:p w14:paraId="0CDFE198" w14:textId="215490C6" w:rsidR="00B91AAE" w:rsidRDefault="00B91AAE" w:rsidP="00B91AAE">
      <w:pPr>
        <w:pStyle w:val="B1"/>
        <w:rPr>
          <w:ins w:id="1121" w:author="Nokia Networks" w:date="2021-10-07T08:44:00Z"/>
        </w:rPr>
      </w:pPr>
      <w:ins w:id="1122" w:author="Nokia Networks" w:date="2021-10-07T08:44:00Z">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ins>
    </w:p>
    <w:p w14:paraId="7CA82A72" w14:textId="1B35AE12" w:rsidR="00B91AAE" w:rsidDel="00B91AAE" w:rsidRDefault="00B91AAE" w:rsidP="00FD2D82">
      <w:pPr>
        <w:rPr>
          <w:del w:id="1123" w:author="Nokia Networks" w:date="2021-10-07T08:45:00Z"/>
          <w:rFonts w:eastAsia="SimSun"/>
          <w:lang w:eastAsia="zh-CN"/>
        </w:rPr>
      </w:pPr>
    </w:p>
    <w:p w14:paraId="720FA352" w14:textId="2E13C868" w:rsidR="004C266B" w:rsidRPr="003F5B21" w:rsidDel="00B91AAE" w:rsidRDefault="004C266B" w:rsidP="00306612">
      <w:pPr>
        <w:pStyle w:val="ListParagraph"/>
        <w:numPr>
          <w:ilvl w:val="0"/>
          <w:numId w:val="24"/>
        </w:numPr>
        <w:rPr>
          <w:del w:id="1124" w:author="Nokia Networks" w:date="2021-10-07T08:45:00Z"/>
          <w:rFonts w:eastAsia="SimSun"/>
          <w:lang w:eastAsia="zh-CN"/>
        </w:rPr>
      </w:pPr>
      <w:bookmarkStart w:id="1125" w:name="MCCQCTEMPBM_00000053"/>
      <w:bookmarkStart w:id="1126" w:name="MCCQCTEMPBM_00000093"/>
      <w:del w:id="1127" w:author="Nokia Networks" w:date="2021-10-07T08:45:00Z">
        <w:r w:rsidRPr="003F5B21" w:rsidDel="00B91AAE">
          <w:rPr>
            <w:rFonts w:eastAsia="SimSun"/>
            <w:lang w:eastAsia="zh-CN"/>
          </w:rPr>
          <w:delText xml:space="preserve">2 panels </w:delText>
        </w:r>
        <w:r w:rsidR="003F5B21" w:rsidDel="00B91AAE">
          <w:rPr>
            <w:rFonts w:eastAsia="SimSun"/>
            <w:lang w:eastAsia="zh-CN"/>
          </w:rPr>
          <w:delText xml:space="preserve">per CPE each for </w:delText>
        </w:r>
        <w:r w:rsidRPr="003F5B21" w:rsidDel="00B91AAE">
          <w:rPr>
            <w:rFonts w:eastAsia="SimSun"/>
            <w:lang w:eastAsia="zh-CN"/>
          </w:rPr>
          <w:delText>both for TX and RX</w:delText>
        </w:r>
        <w:r w:rsidR="003F5B21" w:rsidDel="00B91AAE">
          <w:rPr>
            <w:rFonts w:eastAsia="SimSun"/>
            <w:lang w:eastAsia="zh-CN"/>
          </w:rPr>
          <w:delText xml:space="preserve">. Each panel points in </w:delText>
        </w:r>
        <w:r w:rsidRPr="003F5B21" w:rsidDel="00B91AAE">
          <w:rPr>
            <w:rFonts w:eastAsia="SimSun"/>
            <w:lang w:eastAsia="zh-CN"/>
          </w:rPr>
          <w:delText>opposite directions</w:delText>
        </w:r>
        <w:r w:rsidR="003F5B21" w:rsidDel="00B91AAE">
          <w:rPr>
            <w:rFonts w:eastAsia="SimSun"/>
            <w:lang w:eastAsia="zh-CN"/>
          </w:rPr>
          <w:delText>.</w:delText>
        </w:r>
        <w:r w:rsidRPr="003F5B21" w:rsidDel="00B91AAE">
          <w:rPr>
            <w:rFonts w:eastAsia="SimSun"/>
            <w:lang w:eastAsia="zh-CN"/>
          </w:rPr>
          <w:delText xml:space="preserve"> </w:delText>
        </w:r>
      </w:del>
    </w:p>
    <w:p w14:paraId="6521A9BB" w14:textId="6FFFB591" w:rsidR="004C266B" w:rsidDel="00B91AAE" w:rsidRDefault="003F5B21" w:rsidP="00FD2D82">
      <w:pPr>
        <w:rPr>
          <w:del w:id="1128" w:author="Nokia Networks" w:date="2021-10-07T08:45:00Z"/>
          <w:rFonts w:eastAsia="SimSun"/>
          <w:lang w:eastAsia="zh-CN"/>
        </w:rPr>
      </w:pPr>
      <w:del w:id="1129" w:author="Nokia Networks" w:date="2021-10-07T08:45:00Z">
        <w:r w:rsidDel="00B91AAE">
          <w:rPr>
            <w:rFonts w:eastAsia="SimSun"/>
            <w:lang w:eastAsia="zh-CN"/>
          </w:rPr>
          <w:delText>For the b</w:delText>
        </w:r>
        <w:r w:rsidR="004C266B" w:rsidRPr="004C266B" w:rsidDel="00B91AAE">
          <w:rPr>
            <w:rFonts w:eastAsia="SimSun"/>
            <w:lang w:eastAsia="zh-CN"/>
          </w:rPr>
          <w:delText>i-directional Operation for Two Panels</w:delText>
        </w:r>
        <w:r w:rsidR="004C266B" w:rsidDel="00B91AAE">
          <w:rPr>
            <w:rFonts w:eastAsia="SimSun"/>
            <w:lang w:eastAsia="zh-CN"/>
          </w:rPr>
          <w:delText xml:space="preserve"> </w:delText>
        </w:r>
        <w:r w:rsidDel="00B91AAE">
          <w:rPr>
            <w:rFonts w:eastAsia="SimSun"/>
            <w:lang w:eastAsia="zh-CN"/>
          </w:rPr>
          <w:delText xml:space="preserve">in the CPE </w:delText>
        </w:r>
        <w:r w:rsidR="004C266B" w:rsidDel="00B91AAE">
          <w:rPr>
            <w:rFonts w:eastAsia="SimSun"/>
            <w:lang w:eastAsia="zh-CN"/>
          </w:rPr>
          <w:delText xml:space="preserve">following </w:delText>
        </w:r>
        <w:r w:rsidDel="00B91AAE">
          <w:rPr>
            <w:rFonts w:eastAsia="SimSun"/>
            <w:lang w:eastAsia="zh-CN"/>
          </w:rPr>
          <w:delText>is considered:</w:delText>
        </w:r>
      </w:del>
    </w:p>
    <w:p w14:paraId="7193FFBF" w14:textId="627FECCE" w:rsidR="00867132" w:rsidRPr="00867132" w:rsidDel="00B91AAE" w:rsidRDefault="003F5B21" w:rsidP="002A2F6C">
      <w:pPr>
        <w:pStyle w:val="ListParagraph"/>
        <w:numPr>
          <w:ilvl w:val="0"/>
          <w:numId w:val="24"/>
        </w:numPr>
        <w:rPr>
          <w:del w:id="1130" w:author="Nokia Networks" w:date="2021-10-07T08:45:00Z"/>
          <w:rFonts w:eastAsia="SimSun"/>
          <w:lang w:eastAsia="zh-CN"/>
        </w:rPr>
      </w:pPr>
      <w:del w:id="1131" w:author="Nokia Networks" w:date="2021-10-07T08:45:00Z">
        <w:r w:rsidRPr="003F5B21" w:rsidDel="00B91AAE">
          <w:rPr>
            <w:rFonts w:eastAsia="SimSun"/>
            <w:lang w:val="en-US" w:eastAsia="zh-CN"/>
          </w:rPr>
          <w:delText xml:space="preserve">Follow </w:delText>
        </w:r>
        <w:r w:rsidDel="00B91AAE">
          <w:rPr>
            <w:rFonts w:eastAsia="SimSun"/>
            <w:lang w:val="en-US" w:eastAsia="zh-CN"/>
          </w:rPr>
          <w:delText xml:space="preserve">the </w:delText>
        </w:r>
        <w:r w:rsidRPr="003F5B21" w:rsidDel="00B91AAE">
          <w:rPr>
            <w:rFonts w:eastAsia="SimSun"/>
            <w:lang w:val="en-US" w:eastAsia="zh-CN"/>
          </w:rPr>
          <w:delText xml:space="preserve">Rel-15/16 principle of “only one </w:delText>
        </w:r>
        <w:r w:rsidDel="00B91AAE">
          <w:rPr>
            <w:rFonts w:eastAsia="SimSun"/>
            <w:lang w:val="en-US" w:eastAsia="zh-CN"/>
          </w:rPr>
          <w:delText xml:space="preserve">active Rx/Tx </w:delText>
        </w:r>
        <w:r w:rsidRPr="003F5B21" w:rsidDel="00B91AAE">
          <w:rPr>
            <w:rFonts w:eastAsia="SimSun"/>
            <w:lang w:val="en-US" w:eastAsia="zh-CN"/>
          </w:rPr>
          <w:delText>panel at a time”.</w:delText>
        </w:r>
      </w:del>
    </w:p>
    <w:p w14:paraId="4F797150" w14:textId="3DBF97EE" w:rsidR="00A00B07" w:rsidRPr="00FD2D82" w:rsidRDefault="00A00B07" w:rsidP="00A00B07">
      <w:pPr>
        <w:pStyle w:val="Heading3"/>
        <w:rPr>
          <w:rFonts w:eastAsia="SimSun"/>
          <w:lang w:val="en-US" w:eastAsia="zh-CN"/>
        </w:rPr>
      </w:pPr>
      <w:bookmarkStart w:id="1132"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1132"/>
    </w:p>
    <w:p w14:paraId="7C19151A" w14:textId="38B7AE60" w:rsidR="008746D3" w:rsidRDefault="008746D3" w:rsidP="00867132">
      <w:pPr>
        <w:rPr>
          <w:ins w:id="1133" w:author="Nokia Networks" w:date="2021-10-07T08:45:00Z"/>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rPr>
          <w:ins w:id="1134" w:author="Nokia Networks" w:date="2021-10-07T08:45:00Z"/>
        </w:rPr>
      </w:pPr>
      <w:ins w:id="1135" w:author="Nokia Networks" w:date="2021-10-07T08:45:00Z">
        <w:r>
          <w:t>-</w:t>
        </w:r>
        <w:r>
          <w:tab/>
        </w:r>
        <w:r w:rsidRPr="008746D3">
          <w:rPr>
            <w:lang w:val="en-US" w:eastAsia="zh-CN"/>
          </w:rPr>
          <w:t>RAN4 to consider CPE to be equipped with two panels pointed forward and backward along the track</w:t>
        </w:r>
        <w:r>
          <w:rPr>
            <w:lang w:val="en-US" w:eastAsia="zh-CN"/>
          </w:rPr>
          <w:t>.</w:t>
        </w:r>
      </w:ins>
    </w:p>
    <w:p w14:paraId="79A97B54" w14:textId="6D9FAB38" w:rsidR="00B91AAE" w:rsidRPr="008746D3" w:rsidDel="00B91AAE" w:rsidRDefault="00B91AAE" w:rsidP="00867132">
      <w:pPr>
        <w:rPr>
          <w:del w:id="1136" w:author="Nokia Networks" w:date="2021-10-07T08:45:00Z"/>
          <w:lang w:eastAsia="zh-CN"/>
        </w:rPr>
      </w:pPr>
    </w:p>
    <w:p w14:paraId="694B6EBE" w14:textId="65042907" w:rsidR="00867132" w:rsidRPr="008746D3" w:rsidDel="00B91AAE" w:rsidRDefault="00867132" w:rsidP="00867132">
      <w:pPr>
        <w:pStyle w:val="ListParagraph"/>
        <w:numPr>
          <w:ilvl w:val="0"/>
          <w:numId w:val="40"/>
        </w:numPr>
        <w:rPr>
          <w:del w:id="1137" w:author="Nokia Networks" w:date="2021-10-07T08:45:00Z"/>
          <w:lang w:eastAsia="zh-CN"/>
        </w:rPr>
      </w:pPr>
      <w:del w:id="1138" w:author="Nokia Networks" w:date="2021-10-07T08:45:00Z">
        <w:r w:rsidRPr="008746D3" w:rsidDel="00B91AAE">
          <w:rPr>
            <w:lang w:val="en-US" w:eastAsia="zh-CN"/>
          </w:rPr>
          <w:delText>RAN4 to consider CPE to be equipped with two panels pointed forward and backward along the track.</w:delText>
        </w:r>
      </w:del>
    </w:p>
    <w:p w14:paraId="425AF4D1" w14:textId="1E27F53E" w:rsidR="008746D3" w:rsidRPr="008746D3" w:rsidDel="00B91AAE" w:rsidRDefault="008746D3" w:rsidP="003E1B1E">
      <w:pPr>
        <w:rPr>
          <w:del w:id="1139" w:author="Nokia Networks" w:date="2021-10-07T08:46:00Z"/>
          <w:lang w:eastAsia="zh-CN"/>
        </w:rPr>
      </w:pPr>
      <w:r w:rsidRPr="008746D3">
        <w:rPr>
          <w:lang w:eastAsia="zh-CN"/>
        </w:rPr>
        <w:t>UE boresight direction of Antenna Panel and beam direction</w:t>
      </w:r>
      <w:ins w:id="1140" w:author="Nokia Networks" w:date="2021-10-07T08:46:00Z">
        <w:r w:rsidR="00B91AAE">
          <w:rPr>
            <w:lang w:eastAsia="zh-CN"/>
          </w:rPr>
          <w:t xml:space="preserve">, </w:t>
        </w:r>
      </w:ins>
      <w:del w:id="1141" w:author="Nokia Networks" w:date="2021-10-07T08:46:00Z">
        <w:r w:rsidR="003E1B1E" w:rsidDel="00B91AAE">
          <w:rPr>
            <w:lang w:eastAsia="zh-CN"/>
          </w:rPr>
          <w:delText>:</w:delText>
        </w:r>
      </w:del>
    </w:p>
    <w:p w14:paraId="366ED277" w14:textId="65FC73E3" w:rsidR="008746D3" w:rsidRDefault="008746D3" w:rsidP="00B91AAE">
      <w:pPr>
        <w:rPr>
          <w:ins w:id="1142" w:author="Nokia Networks" w:date="2021-10-07T08:46:00Z"/>
          <w:lang w:val="en-US" w:eastAsia="zh-CN"/>
        </w:rPr>
      </w:pP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rPr>
          <w:ins w:id="1143" w:author="Nokia Networks" w:date="2021-10-07T08:46:00Z"/>
        </w:rPr>
      </w:pPr>
      <w:ins w:id="1144" w:author="Nokia Networks" w:date="2021-10-07T08:46:00Z">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ins>
    </w:p>
    <w:p w14:paraId="20F6BD5C" w14:textId="75AC6D14" w:rsidR="00B91AAE" w:rsidRPr="008746D3" w:rsidDel="00B91AAE" w:rsidRDefault="00B91AAE">
      <w:pPr>
        <w:rPr>
          <w:del w:id="1145" w:author="Nokia Networks" w:date="2021-10-07T08:46:00Z"/>
          <w:lang w:eastAsia="zh-CN"/>
        </w:rPr>
        <w:pPrChange w:id="1146" w:author="Nokia Networks" w:date="2021-10-07T08:46:00Z">
          <w:pPr>
            <w:numPr>
              <w:numId w:val="40"/>
            </w:numPr>
            <w:ind w:left="720" w:hanging="360"/>
          </w:pPr>
        </w:pPrChange>
      </w:pPr>
    </w:p>
    <w:p w14:paraId="548CDF38" w14:textId="1C8F5DF9" w:rsidR="008746D3" w:rsidRPr="008746D3" w:rsidDel="00B91AAE" w:rsidRDefault="008746D3" w:rsidP="003E1B1E">
      <w:pPr>
        <w:numPr>
          <w:ilvl w:val="1"/>
          <w:numId w:val="40"/>
        </w:numPr>
        <w:rPr>
          <w:del w:id="1147" w:author="Nokia Networks" w:date="2021-10-07T08:46:00Z"/>
          <w:lang w:eastAsia="zh-CN"/>
        </w:rPr>
      </w:pPr>
      <w:del w:id="1148" w:author="Nokia Networks" w:date="2021-10-07T08:46:00Z">
        <w:r w:rsidRPr="008746D3" w:rsidDel="00B91AAE">
          <w:rPr>
            <w:lang w:val="en-US" w:eastAsia="zh-CN"/>
          </w:rPr>
          <w:delText>RRH/UE boresight direction of antenna panel and beam direction information can be provided by individual company to accompany their deployment scenario analysis result, which can be captured in TR.</w:delText>
        </w:r>
      </w:del>
    </w:p>
    <w:p w14:paraId="694FBC9A" w14:textId="0CFE1A23" w:rsidR="00A00B07" w:rsidRPr="0095752F" w:rsidDel="00B91AAE" w:rsidRDefault="00A00B07" w:rsidP="00A00B07">
      <w:pPr>
        <w:rPr>
          <w:del w:id="1149" w:author="Nokia Networks" w:date="2021-10-07T08:46:00Z"/>
          <w:rFonts w:eastAsia="SimSun"/>
          <w:lang w:eastAsia="zh-CN"/>
        </w:rPr>
      </w:pPr>
    </w:p>
    <w:p w14:paraId="3F9D6A6E" w14:textId="346715BC" w:rsidR="00A00B07" w:rsidRPr="00FD2D82" w:rsidRDefault="00A00B07" w:rsidP="00A00B07">
      <w:pPr>
        <w:pStyle w:val="Heading3"/>
        <w:rPr>
          <w:rFonts w:eastAsia="SimSun"/>
          <w:lang w:val="en-US" w:eastAsia="zh-CN"/>
        </w:rPr>
      </w:pPr>
      <w:bookmarkStart w:id="1150" w:name="_Toc56171175"/>
      <w:r w:rsidRPr="00A00B07">
        <w:lastRenderedPageBreak/>
        <w:t>5.</w:t>
      </w:r>
      <w:r w:rsidR="00980771">
        <w:t>3</w:t>
      </w:r>
      <w:r w:rsidRPr="00A00B07">
        <w:t>.</w:t>
      </w:r>
      <w:r w:rsidR="00980771">
        <w:t>3</w:t>
      </w:r>
      <w:r w:rsidRPr="00A00B07">
        <w:tab/>
      </w:r>
      <w:r w:rsidRPr="00FD2D82">
        <w:rPr>
          <w:rFonts w:eastAsia="SimSun"/>
          <w:lang w:val="en-US" w:eastAsia="zh-CN"/>
        </w:rPr>
        <w:t>Number of CPE devices</w:t>
      </w:r>
      <w:bookmarkEnd w:id="1150"/>
    </w:p>
    <w:p w14:paraId="30F2EFA7" w14:textId="71F21EF6" w:rsidR="008746D3" w:rsidRDefault="008746D3" w:rsidP="003E1B1E">
      <w:pPr>
        <w:rPr>
          <w:ins w:id="1151" w:author="Nokia Networks" w:date="2021-10-07T08:46:00Z"/>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rPr>
          <w:ins w:id="1152" w:author="Nokia Networks" w:date="2021-10-07T08:46:00Z"/>
        </w:rPr>
      </w:pPr>
      <w:ins w:id="1153" w:author="Nokia Networks" w:date="2021-10-07T08:46:00Z">
        <w:r>
          <w:t>-</w:t>
        </w:r>
        <w:r>
          <w:tab/>
        </w:r>
        <w:r w:rsidRPr="008746D3">
          <w:rPr>
            <w:lang w:val="en-US" w:eastAsia="zh-CN"/>
          </w:rPr>
          <w:t>RAN4 requirement can be defined based on the baseline of 1 CPE device per train</w:t>
        </w:r>
      </w:ins>
      <w:ins w:id="1154" w:author="Nokia Networks" w:date="2021-10-07T08:47:00Z">
        <w:r>
          <w:t>.</w:t>
        </w:r>
      </w:ins>
    </w:p>
    <w:p w14:paraId="709AB3FB" w14:textId="44FDD741" w:rsidR="00B91AAE" w:rsidRPr="008746D3" w:rsidDel="00B91AAE" w:rsidRDefault="00B91AAE" w:rsidP="003E1B1E">
      <w:pPr>
        <w:rPr>
          <w:del w:id="1155" w:author="Nokia Networks" w:date="2021-10-07T08:47:00Z"/>
          <w:lang w:eastAsia="zh-CN"/>
        </w:rPr>
      </w:pPr>
    </w:p>
    <w:p w14:paraId="72E0A93D" w14:textId="47A94A9E" w:rsidR="008746D3" w:rsidRPr="008746D3" w:rsidDel="00B91AAE" w:rsidRDefault="008746D3" w:rsidP="003E1B1E">
      <w:pPr>
        <w:numPr>
          <w:ilvl w:val="0"/>
          <w:numId w:val="40"/>
        </w:numPr>
        <w:rPr>
          <w:del w:id="1156" w:author="Nokia Networks" w:date="2021-10-07T08:47:00Z"/>
          <w:lang w:eastAsia="zh-CN"/>
        </w:rPr>
      </w:pPr>
      <w:del w:id="1157" w:author="Nokia Networks" w:date="2021-10-07T08:47:00Z">
        <w:r w:rsidRPr="008746D3" w:rsidDel="00B91AAE">
          <w:rPr>
            <w:lang w:val="en-US" w:eastAsia="zh-CN"/>
          </w:rPr>
          <w:delText>RAN4 requirement can be defined based on the baseline of 1 CPE device per train</w:delText>
        </w:r>
      </w:del>
    </w:p>
    <w:p w14:paraId="26E60F2A" w14:textId="44A05AC7" w:rsidR="00A00B07" w:rsidRPr="0095752F" w:rsidDel="00B91AAE" w:rsidRDefault="00A00B07" w:rsidP="005155C4">
      <w:pPr>
        <w:rPr>
          <w:del w:id="1158" w:author="Nokia Networks" w:date="2021-10-07T08:47:00Z"/>
          <w:lang w:eastAsia="zh-CN"/>
        </w:rPr>
      </w:pPr>
    </w:p>
    <w:p w14:paraId="6FDD4A58" w14:textId="56C753CA" w:rsidR="005155C4" w:rsidDel="00B91AAE" w:rsidRDefault="005155C4" w:rsidP="005155C4">
      <w:pPr>
        <w:rPr>
          <w:del w:id="1159" w:author="Nokia Networks" w:date="2021-10-07T08:47:00Z"/>
          <w:lang w:val="en-US" w:eastAsia="zh-CN"/>
        </w:rPr>
      </w:pPr>
    </w:p>
    <w:p w14:paraId="5868F702" w14:textId="37E661DF" w:rsidR="00867132" w:rsidRPr="00053CFF" w:rsidDel="00B91AAE" w:rsidRDefault="00867132" w:rsidP="005155C4">
      <w:pPr>
        <w:rPr>
          <w:del w:id="1160" w:author="Nokia Networks" w:date="2021-10-07T08:47:00Z"/>
          <w:lang w:eastAsia="zh-CN"/>
        </w:rPr>
      </w:pP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1161" w:name="_Toc56171176"/>
      <w:r>
        <w:t>6</w:t>
      </w:r>
      <w:r w:rsidRPr="001C79FD">
        <w:tab/>
      </w:r>
      <w:r w:rsidRPr="00980771">
        <w:rPr>
          <w:lang w:val="en-US"/>
        </w:rPr>
        <w:t>FR2 high speed feasibility evaluation</w:t>
      </w:r>
      <w:bookmarkEnd w:id="1161"/>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1162" w:name="_Toc56171177"/>
      <w:r>
        <w:t>6</w:t>
      </w:r>
      <w:r w:rsidRPr="002C1EF2">
        <w:t>.</w:t>
      </w:r>
      <w:r>
        <w:t>1</w:t>
      </w:r>
      <w:r w:rsidRPr="002C1EF2">
        <w:tab/>
      </w:r>
      <w:r w:rsidRPr="00980771">
        <w:rPr>
          <w:rFonts w:eastAsia="SimSun"/>
          <w:lang w:val="en-US" w:eastAsia="zh-CN"/>
        </w:rPr>
        <w:t>Evaluation Parameters</w:t>
      </w:r>
      <w:bookmarkEnd w:id="1162"/>
    </w:p>
    <w:p w14:paraId="4BDC8BDB" w14:textId="67FAB8A9" w:rsidR="00980771" w:rsidDel="009852B1" w:rsidRDefault="00980771" w:rsidP="005155C4">
      <w:pPr>
        <w:rPr>
          <w:del w:id="1163" w:author="Nokia Networks" w:date="2021-10-07T08:50:00Z"/>
          <w:lang w:val="en-US" w:eastAsia="zh-CN"/>
        </w:rPr>
      </w:pPr>
    </w:p>
    <w:p w14:paraId="06D035A6" w14:textId="77DD6C6E" w:rsidR="00980771" w:rsidRPr="006A411A" w:rsidRDefault="00980771" w:rsidP="00980771">
      <w:pPr>
        <w:pStyle w:val="Heading3"/>
        <w:rPr>
          <w:rFonts w:eastAsia="SimSun"/>
          <w:lang w:val="en-US" w:eastAsia="zh-CN"/>
        </w:rPr>
      </w:pPr>
      <w:bookmarkStart w:id="1164" w:name="_Toc56171178"/>
      <w:r>
        <w:t>6</w:t>
      </w:r>
      <w:r w:rsidRPr="00A00B07">
        <w:t>.</w:t>
      </w:r>
      <w:r>
        <w:t>1.1</w:t>
      </w:r>
      <w:r w:rsidRPr="00A00B07">
        <w:tab/>
      </w:r>
      <w:r w:rsidRPr="00FD2D82">
        <w:rPr>
          <w:rFonts w:eastAsia="SimSun"/>
          <w:lang w:val="en-US" w:eastAsia="zh-CN"/>
        </w:rPr>
        <w:t>RRH antenna array parameters for evaluation</w:t>
      </w:r>
      <w:bookmarkEnd w:id="1164"/>
    </w:p>
    <w:p w14:paraId="04D5FFD2" w14:textId="7F693198" w:rsidR="00B56F32" w:rsidRDefault="000B7097" w:rsidP="0095752F">
      <w:pPr>
        <w:widowControl w:val="0"/>
        <w:spacing w:after="0"/>
        <w:jc w:val="both"/>
        <w:textAlignment w:val="bottom"/>
        <w:rPr>
          <w:ins w:id="1165" w:author="Nokia Networks" w:date="2021-10-07T08:58:00Z"/>
          <w:bCs/>
        </w:rPr>
      </w:pPr>
      <w:r w:rsidRPr="000B7097">
        <w:rPr>
          <w:bCs/>
        </w:rPr>
        <w:t xml:space="preserve">RAN4 </w:t>
      </w:r>
      <w:r>
        <w:rPr>
          <w:bCs/>
        </w:rPr>
        <w:t xml:space="preserve">will </w:t>
      </w:r>
      <w:r w:rsidRPr="000B7097">
        <w:rPr>
          <w:bCs/>
        </w:rPr>
        <w:t xml:space="preserve">perform FR2 HST feasibility study based on following RRH antenna array parameters </w:t>
      </w:r>
      <w:ins w:id="1166" w:author="Nokia Networks" w:date="2021-10-07T09:00:00Z">
        <w:r w:rsidR="001075B9">
          <w:rPr>
            <w:bCs/>
          </w:rPr>
          <w:t xml:space="preserve">in table 6.1.1.1 </w:t>
        </w:r>
      </w:ins>
      <w:r w:rsidRPr="000B7097">
        <w:rPr>
          <w:bCs/>
        </w:rPr>
        <w:t xml:space="preserve">for evaluation: </w:t>
      </w:r>
    </w:p>
    <w:p w14:paraId="3E202B23" w14:textId="36302202" w:rsidR="001075B9" w:rsidRPr="001075B9" w:rsidRDefault="001075B9">
      <w:pPr>
        <w:widowControl w:val="0"/>
        <w:spacing w:after="0"/>
        <w:jc w:val="center"/>
        <w:textAlignment w:val="bottom"/>
        <w:rPr>
          <w:ins w:id="1167" w:author="Nokia Networks" w:date="2021-10-07T08:51:00Z"/>
          <w:b/>
          <w:rPrChange w:id="1168" w:author="Nokia Networks" w:date="2021-10-07T09:00:00Z">
            <w:rPr>
              <w:ins w:id="1169" w:author="Nokia Networks" w:date="2021-10-07T08:51:00Z"/>
              <w:bCs/>
            </w:rPr>
          </w:rPrChange>
        </w:rPr>
        <w:pPrChange w:id="1170" w:author="Nokia Networks" w:date="2021-10-07T09:00:00Z">
          <w:pPr>
            <w:widowControl w:val="0"/>
            <w:spacing w:after="0"/>
            <w:jc w:val="both"/>
            <w:textAlignment w:val="bottom"/>
          </w:pPr>
        </w:pPrChange>
      </w:pPr>
      <w:ins w:id="1171" w:author="Nokia Networks" w:date="2021-10-07T08:59:00Z">
        <w:r w:rsidRPr="001075B9">
          <w:rPr>
            <w:b/>
            <w:rPrChange w:id="1172" w:author="Nokia Networks" w:date="2021-10-07T09:00:00Z">
              <w:rPr>
                <w:bCs/>
              </w:rPr>
            </w:rPrChange>
          </w:rPr>
          <w:t>Table 6.1.1.1</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1173" w:author="Nokia Networks" w:date="2021-10-07T08:58:00Z">
          <w:tblPr>
            <w:tblStyle w:val="TableGrid"/>
            <w:tblW w:w="0" w:type="auto"/>
            <w:tblLook w:val="04A0" w:firstRow="1" w:lastRow="0" w:firstColumn="1" w:lastColumn="0" w:noHBand="0" w:noVBand="1"/>
          </w:tblPr>
        </w:tblPrChange>
      </w:tblPr>
      <w:tblGrid>
        <w:gridCol w:w="1127"/>
        <w:gridCol w:w="2088"/>
        <w:tblGridChange w:id="1174">
          <w:tblGrid>
            <w:gridCol w:w="4815"/>
            <w:gridCol w:w="4816"/>
          </w:tblGrid>
        </w:tblGridChange>
      </w:tblGrid>
      <w:tr w:rsidR="009852B1" w14:paraId="4585CD90" w14:textId="77777777" w:rsidTr="001075B9">
        <w:trPr>
          <w:jc w:val="center"/>
          <w:ins w:id="1175" w:author="Nokia Networks" w:date="2021-10-07T08:51:00Z"/>
        </w:trPr>
        <w:tc>
          <w:tcPr>
            <w:tcW w:w="0" w:type="auto"/>
            <w:tcPrChange w:id="1176" w:author="Nokia Networks" w:date="2021-10-07T08:58:00Z">
              <w:tcPr>
                <w:tcW w:w="4815" w:type="dxa"/>
              </w:tcPr>
            </w:tcPrChange>
          </w:tcPr>
          <w:p w14:paraId="03F3C2CF" w14:textId="67D42F72" w:rsidR="009852B1" w:rsidRPr="001075B9" w:rsidRDefault="009852B1" w:rsidP="0095752F">
            <w:pPr>
              <w:widowControl w:val="0"/>
              <w:spacing w:after="0"/>
              <w:jc w:val="both"/>
              <w:textAlignment w:val="bottom"/>
              <w:rPr>
                <w:ins w:id="1177" w:author="Nokia Networks" w:date="2021-10-07T08:51:00Z"/>
                <w:b/>
                <w:rPrChange w:id="1178" w:author="Nokia Networks" w:date="2021-10-07T08:58:00Z">
                  <w:rPr>
                    <w:ins w:id="1179" w:author="Nokia Networks" w:date="2021-10-07T08:51:00Z"/>
                    <w:bCs/>
                  </w:rPr>
                </w:rPrChange>
              </w:rPr>
            </w:pPr>
            <w:ins w:id="1180" w:author="Nokia Networks" w:date="2021-10-07T08:51:00Z">
              <w:r w:rsidRPr="001075B9">
                <w:rPr>
                  <w:b/>
                  <w:rPrChange w:id="1181" w:author="Nokia Networks" w:date="2021-10-07T08:58:00Z">
                    <w:rPr>
                      <w:bCs/>
                    </w:rPr>
                  </w:rPrChange>
                </w:rPr>
                <w:t>Parameter</w:t>
              </w:r>
            </w:ins>
          </w:p>
        </w:tc>
        <w:tc>
          <w:tcPr>
            <w:tcW w:w="0" w:type="auto"/>
            <w:tcPrChange w:id="1182" w:author="Nokia Networks" w:date="2021-10-07T08:58:00Z">
              <w:tcPr>
                <w:tcW w:w="4816" w:type="dxa"/>
              </w:tcPr>
            </w:tcPrChange>
          </w:tcPr>
          <w:p w14:paraId="39852FC1" w14:textId="1AF0AD40" w:rsidR="009852B1" w:rsidRPr="001075B9" w:rsidRDefault="009852B1" w:rsidP="0095752F">
            <w:pPr>
              <w:widowControl w:val="0"/>
              <w:spacing w:after="0"/>
              <w:jc w:val="both"/>
              <w:textAlignment w:val="bottom"/>
              <w:rPr>
                <w:ins w:id="1183" w:author="Nokia Networks" w:date="2021-10-07T08:51:00Z"/>
                <w:b/>
                <w:rPrChange w:id="1184" w:author="Nokia Networks" w:date="2021-10-07T08:58:00Z">
                  <w:rPr>
                    <w:ins w:id="1185" w:author="Nokia Networks" w:date="2021-10-07T08:51:00Z"/>
                    <w:bCs/>
                  </w:rPr>
                </w:rPrChange>
              </w:rPr>
            </w:pPr>
            <w:ins w:id="1186" w:author="Nokia Networks" w:date="2021-10-07T08:51:00Z">
              <w:r w:rsidRPr="001075B9">
                <w:rPr>
                  <w:b/>
                  <w:rPrChange w:id="1187" w:author="Nokia Networks" w:date="2021-10-07T08:58:00Z">
                    <w:rPr>
                      <w:bCs/>
                    </w:rPr>
                  </w:rPrChange>
                </w:rPr>
                <w:t>Urban Mac</w:t>
              </w:r>
            </w:ins>
            <w:ins w:id="1188" w:author="Nokia Networks" w:date="2021-10-07T08:52:00Z">
              <w:r w:rsidRPr="001075B9">
                <w:rPr>
                  <w:b/>
                  <w:rPrChange w:id="1189" w:author="Nokia Networks" w:date="2021-10-07T08:58:00Z">
                    <w:rPr>
                      <w:bCs/>
                    </w:rPr>
                  </w:rPrChange>
                </w:rPr>
                <w:t>ro 30 GHz</w:t>
              </w:r>
            </w:ins>
          </w:p>
        </w:tc>
      </w:tr>
      <w:tr w:rsidR="009852B1" w14:paraId="0F15798C" w14:textId="77777777" w:rsidTr="001075B9">
        <w:trPr>
          <w:jc w:val="center"/>
          <w:ins w:id="1190" w:author="Nokia Networks" w:date="2021-10-07T08:51:00Z"/>
        </w:trPr>
        <w:tc>
          <w:tcPr>
            <w:tcW w:w="0" w:type="auto"/>
            <w:tcPrChange w:id="1191" w:author="Nokia Networks" w:date="2021-10-07T08:58:00Z">
              <w:tcPr>
                <w:tcW w:w="4815" w:type="dxa"/>
              </w:tcPr>
            </w:tcPrChange>
          </w:tcPr>
          <w:p w14:paraId="392BEDF9" w14:textId="1466AC60" w:rsidR="009852B1" w:rsidRDefault="009852B1" w:rsidP="0095752F">
            <w:pPr>
              <w:widowControl w:val="0"/>
              <w:spacing w:after="0"/>
              <w:jc w:val="both"/>
              <w:textAlignment w:val="bottom"/>
              <w:rPr>
                <w:ins w:id="1192" w:author="Nokia Networks" w:date="2021-10-07T08:51:00Z"/>
                <w:bCs/>
              </w:rPr>
            </w:pPr>
            <w:ins w:id="1193" w:author="Nokia Networks" w:date="2021-10-07T08:52:00Z">
              <w:r>
                <w:rPr>
                  <w:bCs/>
                </w:rPr>
                <w:t>A</w:t>
              </w:r>
              <w:r w:rsidRPr="009852B1">
                <w:rPr>
                  <w:bCs/>
                  <w:vertAlign w:val="subscript"/>
                  <w:rPrChange w:id="1194" w:author="Nokia Networks" w:date="2021-10-07T08:53:00Z">
                    <w:rPr>
                      <w:bCs/>
                    </w:rPr>
                  </w:rPrChange>
                </w:rPr>
                <w:t>m</w:t>
              </w:r>
            </w:ins>
          </w:p>
        </w:tc>
        <w:tc>
          <w:tcPr>
            <w:tcW w:w="0" w:type="auto"/>
            <w:tcPrChange w:id="1195" w:author="Nokia Networks" w:date="2021-10-07T08:58:00Z">
              <w:tcPr>
                <w:tcW w:w="4816" w:type="dxa"/>
              </w:tcPr>
            </w:tcPrChange>
          </w:tcPr>
          <w:p w14:paraId="65552912" w14:textId="0A8AAA7A" w:rsidR="009852B1" w:rsidRDefault="009852B1" w:rsidP="0095752F">
            <w:pPr>
              <w:widowControl w:val="0"/>
              <w:spacing w:after="0"/>
              <w:jc w:val="both"/>
              <w:textAlignment w:val="bottom"/>
              <w:rPr>
                <w:ins w:id="1196" w:author="Nokia Networks" w:date="2021-10-07T08:51:00Z"/>
                <w:bCs/>
              </w:rPr>
            </w:pPr>
            <w:ins w:id="1197" w:author="Nokia Networks" w:date="2021-10-07T08:53:00Z">
              <w:r>
                <w:rPr>
                  <w:bCs/>
                </w:rPr>
                <w:t>30</w:t>
              </w:r>
            </w:ins>
          </w:p>
        </w:tc>
      </w:tr>
      <w:tr w:rsidR="009852B1" w14:paraId="489D6099" w14:textId="77777777" w:rsidTr="001075B9">
        <w:trPr>
          <w:jc w:val="center"/>
          <w:ins w:id="1198" w:author="Nokia Networks" w:date="2021-10-07T08:51:00Z"/>
        </w:trPr>
        <w:tc>
          <w:tcPr>
            <w:tcW w:w="0" w:type="auto"/>
            <w:tcPrChange w:id="1199" w:author="Nokia Networks" w:date="2021-10-07T08:58:00Z">
              <w:tcPr>
                <w:tcW w:w="4815" w:type="dxa"/>
              </w:tcPr>
            </w:tcPrChange>
          </w:tcPr>
          <w:p w14:paraId="45E4B9D0" w14:textId="604F999A" w:rsidR="009852B1" w:rsidRDefault="009852B1" w:rsidP="0095752F">
            <w:pPr>
              <w:widowControl w:val="0"/>
              <w:spacing w:after="0"/>
              <w:jc w:val="both"/>
              <w:textAlignment w:val="bottom"/>
              <w:rPr>
                <w:ins w:id="1200" w:author="Nokia Networks" w:date="2021-10-07T08:51:00Z"/>
                <w:bCs/>
              </w:rPr>
            </w:pPr>
            <w:ins w:id="1201" w:author="Nokia Networks" w:date="2021-10-07T08:52:00Z">
              <w:r>
                <w:rPr>
                  <w:bCs/>
                </w:rPr>
                <w:t>SLA</w:t>
              </w:r>
              <w:r w:rsidRPr="009852B1">
                <w:rPr>
                  <w:bCs/>
                  <w:vertAlign w:val="subscript"/>
                  <w:rPrChange w:id="1202" w:author="Nokia Networks" w:date="2021-10-07T08:53:00Z">
                    <w:rPr>
                      <w:bCs/>
                    </w:rPr>
                  </w:rPrChange>
                </w:rPr>
                <w:t>y</w:t>
              </w:r>
            </w:ins>
          </w:p>
        </w:tc>
        <w:tc>
          <w:tcPr>
            <w:tcW w:w="0" w:type="auto"/>
            <w:tcPrChange w:id="1203" w:author="Nokia Networks" w:date="2021-10-07T08:58:00Z">
              <w:tcPr>
                <w:tcW w:w="4816" w:type="dxa"/>
              </w:tcPr>
            </w:tcPrChange>
          </w:tcPr>
          <w:p w14:paraId="72B9451D" w14:textId="55925981" w:rsidR="009852B1" w:rsidRDefault="009852B1" w:rsidP="0095752F">
            <w:pPr>
              <w:widowControl w:val="0"/>
              <w:spacing w:after="0"/>
              <w:jc w:val="both"/>
              <w:textAlignment w:val="bottom"/>
              <w:rPr>
                <w:ins w:id="1204" w:author="Nokia Networks" w:date="2021-10-07T08:51:00Z"/>
                <w:bCs/>
              </w:rPr>
            </w:pPr>
            <w:ins w:id="1205" w:author="Nokia Networks" w:date="2021-10-07T08:53:00Z">
              <w:r>
                <w:rPr>
                  <w:bCs/>
                </w:rPr>
                <w:t>30</w:t>
              </w:r>
            </w:ins>
          </w:p>
        </w:tc>
      </w:tr>
      <w:tr w:rsidR="009852B1" w14:paraId="1A8B2573" w14:textId="77777777" w:rsidTr="001075B9">
        <w:trPr>
          <w:jc w:val="center"/>
          <w:ins w:id="1206" w:author="Nokia Networks" w:date="2021-10-07T08:51:00Z"/>
        </w:trPr>
        <w:tc>
          <w:tcPr>
            <w:tcW w:w="0" w:type="auto"/>
            <w:tcPrChange w:id="1207" w:author="Nokia Networks" w:date="2021-10-07T08:58:00Z">
              <w:tcPr>
                <w:tcW w:w="4815" w:type="dxa"/>
              </w:tcPr>
            </w:tcPrChange>
          </w:tcPr>
          <w:p w14:paraId="588F992F" w14:textId="50F628B7" w:rsidR="009852B1" w:rsidRDefault="009852B1" w:rsidP="0095752F">
            <w:pPr>
              <w:widowControl w:val="0"/>
              <w:spacing w:after="0"/>
              <w:jc w:val="both"/>
              <w:textAlignment w:val="bottom"/>
              <w:rPr>
                <w:ins w:id="1208" w:author="Nokia Networks" w:date="2021-10-07T08:51:00Z"/>
                <w:bCs/>
              </w:rPr>
            </w:pPr>
            <w:ins w:id="1209" w:author="Nokia Networks" w:date="2021-10-07T08:52:00Z">
              <w:r>
                <w:rPr>
                  <w:bCs/>
                </w:rPr>
                <w:t>j</w:t>
              </w:r>
              <w:r w:rsidRPr="009852B1">
                <w:rPr>
                  <w:bCs/>
                  <w:vertAlign w:val="subscript"/>
                  <w:rPrChange w:id="1210" w:author="Nokia Networks" w:date="2021-10-07T08:53:00Z">
                    <w:rPr>
                      <w:bCs/>
                    </w:rPr>
                  </w:rPrChange>
                </w:rPr>
                <w:t>3dB</w:t>
              </w:r>
            </w:ins>
          </w:p>
        </w:tc>
        <w:tc>
          <w:tcPr>
            <w:tcW w:w="0" w:type="auto"/>
            <w:tcPrChange w:id="1211" w:author="Nokia Networks" w:date="2021-10-07T08:58:00Z">
              <w:tcPr>
                <w:tcW w:w="4816" w:type="dxa"/>
              </w:tcPr>
            </w:tcPrChange>
          </w:tcPr>
          <w:p w14:paraId="17F4847B" w14:textId="7D6417BF" w:rsidR="009852B1" w:rsidRDefault="009852B1" w:rsidP="0095752F">
            <w:pPr>
              <w:widowControl w:val="0"/>
              <w:spacing w:after="0"/>
              <w:jc w:val="both"/>
              <w:textAlignment w:val="bottom"/>
              <w:rPr>
                <w:ins w:id="1212" w:author="Nokia Networks" w:date="2021-10-07T08:51:00Z"/>
                <w:bCs/>
              </w:rPr>
            </w:pPr>
            <w:ins w:id="1213" w:author="Nokia Networks" w:date="2021-10-07T08:53:00Z">
              <w:r>
                <w:rPr>
                  <w:bCs/>
                </w:rPr>
                <w:t>90</w:t>
              </w:r>
            </w:ins>
          </w:p>
        </w:tc>
      </w:tr>
      <w:tr w:rsidR="009852B1" w14:paraId="54CF9BC4" w14:textId="77777777" w:rsidTr="001075B9">
        <w:trPr>
          <w:jc w:val="center"/>
          <w:ins w:id="1214" w:author="Nokia Networks" w:date="2021-10-07T08:51:00Z"/>
        </w:trPr>
        <w:tc>
          <w:tcPr>
            <w:tcW w:w="0" w:type="auto"/>
            <w:tcPrChange w:id="1215" w:author="Nokia Networks" w:date="2021-10-07T08:58:00Z">
              <w:tcPr>
                <w:tcW w:w="4815" w:type="dxa"/>
              </w:tcPr>
            </w:tcPrChange>
          </w:tcPr>
          <w:p w14:paraId="67285A2F" w14:textId="1D6AA7E8" w:rsidR="009852B1" w:rsidRDefault="009852B1" w:rsidP="0095752F">
            <w:pPr>
              <w:widowControl w:val="0"/>
              <w:spacing w:after="0"/>
              <w:jc w:val="both"/>
              <w:textAlignment w:val="bottom"/>
              <w:rPr>
                <w:ins w:id="1216" w:author="Nokia Networks" w:date="2021-10-07T08:51:00Z"/>
                <w:bCs/>
              </w:rPr>
            </w:pPr>
            <w:ins w:id="1217" w:author="Nokia Networks" w:date="2021-10-07T08:52:00Z">
              <w:r>
                <w:rPr>
                  <w:bCs/>
                </w:rPr>
                <w:t>q</w:t>
              </w:r>
              <w:r w:rsidRPr="009852B1">
                <w:rPr>
                  <w:bCs/>
                  <w:vertAlign w:val="subscript"/>
                  <w:rPrChange w:id="1218" w:author="Nokia Networks" w:date="2021-10-07T08:53:00Z">
                    <w:rPr>
                      <w:bCs/>
                    </w:rPr>
                  </w:rPrChange>
                </w:rPr>
                <w:t>3dB</w:t>
              </w:r>
            </w:ins>
          </w:p>
        </w:tc>
        <w:tc>
          <w:tcPr>
            <w:tcW w:w="0" w:type="auto"/>
            <w:tcPrChange w:id="1219" w:author="Nokia Networks" w:date="2021-10-07T08:58:00Z">
              <w:tcPr>
                <w:tcW w:w="4816" w:type="dxa"/>
              </w:tcPr>
            </w:tcPrChange>
          </w:tcPr>
          <w:p w14:paraId="121899C3" w14:textId="33DFD47C" w:rsidR="009852B1" w:rsidRDefault="009852B1" w:rsidP="0095752F">
            <w:pPr>
              <w:widowControl w:val="0"/>
              <w:spacing w:after="0"/>
              <w:jc w:val="both"/>
              <w:textAlignment w:val="bottom"/>
              <w:rPr>
                <w:ins w:id="1220" w:author="Nokia Networks" w:date="2021-10-07T08:51:00Z"/>
                <w:bCs/>
              </w:rPr>
            </w:pPr>
            <w:ins w:id="1221" w:author="Nokia Networks" w:date="2021-10-07T08:53:00Z">
              <w:r>
                <w:rPr>
                  <w:bCs/>
                </w:rPr>
                <w:t>90</w:t>
              </w:r>
            </w:ins>
          </w:p>
        </w:tc>
      </w:tr>
      <w:tr w:rsidR="009852B1" w14:paraId="093FA1C3" w14:textId="77777777" w:rsidTr="001075B9">
        <w:trPr>
          <w:jc w:val="center"/>
          <w:ins w:id="1222" w:author="Nokia Networks" w:date="2021-10-07T08:51:00Z"/>
        </w:trPr>
        <w:tc>
          <w:tcPr>
            <w:tcW w:w="0" w:type="auto"/>
            <w:tcPrChange w:id="1223" w:author="Nokia Networks" w:date="2021-10-07T08:58:00Z">
              <w:tcPr>
                <w:tcW w:w="4815" w:type="dxa"/>
              </w:tcPr>
            </w:tcPrChange>
          </w:tcPr>
          <w:p w14:paraId="3B978472" w14:textId="1BD76903" w:rsidR="009852B1" w:rsidRDefault="009852B1" w:rsidP="0095752F">
            <w:pPr>
              <w:widowControl w:val="0"/>
              <w:spacing w:after="0"/>
              <w:jc w:val="both"/>
              <w:textAlignment w:val="bottom"/>
              <w:rPr>
                <w:ins w:id="1224" w:author="Nokia Networks" w:date="2021-10-07T08:51:00Z"/>
                <w:bCs/>
              </w:rPr>
            </w:pPr>
            <w:ins w:id="1225" w:author="Nokia Networks" w:date="2021-10-07T08:52:00Z">
              <w:r>
                <w:rPr>
                  <w:bCs/>
                </w:rPr>
                <w:t>G</w:t>
              </w:r>
              <w:r w:rsidRPr="009852B1">
                <w:rPr>
                  <w:bCs/>
                  <w:vertAlign w:val="subscript"/>
                  <w:rPrChange w:id="1226" w:author="Nokia Networks" w:date="2021-10-07T08:53:00Z">
                    <w:rPr>
                      <w:bCs/>
                    </w:rPr>
                  </w:rPrChange>
                </w:rPr>
                <w:t>e,max</w:t>
              </w:r>
            </w:ins>
          </w:p>
        </w:tc>
        <w:tc>
          <w:tcPr>
            <w:tcW w:w="0" w:type="auto"/>
            <w:tcPrChange w:id="1227" w:author="Nokia Networks" w:date="2021-10-07T08:58:00Z">
              <w:tcPr>
                <w:tcW w:w="4816" w:type="dxa"/>
              </w:tcPr>
            </w:tcPrChange>
          </w:tcPr>
          <w:p w14:paraId="3EC0E5E0" w14:textId="58618BD5" w:rsidR="009852B1" w:rsidRDefault="009852B1" w:rsidP="0095752F">
            <w:pPr>
              <w:widowControl w:val="0"/>
              <w:spacing w:after="0"/>
              <w:jc w:val="both"/>
              <w:textAlignment w:val="bottom"/>
              <w:rPr>
                <w:ins w:id="1228" w:author="Nokia Networks" w:date="2021-10-07T08:51:00Z"/>
                <w:bCs/>
              </w:rPr>
            </w:pPr>
            <w:ins w:id="1229" w:author="Nokia Networks" w:date="2021-10-07T08:53:00Z">
              <w:r>
                <w:rPr>
                  <w:bCs/>
                </w:rPr>
                <w:t>5.5</w:t>
              </w:r>
            </w:ins>
          </w:p>
        </w:tc>
      </w:tr>
      <w:tr w:rsidR="009852B1" w14:paraId="7FDA6FAD" w14:textId="77777777" w:rsidTr="001075B9">
        <w:trPr>
          <w:jc w:val="center"/>
          <w:ins w:id="1230" w:author="Nokia Networks" w:date="2021-10-07T08:51:00Z"/>
        </w:trPr>
        <w:tc>
          <w:tcPr>
            <w:tcW w:w="0" w:type="auto"/>
            <w:tcPrChange w:id="1231" w:author="Nokia Networks" w:date="2021-10-07T08:58:00Z">
              <w:tcPr>
                <w:tcW w:w="4815" w:type="dxa"/>
              </w:tcPr>
            </w:tcPrChange>
          </w:tcPr>
          <w:p w14:paraId="692D7214" w14:textId="683BA81D" w:rsidR="009852B1" w:rsidRDefault="009852B1" w:rsidP="0095752F">
            <w:pPr>
              <w:widowControl w:val="0"/>
              <w:spacing w:after="0"/>
              <w:jc w:val="both"/>
              <w:textAlignment w:val="bottom"/>
              <w:rPr>
                <w:ins w:id="1232" w:author="Nokia Networks" w:date="2021-10-07T08:51:00Z"/>
                <w:bCs/>
              </w:rPr>
            </w:pPr>
            <w:ins w:id="1233" w:author="Nokia Networks" w:date="2021-10-07T08:52:00Z">
              <w:r>
                <w:rPr>
                  <w:bCs/>
                </w:rPr>
                <w:t>L</w:t>
              </w:r>
              <w:r w:rsidRPr="009852B1">
                <w:rPr>
                  <w:bCs/>
                  <w:vertAlign w:val="subscript"/>
                  <w:rPrChange w:id="1234" w:author="Nokia Networks" w:date="2021-10-07T08:53:00Z">
                    <w:rPr>
                      <w:bCs/>
                    </w:rPr>
                  </w:rPrChange>
                </w:rPr>
                <w:t>E</w:t>
              </w:r>
            </w:ins>
          </w:p>
        </w:tc>
        <w:tc>
          <w:tcPr>
            <w:tcW w:w="0" w:type="auto"/>
            <w:tcPrChange w:id="1235" w:author="Nokia Networks" w:date="2021-10-07T08:58:00Z">
              <w:tcPr>
                <w:tcW w:w="4816" w:type="dxa"/>
              </w:tcPr>
            </w:tcPrChange>
          </w:tcPr>
          <w:p w14:paraId="0F7E6AF8" w14:textId="0FEB8061" w:rsidR="009852B1" w:rsidRDefault="009852B1" w:rsidP="0095752F">
            <w:pPr>
              <w:widowControl w:val="0"/>
              <w:spacing w:after="0"/>
              <w:jc w:val="both"/>
              <w:textAlignment w:val="bottom"/>
              <w:rPr>
                <w:ins w:id="1236" w:author="Nokia Networks" w:date="2021-10-07T08:51:00Z"/>
                <w:bCs/>
              </w:rPr>
            </w:pPr>
            <w:ins w:id="1237" w:author="Nokia Networks" w:date="2021-10-07T08:53:00Z">
              <w:r>
                <w:rPr>
                  <w:bCs/>
                </w:rPr>
                <w:t>1.8</w:t>
              </w:r>
            </w:ins>
          </w:p>
        </w:tc>
      </w:tr>
      <w:tr w:rsidR="009852B1" w14:paraId="528B64FE" w14:textId="77777777" w:rsidTr="001075B9">
        <w:trPr>
          <w:jc w:val="center"/>
          <w:ins w:id="1238" w:author="Nokia Networks" w:date="2021-10-07T08:51:00Z"/>
        </w:trPr>
        <w:tc>
          <w:tcPr>
            <w:tcW w:w="0" w:type="auto"/>
            <w:tcPrChange w:id="1239" w:author="Nokia Networks" w:date="2021-10-07T08:58:00Z">
              <w:tcPr>
                <w:tcW w:w="4815" w:type="dxa"/>
              </w:tcPr>
            </w:tcPrChange>
          </w:tcPr>
          <w:p w14:paraId="79FB39E7" w14:textId="037C12B2" w:rsidR="009852B1" w:rsidRDefault="009852B1" w:rsidP="0095752F">
            <w:pPr>
              <w:widowControl w:val="0"/>
              <w:spacing w:after="0"/>
              <w:jc w:val="both"/>
              <w:textAlignment w:val="bottom"/>
              <w:rPr>
                <w:ins w:id="1240" w:author="Nokia Networks" w:date="2021-10-07T08:51:00Z"/>
                <w:bCs/>
              </w:rPr>
            </w:pPr>
            <w:ins w:id="1241" w:author="Nokia Networks" w:date="2021-10-07T08:52:00Z">
              <w:r>
                <w:rPr>
                  <w:bCs/>
                </w:rPr>
                <w:t>P</w:t>
              </w:r>
            </w:ins>
          </w:p>
        </w:tc>
        <w:tc>
          <w:tcPr>
            <w:tcW w:w="0" w:type="auto"/>
            <w:tcPrChange w:id="1242" w:author="Nokia Networks" w:date="2021-10-07T08:58:00Z">
              <w:tcPr>
                <w:tcW w:w="4816" w:type="dxa"/>
              </w:tcPr>
            </w:tcPrChange>
          </w:tcPr>
          <w:p w14:paraId="35E94F13" w14:textId="199215B2" w:rsidR="009852B1" w:rsidRDefault="009852B1" w:rsidP="0095752F">
            <w:pPr>
              <w:widowControl w:val="0"/>
              <w:spacing w:after="0"/>
              <w:jc w:val="both"/>
              <w:textAlignment w:val="bottom"/>
              <w:rPr>
                <w:ins w:id="1243" w:author="Nokia Networks" w:date="2021-10-07T08:51:00Z"/>
                <w:bCs/>
              </w:rPr>
            </w:pPr>
            <w:ins w:id="1244" w:author="Nokia Networks" w:date="2021-10-07T08:53:00Z">
              <w:r>
                <w:rPr>
                  <w:bCs/>
                </w:rPr>
                <w:t>2</w:t>
              </w:r>
            </w:ins>
          </w:p>
        </w:tc>
      </w:tr>
      <w:tr w:rsidR="009852B1" w14:paraId="26616057" w14:textId="77777777" w:rsidTr="001075B9">
        <w:trPr>
          <w:jc w:val="center"/>
          <w:ins w:id="1245" w:author="Nokia Networks" w:date="2021-10-07T08:51:00Z"/>
        </w:trPr>
        <w:tc>
          <w:tcPr>
            <w:tcW w:w="0" w:type="auto"/>
            <w:tcPrChange w:id="1246" w:author="Nokia Networks" w:date="2021-10-07T08:58:00Z">
              <w:tcPr>
                <w:tcW w:w="4815" w:type="dxa"/>
              </w:tcPr>
            </w:tcPrChange>
          </w:tcPr>
          <w:p w14:paraId="37339E9B" w14:textId="0C7EC34B" w:rsidR="009852B1" w:rsidRDefault="009852B1" w:rsidP="0095752F">
            <w:pPr>
              <w:widowControl w:val="0"/>
              <w:spacing w:after="0"/>
              <w:jc w:val="both"/>
              <w:textAlignment w:val="bottom"/>
              <w:rPr>
                <w:ins w:id="1247" w:author="Nokia Networks" w:date="2021-10-07T08:51:00Z"/>
                <w:bCs/>
              </w:rPr>
            </w:pPr>
            <w:ins w:id="1248" w:author="Nokia Networks" w:date="2021-10-07T08:52:00Z">
              <w:r>
                <w:rPr>
                  <w:bCs/>
                </w:rPr>
                <w:t>d</w:t>
              </w:r>
              <w:r w:rsidRPr="009852B1">
                <w:rPr>
                  <w:bCs/>
                  <w:vertAlign w:val="subscript"/>
                  <w:rPrChange w:id="1249" w:author="Nokia Networks" w:date="2021-10-07T08:52:00Z">
                    <w:rPr>
                      <w:bCs/>
                    </w:rPr>
                  </w:rPrChange>
                </w:rPr>
                <w:t>y</w:t>
              </w:r>
            </w:ins>
          </w:p>
        </w:tc>
        <w:tc>
          <w:tcPr>
            <w:tcW w:w="0" w:type="auto"/>
            <w:tcPrChange w:id="1250" w:author="Nokia Networks" w:date="2021-10-07T08:58:00Z">
              <w:tcPr>
                <w:tcW w:w="4816" w:type="dxa"/>
              </w:tcPr>
            </w:tcPrChange>
          </w:tcPr>
          <w:p w14:paraId="525873DA" w14:textId="2DCF0807" w:rsidR="009852B1" w:rsidRDefault="009852B1" w:rsidP="0095752F">
            <w:pPr>
              <w:widowControl w:val="0"/>
              <w:spacing w:after="0"/>
              <w:jc w:val="both"/>
              <w:textAlignment w:val="bottom"/>
              <w:rPr>
                <w:ins w:id="1251" w:author="Nokia Networks" w:date="2021-10-07T08:51:00Z"/>
                <w:bCs/>
              </w:rPr>
            </w:pPr>
            <w:ins w:id="1252" w:author="Nokia Networks" w:date="2021-10-07T08:53:00Z">
              <w:r>
                <w:rPr>
                  <w:bCs/>
                </w:rPr>
                <w:t>0.5l</w:t>
              </w:r>
            </w:ins>
          </w:p>
        </w:tc>
      </w:tr>
      <w:tr w:rsidR="009852B1" w14:paraId="73D27666" w14:textId="77777777" w:rsidTr="001075B9">
        <w:trPr>
          <w:jc w:val="center"/>
          <w:ins w:id="1253" w:author="Nokia Networks" w:date="2021-10-07T08:51:00Z"/>
        </w:trPr>
        <w:tc>
          <w:tcPr>
            <w:tcW w:w="0" w:type="auto"/>
            <w:tcPrChange w:id="1254" w:author="Nokia Networks" w:date="2021-10-07T08:58:00Z">
              <w:tcPr>
                <w:tcW w:w="4815" w:type="dxa"/>
              </w:tcPr>
            </w:tcPrChange>
          </w:tcPr>
          <w:p w14:paraId="0F014BF2" w14:textId="4DA9128A" w:rsidR="009852B1" w:rsidRDefault="009852B1" w:rsidP="0095752F">
            <w:pPr>
              <w:widowControl w:val="0"/>
              <w:spacing w:after="0"/>
              <w:jc w:val="both"/>
              <w:textAlignment w:val="bottom"/>
              <w:rPr>
                <w:ins w:id="1255" w:author="Nokia Networks" w:date="2021-10-07T08:51:00Z"/>
                <w:bCs/>
              </w:rPr>
            </w:pPr>
            <w:ins w:id="1256" w:author="Nokia Networks" w:date="2021-10-07T08:52:00Z">
              <w:r>
                <w:rPr>
                  <w:bCs/>
                </w:rPr>
                <w:t>d</w:t>
              </w:r>
              <w:r w:rsidRPr="009852B1">
                <w:rPr>
                  <w:bCs/>
                  <w:vertAlign w:val="subscript"/>
                  <w:rPrChange w:id="1257" w:author="Nokia Networks" w:date="2021-10-07T08:52:00Z">
                    <w:rPr>
                      <w:bCs/>
                    </w:rPr>
                  </w:rPrChange>
                </w:rPr>
                <w:t>h</w:t>
              </w:r>
            </w:ins>
          </w:p>
        </w:tc>
        <w:tc>
          <w:tcPr>
            <w:tcW w:w="0" w:type="auto"/>
            <w:tcPrChange w:id="1258" w:author="Nokia Networks" w:date="2021-10-07T08:58:00Z">
              <w:tcPr>
                <w:tcW w:w="4816" w:type="dxa"/>
              </w:tcPr>
            </w:tcPrChange>
          </w:tcPr>
          <w:p w14:paraId="3FCB42E7" w14:textId="75D4555A" w:rsidR="009852B1" w:rsidRDefault="009852B1" w:rsidP="0095752F">
            <w:pPr>
              <w:widowControl w:val="0"/>
              <w:spacing w:after="0"/>
              <w:jc w:val="both"/>
              <w:textAlignment w:val="bottom"/>
              <w:rPr>
                <w:ins w:id="1259" w:author="Nokia Networks" w:date="2021-10-07T08:51:00Z"/>
                <w:bCs/>
              </w:rPr>
            </w:pPr>
            <w:ins w:id="1260" w:author="Nokia Networks" w:date="2021-10-07T08:53:00Z">
              <w:r>
                <w:rPr>
                  <w:bCs/>
                </w:rPr>
                <w:t>0</w:t>
              </w:r>
            </w:ins>
            <w:ins w:id="1261" w:author="Nokia Networks" w:date="2021-10-07T08:54:00Z">
              <w:r>
                <w:rPr>
                  <w:bCs/>
                </w:rPr>
                <w:t>.5l</w:t>
              </w:r>
            </w:ins>
          </w:p>
        </w:tc>
      </w:tr>
    </w:tbl>
    <w:p w14:paraId="56EF9117" w14:textId="77777777" w:rsidR="009852B1" w:rsidRPr="000B7097" w:rsidRDefault="009852B1" w:rsidP="0095752F">
      <w:pPr>
        <w:widowControl w:val="0"/>
        <w:spacing w:after="0"/>
        <w:jc w:val="both"/>
        <w:textAlignment w:val="bottom"/>
        <w:rPr>
          <w:bCs/>
        </w:rPr>
      </w:pPr>
    </w:p>
    <w:p w14:paraId="2B239234" w14:textId="03C02019" w:rsidR="00B56F32" w:rsidDel="001075B9" w:rsidRDefault="00B56F32" w:rsidP="00B56F32">
      <w:pPr>
        <w:widowControl w:val="0"/>
        <w:spacing w:after="0"/>
        <w:jc w:val="both"/>
        <w:textAlignment w:val="bottom"/>
        <w:rPr>
          <w:del w:id="1262" w:author="Nokia Networks" w:date="2021-10-07T09:00:00Z"/>
          <w:bCs/>
        </w:rPr>
      </w:pPr>
      <w:del w:id="1263" w:author="Nokia Networks" w:date="2021-10-07T09:00:00Z">
        <w:r w:rsidDel="001075B9">
          <w:rPr>
            <w:bCs/>
            <w:noProof/>
          </w:rPr>
          <w:drawing>
            <wp:inline distT="0" distB="0" distL="0" distR="0" wp14:anchorId="12CA5D42" wp14:editId="74B919C0">
              <wp:extent cx="2310765" cy="21945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10765" cy="2194560"/>
                      </a:xfrm>
                      <a:prstGeom prst="rect">
                        <a:avLst/>
                      </a:prstGeom>
                      <a:noFill/>
                    </pic:spPr>
                  </pic:pic>
                </a:graphicData>
              </a:graphic>
            </wp:inline>
          </w:drawing>
        </w:r>
      </w:del>
    </w:p>
    <w:p w14:paraId="2765B48E" w14:textId="6461A563" w:rsidR="00B56F32" w:rsidRDefault="00B56F32" w:rsidP="00306612">
      <w:pPr>
        <w:widowControl w:val="0"/>
        <w:spacing w:after="0"/>
        <w:jc w:val="both"/>
        <w:textAlignment w:val="bottom"/>
        <w:rPr>
          <w:ins w:id="1264" w:author="Nokia Networks" w:date="2021-10-07T09:01:00Z"/>
          <w:bCs/>
        </w:rPr>
      </w:pPr>
      <w:r w:rsidRPr="00B56F32">
        <w:rPr>
          <w:bCs/>
        </w:rPr>
        <w:t>Antenna array configuration</w:t>
      </w:r>
      <w:ins w:id="1265" w:author="Nokia Networks" w:date="2021-10-07T09:00:00Z">
        <w:r w:rsidR="001075B9">
          <w:rPr>
            <w:bCs/>
          </w:rPr>
          <w:t xml:space="preserve"> options </w:t>
        </w:r>
      </w:ins>
      <w:ins w:id="1266" w:author="Nokia Networks" w:date="2021-10-07T09:04:00Z">
        <w:r w:rsidR="001075B9">
          <w:rPr>
            <w:bCs/>
          </w:rPr>
          <w:t>were considered</w:t>
        </w:r>
      </w:ins>
      <w:r w:rsidRPr="00B56F32">
        <w:rPr>
          <w:bCs/>
        </w:rPr>
        <w:t>:</w:t>
      </w:r>
      <w:del w:id="1267" w:author="Nokia Networks" w:date="2021-10-07T09:00:00Z">
        <w:r w:rsidRPr="00B56F32" w:rsidDel="001075B9">
          <w:rPr>
            <w:bCs/>
          </w:rPr>
          <w:delText xml:space="preserve">  </w:delText>
        </w:r>
      </w:del>
    </w:p>
    <w:p w14:paraId="19C8CA87" w14:textId="1D00ABD6" w:rsidR="001075B9" w:rsidRDefault="001075B9" w:rsidP="001075B9">
      <w:pPr>
        <w:pStyle w:val="B1"/>
        <w:rPr>
          <w:ins w:id="1268" w:author="Nokia Networks" w:date="2021-10-07T09:01:00Z"/>
        </w:rPr>
      </w:pPr>
      <w:ins w:id="1269" w:author="Nokia Networks" w:date="2021-10-07T09:01:00Z">
        <w:r>
          <w:lastRenderedPageBreak/>
          <w:t>-</w:t>
        </w:r>
        <w:r>
          <w:tab/>
        </w:r>
        <w:r w:rsidRPr="00B56F32">
          <w:rPr>
            <w:bCs/>
          </w:rPr>
          <w:t>Option-1: [Mg, Ng, M, N, P]</w:t>
        </w:r>
      </w:ins>
      <w:ins w:id="1270" w:author="Nokia Networks" w:date="2021-10-07T09:02:00Z">
        <w:r>
          <w:rPr>
            <w:bCs/>
          </w:rPr>
          <w:t xml:space="preserve"> = </w:t>
        </w:r>
      </w:ins>
      <w:ins w:id="1271" w:author="Nokia Networks" w:date="2021-10-07T09:01:00Z">
        <w:r w:rsidRPr="00B56F32">
          <w:rPr>
            <w:bCs/>
          </w:rPr>
          <w:t>[1, 1, 4, 8, 2]</w:t>
        </w:r>
        <w:r>
          <w:t>; and</w:t>
        </w:r>
      </w:ins>
    </w:p>
    <w:p w14:paraId="30267392" w14:textId="149009BF" w:rsidR="001075B9" w:rsidRDefault="001075B9" w:rsidP="001075B9">
      <w:pPr>
        <w:pStyle w:val="B1"/>
        <w:rPr>
          <w:ins w:id="1272" w:author="Nokia Networks" w:date="2021-10-07T09:01:00Z"/>
          <w:bCs/>
        </w:rPr>
      </w:pPr>
      <w:ins w:id="1273" w:author="Nokia Networks" w:date="2021-10-07T09:01:00Z">
        <w:r>
          <w:t>-</w:t>
        </w:r>
        <w:r>
          <w:tab/>
        </w:r>
        <w:r w:rsidRPr="00B56F32">
          <w:rPr>
            <w:bCs/>
          </w:rPr>
          <w:t>Option-2: [Mg, Ng, M, N, P]</w:t>
        </w:r>
      </w:ins>
      <w:ins w:id="1274" w:author="Nokia Networks" w:date="2021-10-07T09:02:00Z">
        <w:r>
          <w:rPr>
            <w:bCs/>
          </w:rPr>
          <w:t xml:space="preserve"> = </w:t>
        </w:r>
      </w:ins>
      <w:ins w:id="1275" w:author="Nokia Networks" w:date="2021-10-07T09:01:00Z">
        <w:r w:rsidRPr="00B56F32">
          <w:rPr>
            <w:bCs/>
          </w:rPr>
          <w:t>[1, 1, 8, 8, 2]</w:t>
        </w:r>
        <w:r>
          <w:rPr>
            <w:bCs/>
          </w:rPr>
          <w:t>; and</w:t>
        </w:r>
      </w:ins>
    </w:p>
    <w:p w14:paraId="77741C44" w14:textId="3F15101C" w:rsidR="001075B9" w:rsidRDefault="001075B9" w:rsidP="001075B9">
      <w:pPr>
        <w:pStyle w:val="B1"/>
        <w:rPr>
          <w:ins w:id="1276" w:author="Nokia Networks" w:date="2021-10-07T09:01:00Z"/>
        </w:rPr>
      </w:pPr>
      <w:ins w:id="1277" w:author="Nokia Networks" w:date="2021-10-07T09:01:00Z">
        <w:r>
          <w:rPr>
            <w:bCs/>
          </w:rPr>
          <w:t>-</w:t>
        </w:r>
        <w:r>
          <w:rPr>
            <w:bCs/>
          </w:rPr>
          <w:tab/>
        </w:r>
        <w:r w:rsidRPr="00B56F32">
          <w:rPr>
            <w:bCs/>
          </w:rPr>
          <w:t>Option-3: [Mg, Ng, M, N, P]</w:t>
        </w:r>
      </w:ins>
      <w:ins w:id="1278" w:author="Nokia Networks" w:date="2021-10-07T09:02:00Z">
        <w:r>
          <w:rPr>
            <w:bCs/>
          </w:rPr>
          <w:t xml:space="preserve"> = </w:t>
        </w:r>
      </w:ins>
      <w:ins w:id="1279" w:author="Nokia Networks" w:date="2021-10-07T09:01:00Z">
        <w:r w:rsidRPr="00B56F32">
          <w:rPr>
            <w:bCs/>
          </w:rPr>
          <w:t>[1, 1, 8, 16, 2]</w:t>
        </w:r>
        <w:r>
          <w:rPr>
            <w:bCs/>
          </w:rPr>
          <w:t>.</w:t>
        </w:r>
      </w:ins>
    </w:p>
    <w:p w14:paraId="7E4B8AE5" w14:textId="040F2F90" w:rsidR="001075B9" w:rsidRPr="00B56F32" w:rsidDel="001075B9" w:rsidRDefault="001075B9" w:rsidP="00306612">
      <w:pPr>
        <w:widowControl w:val="0"/>
        <w:spacing w:after="0"/>
        <w:jc w:val="both"/>
        <w:textAlignment w:val="bottom"/>
        <w:rPr>
          <w:del w:id="1280" w:author="Nokia Networks" w:date="2021-10-07T09:01:00Z"/>
          <w:bCs/>
        </w:rPr>
      </w:pPr>
    </w:p>
    <w:p w14:paraId="03CC6FF6" w14:textId="28B653DA" w:rsidR="00B56F32" w:rsidRPr="00B56F32" w:rsidDel="001075B9" w:rsidRDefault="00B56F32" w:rsidP="00306612">
      <w:pPr>
        <w:pStyle w:val="ListParagraph"/>
        <w:widowControl w:val="0"/>
        <w:numPr>
          <w:ilvl w:val="1"/>
          <w:numId w:val="13"/>
        </w:numPr>
        <w:spacing w:after="0"/>
        <w:contextualSpacing w:val="0"/>
        <w:jc w:val="both"/>
        <w:textAlignment w:val="bottom"/>
        <w:rPr>
          <w:del w:id="1281" w:author="Nokia Networks" w:date="2021-10-07T09:01:00Z"/>
          <w:bCs/>
        </w:rPr>
      </w:pPr>
      <w:del w:id="1282" w:author="Nokia Networks" w:date="2021-10-07T09:01:00Z">
        <w:r w:rsidRPr="00B56F32" w:rsidDel="001075B9">
          <w:rPr>
            <w:bCs/>
          </w:rPr>
          <w:delText>Option-1: [Mg, Ng, M, N, P]=[1, 1, 4, 8, 2]</w:delText>
        </w:r>
      </w:del>
    </w:p>
    <w:p w14:paraId="54EFED52" w14:textId="1A9F19D2" w:rsidR="00B56F32" w:rsidRPr="00B56F32" w:rsidDel="001075B9" w:rsidRDefault="00B56F32" w:rsidP="00306612">
      <w:pPr>
        <w:pStyle w:val="ListParagraph"/>
        <w:widowControl w:val="0"/>
        <w:numPr>
          <w:ilvl w:val="1"/>
          <w:numId w:val="13"/>
        </w:numPr>
        <w:spacing w:after="0"/>
        <w:contextualSpacing w:val="0"/>
        <w:jc w:val="both"/>
        <w:textAlignment w:val="bottom"/>
        <w:rPr>
          <w:del w:id="1283" w:author="Nokia Networks" w:date="2021-10-07T09:01:00Z"/>
          <w:bCs/>
        </w:rPr>
      </w:pPr>
      <w:del w:id="1284" w:author="Nokia Networks" w:date="2021-10-07T09:01:00Z">
        <w:r w:rsidRPr="00B56F32" w:rsidDel="001075B9">
          <w:rPr>
            <w:bCs/>
          </w:rPr>
          <w:delText>Option-2: [Mg, Ng, M, N, P]=[1, 1, 8, 8, 2]</w:delText>
        </w:r>
      </w:del>
    </w:p>
    <w:p w14:paraId="137046C9" w14:textId="75058FE1" w:rsidR="00B56F32" w:rsidRPr="00B56F32" w:rsidDel="001075B9" w:rsidRDefault="00B56F32" w:rsidP="00306612">
      <w:pPr>
        <w:pStyle w:val="ListParagraph"/>
        <w:widowControl w:val="0"/>
        <w:numPr>
          <w:ilvl w:val="1"/>
          <w:numId w:val="13"/>
        </w:numPr>
        <w:spacing w:after="0"/>
        <w:contextualSpacing w:val="0"/>
        <w:jc w:val="both"/>
        <w:textAlignment w:val="bottom"/>
        <w:rPr>
          <w:del w:id="1285" w:author="Nokia Networks" w:date="2021-10-07T09:01:00Z"/>
          <w:bCs/>
        </w:rPr>
      </w:pPr>
      <w:del w:id="1286" w:author="Nokia Networks" w:date="2021-10-07T09:01:00Z">
        <w:r w:rsidRPr="00B56F32" w:rsidDel="001075B9">
          <w:rPr>
            <w:bCs/>
          </w:rPr>
          <w:delText>Option-3: [Mg, Ng, M, N, P]=[1, 1, 8, 16, 2]</w:delText>
        </w:r>
      </w:del>
    </w:p>
    <w:p w14:paraId="571DA1B1" w14:textId="6D601321" w:rsidR="000B7097" w:rsidDel="001075B9" w:rsidRDefault="000B7097" w:rsidP="000B7097">
      <w:pPr>
        <w:widowControl w:val="0"/>
        <w:spacing w:after="0"/>
        <w:jc w:val="both"/>
        <w:textAlignment w:val="bottom"/>
        <w:rPr>
          <w:del w:id="1287" w:author="Nokia Networks" w:date="2021-10-07T09:02:00Z"/>
          <w:bCs/>
        </w:rPr>
      </w:pPr>
    </w:p>
    <w:p w14:paraId="0CFE475E" w14:textId="7C8D630B" w:rsidR="000B7097" w:rsidRPr="000B7097" w:rsidDel="001075B9" w:rsidRDefault="000B7097" w:rsidP="0095752F">
      <w:pPr>
        <w:widowControl w:val="0"/>
        <w:spacing w:after="0"/>
        <w:jc w:val="both"/>
        <w:textAlignment w:val="bottom"/>
        <w:rPr>
          <w:del w:id="1288" w:author="Nokia Networks" w:date="2021-10-07T09:02:00Z"/>
          <w:bCs/>
        </w:rPr>
      </w:pPr>
      <w:r>
        <w:rPr>
          <w:bCs/>
        </w:rPr>
        <w:t>RAN4 also agreed that o</w:t>
      </w:r>
      <w:r w:rsidRPr="000B7097">
        <w:rPr>
          <w:bCs/>
        </w:rPr>
        <w:t xml:space="preserve">ther options are not precluded. </w:t>
      </w:r>
    </w:p>
    <w:p w14:paraId="757701B9" w14:textId="5D6B05B8" w:rsidR="00980771" w:rsidDel="001075B9" w:rsidRDefault="00980771">
      <w:pPr>
        <w:widowControl w:val="0"/>
        <w:spacing w:after="0"/>
        <w:jc w:val="both"/>
        <w:textAlignment w:val="bottom"/>
        <w:rPr>
          <w:del w:id="1289" w:author="Nokia Networks" w:date="2021-10-07T09:04:00Z"/>
          <w:lang w:eastAsia="zh-CN"/>
        </w:rPr>
        <w:pPrChange w:id="1290" w:author="Nokia Networks" w:date="2021-10-07T09:02:00Z">
          <w:pPr/>
        </w:pPrChange>
      </w:pPr>
    </w:p>
    <w:p w14:paraId="60664E35" w14:textId="3D4AD3AC" w:rsidR="002A2F6C" w:rsidDel="001075B9" w:rsidRDefault="008746D3" w:rsidP="002A2F6C">
      <w:pPr>
        <w:rPr>
          <w:del w:id="1291" w:author="Nokia Networks" w:date="2021-10-07T09:02:00Z"/>
          <w:lang w:val="en-US" w:eastAsia="zh-CN"/>
        </w:rPr>
      </w:pPr>
      <w:r w:rsidRPr="008746D3">
        <w:rPr>
          <w:lang w:val="en-US" w:eastAsia="zh-CN"/>
        </w:rPr>
        <w:t>RRH Antenna Element Assumption</w:t>
      </w:r>
      <w:del w:id="1292" w:author="Nokia Networks" w:date="2021-10-07T09:04:00Z">
        <w:r w:rsidR="002A2F6C" w:rsidDel="001075B9">
          <w:rPr>
            <w:lang w:val="en-US" w:eastAsia="zh-CN"/>
          </w:rPr>
          <w:delText>:</w:delText>
        </w:r>
      </w:del>
      <w:ins w:id="1293" w:author="Nokia Networks" w:date="2021-10-07T09:02:00Z">
        <w:r w:rsidR="001075B9">
          <w:rPr>
            <w:lang w:val="en-US" w:eastAsia="zh-CN"/>
          </w:rPr>
          <w:t xml:space="preserve"> for </w:t>
        </w:r>
      </w:ins>
    </w:p>
    <w:p w14:paraId="2413686D" w14:textId="720A6CD8" w:rsidR="001075B9" w:rsidRDefault="002A2F6C" w:rsidP="001075B9">
      <w:pPr>
        <w:rPr>
          <w:ins w:id="1294" w:author="Nokia Networks" w:date="2021-10-07T09:03:00Z"/>
          <w:lang w:val="en-US" w:eastAsia="zh-CN"/>
        </w:rPr>
      </w:pPr>
      <w:r w:rsidRPr="008746D3">
        <w:rPr>
          <w:lang w:val="en-US" w:eastAsia="zh-CN"/>
        </w:rPr>
        <w:t>RRH side</w:t>
      </w:r>
      <w:ins w:id="1295" w:author="Nokia Networks" w:date="2021-10-07T09:02:00Z">
        <w:r w:rsidR="001075B9">
          <w:rPr>
            <w:lang w:val="en-US" w:eastAsia="zh-CN"/>
          </w:rPr>
          <w:t xml:space="preserve"> </w:t>
        </w:r>
      </w:ins>
      <w:ins w:id="1296" w:author="Nokia Networks" w:date="2021-10-07T09:03:00Z">
        <w:r w:rsidR="001075B9">
          <w:rPr>
            <w:lang w:val="en-US" w:eastAsia="zh-CN"/>
          </w:rPr>
          <w:t xml:space="preserve">following option is </w:t>
        </w:r>
      </w:ins>
      <w:ins w:id="1297" w:author="Nokia Networks" w:date="2021-10-07T09:05:00Z">
        <w:r w:rsidR="001075B9">
          <w:rPr>
            <w:lang w:val="en-US" w:eastAsia="zh-CN"/>
          </w:rPr>
          <w:t>assumed</w:t>
        </w:r>
      </w:ins>
      <w:r w:rsidRPr="008746D3">
        <w:rPr>
          <w:lang w:val="en-US" w:eastAsia="zh-CN"/>
        </w:rPr>
        <w:t>:</w:t>
      </w:r>
    </w:p>
    <w:p w14:paraId="07A9944D" w14:textId="5EC25D56" w:rsidR="001075B9" w:rsidRDefault="001075B9" w:rsidP="001075B9">
      <w:pPr>
        <w:pStyle w:val="B1"/>
        <w:rPr>
          <w:ins w:id="1298" w:author="Nokia Networks" w:date="2021-10-07T09:03:00Z"/>
        </w:rPr>
      </w:pPr>
      <w:ins w:id="1299" w:author="Nokia Networks" w:date="2021-10-07T09:03:00Z">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ins>
    </w:p>
    <w:p w14:paraId="4FD33180" w14:textId="3A4801EA" w:rsidR="002A2F6C" w:rsidRPr="008746D3" w:rsidDel="001075B9" w:rsidRDefault="002A2F6C">
      <w:pPr>
        <w:rPr>
          <w:del w:id="1300" w:author="Nokia Networks" w:date="2021-10-07T09:03:00Z"/>
          <w:lang w:eastAsia="zh-CN"/>
        </w:rPr>
        <w:pPrChange w:id="1301" w:author="Nokia Networks" w:date="2021-10-07T09:03:00Z">
          <w:pPr>
            <w:ind w:firstLine="284"/>
          </w:pPr>
        </w:pPrChange>
      </w:pPr>
      <w:del w:id="1302" w:author="Nokia Networks" w:date="2021-10-07T09:03:00Z">
        <w:r w:rsidRPr="008746D3" w:rsidDel="001075B9">
          <w:rPr>
            <w:lang w:val="en-US" w:eastAsia="zh-CN"/>
          </w:rPr>
          <w:delText xml:space="preserve"> </w:delText>
        </w:r>
      </w:del>
    </w:p>
    <w:p w14:paraId="741EEB11" w14:textId="191860BC" w:rsidR="002A2F6C" w:rsidRPr="008746D3" w:rsidDel="001075B9" w:rsidRDefault="002A2F6C">
      <w:pPr>
        <w:rPr>
          <w:del w:id="1303" w:author="Nokia Networks" w:date="2021-10-07T09:03:00Z"/>
          <w:lang w:eastAsia="zh-CN"/>
        </w:rPr>
        <w:pPrChange w:id="1304" w:author="Nokia Networks" w:date="2021-10-07T09:03:00Z">
          <w:pPr>
            <w:pStyle w:val="ListParagraph"/>
            <w:numPr>
              <w:numId w:val="40"/>
            </w:numPr>
            <w:ind w:hanging="360"/>
          </w:pPr>
        </w:pPrChange>
      </w:pPr>
      <w:del w:id="1305" w:author="Nokia Networks" w:date="2021-10-07T09:03:00Z">
        <w:r w:rsidRPr="008746D3" w:rsidDel="001075B9">
          <w:rPr>
            <w:lang w:val="en-US" w:eastAsia="zh-CN"/>
          </w:rPr>
          <w:delText>Option-2: [Mg, Ng, M, N, P]=[1, 1, 8, 8, 2]</w:delText>
        </w:r>
      </w:del>
    </w:p>
    <w:p w14:paraId="612CD6C5" w14:textId="5A068D27" w:rsidR="002A2F6C" w:rsidRPr="008746D3" w:rsidRDefault="002A2F6C">
      <w:pPr>
        <w:rPr>
          <w:lang w:eastAsia="zh-CN"/>
        </w:rPr>
        <w:pPrChange w:id="1306" w:author="Nokia Networks" w:date="2021-10-07T09:03:00Z">
          <w:pPr>
            <w:ind w:firstLine="284"/>
          </w:pPr>
        </w:pPrChange>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1307"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1307"/>
    </w:p>
    <w:p w14:paraId="06E0D024" w14:textId="7256893A" w:rsidR="00980771" w:rsidRDefault="000054B6" w:rsidP="005155C4">
      <w:pPr>
        <w:rPr>
          <w:ins w:id="1308" w:author="Nokia Networks" w:date="2021-10-07T09:09:00Z"/>
          <w:lang w:val="en-US" w:eastAsia="zh-CN"/>
        </w:rPr>
      </w:pPr>
      <w:r>
        <w:rPr>
          <w:lang w:val="en-US" w:eastAsia="zh-CN"/>
        </w:rPr>
        <w:t xml:space="preserve">RAN4 agreed to use the following RAN1 assumptions </w:t>
      </w:r>
      <w:ins w:id="1309" w:author="Nokia Networks" w:date="2021-10-07T09:09:00Z">
        <w:r w:rsidR="00497D3B">
          <w:rPr>
            <w:lang w:val="en-US" w:eastAsia="zh-CN"/>
          </w:rPr>
          <w:t xml:space="preserve">in table 6.1.2.1 </w:t>
        </w:r>
      </w:ins>
      <w:r>
        <w:rPr>
          <w:lang w:val="en-US" w:eastAsia="zh-CN"/>
        </w:rPr>
        <w:t>for BS evaluation as baseline, while other assumptions are not precluded:</w:t>
      </w:r>
    </w:p>
    <w:p w14:paraId="7CDB5E4B" w14:textId="4346FA86" w:rsidR="00497D3B" w:rsidRPr="00497D3B" w:rsidRDefault="00497D3B">
      <w:pPr>
        <w:jc w:val="center"/>
        <w:rPr>
          <w:b/>
          <w:bCs/>
          <w:lang w:val="en-US" w:eastAsia="zh-CN"/>
          <w:rPrChange w:id="1310" w:author="Nokia Networks" w:date="2021-10-07T09:12:00Z">
            <w:rPr>
              <w:lang w:val="en-US" w:eastAsia="zh-CN"/>
            </w:rPr>
          </w:rPrChange>
        </w:rPr>
        <w:pPrChange w:id="1311" w:author="Nokia Networks" w:date="2021-10-07T09:12:00Z">
          <w:pPr/>
        </w:pPrChange>
      </w:pPr>
      <w:ins w:id="1312" w:author="Nokia Networks" w:date="2021-10-07T09:09:00Z">
        <w:r w:rsidRPr="00497D3B">
          <w:rPr>
            <w:b/>
            <w:bCs/>
            <w:lang w:val="en-US" w:eastAsia="zh-CN"/>
            <w:rPrChange w:id="1313" w:author="Nokia Networks" w:date="2021-10-07T09:12:00Z">
              <w:rPr>
                <w:lang w:val="en-US" w:eastAsia="zh-CN"/>
              </w:rPr>
            </w:rPrChange>
          </w:rPr>
          <w:t>Ta</w:t>
        </w:r>
      </w:ins>
      <w:ins w:id="1314" w:author="Nokia Networks" w:date="2021-10-07T09:10:00Z">
        <w:r w:rsidRPr="00497D3B">
          <w:rPr>
            <w:b/>
            <w:bCs/>
            <w:lang w:val="en-US" w:eastAsia="zh-CN"/>
            <w:rPrChange w:id="1315" w:author="Nokia Networks" w:date="2021-10-07T09:12:00Z">
              <w:rPr>
                <w:lang w:val="en-US" w:eastAsia="zh-CN"/>
              </w:rPr>
            </w:rPrChange>
          </w:rPr>
          <w:t xml:space="preserve">ble 6.1.2.1: </w:t>
        </w:r>
      </w:ins>
      <w:ins w:id="1316" w:author="Nokia Networks" w:date="2021-10-07T09:11:00Z">
        <w:r w:rsidRPr="00497D3B">
          <w:rPr>
            <w:b/>
            <w:bCs/>
            <w:lang w:val="en-US" w:eastAsia="zh-CN"/>
            <w:rPrChange w:id="1317" w:author="Nokia Networks" w:date="2021-10-07T09:12:00Z">
              <w:rPr>
                <w:lang w:val="en-US" w:eastAsia="zh-CN"/>
              </w:rPr>
            </w:rPrChange>
          </w:rPr>
          <w:t>BS evaluation par</w:t>
        </w:r>
      </w:ins>
      <w:ins w:id="1318" w:author="Nokia Networks" w:date="2021-10-07T09:12:00Z">
        <w:r w:rsidRPr="00497D3B">
          <w:rPr>
            <w:b/>
            <w:bCs/>
            <w:lang w:val="en-US" w:eastAsia="zh-CN"/>
            <w:rPrChange w:id="1319" w:author="Nokia Networks" w:date="2021-10-07T09:12:00Z">
              <w:rPr>
                <w:lang w:val="en-US" w:eastAsia="zh-CN"/>
              </w:rPr>
            </w:rPrChange>
          </w:rPr>
          <w:t>ameters.</w:t>
        </w:r>
      </w:ins>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81276D">
            <w:pPr>
              <w:pStyle w:val="ListParagraph"/>
              <w:ind w:left="0"/>
              <w:textAlignment w:val="bottom"/>
            </w:pPr>
            <w:r w:rsidRPr="0095752F">
              <w:t>Radiation power pattern of a single antenna element for TRP</w:t>
            </w:r>
          </w:p>
        </w:tc>
        <w:tc>
          <w:tcPr>
            <w:tcW w:w="1559" w:type="dxa"/>
            <w:hideMark/>
          </w:tcPr>
          <w:p w14:paraId="4A19EDC6" w14:textId="77777777" w:rsidR="000054B6" w:rsidRPr="0095752F" w:rsidRDefault="000054B6" w:rsidP="0081276D">
            <w:pPr>
              <w:pStyle w:val="ListParagraph"/>
              <w:ind w:left="0"/>
              <w:textAlignment w:val="bottom"/>
            </w:pPr>
            <w:r w:rsidRPr="0095752F">
              <w:t>Vertical cut of the radiation power pattern (dB)</w:t>
            </w:r>
          </w:p>
        </w:tc>
        <w:tc>
          <w:tcPr>
            <w:tcW w:w="4961" w:type="dxa"/>
            <w:hideMark/>
          </w:tcPr>
          <w:p w14:paraId="5FC3B40C" w14:textId="77777777" w:rsidR="000054B6" w:rsidRPr="006C13BC" w:rsidRDefault="000054B6" w:rsidP="0081276D">
            <w:pPr>
              <w:pStyle w:val="ListParagraph"/>
              <w:ind w:left="0"/>
              <w:textAlignment w:val="bottom"/>
              <w:rPr>
                <w:bCs/>
              </w:rPr>
            </w:pPr>
            <w:r w:rsidRPr="006C13BC">
              <w:rPr>
                <w:bCs/>
              </w:rPr>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55.5pt" o:ole="">
                  <v:imagedata r:id="rId37" o:title=""/>
                </v:shape>
                <o:OLEObject Type="Embed" ProgID="Equation.3" ShapeID="_x0000_i1025" DrawAspect="Content" ObjectID="_1696450631" r:id="rId38"/>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81276D">
            <w:pPr>
              <w:pStyle w:val="ListParagraph"/>
              <w:ind w:left="0"/>
              <w:textAlignment w:val="bottom"/>
            </w:pPr>
          </w:p>
        </w:tc>
        <w:tc>
          <w:tcPr>
            <w:tcW w:w="1559" w:type="dxa"/>
            <w:hideMark/>
          </w:tcPr>
          <w:p w14:paraId="4A11371C" w14:textId="77777777" w:rsidR="000054B6" w:rsidRPr="0095752F" w:rsidRDefault="000054B6" w:rsidP="0081276D">
            <w:pPr>
              <w:pStyle w:val="ListParagraph"/>
              <w:ind w:left="0"/>
              <w:textAlignment w:val="bottom"/>
            </w:pPr>
            <w:r w:rsidRPr="0095752F">
              <w:t>Horizontal cut of the radiation power pattern (dB)</w:t>
            </w:r>
          </w:p>
        </w:tc>
        <w:tc>
          <w:tcPr>
            <w:tcW w:w="4961" w:type="dxa"/>
            <w:hideMark/>
          </w:tcPr>
          <w:p w14:paraId="117BFD33" w14:textId="77777777" w:rsidR="000054B6" w:rsidRPr="006C13BC" w:rsidRDefault="000054B6" w:rsidP="0081276D">
            <w:pPr>
              <w:pStyle w:val="ListParagraph"/>
              <w:ind w:left="0"/>
              <w:textAlignment w:val="bottom"/>
              <w:rPr>
                <w:bCs/>
              </w:rPr>
            </w:pPr>
            <w:r w:rsidRPr="006C13BC">
              <w:rPr>
                <w:bCs/>
              </w:rPr>
              <w:object w:dxaOrig="5000" w:dyaOrig="1260" w14:anchorId="492CFEA9">
                <v:shape id="_x0000_i1026" type="#_x0000_t75" style="width:213.75pt;height:53.25pt" o:ole="">
                  <v:imagedata r:id="rId39" o:title=""/>
                </v:shape>
                <o:OLEObject Type="Embed" ProgID="Equation.3" ShapeID="_x0000_i1026" DrawAspect="Content" ObjectID="_1696450632" r:id="rId40"/>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81276D">
            <w:pPr>
              <w:pStyle w:val="ListParagraph"/>
              <w:ind w:left="0"/>
              <w:textAlignment w:val="bottom"/>
            </w:pPr>
          </w:p>
        </w:tc>
        <w:tc>
          <w:tcPr>
            <w:tcW w:w="1559" w:type="dxa"/>
            <w:hideMark/>
          </w:tcPr>
          <w:p w14:paraId="4E7FAC19" w14:textId="77777777" w:rsidR="000054B6" w:rsidRPr="0095752F" w:rsidRDefault="000054B6" w:rsidP="0081276D">
            <w:pPr>
              <w:pStyle w:val="ListParagraph"/>
              <w:ind w:left="0"/>
              <w:textAlignment w:val="bottom"/>
            </w:pPr>
            <w:r w:rsidRPr="0095752F">
              <w:t>3D radiation power pattern (dB)</w:t>
            </w:r>
          </w:p>
        </w:tc>
        <w:tc>
          <w:tcPr>
            <w:tcW w:w="4961" w:type="dxa"/>
            <w:hideMark/>
          </w:tcPr>
          <w:p w14:paraId="12FA07E3" w14:textId="77777777" w:rsidR="000054B6" w:rsidRPr="006C13BC" w:rsidRDefault="000054B6" w:rsidP="0081276D">
            <w:pPr>
              <w:pStyle w:val="ListParagraph"/>
              <w:ind w:left="0"/>
              <w:textAlignment w:val="bottom"/>
              <w:rPr>
                <w:bCs/>
              </w:rPr>
            </w:pPr>
            <w:r w:rsidRPr="006C13BC">
              <w:rPr>
                <w:bCs/>
              </w:rPr>
              <w:object w:dxaOrig="6120" w:dyaOrig="360" w14:anchorId="5E326A77">
                <v:shape id="_x0000_i1027" type="#_x0000_t75" style="width:234pt;height:14.25pt" o:ole="">
                  <v:imagedata r:id="rId41" o:title=""/>
                </v:shape>
                <o:OLEObject Type="Embed" ProgID="Equation.3" ShapeID="_x0000_i1027" DrawAspect="Content" ObjectID="_1696450633" r:id="rId42"/>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81276D">
            <w:pPr>
              <w:pStyle w:val="ListParagraph"/>
              <w:ind w:left="0"/>
              <w:textAlignment w:val="bottom"/>
            </w:pPr>
          </w:p>
        </w:tc>
        <w:tc>
          <w:tcPr>
            <w:tcW w:w="1559" w:type="dxa"/>
            <w:hideMark/>
          </w:tcPr>
          <w:p w14:paraId="260D80EE" w14:textId="77777777" w:rsidR="000054B6" w:rsidRPr="0095752F" w:rsidRDefault="000054B6" w:rsidP="0081276D">
            <w:pPr>
              <w:pStyle w:val="ListParagraph"/>
              <w:ind w:left="0"/>
              <w:textAlignment w:val="bottom"/>
            </w:pPr>
            <w:r w:rsidRPr="0095752F">
              <w:t>Maximum directional gain of an antenna element G</w:t>
            </w:r>
            <w:r w:rsidRPr="0095752F">
              <w:rPr>
                <w:vertAlign w:val="subscript"/>
              </w:rPr>
              <w:t>E,max</w:t>
            </w:r>
          </w:p>
        </w:tc>
        <w:tc>
          <w:tcPr>
            <w:tcW w:w="4961" w:type="dxa"/>
            <w:hideMark/>
          </w:tcPr>
          <w:p w14:paraId="6F17F529" w14:textId="77777777" w:rsidR="000054B6" w:rsidRPr="006C13BC" w:rsidRDefault="000054B6" w:rsidP="0081276D">
            <w:pPr>
              <w:pStyle w:val="ListParagraph"/>
              <w:ind w:left="0"/>
              <w:textAlignment w:val="bottom"/>
              <w:rPr>
                <w:bCs/>
              </w:rPr>
            </w:pPr>
            <w:r>
              <w:rPr>
                <w:bCs/>
              </w:rPr>
              <w:t xml:space="preserve"> </w:t>
            </w:r>
            <w:r w:rsidRPr="006C13BC">
              <w:rPr>
                <w:bCs/>
              </w:rPr>
              <w:t>[8] dBi</w:t>
            </w:r>
          </w:p>
        </w:tc>
      </w:tr>
    </w:tbl>
    <w:p w14:paraId="33A6E4C9" w14:textId="77777777" w:rsidR="000054B6" w:rsidRDefault="000054B6" w:rsidP="005155C4">
      <w:pPr>
        <w:rPr>
          <w:lang w:val="en-US" w:eastAsia="zh-CN"/>
        </w:rPr>
      </w:pPr>
    </w:p>
    <w:p w14:paraId="3B048BC6" w14:textId="4F93ED06" w:rsidR="00980771" w:rsidRPr="00980771" w:rsidRDefault="002D05F0" w:rsidP="0095752F">
      <w:pPr>
        <w:pStyle w:val="Heading3"/>
        <w:numPr>
          <w:ilvl w:val="2"/>
          <w:numId w:val="18"/>
        </w:numPr>
        <w:rPr>
          <w:rFonts w:eastAsia="SimSun"/>
          <w:lang w:val="en-US" w:eastAsia="zh-CN"/>
        </w:rPr>
      </w:pPr>
      <w:bookmarkStart w:id="1320" w:name="_Toc56171180"/>
      <w:bookmarkStart w:id="1321" w:name="MCCQCTEMPBM_00000037"/>
      <w:bookmarkStart w:id="1322" w:name="MCCQCTEMPBM_00000052"/>
      <w:bookmarkStart w:id="1323" w:name="MCCQCTEMPBM_00000077"/>
      <w:bookmarkStart w:id="1324" w:name="MCCQCTEMPBM_00000092"/>
      <w:r>
        <w:rPr>
          <w:rFonts w:eastAsia="SimSun"/>
          <w:lang w:val="en-US" w:eastAsia="zh-CN"/>
        </w:rPr>
        <w:t>CP</w:t>
      </w:r>
      <w:r w:rsidR="00980771" w:rsidRPr="00FD2D82">
        <w:rPr>
          <w:rFonts w:eastAsia="SimSun"/>
          <w:lang w:val="en-US" w:eastAsia="zh-CN"/>
        </w:rPr>
        <w:t>E antenna array parameters for evaluation</w:t>
      </w:r>
      <w:bookmarkEnd w:id="1320"/>
    </w:p>
    <w:bookmarkEnd w:id="1321"/>
    <w:bookmarkEnd w:id="1322"/>
    <w:bookmarkEnd w:id="1323"/>
    <w:bookmarkEnd w:id="1324"/>
    <w:p w14:paraId="7FA1E23F" w14:textId="508FD26A" w:rsidR="000054B6" w:rsidRDefault="000054B6" w:rsidP="0095752F">
      <w:pPr>
        <w:widowControl w:val="0"/>
        <w:spacing w:after="0"/>
        <w:jc w:val="both"/>
        <w:textAlignment w:val="bottom"/>
        <w:rPr>
          <w:ins w:id="1325" w:author="Nokia Networks" w:date="2021-10-07T09:14:00Z"/>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rPr>
          <w:ins w:id="1326" w:author="Nokia Networks" w:date="2021-10-07T09:14:00Z"/>
        </w:rPr>
      </w:pPr>
      <w:ins w:id="1327" w:author="Nokia Networks" w:date="2021-10-07T09:14:00Z">
        <w:r>
          <w:t>-</w:t>
        </w:r>
        <w:r>
          <w:tab/>
        </w:r>
        <w:r w:rsidRPr="006C13BC">
          <w:rPr>
            <w:bCs/>
          </w:rPr>
          <w:t>RAN1 assumption: 2 ports: [Mg, Ng, M, N, P]</w:t>
        </w:r>
      </w:ins>
      <w:ins w:id="1328" w:author="Nokia Networks" w:date="2021-10-07T09:15:00Z">
        <w:r>
          <w:rPr>
            <w:bCs/>
          </w:rPr>
          <w:t xml:space="preserve"> </w:t>
        </w:r>
      </w:ins>
      <w:ins w:id="1329" w:author="Nokia Networks" w:date="2021-10-07T09:14:00Z">
        <w:r w:rsidRPr="006C13BC">
          <w:rPr>
            <w:bCs/>
          </w:rPr>
          <w:t>=</w:t>
        </w:r>
      </w:ins>
      <w:ins w:id="1330" w:author="Nokia Networks" w:date="2021-10-07T09:15:00Z">
        <w:r>
          <w:rPr>
            <w:bCs/>
          </w:rPr>
          <w:t xml:space="preserve"> </w:t>
        </w:r>
      </w:ins>
      <w:ins w:id="1331" w:author="Nokia Networks" w:date="2021-10-07T09:14:00Z">
        <w:r w:rsidRPr="006C13BC">
          <w:rPr>
            <w:bCs/>
          </w:rPr>
          <w:t>[1, 1, 2, 4, 2]</w:t>
        </w:r>
        <w:r>
          <w:t>; and</w:t>
        </w:r>
      </w:ins>
    </w:p>
    <w:p w14:paraId="2162D26A" w14:textId="213B0720" w:rsidR="00EC21B4" w:rsidRDefault="00EC21B4" w:rsidP="00EC21B4">
      <w:pPr>
        <w:pStyle w:val="B1"/>
        <w:rPr>
          <w:ins w:id="1332" w:author="Nokia Networks" w:date="2021-10-07T09:14:00Z"/>
        </w:rPr>
      </w:pPr>
      <w:ins w:id="1333" w:author="Nokia Networks" w:date="2021-10-07T09:14:00Z">
        <w:r>
          <w:t>-</w:t>
        </w:r>
        <w:r>
          <w:tab/>
        </w:r>
        <w:r w:rsidRPr="006C13BC">
          <w:rPr>
            <w:bCs/>
          </w:rPr>
          <w:t>PC4 assumption: 2 ports: [Mg, Ng, M, N, P]</w:t>
        </w:r>
      </w:ins>
      <w:ins w:id="1334" w:author="Nokia Networks" w:date="2021-10-07T09:15:00Z">
        <w:r>
          <w:rPr>
            <w:bCs/>
          </w:rPr>
          <w:t xml:space="preserve"> = </w:t>
        </w:r>
      </w:ins>
      <w:ins w:id="1335" w:author="Nokia Networks" w:date="2021-10-07T09:14:00Z">
        <w:r w:rsidRPr="006C13BC">
          <w:rPr>
            <w:bCs/>
          </w:rPr>
          <w:t>[1, 1, 4, 4, 2]</w:t>
        </w:r>
      </w:ins>
      <w:ins w:id="1336" w:author="Nokia Networks" w:date="2021-10-07T09:15:00Z">
        <w:r>
          <w:rPr>
            <w:bCs/>
          </w:rPr>
          <w:t>.</w:t>
        </w:r>
      </w:ins>
    </w:p>
    <w:p w14:paraId="38881DF3" w14:textId="37F385C7" w:rsidR="00EC21B4" w:rsidRPr="000054B6" w:rsidDel="00EC21B4" w:rsidRDefault="00EC21B4" w:rsidP="0095752F">
      <w:pPr>
        <w:widowControl w:val="0"/>
        <w:spacing w:after="0"/>
        <w:jc w:val="both"/>
        <w:textAlignment w:val="bottom"/>
        <w:rPr>
          <w:del w:id="1337" w:author="Nokia Networks" w:date="2021-10-07T09:15:00Z"/>
          <w:bCs/>
        </w:rPr>
      </w:pPr>
    </w:p>
    <w:p w14:paraId="00718DCA" w14:textId="42E90E31" w:rsidR="000054B6" w:rsidRPr="006C13BC" w:rsidDel="00EC21B4" w:rsidRDefault="000054B6" w:rsidP="0095752F">
      <w:pPr>
        <w:pStyle w:val="ListParagraph"/>
        <w:widowControl w:val="0"/>
        <w:numPr>
          <w:ilvl w:val="0"/>
          <w:numId w:val="13"/>
        </w:numPr>
        <w:spacing w:after="0"/>
        <w:contextualSpacing w:val="0"/>
        <w:jc w:val="both"/>
        <w:textAlignment w:val="bottom"/>
        <w:rPr>
          <w:del w:id="1338" w:author="Nokia Networks" w:date="2021-10-07T09:15:00Z"/>
          <w:bCs/>
        </w:rPr>
      </w:pPr>
      <w:del w:id="1339" w:author="Nokia Networks" w:date="2021-10-07T09:15:00Z">
        <w:r w:rsidRPr="006C13BC" w:rsidDel="00EC21B4">
          <w:rPr>
            <w:bCs/>
          </w:rPr>
          <w:delText xml:space="preserve">RAN1 assumption: 2 ports: [Mg, Ng, M, N, P]=[1, 1, 2, 4, 2] </w:delText>
        </w:r>
      </w:del>
    </w:p>
    <w:p w14:paraId="1F593E73" w14:textId="7C7A8015" w:rsidR="000054B6" w:rsidRPr="006C13BC" w:rsidDel="00EC21B4" w:rsidRDefault="000054B6" w:rsidP="0095752F">
      <w:pPr>
        <w:pStyle w:val="ListParagraph"/>
        <w:widowControl w:val="0"/>
        <w:numPr>
          <w:ilvl w:val="0"/>
          <w:numId w:val="13"/>
        </w:numPr>
        <w:spacing w:after="0"/>
        <w:contextualSpacing w:val="0"/>
        <w:jc w:val="both"/>
        <w:textAlignment w:val="bottom"/>
        <w:rPr>
          <w:del w:id="1340" w:author="Nokia Networks" w:date="2021-10-07T09:15:00Z"/>
          <w:bCs/>
        </w:rPr>
      </w:pPr>
      <w:del w:id="1341" w:author="Nokia Networks" w:date="2021-10-07T09:15:00Z">
        <w:r w:rsidRPr="006C13BC" w:rsidDel="00EC21B4">
          <w:rPr>
            <w:bCs/>
          </w:rPr>
          <w:lastRenderedPageBreak/>
          <w:delText>PC4 assumption: 2 ports: [Mg, Ng, M, N, P]=[1, 1, 4, 4, 2]</w:delText>
        </w:r>
      </w:del>
    </w:p>
    <w:p w14:paraId="3997F1F7" w14:textId="31E66864" w:rsidR="000054B6" w:rsidDel="00EC21B4" w:rsidRDefault="000054B6" w:rsidP="000054B6">
      <w:pPr>
        <w:widowControl w:val="0"/>
        <w:spacing w:after="0"/>
        <w:jc w:val="both"/>
        <w:textAlignment w:val="bottom"/>
        <w:rPr>
          <w:del w:id="1342" w:author="Nokia Networks" w:date="2021-10-07T09:15:00Z"/>
          <w:bCs/>
        </w:rPr>
      </w:pP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05FFC344" w14:textId="6F114A62" w:rsidR="002A2F6C" w:rsidDel="00EC21B4" w:rsidRDefault="008746D3" w:rsidP="002A2F6C">
      <w:pPr>
        <w:rPr>
          <w:del w:id="1343" w:author="Nokia Networks" w:date="2021-10-07T09:15:00Z"/>
          <w:lang w:val="en-US" w:eastAsia="zh-CN"/>
        </w:rPr>
      </w:pPr>
      <w:r w:rsidRPr="008746D3">
        <w:rPr>
          <w:lang w:val="en-US" w:eastAsia="zh-CN"/>
        </w:rPr>
        <w:t>UE Antenna Element Assumption</w:t>
      </w:r>
      <w:r w:rsidR="002A2F6C">
        <w:rPr>
          <w:lang w:val="en-US" w:eastAsia="zh-CN"/>
        </w:rPr>
        <w:t>:</w:t>
      </w:r>
      <w:ins w:id="1344" w:author="Nokia Networks" w:date="2021-10-07T09:15:00Z">
        <w:r w:rsidR="00EC21B4">
          <w:rPr>
            <w:lang w:val="en-US" w:eastAsia="zh-CN"/>
          </w:rPr>
          <w:t xml:space="preserve"> on </w:t>
        </w:r>
      </w:ins>
    </w:p>
    <w:p w14:paraId="3FF2B8B5" w14:textId="30FAD670" w:rsidR="002A2F6C" w:rsidRDefault="002A2F6C" w:rsidP="00EC21B4">
      <w:pPr>
        <w:rPr>
          <w:ins w:id="1345" w:author="Nokia Networks" w:date="2021-10-07T09:15:00Z"/>
          <w:lang w:val="en-US" w:eastAsia="zh-CN"/>
        </w:rPr>
      </w:pPr>
      <w:r w:rsidRPr="008746D3">
        <w:rPr>
          <w:lang w:val="en-US" w:eastAsia="zh-CN"/>
        </w:rPr>
        <w:t>UE side:</w:t>
      </w:r>
    </w:p>
    <w:p w14:paraId="4A603E33" w14:textId="1126523E" w:rsidR="00EC21B4" w:rsidRDefault="00EC21B4" w:rsidP="00EC21B4">
      <w:pPr>
        <w:pStyle w:val="B1"/>
        <w:rPr>
          <w:ins w:id="1346" w:author="Nokia Networks" w:date="2021-10-07T09:15:00Z"/>
        </w:rPr>
      </w:pPr>
      <w:ins w:id="1347" w:author="Nokia Networks" w:date="2021-10-07T09:15:00Z">
        <w:r>
          <w:t>-</w:t>
        </w:r>
        <w:r>
          <w:tab/>
        </w:r>
        <w:r w:rsidRPr="008746D3">
          <w:rPr>
            <w:lang w:val="en-US" w:eastAsia="zh-CN"/>
          </w:rPr>
          <w:t>Option 1: N=4, M=4 with 2 polarizations as starting point, and other options not precluded pending on further discussion</w:t>
        </w:r>
        <w:r>
          <w:rPr>
            <w:lang w:val="en-US" w:eastAsia="zh-CN"/>
          </w:rPr>
          <w:t>.</w:t>
        </w:r>
      </w:ins>
    </w:p>
    <w:p w14:paraId="220154FD" w14:textId="1579E984" w:rsidR="00EC21B4" w:rsidRPr="008746D3" w:rsidDel="00EC21B4" w:rsidRDefault="00EC21B4">
      <w:pPr>
        <w:rPr>
          <w:del w:id="1348" w:author="Nokia Networks" w:date="2021-10-07T09:15:00Z"/>
          <w:lang w:eastAsia="zh-CN"/>
        </w:rPr>
        <w:pPrChange w:id="1349" w:author="Nokia Networks" w:date="2021-10-07T09:15:00Z">
          <w:pPr>
            <w:ind w:firstLine="284"/>
          </w:pPr>
        </w:pPrChange>
      </w:pPr>
    </w:p>
    <w:p w14:paraId="5DA4C9A6" w14:textId="5D34E7B8" w:rsidR="002A2F6C" w:rsidRPr="008746D3" w:rsidDel="00EC21B4" w:rsidRDefault="002A2F6C" w:rsidP="002A2F6C">
      <w:pPr>
        <w:pStyle w:val="ListParagraph"/>
        <w:numPr>
          <w:ilvl w:val="0"/>
          <w:numId w:val="40"/>
        </w:numPr>
        <w:rPr>
          <w:del w:id="1350" w:author="Nokia Networks" w:date="2021-10-07T09:15:00Z"/>
          <w:lang w:eastAsia="zh-CN"/>
        </w:rPr>
      </w:pPr>
      <w:del w:id="1351" w:author="Nokia Networks" w:date="2021-10-07T09:15:00Z">
        <w:r w:rsidRPr="008746D3" w:rsidDel="00EC21B4">
          <w:rPr>
            <w:lang w:val="en-US" w:eastAsia="zh-CN"/>
          </w:rPr>
          <w:delText xml:space="preserve">Option 1: N=4, M=4 with 2 polarizations as starting point, and other options not precluded pending on further discussion </w:delText>
        </w:r>
      </w:del>
    </w:p>
    <w:p w14:paraId="15D8D39A" w14:textId="77777777" w:rsidR="002A2F6C" w:rsidRPr="008746D3" w:rsidRDefault="002A2F6C">
      <w:pPr>
        <w:rPr>
          <w:lang w:eastAsia="zh-CN"/>
        </w:rPr>
        <w:pPrChange w:id="1352" w:author="Nokia Networks" w:date="2021-10-07T09:15:00Z">
          <w:pPr>
            <w:ind w:firstLine="284"/>
          </w:pPr>
        </w:pPrChange>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1353"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1353"/>
    </w:p>
    <w:p w14:paraId="74B0E4F6" w14:textId="5D64537F" w:rsidR="000054B6" w:rsidRDefault="000054B6" w:rsidP="0095752F">
      <w:pPr>
        <w:widowControl w:val="0"/>
        <w:spacing w:after="0"/>
        <w:jc w:val="both"/>
        <w:textAlignment w:val="bottom"/>
        <w:rPr>
          <w:ins w:id="1354" w:author="Nokia Networks" w:date="2021-10-07T09:17:00Z"/>
          <w:bCs/>
        </w:rPr>
      </w:pPr>
      <w:r w:rsidRPr="000054B6">
        <w:rPr>
          <w:bCs/>
        </w:rPr>
        <w:t>RAN4 use the following RAN1 assumption for CPE antenna element parameters evaluation</w:t>
      </w:r>
      <w:ins w:id="1355" w:author="Nokia Networks" w:date="2021-10-07T09:17:00Z">
        <w:r w:rsidR="00EC21B4">
          <w:rPr>
            <w:bCs/>
          </w:rPr>
          <w:t xml:space="preserve"> in table 6.1.4.1</w:t>
        </w:r>
      </w:ins>
      <w:r w:rsidRPr="000054B6">
        <w:rPr>
          <w:bCs/>
        </w:rPr>
        <w:t xml:space="preserve"> as baseline:</w:t>
      </w:r>
    </w:p>
    <w:p w14:paraId="6CE42047" w14:textId="673D0C5F" w:rsidR="00EC21B4" w:rsidRDefault="00EC21B4" w:rsidP="0095752F">
      <w:pPr>
        <w:widowControl w:val="0"/>
        <w:spacing w:after="0"/>
        <w:jc w:val="both"/>
        <w:textAlignment w:val="bottom"/>
        <w:rPr>
          <w:ins w:id="1356" w:author="Nokia Networks" w:date="2021-10-07T09:17:00Z"/>
          <w:bCs/>
        </w:rPr>
      </w:pPr>
    </w:p>
    <w:p w14:paraId="2C10883B" w14:textId="2ECCCEFF" w:rsidR="00EC21B4" w:rsidRPr="00136827" w:rsidRDefault="00EC21B4">
      <w:pPr>
        <w:widowControl w:val="0"/>
        <w:spacing w:after="0"/>
        <w:jc w:val="center"/>
        <w:textAlignment w:val="bottom"/>
        <w:rPr>
          <w:b/>
          <w:rPrChange w:id="1357" w:author="Nokia Networks" w:date="2021-10-07T09:19:00Z">
            <w:rPr>
              <w:bCs/>
            </w:rPr>
          </w:rPrChange>
        </w:rPr>
        <w:pPrChange w:id="1358" w:author="Nokia Networks" w:date="2021-10-07T09:19:00Z">
          <w:pPr>
            <w:widowControl w:val="0"/>
            <w:spacing w:after="0"/>
            <w:jc w:val="both"/>
            <w:textAlignment w:val="bottom"/>
          </w:pPr>
        </w:pPrChange>
      </w:pPr>
      <w:ins w:id="1359" w:author="Nokia Networks" w:date="2021-10-07T09:17:00Z">
        <w:r w:rsidRPr="00136827">
          <w:rPr>
            <w:b/>
            <w:rPrChange w:id="1360" w:author="Nokia Networks" w:date="2021-10-07T09:19:00Z">
              <w:rPr>
                <w:bCs/>
              </w:rPr>
            </w:rPrChange>
          </w:rPr>
          <w:t xml:space="preserve">Table 6.1.4.1: </w:t>
        </w:r>
        <w:r w:rsidR="00136827" w:rsidRPr="00136827">
          <w:rPr>
            <w:b/>
            <w:rPrChange w:id="1361" w:author="Nokia Networks" w:date="2021-10-07T09:19:00Z">
              <w:rPr>
                <w:bCs/>
              </w:rPr>
            </w:rPrChange>
          </w:rPr>
          <w:t xml:space="preserve">CPE </w:t>
        </w:r>
      </w:ins>
      <w:ins w:id="1362" w:author="Nokia Networks" w:date="2021-10-07T09:18:00Z">
        <w:r w:rsidR="00136827" w:rsidRPr="00136827">
          <w:rPr>
            <w:b/>
            <w:rPrChange w:id="1363" w:author="Nokia Networks" w:date="2021-10-07T09:19:00Z">
              <w:rPr>
                <w:bCs/>
              </w:rPr>
            </w:rPrChange>
          </w:rPr>
          <w:t>antenna element parameters.</w:t>
        </w:r>
      </w:ins>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81276D">
            <w:pPr>
              <w:pStyle w:val="ListParagraph"/>
              <w:ind w:left="0"/>
              <w:textAlignment w:val="bottom"/>
              <w:rPr>
                <w:bCs/>
              </w:rPr>
            </w:pPr>
            <w:r w:rsidRPr="006C13BC">
              <w:rPr>
                <w:b/>
                <w:bCs/>
              </w:rPr>
              <w:t>Parameter</w:t>
            </w:r>
          </w:p>
        </w:tc>
        <w:tc>
          <w:tcPr>
            <w:tcW w:w="5103" w:type="dxa"/>
            <w:hideMark/>
          </w:tcPr>
          <w:p w14:paraId="3359A169" w14:textId="77777777" w:rsidR="000054B6" w:rsidRPr="006C13BC" w:rsidRDefault="000054B6" w:rsidP="0081276D">
            <w:pPr>
              <w:pStyle w:val="ListParagraph"/>
              <w:ind w:left="0"/>
              <w:textAlignment w:val="bottom"/>
              <w:rPr>
                <w:bCs/>
              </w:rPr>
            </w:pPr>
            <w:r w:rsidRPr="006C13BC">
              <w:rPr>
                <w:b/>
                <w:bCs/>
              </w:rPr>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25pt" o:ole="">
                  <v:imagedata r:id="rId43" o:title=""/>
                </v:shape>
                <o:OLEObject Type="Embed" ProgID="Equation.3" ShapeID="_x0000_i1028" DrawAspect="Content" ObjectID="_1696450634" r:id="rId44"/>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25pt" o:ole="">
                  <v:imagedata r:id="rId45" o:title=""/>
                </v:shape>
                <o:OLEObject Type="Embed" ProgID="Equation.3" ShapeID="_x0000_i1029" DrawAspect="Content" ObjectID="_1696450635" r:id="rId46"/>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81276D">
            <w:pPr>
              <w:pStyle w:val="ListParagraph"/>
              <w:ind w:left="0"/>
              <w:textAlignment w:val="bottom"/>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25pt" o:ole="">
                  <v:imagedata r:id="rId47" o:title=""/>
                </v:shape>
                <o:OLEObject Type="Embed" ProgID="Equation.3" ShapeID="_x0000_i1030" DrawAspect="Content" ObjectID="_1696450636" r:id="rId48"/>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81276D">
            <w:pPr>
              <w:pStyle w:val="ListParagraph"/>
              <w:ind w:left="0"/>
              <w:textAlignment w:val="bottom"/>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1364" w:name="_Toc55838119"/>
      <w:bookmarkStart w:id="1365" w:name="_Toc56171182"/>
      <w:r w:rsidRPr="002D05F0">
        <w:t>6</w:t>
      </w:r>
      <w:r w:rsidR="005155C4" w:rsidRPr="002D05F0">
        <w:t>.</w:t>
      </w:r>
      <w:r w:rsidRPr="002D05F0">
        <w:t>2</w:t>
      </w:r>
      <w:r w:rsidR="005155C4" w:rsidRPr="002D05F0">
        <w:tab/>
      </w:r>
      <w:bookmarkEnd w:id="1364"/>
      <w:r w:rsidR="005155C4" w:rsidRPr="002D05F0">
        <w:rPr>
          <w:rFonts w:eastAsia="SimSun"/>
          <w:lang w:eastAsia="zh-CN"/>
        </w:rPr>
        <w:t>C</w:t>
      </w:r>
      <w:r w:rsidR="005155C4" w:rsidRPr="002D05F0">
        <w:rPr>
          <w:rFonts w:eastAsia="SimSun" w:hint="eastAsia"/>
          <w:lang w:eastAsia="zh-CN"/>
        </w:rPr>
        <w:t>hannel model for FR2 HST</w:t>
      </w:r>
      <w:bookmarkEnd w:id="1365"/>
    </w:p>
    <w:p w14:paraId="61DB03E2" w14:textId="6603EC80" w:rsidR="000054B6" w:rsidRPr="002D05F0" w:rsidRDefault="00BC416C" w:rsidP="00980771">
      <w:pPr>
        <w:rPr>
          <w:lang w:eastAsia="zh-CN"/>
        </w:rPr>
      </w:pPr>
      <w:r>
        <w:rPr>
          <w:lang w:eastAsia="zh-CN"/>
        </w:rPr>
        <w:t xml:space="preserve">This section collects the channel model information used for FR2 HST feasibility </w:t>
      </w:r>
      <w:commentRangeStart w:id="1366"/>
      <w:r>
        <w:rPr>
          <w:lang w:eastAsia="zh-CN"/>
        </w:rPr>
        <w:t>evaluation</w:t>
      </w:r>
      <w:commentRangeEnd w:id="1366"/>
      <w:r w:rsidR="007629CD">
        <w:rPr>
          <w:rStyle w:val="CommentReference"/>
        </w:rPr>
        <w:commentReference w:id="1366"/>
      </w:r>
      <w:r w:rsidR="007629CD">
        <w:rPr>
          <w:lang w:eastAsia="zh-CN"/>
        </w:rPr>
        <w:t xml:space="preserve"> and provides the analysis on channel modelling for performance requirements</w:t>
      </w:r>
      <w:r>
        <w:rPr>
          <w:lang w:eastAsia="zh-CN"/>
        </w:rPr>
        <w:t>.</w:t>
      </w:r>
    </w:p>
    <w:p w14:paraId="74CC2AAE" w14:textId="0FD020BB" w:rsidR="006C4BC1" w:rsidRPr="006C4BC1" w:rsidRDefault="006C4BC1" w:rsidP="0095752F">
      <w:pPr>
        <w:pStyle w:val="Heading3"/>
        <w:numPr>
          <w:ilvl w:val="2"/>
          <w:numId w:val="20"/>
        </w:numPr>
        <w:rPr>
          <w:rFonts w:eastAsia="SimSun"/>
          <w:lang w:val="en-US" w:eastAsia="zh-CN"/>
        </w:rPr>
      </w:pPr>
      <w:bookmarkStart w:id="1367" w:name="_Toc56171183"/>
      <w:bookmarkStart w:id="1368" w:name="MCCQCTEMPBM_00000038"/>
      <w:bookmarkStart w:id="1369" w:name="MCCQCTEMPBM_00000051"/>
      <w:bookmarkStart w:id="1370" w:name="MCCQCTEMPBM_00000078"/>
      <w:bookmarkStart w:id="1371" w:name="MCCQCTEMPBM_00000091"/>
      <w:r w:rsidRPr="00FD2D82">
        <w:rPr>
          <w:rFonts w:eastAsia="SimSun"/>
          <w:lang w:val="en-US" w:eastAsia="zh-CN"/>
        </w:rPr>
        <w:t>Pathloss model used for link budget evaluation</w:t>
      </w:r>
      <w:bookmarkEnd w:id="1367"/>
    </w:p>
    <w:bookmarkEnd w:id="1368"/>
    <w:bookmarkEnd w:id="1369"/>
    <w:bookmarkEnd w:id="1370"/>
    <w:bookmarkEnd w:id="1371"/>
    <w:p w14:paraId="1571BA03" w14:textId="46A9D3B6" w:rsidR="00BC416C" w:rsidRDefault="007629CD" w:rsidP="0095752F">
      <w:pPr>
        <w:widowControl w:val="0"/>
        <w:spacing w:after="0"/>
        <w:jc w:val="both"/>
        <w:textAlignment w:val="bottom"/>
        <w:rPr>
          <w:ins w:id="1372" w:author="Nokia Networks" w:date="2021-10-07T09:21:00Z"/>
          <w:bCs/>
        </w:rPr>
      </w:pPr>
      <w:commentRangeStart w:id="1373"/>
      <w:r>
        <w:rPr>
          <w:lang w:val="en-US" w:eastAsia="zh-CN"/>
        </w:rPr>
        <w:t>To</w:t>
      </w:r>
      <w:commentRangeEnd w:id="1373"/>
      <w:r>
        <w:rPr>
          <w:rStyle w:val="CommentReference"/>
        </w:rPr>
        <w:commentReference w:id="1373"/>
      </w:r>
      <w:r>
        <w:rPr>
          <w:lang w:val="en-US" w:eastAsia="zh-CN"/>
        </w:rPr>
        <w:t xml:space="preserve">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rPr>
          <w:ins w:id="1374" w:author="Nokia Networks" w:date="2021-10-07T09:21:00Z"/>
        </w:rPr>
      </w:pPr>
      <w:ins w:id="1375" w:author="Nokia Networks" w:date="2021-10-07T09:21:00Z">
        <w:r>
          <w:t>-</w:t>
        </w:r>
        <w:r>
          <w:tab/>
        </w:r>
        <w:r w:rsidRPr="00446182">
          <w:rPr>
            <w:bCs/>
          </w:rPr>
          <w:t>Option-1: TR38.901 RMa LoS (baseline option)</w:t>
        </w:r>
        <w:r>
          <w:t>; or</w:t>
        </w:r>
      </w:ins>
    </w:p>
    <w:p w14:paraId="76875FFA" w14:textId="4B4C0B53" w:rsidR="00846F84" w:rsidRDefault="00846F84" w:rsidP="00846F84">
      <w:pPr>
        <w:pStyle w:val="B1"/>
        <w:rPr>
          <w:ins w:id="1376" w:author="Nokia Networks" w:date="2021-10-07T09:21:00Z"/>
          <w:bCs/>
        </w:rPr>
      </w:pPr>
      <w:ins w:id="1377" w:author="Nokia Networks" w:date="2021-10-07T09:21:00Z">
        <w:r>
          <w:t>-</w:t>
        </w:r>
        <w:r>
          <w:tab/>
        </w:r>
        <w:r w:rsidRPr="00446182">
          <w:rPr>
            <w:bCs/>
          </w:rPr>
          <w:t>Option-2: free space model</w:t>
        </w:r>
        <w:r>
          <w:rPr>
            <w:bCs/>
          </w:rPr>
          <w:t>; or</w:t>
        </w:r>
      </w:ins>
    </w:p>
    <w:p w14:paraId="3F5B4FA9" w14:textId="3DADBED7" w:rsidR="00846F84" w:rsidRDefault="00846F84" w:rsidP="00846F84">
      <w:pPr>
        <w:pStyle w:val="B1"/>
        <w:rPr>
          <w:ins w:id="1378" w:author="Nokia Networks" w:date="2021-10-07T09:21:00Z"/>
        </w:rPr>
      </w:pPr>
      <w:ins w:id="1379" w:author="Nokia Networks" w:date="2021-10-07T09:21:00Z">
        <w:r>
          <w:rPr>
            <w:bCs/>
          </w:rPr>
          <w:t>-</w:t>
        </w:r>
        <w:r>
          <w:rPr>
            <w:bCs/>
          </w:rPr>
          <w:tab/>
        </w:r>
        <w:r w:rsidRPr="00446182">
          <w:rPr>
            <w:bCs/>
          </w:rPr>
          <w:t>Option-3: TR38.901 UMa LoS</w:t>
        </w:r>
        <w:r>
          <w:rPr>
            <w:bCs/>
          </w:rPr>
          <w:t>.</w:t>
        </w:r>
      </w:ins>
    </w:p>
    <w:p w14:paraId="7C2BC1B5" w14:textId="7ACC8ADC" w:rsidR="00846F84" w:rsidRPr="00BC416C" w:rsidDel="00846F84" w:rsidRDefault="00846F84" w:rsidP="0095752F">
      <w:pPr>
        <w:widowControl w:val="0"/>
        <w:spacing w:after="0"/>
        <w:jc w:val="both"/>
        <w:textAlignment w:val="bottom"/>
        <w:rPr>
          <w:del w:id="1380" w:author="Nokia Networks" w:date="2021-10-07T09:21:00Z"/>
          <w:bCs/>
        </w:rPr>
      </w:pPr>
    </w:p>
    <w:p w14:paraId="76808353" w14:textId="3D966F5C" w:rsidR="00BC416C" w:rsidRPr="00446182" w:rsidDel="00846F84" w:rsidRDefault="00BC416C" w:rsidP="0095752F">
      <w:pPr>
        <w:pStyle w:val="ListParagraph"/>
        <w:widowControl w:val="0"/>
        <w:numPr>
          <w:ilvl w:val="0"/>
          <w:numId w:val="13"/>
        </w:numPr>
        <w:spacing w:after="0"/>
        <w:contextualSpacing w:val="0"/>
        <w:jc w:val="both"/>
        <w:textAlignment w:val="bottom"/>
        <w:rPr>
          <w:del w:id="1381" w:author="Nokia Networks" w:date="2021-10-07T09:21:00Z"/>
          <w:bCs/>
        </w:rPr>
      </w:pPr>
      <w:del w:id="1382" w:author="Nokia Networks" w:date="2021-10-07T09:21:00Z">
        <w:r w:rsidRPr="00446182" w:rsidDel="00846F84">
          <w:rPr>
            <w:bCs/>
          </w:rPr>
          <w:delText>Option-1: TR38.901 RMa LoS (baseline option)</w:delText>
        </w:r>
      </w:del>
    </w:p>
    <w:p w14:paraId="3B3AEBEE" w14:textId="029136F3" w:rsidR="00BC416C" w:rsidRPr="00446182" w:rsidDel="00846F84" w:rsidRDefault="00BC416C" w:rsidP="0095752F">
      <w:pPr>
        <w:pStyle w:val="ListParagraph"/>
        <w:widowControl w:val="0"/>
        <w:numPr>
          <w:ilvl w:val="0"/>
          <w:numId w:val="13"/>
        </w:numPr>
        <w:spacing w:after="0"/>
        <w:contextualSpacing w:val="0"/>
        <w:jc w:val="both"/>
        <w:textAlignment w:val="bottom"/>
        <w:rPr>
          <w:del w:id="1383" w:author="Nokia Networks" w:date="2021-10-07T09:21:00Z"/>
          <w:bCs/>
        </w:rPr>
      </w:pPr>
      <w:del w:id="1384" w:author="Nokia Networks" w:date="2021-10-07T09:21:00Z">
        <w:r w:rsidRPr="00446182" w:rsidDel="00846F84">
          <w:rPr>
            <w:bCs/>
          </w:rPr>
          <w:delText>Option-2: free space model</w:delText>
        </w:r>
      </w:del>
    </w:p>
    <w:p w14:paraId="5E79EF23" w14:textId="46CC6855" w:rsidR="00BC416C" w:rsidRPr="00446182" w:rsidDel="00846F84" w:rsidRDefault="00BC416C" w:rsidP="0095752F">
      <w:pPr>
        <w:pStyle w:val="ListParagraph"/>
        <w:widowControl w:val="0"/>
        <w:numPr>
          <w:ilvl w:val="0"/>
          <w:numId w:val="13"/>
        </w:numPr>
        <w:spacing w:after="0"/>
        <w:contextualSpacing w:val="0"/>
        <w:jc w:val="both"/>
        <w:textAlignment w:val="bottom"/>
        <w:rPr>
          <w:del w:id="1385" w:author="Nokia Networks" w:date="2021-10-07T09:21:00Z"/>
          <w:bCs/>
        </w:rPr>
      </w:pPr>
      <w:del w:id="1386" w:author="Nokia Networks" w:date="2021-10-07T09:21:00Z">
        <w:r w:rsidRPr="00446182" w:rsidDel="00846F84">
          <w:rPr>
            <w:bCs/>
          </w:rPr>
          <w:delText xml:space="preserve">Option-3: TR38.901 UMa LoS </w:delText>
        </w:r>
      </w:del>
    </w:p>
    <w:p w14:paraId="56079565" w14:textId="22E1857D" w:rsidR="00BC416C" w:rsidDel="00846F84" w:rsidRDefault="00BC416C" w:rsidP="00980771">
      <w:pPr>
        <w:rPr>
          <w:del w:id="1387" w:author="Nokia Networks" w:date="2021-10-07T09:21:00Z"/>
          <w:lang w:val="en-US" w:eastAsia="zh-CN"/>
        </w:rPr>
      </w:pP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 xml:space="preserve">scenario 2 </w:t>
      </w:r>
      <w:commentRangeStart w:id="1388"/>
      <w:commentRangeEnd w:id="1388"/>
      <w:r>
        <w:rPr>
          <w:rStyle w:val="CommentReference"/>
        </w:rPr>
        <w:commentReference w:id="1388"/>
      </w:r>
      <w:r>
        <w:rPr>
          <w:lang w:eastAsia="zh-CN"/>
        </w:rPr>
        <w:t>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commentRangeStart w:id="1389"/>
      <w:r>
        <w:rPr>
          <w:lang w:val="en-US" w:eastAsia="zh-CN"/>
        </w:rPr>
        <w:t>For</w:t>
      </w:r>
      <w:commentRangeEnd w:id="1389"/>
      <w:r>
        <w:rPr>
          <w:rStyle w:val="CommentReference"/>
        </w:rPr>
        <w:commentReference w:id="1389"/>
      </w:r>
      <w:r>
        <w:rPr>
          <w:lang w:val="en-US" w:eastAsia="zh-CN"/>
        </w:rPr>
        <w:t xml:space="preserve">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901DFF" w:rsidRDefault="005B3FCE" w:rsidP="005B3FCE">
      <w:pPr>
        <w:keepNext/>
        <w:keepLines/>
        <w:spacing w:before="60"/>
        <w:jc w:val="center"/>
        <w:rPr>
          <w:b/>
          <w:rPrChange w:id="1390" w:author="Nokia Networks" w:date="2021-10-07T09:33:00Z">
            <w:rPr>
              <w:rFonts w:ascii="Arial" w:hAnsi="Arial"/>
              <w:b/>
            </w:rPr>
          </w:rPrChange>
        </w:rPr>
      </w:pPr>
      <w:r w:rsidRPr="00901DFF">
        <w:rPr>
          <w:b/>
          <w:rPrChange w:id="1391" w:author="Nokia Networks" w:date="2021-10-07T09:33:00Z">
            <w:rPr>
              <w:rFonts w:ascii="Arial" w:hAnsi="Arial"/>
              <w:b/>
            </w:rPr>
          </w:rPrChange>
        </w:rPr>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1392" w:author="Nokia Networks" w:date="2021-10-07T09:24:00Z">
          <w:tblPr>
            <w:tblStyle w:val="TableGrid"/>
            <w:tblW w:w="0" w:type="auto"/>
            <w:jc w:val="center"/>
            <w:tblLook w:val="04A0" w:firstRow="1" w:lastRow="0" w:firstColumn="1" w:lastColumn="0" w:noHBand="0" w:noVBand="1"/>
          </w:tblPr>
        </w:tblPrChange>
      </w:tblPr>
      <w:tblGrid>
        <w:gridCol w:w="2694"/>
        <w:gridCol w:w="2268"/>
        <w:tblGridChange w:id="1393">
          <w:tblGrid>
            <w:gridCol w:w="2694"/>
            <w:gridCol w:w="2268"/>
          </w:tblGrid>
        </w:tblGridChange>
      </w:tblGrid>
      <w:tr w:rsidR="005B3FCE" w:rsidRPr="001A425A" w14:paraId="6A683C2B" w14:textId="77777777" w:rsidTr="00846F84">
        <w:trPr>
          <w:trHeight w:val="227"/>
          <w:jc w:val="center"/>
          <w:trPrChange w:id="1394" w:author="Nokia Networks" w:date="2021-10-07T09:24:00Z">
            <w:trPr>
              <w:trHeight w:val="227"/>
              <w:jc w:val="center"/>
            </w:trPr>
          </w:trPrChange>
        </w:trPr>
        <w:tc>
          <w:tcPr>
            <w:tcW w:w="2694" w:type="dxa"/>
            <w:vAlign w:val="center"/>
            <w:tcPrChange w:id="1395" w:author="Nokia Networks" w:date="2021-10-07T09:24:00Z">
              <w:tcPr>
                <w:tcW w:w="2694" w:type="dxa"/>
                <w:vAlign w:val="center"/>
              </w:tcPr>
            </w:tcPrChange>
          </w:tcPr>
          <w:p w14:paraId="7AA02E09" w14:textId="77777777" w:rsidR="005B3FCE" w:rsidRPr="001A425A" w:rsidRDefault="005B3FCE" w:rsidP="007D1FFB">
            <w:pPr>
              <w:spacing w:after="0"/>
              <w:jc w:val="center"/>
            </w:pPr>
            <w:r w:rsidRPr="001A425A">
              <w:rPr>
                <w:rFonts w:hint="eastAsia"/>
              </w:rPr>
              <w:t>P</w:t>
            </w:r>
            <w:r w:rsidRPr="001A425A">
              <w:t>arameter name</w:t>
            </w:r>
          </w:p>
        </w:tc>
        <w:tc>
          <w:tcPr>
            <w:tcW w:w="2268" w:type="dxa"/>
            <w:vAlign w:val="center"/>
            <w:tcPrChange w:id="1396" w:author="Nokia Networks" w:date="2021-10-07T09:24:00Z">
              <w:tcPr>
                <w:tcW w:w="2268" w:type="dxa"/>
                <w:vAlign w:val="center"/>
              </w:tcPr>
            </w:tcPrChange>
          </w:tcPr>
          <w:p w14:paraId="6E130308" w14:textId="77777777" w:rsidR="005B3FCE" w:rsidRPr="001A425A" w:rsidRDefault="005B3FCE" w:rsidP="007D1FFB">
            <w:pPr>
              <w:spacing w:after="0"/>
              <w:jc w:val="center"/>
            </w:pPr>
            <w:r w:rsidRPr="001A425A">
              <w:t>Configuration value</w:t>
            </w:r>
          </w:p>
        </w:tc>
      </w:tr>
      <w:tr w:rsidR="005B3FCE" w:rsidRPr="001A425A" w14:paraId="5204B253" w14:textId="77777777" w:rsidTr="00846F84">
        <w:trPr>
          <w:trHeight w:val="227"/>
          <w:jc w:val="center"/>
          <w:trPrChange w:id="1397" w:author="Nokia Networks" w:date="2021-10-07T09:24:00Z">
            <w:trPr>
              <w:trHeight w:val="227"/>
              <w:jc w:val="center"/>
            </w:trPr>
          </w:trPrChange>
        </w:trPr>
        <w:tc>
          <w:tcPr>
            <w:tcW w:w="2694" w:type="dxa"/>
            <w:vAlign w:val="center"/>
            <w:tcPrChange w:id="1398" w:author="Nokia Networks" w:date="2021-10-07T09:24:00Z">
              <w:tcPr>
                <w:tcW w:w="2694" w:type="dxa"/>
                <w:vAlign w:val="center"/>
              </w:tcPr>
            </w:tcPrChange>
          </w:tcPr>
          <w:p w14:paraId="3BD93DF9" w14:textId="77777777" w:rsidR="005B3FCE" w:rsidRPr="001A425A" w:rsidRDefault="005B3FCE" w:rsidP="007D1FFB">
            <w:pPr>
              <w:spacing w:after="0"/>
              <w:jc w:val="center"/>
            </w:pPr>
            <w:r w:rsidRPr="001A425A">
              <w:t xml:space="preserve">Minimum </w:t>
            </w:r>
            <w:r w:rsidRPr="001A425A">
              <w:rPr>
                <w:rFonts w:hint="eastAsia"/>
              </w:rPr>
              <w:t>T</w:t>
            </w:r>
            <w:r w:rsidRPr="001A425A">
              <w:t>X-RX distance</w:t>
            </w:r>
          </w:p>
        </w:tc>
        <w:tc>
          <w:tcPr>
            <w:tcW w:w="2268" w:type="dxa"/>
            <w:vAlign w:val="center"/>
            <w:tcPrChange w:id="1399" w:author="Nokia Networks" w:date="2021-10-07T09:24:00Z">
              <w:tcPr>
                <w:tcW w:w="2268" w:type="dxa"/>
                <w:vAlign w:val="center"/>
              </w:tcPr>
            </w:tcPrChange>
          </w:tcPr>
          <w:p w14:paraId="182B5911" w14:textId="77777777" w:rsidR="005B3FCE" w:rsidRPr="001A425A" w:rsidRDefault="005B3FCE" w:rsidP="007D1FFB">
            <w:pPr>
              <w:spacing w:after="0"/>
              <w:jc w:val="center"/>
            </w:pPr>
            <w:r w:rsidRPr="001A425A">
              <w:t>60 m</w:t>
            </w:r>
          </w:p>
        </w:tc>
      </w:tr>
      <w:tr w:rsidR="005B3FCE" w:rsidRPr="001A425A" w14:paraId="7817AB27" w14:textId="77777777" w:rsidTr="00846F84">
        <w:trPr>
          <w:trHeight w:val="227"/>
          <w:jc w:val="center"/>
          <w:trPrChange w:id="1400" w:author="Nokia Networks" w:date="2021-10-07T09:24:00Z">
            <w:trPr>
              <w:trHeight w:val="227"/>
              <w:jc w:val="center"/>
            </w:trPr>
          </w:trPrChange>
        </w:trPr>
        <w:tc>
          <w:tcPr>
            <w:tcW w:w="2694" w:type="dxa"/>
            <w:vAlign w:val="center"/>
            <w:tcPrChange w:id="1401" w:author="Nokia Networks" w:date="2021-10-07T09:24:00Z">
              <w:tcPr>
                <w:tcW w:w="2694" w:type="dxa"/>
                <w:vAlign w:val="center"/>
              </w:tcPr>
            </w:tcPrChange>
          </w:tcPr>
          <w:p w14:paraId="1939E921" w14:textId="77777777" w:rsidR="005B3FCE" w:rsidRPr="001A425A" w:rsidRDefault="005B3FCE" w:rsidP="007D1FFB">
            <w:pPr>
              <w:spacing w:after="0"/>
              <w:jc w:val="center"/>
            </w:pPr>
            <w:r w:rsidRPr="001A425A">
              <w:t xml:space="preserve">Maximum </w:t>
            </w:r>
            <w:r w:rsidRPr="001A425A">
              <w:rPr>
                <w:rFonts w:hint="eastAsia"/>
              </w:rPr>
              <w:t>T</w:t>
            </w:r>
            <w:r w:rsidRPr="001A425A">
              <w:t>X-RX distance</w:t>
            </w:r>
          </w:p>
        </w:tc>
        <w:tc>
          <w:tcPr>
            <w:tcW w:w="2268" w:type="dxa"/>
            <w:vAlign w:val="center"/>
            <w:tcPrChange w:id="1402" w:author="Nokia Networks" w:date="2021-10-07T09:24:00Z">
              <w:tcPr>
                <w:tcW w:w="2268" w:type="dxa"/>
                <w:vAlign w:val="center"/>
              </w:tcPr>
            </w:tcPrChange>
          </w:tcPr>
          <w:p w14:paraId="5DB15BB2" w14:textId="77777777" w:rsidR="005B3FCE" w:rsidRPr="001A425A" w:rsidRDefault="005B3FCE" w:rsidP="007D1FFB">
            <w:pPr>
              <w:spacing w:after="0"/>
              <w:jc w:val="center"/>
            </w:pPr>
            <w:r w:rsidRPr="001A425A">
              <w:rPr>
                <w:rFonts w:hint="eastAsia"/>
              </w:rPr>
              <w:t>5</w:t>
            </w:r>
            <w:r w:rsidRPr="001A425A">
              <w:t>50 m</w:t>
            </w:r>
          </w:p>
        </w:tc>
      </w:tr>
      <w:tr w:rsidR="005B3FCE" w:rsidRPr="001A425A" w14:paraId="19EC5998" w14:textId="77777777" w:rsidTr="00846F84">
        <w:trPr>
          <w:trHeight w:val="227"/>
          <w:jc w:val="center"/>
          <w:trPrChange w:id="1403" w:author="Nokia Networks" w:date="2021-10-07T09:24:00Z">
            <w:trPr>
              <w:trHeight w:val="227"/>
              <w:jc w:val="center"/>
            </w:trPr>
          </w:trPrChange>
        </w:trPr>
        <w:tc>
          <w:tcPr>
            <w:tcW w:w="2694" w:type="dxa"/>
            <w:vAlign w:val="center"/>
            <w:tcPrChange w:id="1404" w:author="Nokia Networks" w:date="2021-10-07T09:24:00Z">
              <w:tcPr>
                <w:tcW w:w="2694" w:type="dxa"/>
                <w:vAlign w:val="center"/>
              </w:tcPr>
            </w:tcPrChange>
          </w:tcPr>
          <w:p w14:paraId="3F0E0229" w14:textId="77777777" w:rsidR="005B3FCE" w:rsidRPr="001A425A" w:rsidRDefault="005B3FCE" w:rsidP="007D1FFB">
            <w:pPr>
              <w:spacing w:after="0"/>
              <w:jc w:val="center"/>
            </w:pPr>
            <w:r w:rsidRPr="001A425A">
              <w:rPr>
                <w:rFonts w:hint="eastAsia"/>
              </w:rPr>
              <w:t>D</w:t>
            </w:r>
            <w:r w:rsidRPr="001A425A">
              <w:t>istance granularity</w:t>
            </w:r>
          </w:p>
        </w:tc>
        <w:tc>
          <w:tcPr>
            <w:tcW w:w="2268" w:type="dxa"/>
            <w:vAlign w:val="center"/>
            <w:tcPrChange w:id="1405" w:author="Nokia Networks" w:date="2021-10-07T09:24:00Z">
              <w:tcPr>
                <w:tcW w:w="2268" w:type="dxa"/>
                <w:vAlign w:val="center"/>
              </w:tcPr>
            </w:tcPrChange>
          </w:tcPr>
          <w:p w14:paraId="1775B6A3" w14:textId="77777777" w:rsidR="005B3FCE" w:rsidRPr="001A425A" w:rsidRDefault="005B3FCE" w:rsidP="007D1FFB">
            <w:pPr>
              <w:spacing w:after="0"/>
              <w:jc w:val="center"/>
            </w:pPr>
            <w:r w:rsidRPr="001A425A">
              <w:rPr>
                <w:rFonts w:hint="eastAsia"/>
              </w:rPr>
              <w:t>1</w:t>
            </w:r>
            <w:r w:rsidRPr="001A425A">
              <w:t xml:space="preserve"> m</w:t>
            </w:r>
          </w:p>
        </w:tc>
      </w:tr>
      <w:tr w:rsidR="005B3FCE" w:rsidRPr="001A425A" w14:paraId="00AC35DB" w14:textId="77777777" w:rsidTr="00846F84">
        <w:trPr>
          <w:trHeight w:val="227"/>
          <w:jc w:val="center"/>
          <w:trPrChange w:id="1406" w:author="Nokia Networks" w:date="2021-10-07T09:24:00Z">
            <w:trPr>
              <w:trHeight w:val="227"/>
              <w:jc w:val="center"/>
            </w:trPr>
          </w:trPrChange>
        </w:trPr>
        <w:tc>
          <w:tcPr>
            <w:tcW w:w="2694" w:type="dxa"/>
            <w:vAlign w:val="center"/>
            <w:tcPrChange w:id="1407" w:author="Nokia Networks" w:date="2021-10-07T09:24:00Z">
              <w:tcPr>
                <w:tcW w:w="2694" w:type="dxa"/>
                <w:vAlign w:val="center"/>
              </w:tcPr>
            </w:tcPrChange>
          </w:tcPr>
          <w:p w14:paraId="1B35CF8C" w14:textId="77777777" w:rsidR="005B3FCE" w:rsidRPr="001A425A" w:rsidRDefault="005B3FCE" w:rsidP="007D1FFB">
            <w:pPr>
              <w:spacing w:after="0"/>
              <w:jc w:val="center"/>
            </w:pPr>
            <w:r w:rsidRPr="001A425A">
              <w:t>Center frequency</w:t>
            </w:r>
          </w:p>
        </w:tc>
        <w:tc>
          <w:tcPr>
            <w:tcW w:w="2268" w:type="dxa"/>
            <w:vAlign w:val="center"/>
            <w:tcPrChange w:id="1408" w:author="Nokia Networks" w:date="2021-10-07T09:24:00Z">
              <w:tcPr>
                <w:tcW w:w="2268" w:type="dxa"/>
                <w:vAlign w:val="center"/>
              </w:tcPr>
            </w:tcPrChange>
          </w:tcPr>
          <w:p w14:paraId="7A67F197" w14:textId="77777777" w:rsidR="005B3FCE" w:rsidRPr="001A425A" w:rsidRDefault="005B3FCE" w:rsidP="007D1FFB">
            <w:pPr>
              <w:spacing w:after="0"/>
              <w:jc w:val="center"/>
            </w:pPr>
            <w:r w:rsidRPr="001A425A">
              <w:rPr>
                <w:rFonts w:hint="eastAsia"/>
              </w:rPr>
              <w:t>2</w:t>
            </w:r>
            <w:r w:rsidRPr="001A425A">
              <w:t>8 GHz</w:t>
            </w:r>
          </w:p>
        </w:tc>
      </w:tr>
      <w:tr w:rsidR="005B3FCE" w:rsidRPr="001A425A" w14:paraId="4D29E456" w14:textId="77777777" w:rsidTr="00846F84">
        <w:trPr>
          <w:trHeight w:val="227"/>
          <w:jc w:val="center"/>
          <w:trPrChange w:id="1409" w:author="Nokia Networks" w:date="2021-10-07T09:24:00Z">
            <w:trPr>
              <w:trHeight w:val="227"/>
              <w:jc w:val="center"/>
            </w:trPr>
          </w:trPrChange>
        </w:trPr>
        <w:tc>
          <w:tcPr>
            <w:tcW w:w="2694" w:type="dxa"/>
            <w:vAlign w:val="center"/>
            <w:tcPrChange w:id="1410" w:author="Nokia Networks" w:date="2021-10-07T09:24:00Z">
              <w:tcPr>
                <w:tcW w:w="2694" w:type="dxa"/>
                <w:vAlign w:val="center"/>
              </w:tcPr>
            </w:tcPrChange>
          </w:tcPr>
          <w:p w14:paraId="699AB9BE" w14:textId="77777777" w:rsidR="005B3FCE" w:rsidRPr="001A425A" w:rsidRDefault="005B3FCE" w:rsidP="007D1FFB">
            <w:pPr>
              <w:spacing w:after="0"/>
              <w:jc w:val="center"/>
            </w:pPr>
            <w:r w:rsidRPr="001A425A">
              <w:rPr>
                <w:rFonts w:hint="eastAsia"/>
              </w:rPr>
              <w:t>T</w:t>
            </w:r>
            <w:r w:rsidRPr="001A425A">
              <w:t>X antenna height</w:t>
            </w:r>
          </w:p>
        </w:tc>
        <w:tc>
          <w:tcPr>
            <w:tcW w:w="2268" w:type="dxa"/>
            <w:vAlign w:val="center"/>
            <w:tcPrChange w:id="1411" w:author="Nokia Networks" w:date="2021-10-07T09:24:00Z">
              <w:tcPr>
                <w:tcW w:w="2268" w:type="dxa"/>
                <w:vAlign w:val="center"/>
              </w:tcPr>
            </w:tcPrChange>
          </w:tcPr>
          <w:p w14:paraId="6FD4AE26" w14:textId="77777777" w:rsidR="005B3FCE" w:rsidRPr="001A425A" w:rsidRDefault="005B3FCE" w:rsidP="007D1FFB">
            <w:pPr>
              <w:spacing w:after="0"/>
              <w:jc w:val="center"/>
            </w:pPr>
            <w:r w:rsidRPr="001A425A">
              <w:rPr>
                <w:rFonts w:hint="eastAsia"/>
              </w:rPr>
              <w:t>5</w:t>
            </w:r>
            <w:r w:rsidRPr="001A425A">
              <w:t xml:space="preserve"> m</w:t>
            </w:r>
          </w:p>
        </w:tc>
      </w:tr>
      <w:tr w:rsidR="005B3FCE" w:rsidRPr="001A425A" w14:paraId="21D7CD7D" w14:textId="77777777" w:rsidTr="00846F84">
        <w:trPr>
          <w:trHeight w:val="227"/>
          <w:jc w:val="center"/>
          <w:trPrChange w:id="1412" w:author="Nokia Networks" w:date="2021-10-07T09:24:00Z">
            <w:trPr>
              <w:trHeight w:val="227"/>
              <w:jc w:val="center"/>
            </w:trPr>
          </w:trPrChange>
        </w:trPr>
        <w:tc>
          <w:tcPr>
            <w:tcW w:w="2694" w:type="dxa"/>
            <w:vAlign w:val="center"/>
            <w:tcPrChange w:id="1413" w:author="Nokia Networks" w:date="2021-10-07T09:24:00Z">
              <w:tcPr>
                <w:tcW w:w="2694" w:type="dxa"/>
                <w:vAlign w:val="center"/>
              </w:tcPr>
            </w:tcPrChange>
          </w:tcPr>
          <w:p w14:paraId="5B298CE2" w14:textId="77777777" w:rsidR="005B3FCE" w:rsidRPr="001A425A" w:rsidRDefault="005B3FCE" w:rsidP="007D1FFB">
            <w:pPr>
              <w:spacing w:after="0"/>
              <w:jc w:val="center"/>
            </w:pPr>
            <w:r w:rsidRPr="001A425A">
              <w:rPr>
                <w:rFonts w:hint="eastAsia"/>
              </w:rPr>
              <w:t>R</w:t>
            </w:r>
            <w:r w:rsidRPr="001A425A">
              <w:t>X antenna height</w:t>
            </w:r>
          </w:p>
        </w:tc>
        <w:tc>
          <w:tcPr>
            <w:tcW w:w="2268" w:type="dxa"/>
            <w:vAlign w:val="center"/>
            <w:tcPrChange w:id="1414" w:author="Nokia Networks" w:date="2021-10-07T09:24:00Z">
              <w:tcPr>
                <w:tcW w:w="2268" w:type="dxa"/>
                <w:vAlign w:val="center"/>
              </w:tcPr>
            </w:tcPrChange>
          </w:tcPr>
          <w:p w14:paraId="640EAB8B" w14:textId="77777777" w:rsidR="005B3FCE" w:rsidRPr="001A425A" w:rsidRDefault="005B3FCE" w:rsidP="007D1FFB">
            <w:pPr>
              <w:spacing w:after="0"/>
              <w:jc w:val="center"/>
            </w:pPr>
            <w:r w:rsidRPr="001A425A">
              <w:rPr>
                <w:rFonts w:hint="eastAsia"/>
              </w:rPr>
              <w:t>3</w:t>
            </w:r>
            <w:r w:rsidRPr="001A425A">
              <w:t xml:space="preserve"> m</w:t>
            </w:r>
          </w:p>
        </w:tc>
      </w:tr>
      <w:tr w:rsidR="005B3FCE" w:rsidRPr="001A425A" w14:paraId="644A0EC2" w14:textId="77777777" w:rsidTr="00846F84">
        <w:trPr>
          <w:trHeight w:val="227"/>
          <w:jc w:val="center"/>
          <w:trPrChange w:id="1415" w:author="Nokia Networks" w:date="2021-10-07T09:24:00Z">
            <w:trPr>
              <w:trHeight w:val="227"/>
              <w:jc w:val="center"/>
            </w:trPr>
          </w:trPrChange>
        </w:trPr>
        <w:tc>
          <w:tcPr>
            <w:tcW w:w="2694" w:type="dxa"/>
            <w:vAlign w:val="center"/>
            <w:tcPrChange w:id="1416" w:author="Nokia Networks" w:date="2021-10-07T09:24:00Z">
              <w:tcPr>
                <w:tcW w:w="2694" w:type="dxa"/>
                <w:vAlign w:val="center"/>
              </w:tcPr>
            </w:tcPrChange>
          </w:tcPr>
          <w:p w14:paraId="6EF2EDA7" w14:textId="77777777" w:rsidR="005B3FCE" w:rsidRPr="001A425A" w:rsidRDefault="005B3FCE" w:rsidP="007D1FFB">
            <w:pPr>
              <w:spacing w:after="0"/>
              <w:jc w:val="center"/>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Change w:id="1417" w:author="Nokia Networks" w:date="2021-10-07T09:24:00Z">
              <w:tcPr>
                <w:tcW w:w="2268" w:type="dxa"/>
                <w:vAlign w:val="center"/>
              </w:tcPr>
            </w:tcPrChange>
          </w:tcPr>
          <w:p w14:paraId="7894172D" w14:textId="77777777" w:rsidR="005B3FCE" w:rsidRPr="001A425A" w:rsidRDefault="005B3FCE" w:rsidP="007D1FFB">
            <w:pPr>
              <w:spacing w:after="0"/>
              <w:jc w:val="center"/>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5B3FCE">
      <w:pPr>
        <w:jc w:val="center"/>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79872" cy="2368631"/>
                    </a:xfrm>
                    <a:prstGeom prst="rect">
                      <a:avLst/>
                    </a:prstGeom>
                  </pic:spPr>
                </pic:pic>
              </a:graphicData>
            </a:graphic>
          </wp:inline>
        </w:drawing>
      </w:r>
    </w:p>
    <w:p w14:paraId="6E26300B" w14:textId="77777777" w:rsidR="005B3FCE" w:rsidRPr="00846F84" w:rsidRDefault="005B3FCE" w:rsidP="005B3FCE">
      <w:pPr>
        <w:keepNext/>
        <w:keepLines/>
        <w:spacing w:before="60"/>
        <w:jc w:val="center"/>
        <w:rPr>
          <w:rFonts w:ascii="Arial" w:hAnsi="Arial"/>
          <w:b/>
          <w:sz w:val="18"/>
          <w:szCs w:val="18"/>
          <w:rPrChange w:id="1418" w:author="Nokia Networks" w:date="2021-10-07T09:25:00Z">
            <w:rPr>
              <w:rFonts w:ascii="Arial" w:hAnsi="Arial"/>
              <w:b/>
            </w:rPr>
          </w:rPrChange>
        </w:rPr>
      </w:pPr>
      <w:r w:rsidRPr="00846F84">
        <w:rPr>
          <w:rFonts w:ascii="Arial" w:hAnsi="Arial"/>
          <w:b/>
          <w:sz w:val="18"/>
          <w:szCs w:val="18"/>
          <w:rPrChange w:id="1419" w:author="Nokia Networks" w:date="2021-10-07T09:25:00Z">
            <w:rPr>
              <w:rFonts w:ascii="Arial" w:hAnsi="Arial"/>
              <w:b/>
            </w:rPr>
          </w:rPrChange>
        </w:rPr>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5B3FCE">
      <w:pPr>
        <w:jc w:val="center"/>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0">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846F84" w:rsidRDefault="005B3FCE" w:rsidP="005B3FCE">
      <w:pPr>
        <w:keepNext/>
        <w:keepLines/>
        <w:spacing w:before="60"/>
        <w:jc w:val="center"/>
        <w:rPr>
          <w:rFonts w:ascii="Arial" w:hAnsi="Arial"/>
          <w:b/>
          <w:sz w:val="18"/>
          <w:szCs w:val="18"/>
          <w:rPrChange w:id="1420" w:author="Nokia Networks" w:date="2021-10-07T09:26:00Z">
            <w:rPr>
              <w:rFonts w:ascii="Arial" w:hAnsi="Arial"/>
              <w:b/>
            </w:rPr>
          </w:rPrChange>
        </w:rPr>
      </w:pPr>
      <w:r w:rsidRPr="00846F84">
        <w:rPr>
          <w:rFonts w:ascii="Arial" w:hAnsi="Arial"/>
          <w:b/>
          <w:sz w:val="18"/>
          <w:szCs w:val="18"/>
          <w:rPrChange w:id="1421" w:author="Nokia Networks" w:date="2021-10-07T09:26:00Z">
            <w:rPr>
              <w:rFonts w:ascii="Arial" w:hAnsi="Arial"/>
              <w:b/>
            </w:rPr>
          </w:rPrChange>
        </w:rPr>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901DFF" w:rsidRDefault="005B3FCE" w:rsidP="005B3FCE">
      <w:pPr>
        <w:keepNext/>
        <w:keepLines/>
        <w:spacing w:before="60"/>
        <w:jc w:val="center"/>
        <w:rPr>
          <w:b/>
          <w:rPrChange w:id="1422" w:author="Nokia Networks" w:date="2021-10-07T09:33:00Z">
            <w:rPr>
              <w:rFonts w:ascii="Arial" w:hAnsi="Arial"/>
              <w:b/>
            </w:rPr>
          </w:rPrChange>
        </w:rPr>
      </w:pPr>
      <w:r w:rsidRPr="00901DFF">
        <w:rPr>
          <w:b/>
          <w:rPrChange w:id="1423" w:author="Nokia Networks" w:date="2021-10-07T09:33:00Z">
            <w:rPr>
              <w:rFonts w:ascii="Arial" w:hAnsi="Arial"/>
              <w:b/>
            </w:rPr>
          </w:rPrChange>
        </w:rPr>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1424" w:author="Nokia Networks" w:date="2021-10-07T09:33:00Z">
          <w:tblPr>
            <w:tblStyle w:val="TableGrid"/>
            <w:tblW w:w="6123" w:type="dxa"/>
            <w:jc w:val="center"/>
            <w:tblLook w:val="04A0" w:firstRow="1" w:lastRow="0" w:firstColumn="1" w:lastColumn="0" w:noHBand="0" w:noVBand="1"/>
          </w:tblPr>
        </w:tblPrChange>
      </w:tblPr>
      <w:tblGrid>
        <w:gridCol w:w="2041"/>
        <w:gridCol w:w="1360"/>
        <w:gridCol w:w="1361"/>
        <w:gridCol w:w="1361"/>
        <w:tblGridChange w:id="1425">
          <w:tblGrid>
            <w:gridCol w:w="2041"/>
            <w:gridCol w:w="1360"/>
            <w:gridCol w:w="1361"/>
            <w:gridCol w:w="1361"/>
          </w:tblGrid>
        </w:tblGridChange>
      </w:tblGrid>
      <w:tr w:rsidR="005B3FCE" w:rsidRPr="006649EA" w14:paraId="5F871F51" w14:textId="77777777" w:rsidTr="00901DFF">
        <w:trPr>
          <w:trHeight w:val="283"/>
          <w:jc w:val="center"/>
          <w:trPrChange w:id="1426" w:author="Nokia Networks" w:date="2021-10-07T09:33:00Z">
            <w:trPr>
              <w:trHeight w:val="283"/>
              <w:jc w:val="center"/>
            </w:trPr>
          </w:trPrChange>
        </w:trPr>
        <w:tc>
          <w:tcPr>
            <w:tcW w:w="2041" w:type="dxa"/>
            <w:shd w:val="clear" w:color="auto" w:fill="auto"/>
            <w:vAlign w:val="center"/>
            <w:tcPrChange w:id="1427" w:author="Nokia Networks" w:date="2021-10-07T09:33:00Z">
              <w:tcPr>
                <w:tcW w:w="2041" w:type="dxa"/>
                <w:shd w:val="clear" w:color="auto" w:fill="D9E2F3" w:themeFill="accent1" w:themeFillTint="33"/>
                <w:vAlign w:val="center"/>
              </w:tcPr>
            </w:tcPrChange>
          </w:tcPr>
          <w:p w14:paraId="62FA5842" w14:textId="77777777" w:rsidR="005B3FCE" w:rsidRPr="006649EA" w:rsidRDefault="005B3FCE" w:rsidP="007D1FFB">
            <w:pPr>
              <w:spacing w:after="0"/>
              <w:rPr>
                <w:b/>
                <w:lang w:val="sv-SE" w:eastAsia="zh-CN"/>
              </w:rPr>
            </w:pPr>
          </w:p>
        </w:tc>
        <w:tc>
          <w:tcPr>
            <w:tcW w:w="1360" w:type="dxa"/>
            <w:shd w:val="clear" w:color="auto" w:fill="auto"/>
            <w:vAlign w:val="center"/>
            <w:tcPrChange w:id="1428" w:author="Nokia Networks" w:date="2021-10-07T09:33:00Z">
              <w:tcPr>
                <w:tcW w:w="1360" w:type="dxa"/>
                <w:shd w:val="clear" w:color="auto" w:fill="D9E2F3" w:themeFill="accent1" w:themeFillTint="33"/>
                <w:vAlign w:val="center"/>
              </w:tcPr>
            </w:tcPrChange>
          </w:tcPr>
          <w:p w14:paraId="3918C70D" w14:textId="77777777" w:rsidR="005B3FCE" w:rsidRPr="006649EA" w:rsidRDefault="005B3FCE" w:rsidP="007D1FFB">
            <w:pPr>
              <w:spacing w:after="0"/>
              <w:rPr>
                <w:b/>
                <w:lang w:val="sv-SE" w:eastAsia="zh-CN"/>
              </w:rPr>
            </w:pPr>
            <w:r w:rsidRPr="006649EA">
              <w:rPr>
                <w:b/>
              </w:rPr>
              <w:t>RMSE</w:t>
            </w:r>
          </w:p>
        </w:tc>
        <w:tc>
          <w:tcPr>
            <w:tcW w:w="1361" w:type="dxa"/>
            <w:shd w:val="clear" w:color="auto" w:fill="auto"/>
            <w:vAlign w:val="center"/>
            <w:tcPrChange w:id="1429" w:author="Nokia Networks" w:date="2021-10-07T09:33:00Z">
              <w:tcPr>
                <w:tcW w:w="1361" w:type="dxa"/>
                <w:shd w:val="clear" w:color="auto" w:fill="D9E2F3" w:themeFill="accent1" w:themeFillTint="33"/>
                <w:vAlign w:val="center"/>
              </w:tcPr>
            </w:tcPrChange>
          </w:tcPr>
          <w:p w14:paraId="069906DB" w14:textId="77777777" w:rsidR="005B3FCE" w:rsidRPr="006649EA" w:rsidRDefault="005B3FCE" w:rsidP="007D1FFB">
            <w:pPr>
              <w:spacing w:after="0"/>
              <w:rPr>
                <w:b/>
                <w:lang w:val="sv-SE" w:eastAsia="zh-CN"/>
              </w:rPr>
            </w:pPr>
            <w:r w:rsidRPr="006649EA">
              <w:rPr>
                <w:b/>
              </w:rPr>
              <w:t>Mean Error</w:t>
            </w:r>
          </w:p>
        </w:tc>
        <w:tc>
          <w:tcPr>
            <w:tcW w:w="1361" w:type="dxa"/>
            <w:shd w:val="clear" w:color="auto" w:fill="auto"/>
            <w:vAlign w:val="center"/>
            <w:tcPrChange w:id="1430" w:author="Nokia Networks" w:date="2021-10-07T09:33:00Z">
              <w:tcPr>
                <w:tcW w:w="1361" w:type="dxa"/>
                <w:shd w:val="clear" w:color="auto" w:fill="D9E2F3" w:themeFill="accent1" w:themeFillTint="33"/>
                <w:vAlign w:val="center"/>
              </w:tcPr>
            </w:tcPrChange>
          </w:tcPr>
          <w:p w14:paraId="37A8BDD3" w14:textId="77777777" w:rsidR="005B3FCE" w:rsidRPr="006649EA" w:rsidRDefault="005B3FCE" w:rsidP="007D1FFB">
            <w:pPr>
              <w:spacing w:after="0"/>
              <w:rPr>
                <w:b/>
                <w:lang w:val="sv-SE" w:eastAsia="zh-CN"/>
              </w:rPr>
            </w:pPr>
            <w:r w:rsidRPr="006649EA">
              <w:rPr>
                <w:b/>
              </w:rPr>
              <w:t>Std</w:t>
            </w:r>
          </w:p>
        </w:tc>
      </w:tr>
      <w:tr w:rsidR="005B3FCE" w:rsidRPr="006649EA" w14:paraId="181CEA5E" w14:textId="77777777" w:rsidTr="00901DFF">
        <w:trPr>
          <w:trHeight w:val="283"/>
          <w:jc w:val="center"/>
          <w:trPrChange w:id="1431" w:author="Nokia Networks" w:date="2021-10-07T09:33:00Z">
            <w:trPr>
              <w:trHeight w:val="283"/>
              <w:jc w:val="center"/>
            </w:trPr>
          </w:trPrChange>
        </w:trPr>
        <w:tc>
          <w:tcPr>
            <w:tcW w:w="2041" w:type="dxa"/>
            <w:shd w:val="clear" w:color="auto" w:fill="auto"/>
            <w:vAlign w:val="center"/>
            <w:tcPrChange w:id="1432" w:author="Nokia Networks" w:date="2021-10-07T09:33:00Z">
              <w:tcPr>
                <w:tcW w:w="2041" w:type="dxa"/>
                <w:vAlign w:val="center"/>
              </w:tcPr>
            </w:tcPrChange>
          </w:tcPr>
          <w:p w14:paraId="5DC95432" w14:textId="77777777" w:rsidR="005B3FCE" w:rsidRPr="00901DFF" w:rsidRDefault="005B3FCE" w:rsidP="007D1FFB">
            <w:pPr>
              <w:spacing w:after="0"/>
              <w:rPr>
                <w:bCs/>
                <w:lang w:val="sv-SE" w:eastAsia="zh-CN"/>
                <w:rPrChange w:id="1433" w:author="Nokia Networks" w:date="2021-10-07T09:33:00Z">
                  <w:rPr>
                    <w:b/>
                    <w:lang w:val="sv-SE" w:eastAsia="zh-CN"/>
                  </w:rPr>
                </w:rPrChange>
              </w:rPr>
            </w:pPr>
            <w:r w:rsidRPr="00901DFF">
              <w:rPr>
                <w:bCs/>
                <w:rPrChange w:id="1434" w:author="Nokia Networks" w:date="2021-10-07T09:33:00Z">
                  <w:rPr>
                    <w:b/>
                  </w:rPr>
                </w:rPrChange>
              </w:rPr>
              <w:t>Free space model</w:t>
            </w:r>
          </w:p>
        </w:tc>
        <w:tc>
          <w:tcPr>
            <w:tcW w:w="1360" w:type="dxa"/>
            <w:shd w:val="clear" w:color="auto" w:fill="auto"/>
            <w:vAlign w:val="center"/>
            <w:tcPrChange w:id="1435" w:author="Nokia Networks" w:date="2021-10-07T09:33:00Z">
              <w:tcPr>
                <w:tcW w:w="1360" w:type="dxa"/>
                <w:vAlign w:val="center"/>
              </w:tcPr>
            </w:tcPrChange>
          </w:tcPr>
          <w:p w14:paraId="0FAFDFFA" w14:textId="77777777" w:rsidR="005B3FCE" w:rsidRPr="00D331B8" w:rsidRDefault="005B3FCE" w:rsidP="007D1FFB">
            <w:pPr>
              <w:spacing w:after="0"/>
              <w:rPr>
                <w:lang w:val="sv-SE" w:eastAsia="zh-CN"/>
              </w:rPr>
            </w:pPr>
            <w:r w:rsidRPr="00D331B8">
              <w:rPr>
                <w:lang w:val="sv-SE" w:eastAsia="zh-CN"/>
              </w:rPr>
              <w:t>4.5212</w:t>
            </w:r>
          </w:p>
        </w:tc>
        <w:tc>
          <w:tcPr>
            <w:tcW w:w="1361" w:type="dxa"/>
            <w:shd w:val="clear" w:color="auto" w:fill="auto"/>
            <w:vAlign w:val="center"/>
            <w:tcPrChange w:id="1436" w:author="Nokia Networks" w:date="2021-10-07T09:33:00Z">
              <w:tcPr>
                <w:tcW w:w="1361" w:type="dxa"/>
                <w:vAlign w:val="center"/>
              </w:tcPr>
            </w:tcPrChange>
          </w:tcPr>
          <w:p w14:paraId="69303D2E" w14:textId="77777777" w:rsidR="005B3FCE" w:rsidRPr="00D331B8" w:rsidRDefault="005B3FCE" w:rsidP="007D1FFB">
            <w:pPr>
              <w:spacing w:after="0"/>
              <w:rPr>
                <w:lang w:val="sv-SE" w:eastAsia="zh-CN"/>
              </w:rPr>
            </w:pPr>
            <w:r w:rsidRPr="00D331B8">
              <w:rPr>
                <w:lang w:val="sv-SE" w:eastAsia="zh-CN"/>
              </w:rPr>
              <w:t>-0.74819</w:t>
            </w:r>
          </w:p>
        </w:tc>
        <w:tc>
          <w:tcPr>
            <w:tcW w:w="1361" w:type="dxa"/>
            <w:shd w:val="clear" w:color="auto" w:fill="auto"/>
            <w:vAlign w:val="center"/>
            <w:tcPrChange w:id="1437" w:author="Nokia Networks" w:date="2021-10-07T09:33:00Z">
              <w:tcPr>
                <w:tcW w:w="1361" w:type="dxa"/>
                <w:vAlign w:val="center"/>
              </w:tcPr>
            </w:tcPrChange>
          </w:tcPr>
          <w:p w14:paraId="7AA7F2DC" w14:textId="77777777" w:rsidR="005B3FCE" w:rsidRPr="00D331B8" w:rsidRDefault="005B3FCE" w:rsidP="007D1FFB">
            <w:pPr>
              <w:spacing w:after="0"/>
              <w:rPr>
                <w:lang w:val="sv-SE" w:eastAsia="zh-CN"/>
              </w:rPr>
            </w:pPr>
            <w:r w:rsidRPr="00D331B8">
              <w:rPr>
                <w:lang w:val="sv-SE" w:eastAsia="zh-CN"/>
              </w:rPr>
              <w:t>4.4634</w:t>
            </w:r>
          </w:p>
        </w:tc>
      </w:tr>
      <w:tr w:rsidR="005B3FCE" w:rsidRPr="006649EA" w14:paraId="5A7A63B5" w14:textId="77777777" w:rsidTr="00901DFF">
        <w:trPr>
          <w:trHeight w:val="283"/>
          <w:jc w:val="center"/>
          <w:trPrChange w:id="1438" w:author="Nokia Networks" w:date="2021-10-07T09:33:00Z">
            <w:trPr>
              <w:trHeight w:val="283"/>
              <w:jc w:val="center"/>
            </w:trPr>
          </w:trPrChange>
        </w:trPr>
        <w:tc>
          <w:tcPr>
            <w:tcW w:w="2041" w:type="dxa"/>
            <w:shd w:val="clear" w:color="auto" w:fill="auto"/>
            <w:vAlign w:val="center"/>
            <w:tcPrChange w:id="1439" w:author="Nokia Networks" w:date="2021-10-07T09:33:00Z">
              <w:tcPr>
                <w:tcW w:w="2041" w:type="dxa"/>
                <w:vAlign w:val="center"/>
              </w:tcPr>
            </w:tcPrChange>
          </w:tcPr>
          <w:p w14:paraId="2857E926" w14:textId="77777777" w:rsidR="005B3FCE" w:rsidRPr="00901DFF" w:rsidRDefault="005B3FCE" w:rsidP="007D1FFB">
            <w:pPr>
              <w:spacing w:after="0"/>
              <w:rPr>
                <w:bCs/>
                <w:lang w:val="sv-SE" w:eastAsia="zh-CN"/>
                <w:rPrChange w:id="1440" w:author="Nokia Networks" w:date="2021-10-07T09:33:00Z">
                  <w:rPr>
                    <w:b/>
                    <w:lang w:val="sv-SE" w:eastAsia="zh-CN"/>
                  </w:rPr>
                </w:rPrChange>
              </w:rPr>
            </w:pPr>
            <w:r w:rsidRPr="00901DFF">
              <w:rPr>
                <w:bCs/>
                <w:rPrChange w:id="1441" w:author="Nokia Networks" w:date="2021-10-07T09:33:00Z">
                  <w:rPr>
                    <w:b/>
                  </w:rPr>
                </w:rPrChange>
              </w:rPr>
              <w:t>RMa LoS model</w:t>
            </w:r>
          </w:p>
        </w:tc>
        <w:tc>
          <w:tcPr>
            <w:tcW w:w="1360" w:type="dxa"/>
            <w:shd w:val="clear" w:color="auto" w:fill="auto"/>
            <w:vAlign w:val="center"/>
            <w:tcPrChange w:id="1442" w:author="Nokia Networks" w:date="2021-10-07T09:33:00Z">
              <w:tcPr>
                <w:tcW w:w="1360" w:type="dxa"/>
                <w:vAlign w:val="center"/>
              </w:tcPr>
            </w:tcPrChange>
          </w:tcPr>
          <w:p w14:paraId="4F9817D8" w14:textId="77777777" w:rsidR="005B3FCE" w:rsidRPr="00D331B8" w:rsidRDefault="005B3FCE" w:rsidP="007D1FFB">
            <w:pPr>
              <w:spacing w:after="0"/>
              <w:rPr>
                <w:lang w:val="sv-SE" w:eastAsia="zh-CN"/>
              </w:rPr>
            </w:pPr>
            <w:r w:rsidRPr="00D331B8">
              <w:rPr>
                <w:lang w:val="sv-SE" w:eastAsia="zh-CN"/>
              </w:rPr>
              <w:t>4.4716</w:t>
            </w:r>
          </w:p>
        </w:tc>
        <w:tc>
          <w:tcPr>
            <w:tcW w:w="1361" w:type="dxa"/>
            <w:shd w:val="clear" w:color="auto" w:fill="auto"/>
            <w:vAlign w:val="center"/>
            <w:tcPrChange w:id="1443" w:author="Nokia Networks" w:date="2021-10-07T09:33:00Z">
              <w:tcPr>
                <w:tcW w:w="1361" w:type="dxa"/>
                <w:vAlign w:val="center"/>
              </w:tcPr>
            </w:tcPrChange>
          </w:tcPr>
          <w:p w14:paraId="18D7866C" w14:textId="77777777" w:rsidR="005B3FCE" w:rsidRPr="00D331B8" w:rsidRDefault="005B3FCE" w:rsidP="007D1FFB">
            <w:pPr>
              <w:spacing w:after="0"/>
              <w:rPr>
                <w:lang w:val="sv-SE" w:eastAsia="zh-CN"/>
              </w:rPr>
            </w:pPr>
            <w:r w:rsidRPr="00D331B8">
              <w:rPr>
                <w:lang w:val="sv-SE" w:eastAsia="zh-CN"/>
              </w:rPr>
              <w:t>0.13552</w:t>
            </w:r>
          </w:p>
        </w:tc>
        <w:tc>
          <w:tcPr>
            <w:tcW w:w="1361" w:type="dxa"/>
            <w:shd w:val="clear" w:color="auto" w:fill="auto"/>
            <w:vAlign w:val="center"/>
            <w:tcPrChange w:id="1444" w:author="Nokia Networks" w:date="2021-10-07T09:33:00Z">
              <w:tcPr>
                <w:tcW w:w="1361" w:type="dxa"/>
                <w:vAlign w:val="center"/>
              </w:tcPr>
            </w:tcPrChange>
          </w:tcPr>
          <w:p w14:paraId="1F4CA59E" w14:textId="77777777" w:rsidR="005B3FCE" w:rsidRPr="00D331B8" w:rsidRDefault="005B3FCE" w:rsidP="007D1FFB">
            <w:pPr>
              <w:spacing w:after="0"/>
              <w:rPr>
                <w:lang w:val="sv-SE" w:eastAsia="zh-CN"/>
              </w:rPr>
            </w:pPr>
            <w:r w:rsidRPr="00D331B8">
              <w:rPr>
                <w:lang w:val="sv-SE" w:eastAsia="zh-CN"/>
              </w:rPr>
              <w:t>4.4741</w:t>
            </w:r>
          </w:p>
        </w:tc>
      </w:tr>
      <w:tr w:rsidR="005B3FCE" w:rsidRPr="006649EA" w14:paraId="4A0C751D" w14:textId="77777777" w:rsidTr="00901DFF">
        <w:trPr>
          <w:trHeight w:val="283"/>
          <w:jc w:val="center"/>
          <w:trPrChange w:id="1445" w:author="Nokia Networks" w:date="2021-10-07T09:33:00Z">
            <w:trPr>
              <w:trHeight w:val="283"/>
              <w:jc w:val="center"/>
            </w:trPr>
          </w:trPrChange>
        </w:trPr>
        <w:tc>
          <w:tcPr>
            <w:tcW w:w="2041" w:type="dxa"/>
            <w:shd w:val="clear" w:color="auto" w:fill="auto"/>
            <w:vAlign w:val="center"/>
            <w:tcPrChange w:id="1446" w:author="Nokia Networks" w:date="2021-10-07T09:33:00Z">
              <w:tcPr>
                <w:tcW w:w="2041" w:type="dxa"/>
                <w:vAlign w:val="center"/>
              </w:tcPr>
            </w:tcPrChange>
          </w:tcPr>
          <w:p w14:paraId="244FF145" w14:textId="77777777" w:rsidR="005B3FCE" w:rsidRPr="00901DFF" w:rsidRDefault="005B3FCE" w:rsidP="007D1FFB">
            <w:pPr>
              <w:spacing w:after="0"/>
              <w:rPr>
                <w:bCs/>
                <w:lang w:val="sv-SE" w:eastAsia="zh-CN"/>
                <w:rPrChange w:id="1447" w:author="Nokia Networks" w:date="2021-10-07T09:33:00Z">
                  <w:rPr>
                    <w:b/>
                    <w:lang w:val="sv-SE" w:eastAsia="zh-CN"/>
                  </w:rPr>
                </w:rPrChange>
              </w:rPr>
            </w:pPr>
            <w:r w:rsidRPr="00901DFF">
              <w:rPr>
                <w:bCs/>
                <w:rPrChange w:id="1448" w:author="Nokia Networks" w:date="2021-10-07T09:33:00Z">
                  <w:rPr>
                    <w:b/>
                  </w:rPr>
                </w:rPrChange>
              </w:rPr>
              <w:t>UMa LoS model</w:t>
            </w:r>
          </w:p>
        </w:tc>
        <w:tc>
          <w:tcPr>
            <w:tcW w:w="1360" w:type="dxa"/>
            <w:shd w:val="clear" w:color="auto" w:fill="auto"/>
            <w:vAlign w:val="center"/>
            <w:tcPrChange w:id="1449" w:author="Nokia Networks" w:date="2021-10-07T09:33:00Z">
              <w:tcPr>
                <w:tcW w:w="1360" w:type="dxa"/>
                <w:vAlign w:val="center"/>
              </w:tcPr>
            </w:tcPrChange>
          </w:tcPr>
          <w:p w14:paraId="29E7A7BA" w14:textId="77777777" w:rsidR="005B3FCE" w:rsidRPr="00D331B8" w:rsidRDefault="005B3FCE" w:rsidP="007D1FFB">
            <w:pPr>
              <w:spacing w:after="0"/>
              <w:rPr>
                <w:lang w:val="sv-SE" w:eastAsia="zh-CN"/>
              </w:rPr>
            </w:pPr>
            <w:r w:rsidRPr="00D331B8">
              <w:rPr>
                <w:lang w:val="sv-SE" w:eastAsia="zh-CN"/>
              </w:rPr>
              <w:t>4.4974</w:t>
            </w:r>
          </w:p>
        </w:tc>
        <w:tc>
          <w:tcPr>
            <w:tcW w:w="1361" w:type="dxa"/>
            <w:shd w:val="clear" w:color="auto" w:fill="auto"/>
            <w:vAlign w:val="center"/>
            <w:tcPrChange w:id="1450" w:author="Nokia Networks" w:date="2021-10-07T09:33:00Z">
              <w:tcPr>
                <w:tcW w:w="1361" w:type="dxa"/>
                <w:vAlign w:val="center"/>
              </w:tcPr>
            </w:tcPrChange>
          </w:tcPr>
          <w:p w14:paraId="371A653C" w14:textId="77777777" w:rsidR="005B3FCE" w:rsidRPr="00D331B8" w:rsidRDefault="005B3FCE" w:rsidP="007D1FFB">
            <w:pPr>
              <w:spacing w:after="0"/>
              <w:rPr>
                <w:lang w:val="sv-SE" w:eastAsia="zh-CN"/>
              </w:rPr>
            </w:pPr>
            <w:r w:rsidRPr="00D331B8">
              <w:rPr>
                <w:lang w:val="sv-SE" w:eastAsia="zh-CN"/>
              </w:rPr>
              <w:t>-0.3428</w:t>
            </w:r>
          </w:p>
        </w:tc>
        <w:tc>
          <w:tcPr>
            <w:tcW w:w="1361" w:type="dxa"/>
            <w:shd w:val="clear" w:color="auto" w:fill="auto"/>
            <w:vAlign w:val="center"/>
            <w:tcPrChange w:id="1451" w:author="Nokia Networks" w:date="2021-10-07T09:33:00Z">
              <w:tcPr>
                <w:tcW w:w="1361" w:type="dxa"/>
                <w:vAlign w:val="center"/>
              </w:tcPr>
            </w:tcPrChange>
          </w:tcPr>
          <w:p w14:paraId="0AAA8066" w14:textId="77777777" w:rsidR="005B3FCE" w:rsidRPr="00D331B8" w:rsidRDefault="005B3FCE" w:rsidP="007D1FFB">
            <w:pPr>
              <w:spacing w:after="0"/>
              <w:rPr>
                <w:lang w:val="sv-SE" w:eastAsia="zh-CN"/>
              </w:rPr>
            </w:pPr>
            <w:r w:rsidRPr="00D331B8">
              <w:rPr>
                <w:lang w:val="sv-SE" w:eastAsia="zh-CN"/>
              </w:rPr>
              <w:t>4.4889</w:t>
            </w:r>
          </w:p>
        </w:tc>
      </w:tr>
      <w:tr w:rsidR="005B3FCE" w:rsidRPr="006649EA" w14:paraId="43433F2C" w14:textId="77777777" w:rsidTr="00901DFF">
        <w:trPr>
          <w:trHeight w:val="283"/>
          <w:jc w:val="center"/>
          <w:trPrChange w:id="1452" w:author="Nokia Networks" w:date="2021-10-07T09:33:00Z">
            <w:trPr>
              <w:trHeight w:val="283"/>
              <w:jc w:val="center"/>
            </w:trPr>
          </w:trPrChange>
        </w:trPr>
        <w:tc>
          <w:tcPr>
            <w:tcW w:w="2041" w:type="dxa"/>
            <w:shd w:val="clear" w:color="auto" w:fill="auto"/>
            <w:vAlign w:val="center"/>
            <w:tcPrChange w:id="1453" w:author="Nokia Networks" w:date="2021-10-07T09:33:00Z">
              <w:tcPr>
                <w:tcW w:w="2041" w:type="dxa"/>
                <w:shd w:val="clear" w:color="auto" w:fill="E7E6E6" w:themeFill="background2"/>
                <w:vAlign w:val="center"/>
              </w:tcPr>
            </w:tcPrChange>
          </w:tcPr>
          <w:p w14:paraId="5AF5ABE1" w14:textId="77777777" w:rsidR="005B3FCE" w:rsidRPr="00901DFF" w:rsidRDefault="005B3FCE" w:rsidP="007D1FFB">
            <w:pPr>
              <w:spacing w:after="0"/>
              <w:rPr>
                <w:bCs/>
                <w:rPrChange w:id="1454" w:author="Nokia Networks" w:date="2021-10-07T09:33:00Z">
                  <w:rPr>
                    <w:b/>
                  </w:rPr>
                </w:rPrChange>
              </w:rPr>
            </w:pPr>
            <w:r w:rsidRPr="00901DFF">
              <w:rPr>
                <w:bCs/>
                <w:rPrChange w:id="1455" w:author="Nokia Networks" w:date="2021-10-07T09:33:00Z">
                  <w:rPr>
                    <w:b/>
                  </w:rPr>
                </w:rPrChange>
              </w:rPr>
              <w:t>RMa NLoS model</w:t>
            </w:r>
          </w:p>
        </w:tc>
        <w:tc>
          <w:tcPr>
            <w:tcW w:w="1360" w:type="dxa"/>
            <w:shd w:val="clear" w:color="auto" w:fill="auto"/>
            <w:vAlign w:val="center"/>
            <w:tcPrChange w:id="1456" w:author="Nokia Networks" w:date="2021-10-07T09:33:00Z">
              <w:tcPr>
                <w:tcW w:w="1360" w:type="dxa"/>
                <w:shd w:val="clear" w:color="auto" w:fill="E7E6E6" w:themeFill="background2"/>
                <w:vAlign w:val="center"/>
              </w:tcPr>
            </w:tcPrChange>
          </w:tcPr>
          <w:p w14:paraId="1DCFC87B" w14:textId="77777777" w:rsidR="005B3FCE" w:rsidRPr="00D331B8" w:rsidRDefault="005B3FCE" w:rsidP="007D1FFB">
            <w:pPr>
              <w:spacing w:after="0"/>
              <w:rPr>
                <w:lang w:val="sv-SE" w:eastAsia="zh-CN"/>
              </w:rPr>
            </w:pPr>
            <w:r w:rsidRPr="00D331B8">
              <w:rPr>
                <w:lang w:val="sv-SE" w:eastAsia="zh-CN"/>
              </w:rPr>
              <w:t>35.1499</w:t>
            </w:r>
          </w:p>
        </w:tc>
        <w:tc>
          <w:tcPr>
            <w:tcW w:w="1361" w:type="dxa"/>
            <w:shd w:val="clear" w:color="auto" w:fill="auto"/>
            <w:vAlign w:val="center"/>
            <w:tcPrChange w:id="1457" w:author="Nokia Networks" w:date="2021-10-07T09:33:00Z">
              <w:tcPr>
                <w:tcW w:w="1361" w:type="dxa"/>
                <w:shd w:val="clear" w:color="auto" w:fill="E7E6E6" w:themeFill="background2"/>
                <w:vAlign w:val="center"/>
              </w:tcPr>
            </w:tcPrChange>
          </w:tcPr>
          <w:p w14:paraId="474AE62F" w14:textId="77777777" w:rsidR="005B3FCE" w:rsidRPr="00D331B8" w:rsidRDefault="005B3FCE" w:rsidP="007D1FFB">
            <w:pPr>
              <w:spacing w:after="0"/>
              <w:rPr>
                <w:lang w:val="sv-SE" w:eastAsia="zh-CN"/>
              </w:rPr>
            </w:pPr>
            <w:r w:rsidRPr="00D331B8">
              <w:rPr>
                <w:lang w:val="sv-SE" w:eastAsia="zh-CN"/>
              </w:rPr>
              <w:t>34.4667</w:t>
            </w:r>
          </w:p>
        </w:tc>
        <w:tc>
          <w:tcPr>
            <w:tcW w:w="1361" w:type="dxa"/>
            <w:shd w:val="clear" w:color="auto" w:fill="auto"/>
            <w:vAlign w:val="center"/>
            <w:tcPrChange w:id="1458" w:author="Nokia Networks" w:date="2021-10-07T09:33:00Z">
              <w:tcPr>
                <w:tcW w:w="1361" w:type="dxa"/>
                <w:shd w:val="clear" w:color="auto" w:fill="E7E6E6" w:themeFill="background2"/>
                <w:vAlign w:val="center"/>
              </w:tcPr>
            </w:tcPrChange>
          </w:tcPr>
          <w:p w14:paraId="1F6D6833" w14:textId="77777777" w:rsidR="005B3FCE" w:rsidRPr="00D331B8" w:rsidRDefault="005B3FCE" w:rsidP="007D1FFB">
            <w:pPr>
              <w:spacing w:after="0"/>
              <w:rPr>
                <w:lang w:val="sv-SE" w:eastAsia="zh-CN"/>
              </w:rPr>
            </w:pPr>
            <w:r w:rsidRPr="00D331B8">
              <w:rPr>
                <w:lang w:val="sv-SE" w:eastAsia="zh-CN"/>
              </w:rPr>
              <w:t>6.9036</w:t>
            </w:r>
          </w:p>
        </w:tc>
      </w:tr>
      <w:tr w:rsidR="005B3FCE" w:rsidRPr="006649EA" w14:paraId="15DC0B03" w14:textId="77777777" w:rsidTr="00901DFF">
        <w:trPr>
          <w:trHeight w:val="283"/>
          <w:jc w:val="center"/>
          <w:trPrChange w:id="1459" w:author="Nokia Networks" w:date="2021-10-07T09:33:00Z">
            <w:trPr>
              <w:trHeight w:val="283"/>
              <w:jc w:val="center"/>
            </w:trPr>
          </w:trPrChange>
        </w:trPr>
        <w:tc>
          <w:tcPr>
            <w:tcW w:w="2041" w:type="dxa"/>
            <w:shd w:val="clear" w:color="auto" w:fill="auto"/>
            <w:vAlign w:val="center"/>
            <w:tcPrChange w:id="1460" w:author="Nokia Networks" w:date="2021-10-07T09:33:00Z">
              <w:tcPr>
                <w:tcW w:w="2041" w:type="dxa"/>
                <w:shd w:val="clear" w:color="auto" w:fill="E7E6E6" w:themeFill="background2"/>
                <w:vAlign w:val="center"/>
              </w:tcPr>
            </w:tcPrChange>
          </w:tcPr>
          <w:p w14:paraId="05DB623D" w14:textId="77777777" w:rsidR="005B3FCE" w:rsidRPr="00901DFF" w:rsidRDefault="005B3FCE" w:rsidP="007D1FFB">
            <w:pPr>
              <w:spacing w:after="0"/>
              <w:rPr>
                <w:bCs/>
                <w:rPrChange w:id="1461" w:author="Nokia Networks" w:date="2021-10-07T09:33:00Z">
                  <w:rPr>
                    <w:b/>
                  </w:rPr>
                </w:rPrChange>
              </w:rPr>
            </w:pPr>
            <w:r w:rsidRPr="00901DFF">
              <w:rPr>
                <w:bCs/>
                <w:rPrChange w:id="1462" w:author="Nokia Networks" w:date="2021-10-07T09:33:00Z">
                  <w:rPr>
                    <w:b/>
                  </w:rPr>
                </w:rPrChange>
              </w:rPr>
              <w:t>UMa NLoS model</w:t>
            </w:r>
          </w:p>
        </w:tc>
        <w:tc>
          <w:tcPr>
            <w:tcW w:w="1360" w:type="dxa"/>
            <w:shd w:val="clear" w:color="auto" w:fill="auto"/>
            <w:vAlign w:val="center"/>
            <w:tcPrChange w:id="1463" w:author="Nokia Networks" w:date="2021-10-07T09:33:00Z">
              <w:tcPr>
                <w:tcW w:w="1360" w:type="dxa"/>
                <w:shd w:val="clear" w:color="auto" w:fill="E7E6E6" w:themeFill="background2"/>
                <w:vAlign w:val="center"/>
              </w:tcPr>
            </w:tcPrChange>
          </w:tcPr>
          <w:p w14:paraId="4C547D2D" w14:textId="77777777" w:rsidR="005B3FCE" w:rsidRPr="00D331B8" w:rsidRDefault="005B3FCE" w:rsidP="007D1FFB">
            <w:pPr>
              <w:spacing w:after="0"/>
              <w:rPr>
                <w:lang w:val="sv-SE" w:eastAsia="zh-CN"/>
              </w:rPr>
            </w:pPr>
            <w:r w:rsidRPr="00D331B8">
              <w:rPr>
                <w:lang w:val="sv-SE" w:eastAsia="zh-CN"/>
              </w:rPr>
              <w:t>26.5</w:t>
            </w:r>
          </w:p>
        </w:tc>
        <w:tc>
          <w:tcPr>
            <w:tcW w:w="1361" w:type="dxa"/>
            <w:shd w:val="clear" w:color="auto" w:fill="auto"/>
            <w:vAlign w:val="center"/>
            <w:tcPrChange w:id="1464" w:author="Nokia Networks" w:date="2021-10-07T09:33:00Z">
              <w:tcPr>
                <w:tcW w:w="1361" w:type="dxa"/>
                <w:shd w:val="clear" w:color="auto" w:fill="E7E6E6" w:themeFill="background2"/>
                <w:vAlign w:val="center"/>
              </w:tcPr>
            </w:tcPrChange>
          </w:tcPr>
          <w:p w14:paraId="6052F7F8" w14:textId="77777777" w:rsidR="005B3FCE" w:rsidRPr="00D331B8" w:rsidRDefault="005B3FCE" w:rsidP="007D1FFB">
            <w:pPr>
              <w:spacing w:after="0"/>
              <w:rPr>
                <w:lang w:val="sv-SE" w:eastAsia="zh-CN"/>
              </w:rPr>
            </w:pPr>
            <w:r w:rsidRPr="00D331B8">
              <w:rPr>
                <w:lang w:val="sv-SE" w:eastAsia="zh-CN"/>
              </w:rPr>
              <w:t>25.692</w:t>
            </w:r>
          </w:p>
        </w:tc>
        <w:tc>
          <w:tcPr>
            <w:tcW w:w="1361" w:type="dxa"/>
            <w:shd w:val="clear" w:color="auto" w:fill="auto"/>
            <w:vAlign w:val="center"/>
            <w:tcPrChange w:id="1465" w:author="Nokia Networks" w:date="2021-10-07T09:33:00Z">
              <w:tcPr>
                <w:tcW w:w="1361" w:type="dxa"/>
                <w:shd w:val="clear" w:color="auto" w:fill="E7E6E6" w:themeFill="background2"/>
                <w:vAlign w:val="center"/>
              </w:tcPr>
            </w:tcPrChange>
          </w:tcPr>
          <w:p w14:paraId="69FFD004" w14:textId="77777777" w:rsidR="005B3FCE" w:rsidRPr="00D331B8" w:rsidRDefault="005B3FCE" w:rsidP="007D1FFB">
            <w:pPr>
              <w:spacing w:after="0"/>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1466"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1466"/>
    </w:p>
    <w:p w14:paraId="4CD49188" w14:textId="06CF0E0F" w:rsidR="00BC416C" w:rsidRDefault="005B3FCE" w:rsidP="0095752F">
      <w:pPr>
        <w:widowControl w:val="0"/>
        <w:spacing w:after="0"/>
        <w:jc w:val="both"/>
        <w:textAlignment w:val="bottom"/>
        <w:rPr>
          <w:ins w:id="1467" w:author="Nokia Networks" w:date="2021-10-07T09:36:00Z"/>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rPr>
          <w:ins w:id="1468" w:author="Nokia Networks" w:date="2021-10-07T09:37:00Z"/>
        </w:rPr>
      </w:pPr>
      <w:ins w:id="1469" w:author="Nokia Networks" w:date="2021-10-07T09:36:00Z">
        <w:r>
          <w:t>-</w:t>
        </w:r>
        <w:r>
          <w:tab/>
        </w:r>
        <w:r>
          <w:rPr>
            <w:bCs/>
          </w:rPr>
          <w:t>Whether or not</w:t>
        </w:r>
        <w:r w:rsidRPr="00446182">
          <w:rPr>
            <w:bCs/>
          </w:rPr>
          <w:t xml:space="preserve"> single-tap per RRH channel model </w:t>
        </w:r>
        <w:r>
          <w:rPr>
            <w:bCs/>
          </w:rPr>
          <w:t xml:space="preserve">is assumed </w:t>
        </w:r>
        <w:r w:rsidRPr="00446182">
          <w:rPr>
            <w:bCs/>
          </w:rPr>
          <w:t>in UL direction</w:t>
        </w:r>
        <w:r>
          <w:t>;</w:t>
        </w:r>
      </w:ins>
      <w:ins w:id="1470" w:author="Nokia Networks" w:date="2021-10-07T09:37:00Z">
        <w:r>
          <w:t xml:space="preserve"> and</w:t>
        </w:r>
      </w:ins>
    </w:p>
    <w:p w14:paraId="574565D8" w14:textId="603BA6C0" w:rsidR="00901DFF" w:rsidRDefault="00901DFF" w:rsidP="00901DFF">
      <w:pPr>
        <w:pStyle w:val="B1"/>
        <w:rPr>
          <w:ins w:id="1471" w:author="Nokia Networks" w:date="2021-10-07T09:36:00Z"/>
        </w:rPr>
      </w:pPr>
      <w:ins w:id="1472" w:author="Nokia Networks" w:date="2021-10-07T09:37:00Z">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ins>
    </w:p>
    <w:p w14:paraId="505B10DE" w14:textId="24917C23" w:rsidR="00901DFF" w:rsidRPr="00BC416C" w:rsidDel="00901DFF" w:rsidRDefault="00901DFF" w:rsidP="0095752F">
      <w:pPr>
        <w:widowControl w:val="0"/>
        <w:spacing w:after="0"/>
        <w:jc w:val="both"/>
        <w:textAlignment w:val="bottom"/>
        <w:rPr>
          <w:del w:id="1473" w:author="Nokia Networks" w:date="2021-10-07T09:37:00Z"/>
          <w:bCs/>
        </w:rPr>
      </w:pPr>
    </w:p>
    <w:p w14:paraId="3F98DF73" w14:textId="0AF1D73F" w:rsidR="005B3FCE" w:rsidDel="00901DFF" w:rsidRDefault="005B3FCE" w:rsidP="0095752F">
      <w:pPr>
        <w:pStyle w:val="ListParagraph"/>
        <w:widowControl w:val="0"/>
        <w:numPr>
          <w:ilvl w:val="0"/>
          <w:numId w:val="13"/>
        </w:numPr>
        <w:spacing w:after="0"/>
        <w:contextualSpacing w:val="0"/>
        <w:jc w:val="both"/>
        <w:textAlignment w:val="bottom"/>
        <w:rPr>
          <w:del w:id="1474" w:author="Nokia Networks" w:date="2021-10-07T09:37:00Z"/>
          <w:bCs/>
        </w:rPr>
      </w:pPr>
      <w:del w:id="1475" w:author="Nokia Networks" w:date="2021-10-07T09:37:00Z">
        <w:r w:rsidDel="00901DFF">
          <w:rPr>
            <w:bCs/>
          </w:rPr>
          <w:delText>Whether or not</w:delText>
        </w:r>
        <w:r w:rsidR="00BC416C" w:rsidRPr="00446182" w:rsidDel="00901DFF">
          <w:rPr>
            <w:bCs/>
          </w:rPr>
          <w:delText xml:space="preserve"> single-tap per RRH channel model </w:delText>
        </w:r>
        <w:r w:rsidDel="00901DFF">
          <w:rPr>
            <w:bCs/>
          </w:rPr>
          <w:delText xml:space="preserve">is assumed </w:delText>
        </w:r>
        <w:r w:rsidR="00BC416C" w:rsidRPr="00446182" w:rsidDel="00901DFF">
          <w:rPr>
            <w:bCs/>
          </w:rPr>
          <w:delText xml:space="preserve">in UL direction and </w:delText>
        </w:r>
      </w:del>
    </w:p>
    <w:p w14:paraId="594D22FC" w14:textId="4477F923" w:rsidR="00BC416C" w:rsidRPr="00446182" w:rsidDel="00901DFF" w:rsidRDefault="005B3FCE" w:rsidP="0095752F">
      <w:pPr>
        <w:pStyle w:val="ListParagraph"/>
        <w:widowControl w:val="0"/>
        <w:numPr>
          <w:ilvl w:val="0"/>
          <w:numId w:val="13"/>
        </w:numPr>
        <w:spacing w:after="0"/>
        <w:contextualSpacing w:val="0"/>
        <w:jc w:val="both"/>
        <w:textAlignment w:val="bottom"/>
        <w:rPr>
          <w:del w:id="1476" w:author="Nokia Networks" w:date="2021-10-07T09:37:00Z"/>
          <w:bCs/>
        </w:rPr>
      </w:pPr>
      <w:del w:id="1477" w:author="Nokia Networks" w:date="2021-10-07T09:37:00Z">
        <w:r w:rsidDel="00901DFF">
          <w:rPr>
            <w:bCs/>
          </w:rPr>
          <w:delText>Whether</w:delText>
        </w:r>
        <w:r w:rsidRPr="00446182" w:rsidDel="00901DFF">
          <w:rPr>
            <w:bCs/>
          </w:rPr>
          <w:delText xml:space="preserve"> </w:delText>
        </w:r>
        <w:r w:rsidR="00BC416C" w:rsidRPr="00446182" w:rsidDel="00901DFF">
          <w:rPr>
            <w:bCs/>
          </w:rPr>
          <w:delText xml:space="preserve">single- </w:delText>
        </w:r>
        <w:r w:rsidDel="00901DFF">
          <w:rPr>
            <w:bCs/>
          </w:rPr>
          <w:delText>or</w:delText>
        </w:r>
        <w:r w:rsidRPr="00446182" w:rsidDel="00901DFF">
          <w:rPr>
            <w:bCs/>
          </w:rPr>
          <w:delText xml:space="preserve"> </w:delText>
        </w:r>
        <w:r w:rsidR="00BC416C" w:rsidRPr="00446182" w:rsidDel="00901DFF">
          <w:rPr>
            <w:bCs/>
          </w:rPr>
          <w:delText xml:space="preserve">multi-tap model </w:delText>
        </w:r>
        <w:r w:rsidDel="00901DFF">
          <w:rPr>
            <w:bCs/>
          </w:rPr>
          <w:delText xml:space="preserve">is assumed </w:delText>
        </w:r>
        <w:r w:rsidR="00BC416C" w:rsidRPr="00446182" w:rsidDel="00901DFF">
          <w:rPr>
            <w:bCs/>
          </w:rPr>
          <w:delText>in DL direction.</w:delText>
        </w:r>
      </w:del>
    </w:p>
    <w:p w14:paraId="1DD2A6F1" w14:textId="499D98CB" w:rsidR="00BC416C" w:rsidDel="00901DFF" w:rsidRDefault="00BC416C" w:rsidP="00BC416C">
      <w:pPr>
        <w:widowControl w:val="0"/>
        <w:spacing w:after="0"/>
        <w:jc w:val="both"/>
        <w:textAlignment w:val="bottom"/>
        <w:rPr>
          <w:del w:id="1478" w:author="Nokia Networks" w:date="2021-10-07T09:37:00Z"/>
          <w:bCs/>
        </w:rPr>
      </w:pPr>
    </w:p>
    <w:p w14:paraId="7F43FBE1" w14:textId="6765A5E2" w:rsidR="00BC416C" w:rsidRPr="00BC416C" w:rsidDel="00901DFF" w:rsidRDefault="00BC416C" w:rsidP="0095752F">
      <w:pPr>
        <w:widowControl w:val="0"/>
        <w:spacing w:after="0"/>
        <w:jc w:val="both"/>
        <w:textAlignment w:val="bottom"/>
        <w:rPr>
          <w:del w:id="1479" w:author="Nokia Networks" w:date="2021-10-07T09:37:00Z"/>
          <w:bCs/>
        </w:rPr>
      </w:pP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51"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52"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ED4DE7" w:rsidRDefault="005B3FCE" w:rsidP="005B3FCE">
      <w:pPr>
        <w:keepNext/>
        <w:keepLines/>
        <w:spacing w:before="60"/>
        <w:jc w:val="center"/>
        <w:rPr>
          <w:rFonts w:ascii="Arial" w:hAnsi="Arial"/>
          <w:b/>
          <w:sz w:val="18"/>
          <w:szCs w:val="18"/>
          <w:rPrChange w:id="1480" w:author="Nokia Networks" w:date="2021-10-07T09:39:00Z">
            <w:rPr>
              <w:rFonts w:ascii="Arial" w:hAnsi="Arial"/>
              <w:b/>
            </w:rPr>
          </w:rPrChange>
        </w:rPr>
      </w:pPr>
      <w:r w:rsidRPr="00ED4DE7">
        <w:rPr>
          <w:rFonts w:ascii="Arial" w:hAnsi="Arial"/>
          <w:b/>
          <w:sz w:val="18"/>
          <w:szCs w:val="18"/>
          <w:rPrChange w:id="1481" w:author="Nokia Networks" w:date="2021-10-07T09:39:00Z">
            <w:rPr>
              <w:rFonts w:ascii="Arial" w:hAnsi="Arial"/>
              <w:b/>
            </w:rPr>
          </w:rPrChange>
        </w:rPr>
        <w:t>Figure 6.2.2-1 Illustrative of the setup for FR2 HST ray-tracing simulation</w:t>
      </w:r>
    </w:p>
    <w:p w14:paraId="53EF9B27" w14:textId="77777777" w:rsidR="005B3FCE" w:rsidRPr="00ED4DE7" w:rsidRDefault="005B3FCE" w:rsidP="005B3FCE">
      <w:pPr>
        <w:widowControl w:val="0"/>
        <w:spacing w:after="0"/>
        <w:jc w:val="both"/>
        <w:textAlignment w:val="bottom"/>
        <w:rPr>
          <w:bCs/>
          <w:rPrChange w:id="1482" w:author="Nokia Networks" w:date="2021-10-07T09:40:00Z">
            <w:rPr>
              <w:bCs/>
              <w:lang w:val="sv-SE"/>
            </w:rPr>
          </w:rPrChange>
        </w:rPr>
      </w:pPr>
      <w:r w:rsidRPr="00ED4DE7">
        <w:rPr>
          <w:bCs/>
          <w:rPrChange w:id="1483" w:author="Nokia Networks" w:date="2021-10-07T09:40:00Z">
            <w:rPr>
              <w:bCs/>
              <w:lang w:val="sv-SE"/>
            </w:rPr>
          </w:rPrChange>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5B3FCE">
      <w:pPr>
        <w:widowControl w:val="0"/>
        <w:spacing w:after="0"/>
        <w:jc w:val="center"/>
        <w:textAlignment w:val="bottom"/>
        <w:rPr>
          <w:bCs/>
          <w:lang w:val="sv-SE"/>
        </w:rPr>
      </w:pPr>
      <w:r w:rsidRPr="006242F4">
        <w:rPr>
          <w:rFonts w:asciiTheme="minorHAnsi" w:hAnsiTheme="minorHAnsi" w:cstheme="minorHAnsi"/>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ED4DE7" w:rsidRDefault="005B3FCE" w:rsidP="005B3FCE">
      <w:pPr>
        <w:keepNext/>
        <w:keepLines/>
        <w:spacing w:before="60"/>
        <w:jc w:val="center"/>
        <w:rPr>
          <w:rFonts w:ascii="Arial" w:hAnsi="Arial"/>
          <w:b/>
          <w:sz w:val="18"/>
          <w:szCs w:val="18"/>
          <w:rPrChange w:id="1484" w:author="Nokia Networks" w:date="2021-10-07T09:40:00Z">
            <w:rPr>
              <w:rFonts w:ascii="Arial" w:hAnsi="Arial"/>
              <w:b/>
            </w:rPr>
          </w:rPrChange>
        </w:rPr>
      </w:pPr>
      <w:r w:rsidRPr="00ED4DE7">
        <w:rPr>
          <w:rFonts w:ascii="Arial" w:hAnsi="Arial"/>
          <w:b/>
          <w:sz w:val="18"/>
          <w:szCs w:val="18"/>
          <w:rPrChange w:id="1485" w:author="Nokia Networks" w:date="2021-10-07T09:40:00Z">
            <w:rPr>
              <w:rFonts w:ascii="Arial" w:hAnsi="Arial"/>
              <w:b/>
            </w:rPr>
          </w:rPrChange>
        </w:rPr>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733D9E37" w14:textId="614A56F2" w:rsidR="00BC416C" w:rsidRPr="004B2673" w:rsidDel="00ED4DE7" w:rsidRDefault="00BC416C" w:rsidP="00980771">
      <w:pPr>
        <w:rPr>
          <w:del w:id="1486" w:author="Nokia Networks" w:date="2021-10-07T09:42:00Z"/>
          <w:lang w:val="en-US" w:eastAsia="zh-CN"/>
        </w:rPr>
      </w:pPr>
    </w:p>
    <w:p w14:paraId="4CF780C6" w14:textId="30C29D30" w:rsidR="003C124D" w:rsidRDefault="003C124D" w:rsidP="003C124D">
      <w:pPr>
        <w:rPr>
          <w:ins w:id="1487" w:author="Nokia Networks" w:date="2021-10-07T09:42:00Z"/>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rPr>
          <w:ins w:id="1488" w:author="Nokia Networks" w:date="2021-10-07T09:42:00Z"/>
        </w:rPr>
      </w:pPr>
      <w:ins w:id="1489" w:author="Nokia Networks" w:date="2021-10-07T09:42:00Z">
        <w:r>
          <w:t>-</w:t>
        </w:r>
        <w:r>
          <w:tab/>
        </w:r>
        <w:r>
          <w:rPr>
            <w:lang w:eastAsia="zh-CN"/>
          </w:rPr>
          <w:t>S</w:t>
        </w:r>
        <w:r w:rsidRPr="003C124D">
          <w:rPr>
            <w:lang w:eastAsia="zh-CN"/>
          </w:rPr>
          <w:t xml:space="preserve">ingle-tap can be assumed for a single TX-RX link at least for </w:t>
        </w:r>
        <w:r>
          <w:rPr>
            <w:lang w:eastAsia="zh-CN"/>
          </w:rPr>
          <w:t xml:space="preserve">scenario 2 </w:t>
        </w:r>
        <w:commentRangeStart w:id="1490"/>
        <w:commentRangeEnd w:id="1490"/>
        <w:r>
          <w:rPr>
            <w:rStyle w:val="CommentReference"/>
          </w:rPr>
          <w:commentReference w:id="1490"/>
        </w:r>
        <w:r>
          <w:rPr>
            <w:lang w:eastAsia="zh-CN"/>
          </w:rPr>
          <w:t>in table 5.1-1.</w:t>
        </w:r>
      </w:ins>
    </w:p>
    <w:p w14:paraId="351501FF" w14:textId="1C205EE8" w:rsidR="00ED4DE7" w:rsidRPr="003C124D" w:rsidDel="00ED4DE7" w:rsidRDefault="00ED4DE7" w:rsidP="003C124D">
      <w:pPr>
        <w:rPr>
          <w:del w:id="1491" w:author="Nokia Networks" w:date="2021-10-07T09:42:00Z"/>
          <w:lang w:eastAsia="zh-CN"/>
        </w:rPr>
      </w:pPr>
    </w:p>
    <w:p w14:paraId="78702A59" w14:textId="2A5A4655" w:rsidR="003C124D" w:rsidDel="00ED4DE7" w:rsidRDefault="003C124D" w:rsidP="00306612">
      <w:pPr>
        <w:pStyle w:val="ListParagraph"/>
        <w:numPr>
          <w:ilvl w:val="0"/>
          <w:numId w:val="24"/>
        </w:numPr>
        <w:rPr>
          <w:del w:id="1492" w:author="Nokia Networks" w:date="2021-10-07T09:42:00Z"/>
          <w:lang w:eastAsia="zh-CN"/>
        </w:rPr>
      </w:pPr>
      <w:del w:id="1493" w:author="Nokia Networks" w:date="2021-10-07T09:42:00Z">
        <w:r w:rsidDel="00ED4DE7">
          <w:rPr>
            <w:lang w:eastAsia="zh-CN"/>
          </w:rPr>
          <w:delText>S</w:delText>
        </w:r>
        <w:r w:rsidRPr="003C124D" w:rsidDel="00ED4DE7">
          <w:rPr>
            <w:lang w:eastAsia="zh-CN"/>
          </w:rPr>
          <w:delText xml:space="preserve">ingle-tap can be assumed for a single TX-RX link at least for </w:delText>
        </w:r>
        <w:r w:rsidDel="00ED4DE7">
          <w:rPr>
            <w:lang w:eastAsia="zh-CN"/>
          </w:rPr>
          <w:delText xml:space="preserve">scenario 2 </w:delText>
        </w:r>
        <w:commentRangeStart w:id="1494"/>
        <w:commentRangeEnd w:id="1494"/>
        <w:r w:rsidDel="00ED4DE7">
          <w:rPr>
            <w:rStyle w:val="CommentReference"/>
          </w:rPr>
          <w:commentReference w:id="1494"/>
        </w:r>
        <w:r w:rsidDel="00ED4DE7">
          <w:rPr>
            <w:lang w:eastAsia="zh-CN"/>
          </w:rPr>
          <w:delText>in table 5.1-1</w:delText>
        </w:r>
        <w:r w:rsidR="00295960" w:rsidDel="00ED4DE7">
          <w:rPr>
            <w:lang w:eastAsia="zh-CN"/>
          </w:rPr>
          <w:delText>.</w:delText>
        </w:r>
      </w:del>
    </w:p>
    <w:p w14:paraId="0DACEDE3" w14:textId="407092BB" w:rsidR="00DE6875" w:rsidRDefault="00DE6875" w:rsidP="00AA7F82">
      <w:pPr>
        <w:rPr>
          <w:ins w:id="1495" w:author="Nokia Networks" w:date="2021-10-07T09:43:00Z"/>
          <w:lang w:val="en-US" w:eastAsia="zh-CN"/>
        </w:rPr>
      </w:pPr>
      <w:commentRangeStart w:id="1496"/>
      <w:r>
        <w:rPr>
          <w:lang w:eastAsia="zh-CN"/>
        </w:rPr>
        <w:t>RAN4</w:t>
      </w:r>
      <w:commentRangeEnd w:id="1496"/>
      <w:r>
        <w:rPr>
          <w:rStyle w:val="CommentReference"/>
        </w:rPr>
        <w:commentReference w:id="1496"/>
      </w:r>
      <w:r>
        <w:rPr>
          <w:lang w:eastAsia="zh-CN"/>
        </w:rPr>
        <w:t xml:space="preserve">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rPr>
          <w:ins w:id="1497" w:author="Nokia Networks" w:date="2021-10-07T09:43:00Z"/>
        </w:rPr>
      </w:pPr>
      <w:ins w:id="1498" w:author="Nokia Networks" w:date="2021-10-07T09:43:00Z">
        <w:r>
          <w:t>-</w:t>
        </w:r>
        <w:r>
          <w:tab/>
        </w:r>
        <w:r w:rsidRPr="00DE6875">
          <w:rPr>
            <w:lang w:val="en-US" w:eastAsia="zh-CN"/>
          </w:rPr>
          <w:t>A particular uni-directional deployment scenario</w:t>
        </w:r>
        <w:r>
          <w:t>; and</w:t>
        </w:r>
      </w:ins>
    </w:p>
    <w:p w14:paraId="768B0662" w14:textId="5BCEC9A3" w:rsidR="00ED4DE7" w:rsidRDefault="00ED4DE7" w:rsidP="00ED4DE7">
      <w:pPr>
        <w:pStyle w:val="B1"/>
        <w:rPr>
          <w:ins w:id="1499" w:author="Nokia Networks" w:date="2021-10-07T09:43:00Z"/>
        </w:rPr>
      </w:pPr>
      <w:ins w:id="1500" w:author="Nokia Networks" w:date="2021-10-07T09:43:00Z">
        <w:r>
          <w:t>-</w:t>
        </w:r>
        <w:r>
          <w:tab/>
        </w:r>
        <w:r w:rsidRPr="00DE6875">
          <w:rPr>
            <w:lang w:val="en-US" w:eastAsia="zh-CN"/>
          </w:rPr>
          <w:t>A particular bi-directional deployment scenario</w:t>
        </w:r>
        <w:r>
          <w:rPr>
            <w:lang w:val="en-US" w:eastAsia="zh-CN"/>
          </w:rPr>
          <w:t>.</w:t>
        </w:r>
      </w:ins>
    </w:p>
    <w:p w14:paraId="39B9E368" w14:textId="050D881F" w:rsidR="00ED4DE7" w:rsidDel="00ED4DE7" w:rsidRDefault="00ED4DE7" w:rsidP="00AA7F82">
      <w:pPr>
        <w:rPr>
          <w:del w:id="1501" w:author="Nokia Networks" w:date="2021-10-07T09:43:00Z"/>
          <w:lang w:val="en-US" w:eastAsia="zh-CN"/>
        </w:rPr>
      </w:pPr>
    </w:p>
    <w:p w14:paraId="28CE4685" w14:textId="7B3A476A" w:rsidR="00DE6875" w:rsidRPr="004B2673" w:rsidDel="00ED4DE7" w:rsidRDefault="00DE6875" w:rsidP="00DE6875">
      <w:pPr>
        <w:pStyle w:val="ListParagraph"/>
        <w:numPr>
          <w:ilvl w:val="0"/>
          <w:numId w:val="40"/>
        </w:numPr>
        <w:rPr>
          <w:del w:id="1502" w:author="Nokia Networks" w:date="2021-10-07T09:43:00Z"/>
          <w:lang w:eastAsia="zh-CN"/>
        </w:rPr>
      </w:pPr>
      <w:del w:id="1503" w:author="Nokia Networks" w:date="2021-10-07T09:43:00Z">
        <w:r w:rsidRPr="00DE6875" w:rsidDel="00ED4DE7">
          <w:rPr>
            <w:lang w:val="en-US" w:eastAsia="zh-CN"/>
          </w:rPr>
          <w:delText>A particular uni-directional deployment scenario</w:delText>
        </w:r>
        <w:r w:rsidDel="00ED4DE7">
          <w:rPr>
            <w:lang w:val="en-US" w:eastAsia="zh-CN"/>
          </w:rPr>
          <w:delText>.</w:delText>
        </w:r>
      </w:del>
    </w:p>
    <w:p w14:paraId="58B18928" w14:textId="7E475D41" w:rsidR="00DE6875" w:rsidDel="00ED4DE7" w:rsidRDefault="00DE6875" w:rsidP="004B2673">
      <w:pPr>
        <w:pStyle w:val="ListParagraph"/>
        <w:numPr>
          <w:ilvl w:val="0"/>
          <w:numId w:val="40"/>
        </w:numPr>
        <w:rPr>
          <w:del w:id="1504" w:author="Nokia Networks" w:date="2021-10-07T09:43:00Z"/>
          <w:lang w:eastAsia="zh-CN"/>
        </w:rPr>
      </w:pPr>
      <w:del w:id="1505" w:author="Nokia Networks" w:date="2021-10-07T09:43:00Z">
        <w:r w:rsidRPr="00DE6875" w:rsidDel="00ED4DE7">
          <w:rPr>
            <w:lang w:val="en-US" w:eastAsia="zh-CN"/>
          </w:rPr>
          <w:delText>A particular bi-directional deployment scenario</w:delText>
        </w:r>
        <w:r w:rsidDel="00ED4DE7">
          <w:rPr>
            <w:lang w:val="en-US" w:eastAsia="zh-CN"/>
          </w:rPr>
          <w:delText>.</w:delText>
        </w:r>
      </w:del>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commentRangeStart w:id="1506"/>
      <w:r>
        <w:rPr>
          <w:lang w:eastAsia="zh-CN"/>
        </w:rPr>
        <w:t>RAN4</w:t>
      </w:r>
      <w:commentRangeEnd w:id="1506"/>
      <w:r w:rsidR="00800D5D">
        <w:rPr>
          <w:rStyle w:val="CommentReference"/>
        </w:rPr>
        <w:commentReference w:id="1506"/>
      </w:r>
      <w:r>
        <w:rPr>
          <w:lang w:eastAsia="zh-CN"/>
        </w:rPr>
        <w:t xml:space="preserve">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6A340734" w:rsidR="00DE6875" w:rsidRDefault="00DE6875" w:rsidP="00AA7F82">
      <w:pPr>
        <w:rPr>
          <w:ins w:id="1507" w:author="Nokia Networks" w:date="2021-10-07T09:49:00Z"/>
          <w:lang w:eastAsia="zh-CN"/>
        </w:rPr>
      </w:pPr>
      <w:commentRangeStart w:id="1508"/>
      <w:r>
        <w:rPr>
          <w:lang w:val="en-US" w:eastAsia="zh-CN"/>
        </w:rPr>
        <w:lastRenderedPageBreak/>
        <w:t>RAN4</w:t>
      </w:r>
      <w:commentRangeEnd w:id="1508"/>
      <w:r w:rsidR="00800D5D">
        <w:rPr>
          <w:rStyle w:val="CommentReference"/>
        </w:rPr>
        <w:commentReference w:id="1508"/>
      </w:r>
      <w:r>
        <w:rPr>
          <w:lang w:val="en-US" w:eastAsia="zh-CN"/>
        </w:rPr>
        <w:t xml:space="preserve"> will use the following </w:t>
      </w:r>
      <w:r w:rsidRPr="00DE6875">
        <w:rPr>
          <w:lang w:eastAsia="zh-CN"/>
        </w:rPr>
        <w:t xml:space="preserve">HST-DPS channel model as a starting point for FR2 HST </w:t>
      </w:r>
      <w:ins w:id="1509" w:author="Nokia Networks" w:date="2021-10-07T09:48:00Z">
        <w:r w:rsidR="002F4451">
          <w:rPr>
            <w:lang w:eastAsia="zh-CN"/>
          </w:rPr>
          <w:t>u</w:t>
        </w:r>
      </w:ins>
      <w:del w:id="1510" w:author="Nokia Networks" w:date="2021-10-07T09:48:00Z">
        <w:r w:rsidRPr="00DE6875" w:rsidDel="002F4451">
          <w:rPr>
            <w:lang w:eastAsia="zh-CN"/>
          </w:rPr>
          <w:delText>U</w:delText>
        </w:r>
      </w:del>
      <w:r w:rsidRPr="00DE6875">
        <w:rPr>
          <w:lang w:eastAsia="zh-CN"/>
        </w:rPr>
        <w:t>ni-</w:t>
      </w:r>
      <w:ins w:id="1511" w:author="Nokia Networks" w:date="2021-10-07T09:48:00Z">
        <w:r w:rsidR="002F4451">
          <w:rPr>
            <w:lang w:eastAsia="zh-CN"/>
          </w:rPr>
          <w:t>d</w:t>
        </w:r>
      </w:ins>
      <w:del w:id="1512" w:author="Nokia Networks" w:date="2021-10-07T09:48:00Z">
        <w:r w:rsidRPr="00DE6875" w:rsidDel="002F4451">
          <w:rPr>
            <w:lang w:eastAsia="zh-CN"/>
          </w:rPr>
          <w:delText>D</w:delText>
        </w:r>
      </w:del>
      <w:r w:rsidRPr="00DE6875">
        <w:rPr>
          <w:lang w:eastAsia="zh-CN"/>
        </w:rPr>
        <w:t xml:space="preserve">irectional RRH </w:t>
      </w:r>
      <w:ins w:id="1513" w:author="Nokia Networks" w:date="2021-10-07T09:49:00Z">
        <w:r w:rsidR="002F4451">
          <w:rPr>
            <w:lang w:eastAsia="zh-CN"/>
          </w:rPr>
          <w:t>d</w:t>
        </w:r>
      </w:ins>
      <w:del w:id="1514" w:author="Nokia Networks" w:date="2021-10-07T09:49:00Z">
        <w:r w:rsidRPr="00DE6875" w:rsidDel="002F4451">
          <w:rPr>
            <w:lang w:eastAsia="zh-CN"/>
          </w:rPr>
          <w:delText>D</w:delText>
        </w:r>
      </w:del>
      <w:r w:rsidRPr="00DE6875">
        <w:rPr>
          <w:lang w:eastAsia="zh-CN"/>
        </w:rPr>
        <w:t>eployment:</w:t>
      </w:r>
    </w:p>
    <w:p w14:paraId="22964899" w14:textId="5B5520DF" w:rsidR="002F4451" w:rsidRDefault="002F4451" w:rsidP="002F4451">
      <w:pPr>
        <w:pStyle w:val="B1"/>
        <w:rPr>
          <w:ins w:id="1515" w:author="Nokia Networks" w:date="2021-10-07T09:53:00Z"/>
        </w:rPr>
      </w:pPr>
      <w:ins w:id="1516" w:author="Nokia Networks" w:date="2021-10-07T09:49:00Z">
        <w:r>
          <w:t>-</w:t>
        </w:r>
        <w:r>
          <w:tab/>
        </w:r>
        <w:r w:rsidRPr="004B2673">
          <w:rPr>
            <w:lang w:eastAsia="zh-CN"/>
          </w:rPr>
          <w:t>UE is moving towards t</w:t>
        </w:r>
        <w:r>
          <w:rPr>
            <w:lang w:eastAsia="zh-CN"/>
          </w:rPr>
          <w:t>he serving beam</w:t>
        </w:r>
      </w:ins>
    </w:p>
    <w:p w14:paraId="6BDAF376" w14:textId="453FB143" w:rsidR="002F4451" w:rsidRDefault="002F4451" w:rsidP="002F4451">
      <w:pPr>
        <w:pStyle w:val="B1"/>
        <w:rPr>
          <w:ins w:id="1517" w:author="Nokia Networks" w:date="2021-10-07T09:53:00Z"/>
          <w:lang w:eastAsia="zh-CN"/>
        </w:rPr>
      </w:pPr>
      <w:ins w:id="1518" w:author="Nokia Networks" w:date="2021-10-07T09:53:00Z">
        <w:r>
          <w:t>-</w:t>
        </w:r>
        <w:r>
          <w:tab/>
        </w:r>
        <w:r w:rsidRPr="00DE6875">
          <w:rPr>
            <w:lang w:eastAsia="zh-CN"/>
          </w:rPr>
          <w:t xml:space="preserve">The cosine of angle θ(t) used in Doppler shift </w:t>
        </w:r>
      </w:ins>
      <m:oMath>
        <m:func>
          <m:funcPr>
            <m:ctrlPr>
              <w:ins w:id="1519" w:author="Nokia Networks" w:date="2021-10-07T09:53:00Z">
                <w:rPr>
                  <w:rFonts w:ascii="Cambria Math" w:hAnsi="Cambria Math"/>
                  <w:i/>
                  <w:iCs/>
                  <w:lang w:eastAsia="zh-CN"/>
                </w:rPr>
              </w:ins>
            </m:ctrlPr>
          </m:funcPr>
          <m:fName>
            <m:sSub>
              <m:sSubPr>
                <m:ctrlPr>
                  <w:ins w:id="1520" w:author="Nokia Networks" w:date="2021-10-07T09:53:00Z">
                    <w:rPr>
                      <w:rFonts w:ascii="Cambria Math" w:hAnsi="Cambria Math"/>
                      <w:i/>
                      <w:iCs/>
                      <w:lang w:eastAsia="zh-CN"/>
                    </w:rPr>
                  </w:ins>
                </m:ctrlPr>
              </m:sSubPr>
              <m:e>
                <m:r>
                  <w:ins w:id="1521" w:author="Nokia Networks" w:date="2021-10-07T09:53:00Z">
                    <m:rPr>
                      <m:sty m:val="p"/>
                    </m:rPr>
                    <w:rPr>
                      <w:rFonts w:ascii="Cambria Math" w:hAnsi="Cambria Math"/>
                      <w:lang w:eastAsia="zh-CN"/>
                    </w:rPr>
                    <m:t>f</m:t>
                  </w:ins>
                </m:r>
              </m:e>
              <m:sub>
                <m:r>
                  <w:ins w:id="1522" w:author="Nokia Networks" w:date="2021-10-07T09:53:00Z">
                    <w:rPr>
                      <w:rFonts w:ascii="Cambria Math" w:hAnsi="Cambria Math"/>
                      <w:lang w:eastAsia="zh-CN"/>
                    </w:rPr>
                    <m:t>s</m:t>
                  </w:ins>
                </m:r>
              </m:sub>
            </m:sSub>
            <m:d>
              <m:dPr>
                <m:ctrlPr>
                  <w:ins w:id="1523" w:author="Nokia Networks" w:date="2021-10-07T09:53:00Z">
                    <w:rPr>
                      <w:rFonts w:ascii="Cambria Math" w:hAnsi="Cambria Math"/>
                      <w:i/>
                      <w:iCs/>
                      <w:lang w:eastAsia="zh-CN"/>
                    </w:rPr>
                  </w:ins>
                </m:ctrlPr>
              </m:dPr>
              <m:e>
                <m:r>
                  <w:ins w:id="1524" w:author="Nokia Networks" w:date="2021-10-07T09:53:00Z">
                    <w:rPr>
                      <w:rFonts w:ascii="Cambria Math" w:hAnsi="Cambria Math"/>
                      <w:lang w:eastAsia="zh-CN"/>
                    </w:rPr>
                    <m:t>t</m:t>
                  </w:ins>
                </m:r>
              </m:e>
            </m:d>
            <m:r>
              <w:ins w:id="1525" w:author="Nokia Networks" w:date="2021-10-07T09:53:00Z">
                <m:rPr>
                  <m:sty m:val="p"/>
                </m:rPr>
                <w:rPr>
                  <w:rFonts w:ascii="Cambria Math" w:hAnsi="Cambria Math"/>
                  <w:lang w:eastAsia="zh-CN"/>
                </w:rPr>
                <m:t>=</m:t>
              </w:ins>
            </m:r>
            <m:sSub>
              <m:sSubPr>
                <m:ctrlPr>
                  <w:ins w:id="1526" w:author="Nokia Networks" w:date="2021-10-07T09:53:00Z">
                    <w:rPr>
                      <w:rFonts w:ascii="Cambria Math" w:hAnsi="Cambria Math"/>
                      <w:i/>
                      <w:iCs/>
                      <w:lang w:eastAsia="zh-CN"/>
                    </w:rPr>
                  </w:ins>
                </m:ctrlPr>
              </m:sSubPr>
              <m:e>
                <m:r>
                  <w:ins w:id="1527" w:author="Nokia Networks" w:date="2021-10-07T09:53:00Z">
                    <m:rPr>
                      <m:sty m:val="p"/>
                    </m:rPr>
                    <w:rPr>
                      <w:rFonts w:ascii="Cambria Math" w:hAnsi="Cambria Math"/>
                      <w:lang w:eastAsia="zh-CN"/>
                    </w:rPr>
                    <m:t>f</m:t>
                  </w:ins>
                </m:r>
              </m:e>
              <m:sub>
                <m:r>
                  <w:ins w:id="1528" w:author="Nokia Networks" w:date="2021-10-07T09:53:00Z">
                    <w:rPr>
                      <w:rFonts w:ascii="Cambria Math" w:hAnsi="Cambria Math"/>
                      <w:lang w:eastAsia="zh-CN"/>
                    </w:rPr>
                    <m:t>d</m:t>
                  </w:ins>
                </m:r>
              </m:sub>
            </m:sSub>
            <m:r>
              <w:ins w:id="1529" w:author="Nokia Networks" w:date="2021-10-07T09:53:00Z">
                <w:rPr>
                  <w:rFonts w:ascii="Cambria Math" w:hAnsi="Cambria Math"/>
                  <w:lang w:eastAsia="zh-CN"/>
                </w:rPr>
                <m:t> </m:t>
              </w:ins>
            </m:r>
            <m:r>
              <w:ins w:id="1530" w:author="Nokia Networks" w:date="2021-10-07T09:53:00Z">
                <m:rPr>
                  <m:sty m:val="p"/>
                </m:rPr>
                <w:rPr>
                  <w:rFonts w:ascii="Cambria Math" w:hAnsi="Cambria Math"/>
                  <w:lang w:eastAsia="zh-CN"/>
                </w:rPr>
                <m:t>cos</m:t>
              </w:ins>
            </m:r>
          </m:fName>
          <m:e>
            <m:r>
              <w:ins w:id="1531" w:author="Nokia Networks" w:date="2021-10-07T09:53:00Z">
                <w:rPr>
                  <w:rFonts w:ascii="Cambria Math" w:hAnsi="Cambria Math"/>
                  <w:lang w:eastAsia="zh-CN"/>
                </w:rPr>
                <m:t>θ</m:t>
              </w:ins>
            </m:r>
            <m:d>
              <m:dPr>
                <m:ctrlPr>
                  <w:ins w:id="1532" w:author="Nokia Networks" w:date="2021-10-07T09:53:00Z">
                    <w:rPr>
                      <w:rFonts w:ascii="Cambria Math" w:hAnsi="Cambria Math"/>
                      <w:i/>
                      <w:iCs/>
                      <w:lang w:eastAsia="zh-CN"/>
                    </w:rPr>
                  </w:ins>
                </m:ctrlPr>
              </m:dPr>
              <m:e>
                <m:r>
                  <w:ins w:id="1533" w:author="Nokia Networks" w:date="2021-10-07T09:53:00Z">
                    <m:rPr>
                      <m:sty m:val="p"/>
                    </m:rPr>
                    <w:rPr>
                      <w:rFonts w:ascii="Cambria Math" w:hAnsi="Cambria Math"/>
                      <w:lang w:eastAsia="zh-CN"/>
                    </w:rPr>
                    <m:t>t</m:t>
                  </w:ins>
                </m:r>
              </m:e>
            </m:d>
          </m:e>
        </m:func>
      </m:oMath>
      <w:ins w:id="1534" w:author="Nokia Networks" w:date="2021-10-07T09:53:00Z">
        <w:r w:rsidRPr="00DE6875">
          <w:rPr>
            <w:lang w:eastAsia="zh-CN"/>
          </w:rPr>
          <w:t xml:space="preserve"> is provided as</w:t>
        </w:r>
      </w:ins>
    </w:p>
    <w:p w14:paraId="2B0EC44B" w14:textId="54FC5CE4" w:rsidR="002F4451" w:rsidRDefault="002F4451" w:rsidP="002F4451">
      <w:pPr>
        <w:pStyle w:val="B1"/>
        <w:rPr>
          <w:ins w:id="1535" w:author="Nokia Networks" w:date="2021-10-07T09:56:00Z"/>
          <w:lang w:eastAsia="zh-CN"/>
        </w:rPr>
      </w:pPr>
      <w:ins w:id="1536" w:author="Nokia Networks" w:date="2021-10-07T09:53:00Z">
        <w:r>
          <w:rPr>
            <w:lang w:eastAsia="zh-CN"/>
          </w:rPr>
          <w:tab/>
          <w:t>-</w:t>
        </w:r>
        <w:r>
          <w:rPr>
            <w:lang w:eastAsia="zh-CN"/>
          </w:rPr>
          <w:tab/>
        </w:r>
      </w:ins>
      <m:oMath>
        <m:func>
          <m:funcPr>
            <m:ctrlPr>
              <w:ins w:id="1537" w:author="Nokia Networks" w:date="2021-10-07T09:54:00Z">
                <w:rPr>
                  <w:rFonts w:ascii="Cambria Math" w:hAnsi="Cambria Math"/>
                  <w:i/>
                  <w:iCs/>
                  <w:lang w:eastAsia="zh-CN"/>
                </w:rPr>
              </w:ins>
            </m:ctrlPr>
          </m:funcPr>
          <m:fName>
            <m:r>
              <w:ins w:id="1538" w:author="Nokia Networks" w:date="2021-10-07T09:54:00Z">
                <m:rPr>
                  <m:sty m:val="p"/>
                </m:rPr>
                <w:rPr>
                  <w:rFonts w:ascii="Cambria Math" w:hAnsi="Cambria Math"/>
                  <w:lang w:eastAsia="zh-CN"/>
                </w:rPr>
                <m:t>cos</m:t>
              </w:ins>
            </m:r>
          </m:fName>
          <m:e>
            <m:r>
              <w:ins w:id="1539" w:author="Nokia Networks" w:date="2021-10-07T09:54:00Z">
                <w:rPr>
                  <w:rFonts w:ascii="Cambria Math" w:hAnsi="Cambria Math"/>
                  <w:lang w:eastAsia="zh-CN"/>
                </w:rPr>
                <m:t>θ</m:t>
              </w:ins>
            </m:r>
            <m:d>
              <m:dPr>
                <m:ctrlPr>
                  <w:ins w:id="1540" w:author="Nokia Networks" w:date="2021-10-07T09:54:00Z">
                    <w:rPr>
                      <w:rFonts w:ascii="Cambria Math" w:hAnsi="Cambria Math"/>
                      <w:i/>
                      <w:iCs/>
                      <w:lang w:eastAsia="zh-CN"/>
                    </w:rPr>
                  </w:ins>
                </m:ctrlPr>
              </m:dPr>
              <m:e>
                <m:r>
                  <w:ins w:id="1541" w:author="Nokia Networks" w:date="2021-10-07T09:54:00Z">
                    <m:rPr>
                      <m:sty m:val="p"/>
                    </m:rPr>
                    <w:rPr>
                      <w:rFonts w:ascii="Cambria Math" w:hAnsi="Cambria Math"/>
                      <w:lang w:eastAsia="zh-CN"/>
                    </w:rPr>
                    <m:t>t</m:t>
                  </w:ins>
                </m:r>
              </m:e>
            </m:d>
          </m:e>
        </m:func>
        <m:r>
          <w:ins w:id="1542" w:author="Nokia Networks" w:date="2021-10-07T09:54:00Z">
            <m:rPr>
              <m:sty m:val="p"/>
            </m:rPr>
            <w:rPr>
              <w:rFonts w:ascii="Cambria Math" w:hAnsi="Cambria Math"/>
              <w:lang w:eastAsia="zh-CN"/>
            </w:rPr>
            <m:t>=</m:t>
          </w:ins>
        </m:r>
        <m:f>
          <m:fPr>
            <m:ctrlPr>
              <w:ins w:id="1543" w:author="Nokia Networks" w:date="2021-10-07T09:54:00Z">
                <w:rPr>
                  <w:rFonts w:ascii="Cambria Math" w:hAnsi="Cambria Math"/>
                  <w:i/>
                  <w:iCs/>
                  <w:lang w:eastAsia="zh-CN"/>
                </w:rPr>
              </w:ins>
            </m:ctrlPr>
          </m:fPr>
          <m:num>
            <m:sSub>
              <m:sSubPr>
                <m:ctrlPr>
                  <w:ins w:id="1544" w:author="Nokia Networks" w:date="2021-10-07T09:54:00Z">
                    <w:rPr>
                      <w:rFonts w:ascii="Cambria Math" w:hAnsi="Cambria Math"/>
                      <w:i/>
                      <w:iCs/>
                      <w:lang w:eastAsia="zh-CN"/>
                    </w:rPr>
                  </w:ins>
                </m:ctrlPr>
              </m:sSubPr>
              <m:e>
                <m:r>
                  <w:ins w:id="1545" w:author="Nokia Networks" w:date="2021-10-07T09:54:00Z">
                    <w:rPr>
                      <w:rFonts w:ascii="Cambria Math" w:hAnsi="Cambria Math"/>
                      <w:lang w:eastAsia="zh-CN"/>
                    </w:rPr>
                    <m:t>D</m:t>
                  </w:ins>
                </m:r>
              </m:e>
              <m:sub>
                <m:r>
                  <w:ins w:id="1546" w:author="Nokia Networks" w:date="2021-10-07T09:54:00Z">
                    <w:rPr>
                      <w:rFonts w:ascii="Cambria Math" w:hAnsi="Cambria Math"/>
                      <w:lang w:eastAsia="zh-CN"/>
                    </w:rPr>
                    <m:t>s</m:t>
                  </w:ins>
                </m:r>
                <m:r>
                  <w:ins w:id="1547" w:author="Nokia Networks" w:date="2021-10-07T09:54:00Z">
                    <m:rPr>
                      <m:sty m:val="p"/>
                    </m:rPr>
                    <w:rPr>
                      <w:rFonts w:ascii="Cambria Math" w:hAnsi="Cambria Math"/>
                      <w:lang w:eastAsia="zh-CN"/>
                    </w:rPr>
                    <m:t>_</m:t>
                  </w:ins>
                </m:r>
                <m:r>
                  <w:ins w:id="1548" w:author="Nokia Networks" w:date="2021-10-07T09:54:00Z">
                    <w:rPr>
                      <w:rFonts w:ascii="Cambria Math" w:hAnsi="Cambria Math"/>
                      <w:lang w:eastAsia="zh-CN"/>
                    </w:rPr>
                    <m:t>offset</m:t>
                  </w:ins>
                </m:r>
              </m:sub>
            </m:sSub>
            <m:r>
              <w:ins w:id="1549" w:author="Nokia Networks" w:date="2021-10-07T09:54:00Z">
                <w:rPr>
                  <w:rFonts w:ascii="Cambria Math" w:hAnsi="Cambria Math"/>
                  <w:lang w:val="en-US" w:eastAsia="zh-CN"/>
                </w:rPr>
                <m:t> </m:t>
              </w:ins>
            </m:r>
            <m:r>
              <w:ins w:id="1550" w:author="Nokia Networks" w:date="2021-10-07T09:54:00Z">
                <m:rPr>
                  <m:sty m:val="bi"/>
                </m:rPr>
                <w:rPr>
                  <w:rFonts w:ascii="Cambria Math" w:hAnsi="Cambria Math"/>
                  <w:lang w:val="en-US" w:eastAsia="zh-CN"/>
                </w:rPr>
                <m:t>+</m:t>
              </w:ins>
            </m:r>
            <m:sSub>
              <m:sSubPr>
                <m:ctrlPr>
                  <w:ins w:id="1551" w:author="Nokia Networks" w:date="2021-10-07T09:54:00Z">
                    <w:rPr>
                      <w:rFonts w:ascii="Cambria Math" w:hAnsi="Cambria Math"/>
                      <w:b/>
                      <w:bCs/>
                      <w:i/>
                      <w:iCs/>
                      <w:lang w:eastAsia="zh-CN"/>
                    </w:rPr>
                  </w:ins>
                </m:ctrlPr>
              </m:sSubPr>
              <m:e>
                <m:r>
                  <w:ins w:id="1552" w:author="Nokia Networks" w:date="2021-10-07T09:54:00Z">
                    <m:rPr>
                      <m:sty m:val="bi"/>
                    </m:rPr>
                    <w:rPr>
                      <w:rFonts w:ascii="Cambria Math" w:hAnsi="Cambria Math"/>
                      <w:lang w:eastAsia="zh-CN"/>
                    </w:rPr>
                    <m:t>D</m:t>
                  </w:ins>
                </m:r>
              </m:e>
              <m:sub>
                <m:r>
                  <w:ins w:id="1553" w:author="Nokia Networks" w:date="2021-10-07T09:54:00Z">
                    <m:rPr>
                      <m:sty m:val="bi"/>
                    </m:rPr>
                    <w:rPr>
                      <w:rFonts w:ascii="Cambria Math" w:hAnsi="Cambria Math"/>
                      <w:lang w:eastAsia="zh-CN"/>
                    </w:rPr>
                    <m:t>s</m:t>
                  </w:ins>
                </m:r>
              </m:sub>
            </m:sSub>
            <m:r>
              <w:ins w:id="1554" w:author="Nokia Networks" w:date="2021-10-07T09:54:00Z">
                <w:rPr>
                  <w:rFonts w:ascii="Cambria Math" w:hAnsi="Cambria Math"/>
                  <w:lang w:eastAsia="zh-CN"/>
                </w:rPr>
                <m:t>-vt</m:t>
              </w:ins>
            </m:r>
          </m:num>
          <m:den>
            <m:rad>
              <m:radPr>
                <m:degHide m:val="1"/>
                <m:ctrlPr>
                  <w:ins w:id="1555" w:author="Nokia Networks" w:date="2021-10-07T09:54:00Z">
                    <w:rPr>
                      <w:rFonts w:ascii="Cambria Math" w:hAnsi="Cambria Math"/>
                      <w:i/>
                      <w:iCs/>
                      <w:lang w:eastAsia="zh-CN"/>
                    </w:rPr>
                  </w:ins>
                </m:ctrlPr>
              </m:radPr>
              <m:deg/>
              <m:e>
                <m:sSubSup>
                  <m:sSubSupPr>
                    <m:ctrlPr>
                      <w:ins w:id="1556" w:author="Nokia Networks" w:date="2021-10-07T09:54:00Z">
                        <w:rPr>
                          <w:rFonts w:ascii="Cambria Math" w:hAnsi="Cambria Math"/>
                          <w:i/>
                          <w:iCs/>
                          <w:lang w:eastAsia="zh-CN"/>
                        </w:rPr>
                      </w:ins>
                    </m:ctrlPr>
                  </m:sSubSupPr>
                  <m:e>
                    <m:r>
                      <w:ins w:id="1557" w:author="Nokia Networks" w:date="2021-10-07T09:54:00Z">
                        <w:rPr>
                          <w:rFonts w:ascii="Cambria Math" w:hAnsi="Cambria Math"/>
                          <w:lang w:eastAsia="zh-CN"/>
                        </w:rPr>
                        <m:t>D</m:t>
                      </w:ins>
                    </m:r>
                  </m:e>
                  <m:sub>
                    <m:r>
                      <w:ins w:id="1558" w:author="Nokia Networks" w:date="2021-10-07T09:54:00Z">
                        <w:rPr>
                          <w:rFonts w:ascii="Cambria Math" w:hAnsi="Cambria Math"/>
                          <w:lang w:eastAsia="zh-CN"/>
                        </w:rPr>
                        <m:t>min</m:t>
                      </w:ins>
                    </m:r>
                  </m:sub>
                  <m:sup>
                    <m:r>
                      <w:ins w:id="1559" w:author="Nokia Networks" w:date="2021-10-07T09:54:00Z">
                        <m:rPr>
                          <m:sty m:val="p"/>
                        </m:rPr>
                        <w:rPr>
                          <w:rFonts w:ascii="Cambria Math" w:hAnsi="Cambria Math"/>
                          <w:lang w:eastAsia="zh-CN"/>
                        </w:rPr>
                        <m:t>2</m:t>
                      </w:ins>
                    </m:r>
                  </m:sup>
                </m:sSubSup>
                <m:r>
                  <w:ins w:id="1560" w:author="Nokia Networks" w:date="2021-10-07T09:54:00Z">
                    <m:rPr>
                      <m:sty m:val="p"/>
                    </m:rPr>
                    <w:rPr>
                      <w:rFonts w:ascii="Cambria Math" w:hAnsi="Cambria Math"/>
                      <w:lang w:eastAsia="zh-CN"/>
                    </w:rPr>
                    <m:t>+</m:t>
                  </w:ins>
                </m:r>
                <m:sSup>
                  <m:sSupPr>
                    <m:ctrlPr>
                      <w:ins w:id="1561" w:author="Nokia Networks" w:date="2021-10-07T09:54:00Z">
                        <w:rPr>
                          <w:rFonts w:ascii="Cambria Math" w:hAnsi="Cambria Math"/>
                          <w:i/>
                          <w:iCs/>
                          <w:lang w:eastAsia="zh-CN"/>
                        </w:rPr>
                      </w:ins>
                    </m:ctrlPr>
                  </m:sSupPr>
                  <m:e>
                    <m:d>
                      <m:dPr>
                        <m:ctrlPr>
                          <w:ins w:id="1562" w:author="Nokia Networks" w:date="2021-10-07T09:54:00Z">
                            <w:rPr>
                              <w:rFonts w:ascii="Cambria Math" w:hAnsi="Cambria Math"/>
                              <w:i/>
                              <w:iCs/>
                              <w:lang w:eastAsia="zh-CN"/>
                            </w:rPr>
                          </w:ins>
                        </m:ctrlPr>
                      </m:dPr>
                      <m:e>
                        <m:sSub>
                          <m:sSubPr>
                            <m:ctrlPr>
                              <w:ins w:id="1563" w:author="Nokia Networks" w:date="2021-10-07T09:54:00Z">
                                <w:rPr>
                                  <w:rFonts w:ascii="Cambria Math" w:hAnsi="Cambria Math"/>
                                  <w:i/>
                                  <w:iCs/>
                                  <w:lang w:eastAsia="zh-CN"/>
                                </w:rPr>
                              </w:ins>
                            </m:ctrlPr>
                          </m:sSubPr>
                          <m:e>
                            <m:r>
                              <w:ins w:id="1564" w:author="Nokia Networks" w:date="2021-10-07T09:54:00Z">
                                <w:rPr>
                                  <w:rFonts w:ascii="Cambria Math" w:hAnsi="Cambria Math"/>
                                  <w:lang w:eastAsia="zh-CN"/>
                                </w:rPr>
                                <m:t>D</m:t>
                              </w:ins>
                            </m:r>
                          </m:e>
                          <m:sub>
                            <m:r>
                              <w:ins w:id="1565" w:author="Nokia Networks" w:date="2021-10-07T09:54:00Z">
                                <w:rPr>
                                  <w:rFonts w:ascii="Cambria Math" w:hAnsi="Cambria Math"/>
                                  <w:lang w:eastAsia="zh-CN"/>
                                </w:rPr>
                                <m:t>s</m:t>
                              </w:ins>
                            </m:r>
                            <m:r>
                              <w:ins w:id="1566" w:author="Nokia Networks" w:date="2021-10-07T09:54:00Z">
                                <m:rPr>
                                  <m:sty m:val="p"/>
                                </m:rPr>
                                <w:rPr>
                                  <w:rFonts w:ascii="Cambria Math" w:hAnsi="Cambria Math"/>
                                  <w:lang w:eastAsia="zh-CN"/>
                                </w:rPr>
                                <m:t>_</m:t>
                              </w:ins>
                            </m:r>
                            <m:r>
                              <w:ins w:id="1567" w:author="Nokia Networks" w:date="2021-10-07T09:54:00Z">
                                <w:rPr>
                                  <w:rFonts w:ascii="Cambria Math" w:hAnsi="Cambria Math"/>
                                  <w:lang w:eastAsia="zh-CN"/>
                                </w:rPr>
                                <m:t>offset</m:t>
                              </w:ins>
                            </m:r>
                          </m:sub>
                        </m:sSub>
                        <m:r>
                          <w:ins w:id="1568" w:author="Nokia Networks" w:date="2021-10-07T09:54:00Z">
                            <m:rPr>
                              <m:sty m:val="bi"/>
                            </m:rPr>
                            <w:rPr>
                              <w:rFonts w:ascii="Cambria Math" w:hAnsi="Cambria Math"/>
                              <w:lang w:val="en-US" w:eastAsia="zh-CN"/>
                            </w:rPr>
                            <m:t>+</m:t>
                          </w:ins>
                        </m:r>
                        <m:sSub>
                          <m:sSubPr>
                            <m:ctrlPr>
                              <w:ins w:id="1569" w:author="Nokia Networks" w:date="2021-10-07T09:54:00Z">
                                <w:rPr>
                                  <w:rFonts w:ascii="Cambria Math" w:hAnsi="Cambria Math"/>
                                  <w:b/>
                                  <w:bCs/>
                                  <w:i/>
                                  <w:iCs/>
                                  <w:lang w:eastAsia="zh-CN"/>
                                </w:rPr>
                              </w:ins>
                            </m:ctrlPr>
                          </m:sSubPr>
                          <m:e>
                            <m:r>
                              <w:ins w:id="1570" w:author="Nokia Networks" w:date="2021-10-07T09:54:00Z">
                                <m:rPr>
                                  <m:sty m:val="bi"/>
                                </m:rPr>
                                <w:rPr>
                                  <w:rFonts w:ascii="Cambria Math" w:hAnsi="Cambria Math"/>
                                  <w:lang w:eastAsia="zh-CN"/>
                                </w:rPr>
                                <m:t>D</m:t>
                              </w:ins>
                            </m:r>
                          </m:e>
                          <m:sub>
                            <m:r>
                              <w:ins w:id="1571" w:author="Nokia Networks" w:date="2021-10-07T09:54:00Z">
                                <m:rPr>
                                  <m:sty m:val="bi"/>
                                </m:rPr>
                                <w:rPr>
                                  <w:rFonts w:ascii="Cambria Math" w:hAnsi="Cambria Math"/>
                                  <w:lang w:eastAsia="zh-CN"/>
                                </w:rPr>
                                <m:t>s</m:t>
                              </w:ins>
                            </m:r>
                          </m:sub>
                        </m:sSub>
                        <m:r>
                          <w:ins w:id="1572" w:author="Nokia Networks" w:date="2021-10-07T09:54:00Z">
                            <w:rPr>
                              <w:rFonts w:ascii="Cambria Math" w:hAnsi="Cambria Math"/>
                              <w:lang w:eastAsia="zh-CN"/>
                            </w:rPr>
                            <m:t>-vt</m:t>
                          </w:ins>
                        </m:r>
                      </m:e>
                    </m:d>
                  </m:e>
                  <m:sup>
                    <m:r>
                      <w:ins w:id="1573" w:author="Nokia Networks" w:date="2021-10-07T09:54:00Z">
                        <m:rPr>
                          <m:sty m:val="p"/>
                        </m:rPr>
                        <w:rPr>
                          <w:rFonts w:ascii="Cambria Math" w:hAnsi="Cambria Math"/>
                          <w:lang w:eastAsia="zh-CN"/>
                        </w:rPr>
                        <m:t>2</m:t>
                      </w:ins>
                    </m:r>
                  </m:sup>
                </m:sSup>
              </m:e>
            </m:rad>
          </m:den>
        </m:f>
        <m:r>
          <w:ins w:id="1574" w:author="Nokia Networks" w:date="2021-10-07T09:54:00Z">
            <m:rPr>
              <m:sty m:val="p"/>
            </m:rPr>
            <w:rPr>
              <w:rFonts w:ascii="Cambria Math" w:hAnsi="Cambria Math"/>
              <w:lang w:eastAsia="zh-CN"/>
            </w:rPr>
            <m:t>,</m:t>
          </w:ins>
        </m:r>
        <m:r>
          <w:ins w:id="1575" w:author="Nokia Networks" w:date="2021-10-07T09:54:00Z">
            <w:rPr>
              <w:rFonts w:ascii="Cambria Math" w:hAnsi="Cambria Math"/>
              <w:lang w:eastAsia="zh-CN"/>
            </w:rPr>
            <m:t>  </m:t>
          </w:ins>
        </m:r>
        <m:r>
          <w:ins w:id="1576" w:author="Nokia Networks" w:date="2021-10-07T09:54:00Z">
            <m:rPr>
              <m:sty m:val="p"/>
            </m:rPr>
            <w:rPr>
              <w:rFonts w:ascii="Cambria Math" w:hAnsi="Cambria Math"/>
              <w:lang w:eastAsia="zh-CN"/>
            </w:rPr>
            <m:t>0&lt;</m:t>
          </w:ins>
        </m:r>
        <m:r>
          <w:ins w:id="1577" w:author="Nokia Networks" w:date="2021-10-07T09:54:00Z">
            <w:rPr>
              <w:rFonts w:ascii="Cambria Math" w:hAnsi="Cambria Math"/>
              <w:lang w:eastAsia="zh-CN"/>
            </w:rPr>
            <m:t>t</m:t>
          </w:ins>
        </m:r>
        <m:r>
          <w:ins w:id="1578" w:author="Nokia Networks" w:date="2021-10-07T09:54:00Z">
            <m:rPr>
              <m:sty m:val="p"/>
            </m:rPr>
            <w:rPr>
              <w:rFonts w:ascii="Cambria Math" w:hAnsi="Cambria Math"/>
              <w:lang w:eastAsia="zh-CN"/>
            </w:rPr>
            <m:t>≤</m:t>
          </w:ins>
        </m:r>
        <m:f>
          <m:fPr>
            <m:ctrlPr>
              <w:ins w:id="1579" w:author="Nokia Networks" w:date="2021-10-07T09:54:00Z">
                <w:rPr>
                  <w:rFonts w:ascii="Cambria Math" w:hAnsi="Cambria Math"/>
                  <w:i/>
                  <w:iCs/>
                  <w:lang w:eastAsia="zh-CN"/>
                </w:rPr>
              </w:ins>
            </m:ctrlPr>
          </m:fPr>
          <m:num>
            <m:sSub>
              <m:sSubPr>
                <m:ctrlPr>
                  <w:ins w:id="1580" w:author="Nokia Networks" w:date="2021-10-07T09:54:00Z">
                    <w:rPr>
                      <w:rFonts w:ascii="Cambria Math" w:hAnsi="Cambria Math"/>
                      <w:i/>
                      <w:iCs/>
                      <w:lang w:eastAsia="zh-CN"/>
                    </w:rPr>
                  </w:ins>
                </m:ctrlPr>
              </m:sSubPr>
              <m:e>
                <m:r>
                  <w:ins w:id="1581" w:author="Nokia Networks" w:date="2021-10-07T09:54:00Z">
                    <w:rPr>
                      <w:rFonts w:ascii="Cambria Math" w:hAnsi="Cambria Math"/>
                      <w:lang w:eastAsia="zh-CN"/>
                    </w:rPr>
                    <m:t>D</m:t>
                  </w:ins>
                </m:r>
              </m:e>
              <m:sub>
                <m:r>
                  <w:ins w:id="1582" w:author="Nokia Networks" w:date="2021-10-07T09:54:00Z">
                    <w:rPr>
                      <w:rFonts w:ascii="Cambria Math" w:hAnsi="Cambria Math"/>
                      <w:lang w:eastAsia="zh-CN"/>
                    </w:rPr>
                    <m:t>s</m:t>
                  </w:ins>
                </m:r>
              </m:sub>
            </m:sSub>
          </m:num>
          <m:den>
            <m:r>
              <w:ins w:id="1583" w:author="Nokia Networks" w:date="2021-10-07T09:54:00Z">
                <w:rPr>
                  <w:rFonts w:ascii="Cambria Math" w:hAnsi="Cambria Math"/>
                  <w:lang w:eastAsia="zh-CN"/>
                </w:rPr>
                <m:t>v</m:t>
              </w:ins>
            </m:r>
          </m:den>
        </m:f>
      </m:oMath>
      <w:ins w:id="1584" w:author="Nokia Networks" w:date="2021-10-07T09:54:00Z">
        <w:r w:rsidRPr="00DE6875">
          <w:rPr>
            <w:lang w:eastAsia="zh-CN"/>
          </w:rPr>
          <w:t xml:space="preserve"> </w:t>
        </w:r>
      </w:ins>
      <w:ins w:id="1585" w:author="Nokia Networks" w:date="2021-10-07T09:55:00Z">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ins>
      <w:ins w:id="1586" w:author="Nokia Networks" w:date="2021-10-07T09:54:00Z">
        <w:r w:rsidRPr="00DE6875">
          <w:rPr>
            <w:lang w:eastAsia="zh-CN"/>
          </w:rPr>
          <w:t>(1)</w:t>
        </w:r>
      </w:ins>
    </w:p>
    <w:p w14:paraId="70848BCA" w14:textId="3216C19A" w:rsidR="002F4451" w:rsidRDefault="002F4451" w:rsidP="002F4451">
      <w:pPr>
        <w:pStyle w:val="B1"/>
        <w:rPr>
          <w:ins w:id="1587" w:author="Nokia Networks" w:date="2021-10-07T09:57:00Z"/>
          <w:lang w:eastAsia="zh-CN"/>
        </w:rPr>
      </w:pPr>
      <w:ins w:id="1588" w:author="Nokia Networks" w:date="2021-10-07T09:56:00Z">
        <w:r>
          <w:rPr>
            <w:lang w:eastAsia="zh-CN"/>
          </w:rPr>
          <w:tab/>
          <w:t>-</w:t>
        </w:r>
        <w:r>
          <w:rPr>
            <w:lang w:eastAsia="zh-CN"/>
          </w:rPr>
          <w:tab/>
        </w:r>
      </w:ins>
      <m:oMath>
        <m:r>
          <w:ins w:id="1589" w:author="Nokia Networks" w:date="2021-10-07T09:56:00Z">
            <w:rPr>
              <w:rFonts w:ascii="Cambria Math" w:hAnsi="Cambria Math"/>
              <w:lang w:eastAsia="zh-CN"/>
            </w:rPr>
            <m:t>cosθ</m:t>
          </w:ins>
        </m:r>
        <m:d>
          <m:dPr>
            <m:ctrlPr>
              <w:ins w:id="1590" w:author="Nokia Networks" w:date="2021-10-07T09:56:00Z">
                <w:rPr>
                  <w:rFonts w:ascii="Cambria Math" w:hAnsi="Cambria Math"/>
                  <w:i/>
                  <w:iCs/>
                  <w:lang w:eastAsia="zh-CN"/>
                </w:rPr>
              </w:ins>
            </m:ctrlPr>
          </m:dPr>
          <m:e>
            <m:r>
              <w:ins w:id="1591" w:author="Nokia Networks" w:date="2021-10-07T09:56:00Z">
                <w:rPr>
                  <w:rFonts w:ascii="Cambria Math" w:hAnsi="Cambria Math"/>
                  <w:lang w:eastAsia="zh-CN"/>
                </w:rPr>
                <m:t>t</m:t>
              </w:ins>
            </m:r>
          </m:e>
        </m:d>
        <m:r>
          <w:ins w:id="1592" w:author="Nokia Networks" w:date="2021-10-07T09:56:00Z">
            <m:rPr>
              <m:sty m:val="p"/>
            </m:rPr>
            <w:rPr>
              <w:rFonts w:ascii="Cambria Math" w:hAnsi="Cambria Math"/>
              <w:lang w:eastAsia="zh-CN"/>
            </w:rPr>
            <m:t>=</m:t>
          </w:ins>
        </m:r>
        <m:r>
          <w:ins w:id="1593" w:author="Nokia Networks" w:date="2021-10-07T09:56:00Z">
            <w:rPr>
              <w:rFonts w:ascii="Cambria Math" w:hAnsi="Cambria Math"/>
              <w:lang w:eastAsia="zh-CN"/>
            </w:rPr>
            <m:t>cosθ</m:t>
          </w:ins>
        </m:r>
        <m:d>
          <m:dPr>
            <m:ctrlPr>
              <w:ins w:id="1594" w:author="Nokia Networks" w:date="2021-10-07T09:56:00Z">
                <w:rPr>
                  <w:rFonts w:ascii="Cambria Math" w:hAnsi="Cambria Math"/>
                  <w:i/>
                  <w:iCs/>
                  <w:lang w:eastAsia="zh-CN"/>
                </w:rPr>
              </w:ins>
            </m:ctrlPr>
          </m:dPr>
          <m:e>
            <m:r>
              <w:ins w:id="1595" w:author="Nokia Networks" w:date="2021-10-07T09:56:00Z">
                <w:rPr>
                  <w:rFonts w:ascii="Cambria Math" w:hAnsi="Cambria Math"/>
                  <w:lang w:eastAsia="zh-CN"/>
                </w:rPr>
                <m:t>t </m:t>
              </w:ins>
            </m:r>
            <m:r>
              <w:ins w:id="1596" w:author="Nokia Networks" w:date="2021-10-07T09:56:00Z">
                <m:rPr>
                  <m:sty m:val="p"/>
                </m:rPr>
                <w:rPr>
                  <w:rFonts w:ascii="Cambria Math" w:hAnsi="Cambria Math"/>
                  <w:lang w:eastAsia="zh-CN"/>
                </w:rPr>
                <m:t>mod</m:t>
              </w:ins>
            </m:r>
            <m:d>
              <m:dPr>
                <m:ctrlPr>
                  <w:ins w:id="1597" w:author="Nokia Networks" w:date="2021-10-07T09:56:00Z">
                    <w:rPr>
                      <w:rFonts w:ascii="Cambria Math" w:hAnsi="Cambria Math"/>
                      <w:i/>
                      <w:iCs/>
                      <w:lang w:eastAsia="zh-CN"/>
                    </w:rPr>
                  </w:ins>
                </m:ctrlPr>
              </m:dPr>
              <m:e>
                <m:f>
                  <m:fPr>
                    <m:ctrlPr>
                      <w:ins w:id="1598" w:author="Nokia Networks" w:date="2021-10-07T09:56:00Z">
                        <w:rPr>
                          <w:rFonts w:ascii="Cambria Math" w:hAnsi="Cambria Math"/>
                          <w:i/>
                          <w:iCs/>
                          <w:lang w:eastAsia="zh-CN"/>
                        </w:rPr>
                      </w:ins>
                    </m:ctrlPr>
                  </m:fPr>
                  <m:num>
                    <m:sSub>
                      <m:sSubPr>
                        <m:ctrlPr>
                          <w:ins w:id="1599" w:author="Nokia Networks" w:date="2021-10-07T09:56:00Z">
                            <w:rPr>
                              <w:rFonts w:ascii="Cambria Math" w:hAnsi="Cambria Math"/>
                              <w:i/>
                              <w:iCs/>
                              <w:lang w:eastAsia="zh-CN"/>
                            </w:rPr>
                          </w:ins>
                        </m:ctrlPr>
                      </m:sSubPr>
                      <m:e>
                        <m:r>
                          <w:ins w:id="1600" w:author="Nokia Networks" w:date="2021-10-07T09:56:00Z">
                            <w:rPr>
                              <w:rFonts w:ascii="Cambria Math" w:hAnsi="Cambria Math"/>
                              <w:lang w:eastAsia="zh-CN"/>
                            </w:rPr>
                            <m:t>D</m:t>
                          </w:ins>
                        </m:r>
                      </m:e>
                      <m:sub>
                        <m:r>
                          <w:ins w:id="1601" w:author="Nokia Networks" w:date="2021-10-07T09:56:00Z">
                            <w:rPr>
                              <w:rFonts w:ascii="Cambria Math" w:hAnsi="Cambria Math"/>
                              <w:lang w:eastAsia="zh-CN"/>
                            </w:rPr>
                            <m:t>s</m:t>
                          </w:ins>
                        </m:r>
                      </m:sub>
                    </m:sSub>
                  </m:num>
                  <m:den>
                    <m:r>
                      <w:ins w:id="1602" w:author="Nokia Networks" w:date="2021-10-07T09:56:00Z">
                        <w:rPr>
                          <w:rFonts w:ascii="Cambria Math" w:hAnsi="Cambria Math"/>
                          <w:lang w:eastAsia="zh-CN"/>
                        </w:rPr>
                        <m:t>v</m:t>
                      </w:ins>
                    </m:r>
                  </m:den>
                </m:f>
              </m:e>
            </m:d>
          </m:e>
        </m:d>
        <m:r>
          <w:ins w:id="1603" w:author="Nokia Networks" w:date="2021-10-07T09:56:00Z">
            <m:rPr>
              <m:sty m:val="p"/>
            </m:rPr>
            <w:rPr>
              <w:rFonts w:ascii="Cambria Math" w:hAnsi="Cambria Math"/>
              <w:lang w:eastAsia="zh-CN"/>
            </w:rPr>
            <m:t>,</m:t>
          </w:ins>
        </m:r>
        <m:r>
          <w:ins w:id="1604" w:author="Nokia Networks" w:date="2021-10-07T09:56:00Z">
            <w:rPr>
              <w:rFonts w:ascii="Cambria Math" w:hAnsi="Cambria Math"/>
              <w:lang w:eastAsia="zh-CN"/>
            </w:rPr>
            <m:t>  t</m:t>
          </w:ins>
        </m:r>
        <m:r>
          <w:ins w:id="1605" w:author="Nokia Networks" w:date="2021-10-07T09:56:00Z">
            <m:rPr>
              <m:sty m:val="p"/>
            </m:rPr>
            <w:rPr>
              <w:rFonts w:ascii="Cambria Math" w:hAnsi="Cambria Math"/>
              <w:lang w:eastAsia="zh-CN"/>
            </w:rPr>
            <m:t>&gt;</m:t>
          </w:ins>
        </m:r>
        <m:sSub>
          <m:sSubPr>
            <m:ctrlPr>
              <w:ins w:id="1606" w:author="Nokia Networks" w:date="2021-10-07T09:56:00Z">
                <w:rPr>
                  <w:rFonts w:ascii="Cambria Math" w:hAnsi="Cambria Math"/>
                  <w:i/>
                  <w:iCs/>
                  <w:lang w:eastAsia="zh-CN"/>
                </w:rPr>
              </w:ins>
            </m:ctrlPr>
          </m:sSubPr>
          <m:e>
            <m:r>
              <w:ins w:id="1607" w:author="Nokia Networks" w:date="2021-10-07T09:56:00Z">
                <w:rPr>
                  <w:rFonts w:ascii="Cambria Math" w:hAnsi="Cambria Math"/>
                  <w:lang w:eastAsia="zh-CN"/>
                </w:rPr>
                <m:t>D</m:t>
              </w:ins>
            </m:r>
          </m:e>
          <m:sub>
            <m:r>
              <w:ins w:id="1608" w:author="Nokia Networks" w:date="2021-10-07T09:56:00Z">
                <w:rPr>
                  <w:rFonts w:ascii="Cambria Math" w:hAnsi="Cambria Math"/>
                  <w:lang w:eastAsia="zh-CN"/>
                </w:rPr>
                <m:t>s</m:t>
              </w:ins>
            </m:r>
          </m:sub>
        </m:sSub>
        <m:r>
          <w:ins w:id="1609" w:author="Nokia Networks" w:date="2021-10-07T09:56:00Z">
            <m:rPr>
              <m:sty m:val="p"/>
            </m:rPr>
            <w:rPr>
              <w:rFonts w:ascii="Cambria Math" w:hAnsi="Cambria Math"/>
              <w:lang w:eastAsia="zh-CN"/>
            </w:rPr>
            <m:t>/</m:t>
          </w:ins>
        </m:r>
        <m:r>
          <w:ins w:id="1610" w:author="Nokia Networks" w:date="2021-10-07T09:56:00Z">
            <w:rPr>
              <w:rFonts w:ascii="Cambria Math" w:hAnsi="Cambria Math"/>
              <w:lang w:eastAsia="zh-CN"/>
            </w:rPr>
            <m:t>v  </m:t>
          </w:ins>
        </m:r>
      </m:oMath>
      <w:ins w:id="1611" w:author="Nokia Networks" w:date="2021-10-07T09:56:00Z">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ins>
    </w:p>
    <w:p w14:paraId="2E0DFE7F" w14:textId="5ED42BD5" w:rsidR="002F4451" w:rsidRDefault="002F4451" w:rsidP="002F4451">
      <w:pPr>
        <w:pStyle w:val="B1"/>
        <w:rPr>
          <w:ins w:id="1612" w:author="Nokia Networks" w:date="2021-10-07T09:57:00Z"/>
          <w:lang w:eastAsia="zh-CN"/>
        </w:rPr>
      </w:pPr>
      <w:ins w:id="1613" w:author="Nokia Networks" w:date="2021-10-07T09:57:00Z">
        <w:r>
          <w:rPr>
            <w:lang w:eastAsia="zh-CN"/>
          </w:rPr>
          <w:t>Where:</w:t>
        </w:r>
      </w:ins>
    </w:p>
    <w:p w14:paraId="0CA271DC" w14:textId="3806A0BC" w:rsidR="002F4451" w:rsidRDefault="00120327">
      <w:pPr>
        <w:pStyle w:val="B1"/>
        <w:numPr>
          <w:ilvl w:val="0"/>
          <w:numId w:val="40"/>
        </w:numPr>
        <w:rPr>
          <w:ins w:id="1614" w:author="Nokia Networks" w:date="2021-10-07T09:49:00Z"/>
        </w:rPr>
        <w:pPrChange w:id="1615" w:author="Nokia Networks" w:date="2021-10-07T09:57:00Z">
          <w:pPr>
            <w:pStyle w:val="B1"/>
          </w:pPr>
        </w:pPrChange>
      </w:pPr>
      <m:oMath>
        <m:r>
          <w:ins w:id="1616" w:author="Nokia Networks" w:date="2021-10-07T09:58:00Z">
            <w:rPr>
              <w:rFonts w:ascii="Cambria Math" w:hAnsi="Cambria Math"/>
              <w:lang w:eastAsia="zh-CN"/>
            </w:rPr>
            <m:t xml:space="preserve">0 </m:t>
          </w:ins>
        </m:r>
        <m:r>
          <w:ins w:id="1617" w:author="Nokia Networks" w:date="2021-10-07T09:58:00Z">
            <m:rPr>
              <m:sty m:val="p"/>
            </m:rPr>
            <w:rPr>
              <w:rFonts w:ascii="Cambria Math" w:hAnsi="Cambria Math"/>
              <w:lang w:eastAsia="zh-CN"/>
            </w:rPr>
            <m:t>≤</m:t>
          </w:ins>
        </m:r>
        <m:sSub>
          <m:sSubPr>
            <m:ctrlPr>
              <w:ins w:id="1618" w:author="Nokia Networks" w:date="2021-10-07T09:58:00Z">
                <w:rPr>
                  <w:rFonts w:ascii="Cambria Math" w:hAnsi="Cambria Math"/>
                  <w:i/>
                  <w:iCs/>
                  <w:lang w:eastAsia="zh-CN"/>
                </w:rPr>
              </w:ins>
            </m:ctrlPr>
          </m:sSubPr>
          <m:e>
            <m:r>
              <w:ins w:id="1619" w:author="Nokia Networks" w:date="2021-10-07T09:58:00Z">
                <w:rPr>
                  <w:rFonts w:ascii="Cambria Math" w:hAnsi="Cambria Math"/>
                  <w:lang w:eastAsia="zh-CN"/>
                </w:rPr>
                <m:t>D</m:t>
              </w:ins>
            </m:r>
          </m:e>
          <m:sub>
            <m:r>
              <w:ins w:id="1620" w:author="Nokia Networks" w:date="2021-10-07T09:58:00Z">
                <w:rPr>
                  <w:rFonts w:ascii="Cambria Math" w:hAnsi="Cambria Math"/>
                  <w:lang w:eastAsia="zh-CN"/>
                </w:rPr>
                <m:t>s</m:t>
              </w:ins>
            </m:r>
            <m:r>
              <w:ins w:id="1621" w:author="Nokia Networks" w:date="2021-10-07T09:58:00Z">
                <m:rPr>
                  <m:sty m:val="p"/>
                </m:rPr>
                <w:rPr>
                  <w:rFonts w:ascii="Cambria Math" w:hAnsi="Cambria Math"/>
                  <w:lang w:eastAsia="zh-CN"/>
                </w:rPr>
                <m:t>_</m:t>
              </w:ins>
            </m:r>
            <m:r>
              <w:ins w:id="1622" w:author="Nokia Networks" w:date="2021-10-07T09:58:00Z">
                <w:rPr>
                  <w:rFonts w:ascii="Cambria Math" w:hAnsi="Cambria Math"/>
                  <w:lang w:eastAsia="zh-CN"/>
                </w:rPr>
                <m:t>offset</m:t>
              </w:ins>
            </m:r>
          </m:sub>
        </m:sSub>
        <m:r>
          <w:ins w:id="1623" w:author="Nokia Networks" w:date="2021-10-07T09:58:00Z">
            <m:rPr>
              <m:sty m:val="p"/>
            </m:rPr>
            <w:rPr>
              <w:rFonts w:ascii="Cambria Math" w:hAnsi="Cambria Math"/>
              <w:lang w:eastAsia="zh-CN"/>
            </w:rPr>
            <m:t>&lt;</m:t>
          </w:ins>
        </m:r>
        <m:sSub>
          <m:sSubPr>
            <m:ctrlPr>
              <w:ins w:id="1624" w:author="Nokia Networks" w:date="2021-10-07T09:58:00Z">
                <w:rPr>
                  <w:rFonts w:ascii="Cambria Math" w:hAnsi="Cambria Math"/>
                  <w:i/>
                  <w:iCs/>
                  <w:lang w:eastAsia="zh-CN"/>
                </w:rPr>
              </w:ins>
            </m:ctrlPr>
          </m:sSubPr>
          <m:e>
            <m:r>
              <w:ins w:id="1625" w:author="Nokia Networks" w:date="2021-10-07T09:58:00Z">
                <w:rPr>
                  <w:rFonts w:ascii="Cambria Math" w:hAnsi="Cambria Math"/>
                  <w:lang w:eastAsia="zh-CN"/>
                </w:rPr>
                <m:t>D</m:t>
              </w:ins>
            </m:r>
          </m:e>
          <m:sub>
            <m:r>
              <w:ins w:id="1626" w:author="Nokia Networks" w:date="2021-10-07T09:58:00Z">
                <w:rPr>
                  <w:rFonts w:ascii="Cambria Math" w:hAnsi="Cambria Math"/>
                  <w:lang w:eastAsia="zh-CN"/>
                </w:rPr>
                <m:t>s</m:t>
              </w:ins>
            </m:r>
          </m:sub>
        </m:sSub>
      </m:oMath>
      <w:ins w:id="1627" w:author="Nokia Networks" w:date="2021-10-07T09:58:00Z">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(3)</w:t>
        </w:r>
      </w:ins>
    </w:p>
    <w:p w14:paraId="69053293" w14:textId="547C5064" w:rsidR="002F4451" w:rsidDel="00120327" w:rsidRDefault="002F4451" w:rsidP="00AA7F82">
      <w:pPr>
        <w:rPr>
          <w:del w:id="1628" w:author="Nokia Networks" w:date="2021-10-07T09:59:00Z"/>
          <w:lang w:eastAsia="zh-CN"/>
        </w:rPr>
      </w:pPr>
    </w:p>
    <w:p w14:paraId="6944B4C3" w14:textId="07083B67" w:rsidR="00DE6875" w:rsidDel="00120327" w:rsidRDefault="00DE6875" w:rsidP="00DE6875">
      <w:pPr>
        <w:pStyle w:val="ListParagraph"/>
        <w:numPr>
          <w:ilvl w:val="0"/>
          <w:numId w:val="40"/>
        </w:numPr>
        <w:rPr>
          <w:del w:id="1629" w:author="Nokia Networks" w:date="2021-10-07T09:59:00Z"/>
          <w:lang w:eastAsia="zh-CN"/>
        </w:rPr>
      </w:pPr>
      <w:del w:id="1630" w:author="Nokia Networks" w:date="2021-10-07T09:59:00Z">
        <w:r w:rsidRPr="004B2673" w:rsidDel="00120327">
          <w:rPr>
            <w:lang w:eastAsia="zh-CN"/>
          </w:rPr>
          <w:delText>UE is moving towards t</w:delText>
        </w:r>
        <w:r w:rsidDel="00120327">
          <w:rPr>
            <w:lang w:eastAsia="zh-CN"/>
          </w:rPr>
          <w:delText>he serving beam</w:delText>
        </w:r>
      </w:del>
    </w:p>
    <w:p w14:paraId="667726B2" w14:textId="6F792DCA" w:rsidR="00DE6875" w:rsidRPr="00DE6875" w:rsidDel="00120327" w:rsidRDefault="00DE6875" w:rsidP="00DE6875">
      <w:pPr>
        <w:pStyle w:val="ListParagraph"/>
        <w:numPr>
          <w:ilvl w:val="0"/>
          <w:numId w:val="40"/>
        </w:numPr>
        <w:rPr>
          <w:del w:id="1631" w:author="Nokia Networks" w:date="2021-10-07T09:59:00Z"/>
          <w:lang w:eastAsia="zh-CN"/>
        </w:rPr>
      </w:pPr>
      <w:del w:id="1632" w:author="Nokia Networks" w:date="2021-10-07T09:59:00Z">
        <w:r w:rsidRPr="00DE6875" w:rsidDel="00120327">
          <w:rPr>
            <w:lang w:eastAsia="zh-CN"/>
          </w:rPr>
          <w:delText xml:space="preserve">The cosine of angle θ(t)  used in Doppler shift </w:delText>
        </w:r>
      </w:del>
      <m:oMath>
        <m:func>
          <m:funcPr>
            <m:ctrlPr>
              <w:del w:id="1633" w:author="Nokia Networks" w:date="2021-10-07T09:59:00Z">
                <w:rPr>
                  <w:rFonts w:ascii="Cambria Math" w:hAnsi="Cambria Math"/>
                  <w:i/>
                  <w:iCs/>
                  <w:lang w:eastAsia="zh-CN"/>
                </w:rPr>
              </w:del>
            </m:ctrlPr>
          </m:funcPr>
          <m:fName>
            <m:sSub>
              <m:sSubPr>
                <m:ctrlPr>
                  <w:del w:id="1634" w:author="Nokia Networks" w:date="2021-10-07T09:59:00Z">
                    <w:rPr>
                      <w:rFonts w:ascii="Cambria Math" w:hAnsi="Cambria Math"/>
                      <w:i/>
                      <w:iCs/>
                      <w:lang w:eastAsia="zh-CN"/>
                    </w:rPr>
                  </w:del>
                </m:ctrlPr>
              </m:sSubPr>
              <m:e>
                <m:r>
                  <w:del w:id="1635" w:author="Nokia Networks" w:date="2021-10-07T09:59:00Z">
                    <m:rPr>
                      <m:sty m:val="p"/>
                    </m:rPr>
                    <w:rPr>
                      <w:rFonts w:ascii="Cambria Math" w:hAnsi="Cambria Math"/>
                      <w:lang w:eastAsia="zh-CN"/>
                    </w:rPr>
                    <m:t>f</m:t>
                  </w:del>
                </m:r>
              </m:e>
              <m:sub>
                <m:r>
                  <w:del w:id="1636" w:author="Nokia Networks" w:date="2021-10-07T09:59:00Z">
                    <w:rPr>
                      <w:rFonts w:ascii="Cambria Math" w:hAnsi="Cambria Math"/>
                      <w:lang w:eastAsia="zh-CN"/>
                    </w:rPr>
                    <m:t>s</m:t>
                  </w:del>
                </m:r>
              </m:sub>
            </m:sSub>
            <m:d>
              <m:dPr>
                <m:ctrlPr>
                  <w:del w:id="1637" w:author="Nokia Networks" w:date="2021-10-07T09:59:00Z">
                    <w:rPr>
                      <w:rFonts w:ascii="Cambria Math" w:hAnsi="Cambria Math"/>
                      <w:i/>
                      <w:iCs/>
                      <w:lang w:eastAsia="zh-CN"/>
                    </w:rPr>
                  </w:del>
                </m:ctrlPr>
              </m:dPr>
              <m:e>
                <m:r>
                  <w:del w:id="1638" w:author="Nokia Networks" w:date="2021-10-07T09:59:00Z">
                    <w:rPr>
                      <w:rFonts w:ascii="Cambria Math" w:hAnsi="Cambria Math"/>
                      <w:lang w:eastAsia="zh-CN"/>
                    </w:rPr>
                    <m:t>t</m:t>
                  </w:del>
                </m:r>
              </m:e>
            </m:d>
            <m:r>
              <w:del w:id="1639" w:author="Nokia Networks" w:date="2021-10-07T09:59:00Z">
                <m:rPr>
                  <m:sty m:val="p"/>
                </m:rPr>
                <w:rPr>
                  <w:rFonts w:ascii="Cambria Math" w:hAnsi="Cambria Math"/>
                  <w:lang w:eastAsia="zh-CN"/>
                </w:rPr>
                <m:t>=</m:t>
              </w:del>
            </m:r>
            <m:sSub>
              <m:sSubPr>
                <m:ctrlPr>
                  <w:del w:id="1640" w:author="Nokia Networks" w:date="2021-10-07T09:59:00Z">
                    <w:rPr>
                      <w:rFonts w:ascii="Cambria Math" w:hAnsi="Cambria Math"/>
                      <w:i/>
                      <w:iCs/>
                      <w:lang w:eastAsia="zh-CN"/>
                    </w:rPr>
                  </w:del>
                </m:ctrlPr>
              </m:sSubPr>
              <m:e>
                <m:r>
                  <w:del w:id="1641" w:author="Nokia Networks" w:date="2021-10-07T09:59:00Z">
                    <m:rPr>
                      <m:sty m:val="p"/>
                    </m:rPr>
                    <w:rPr>
                      <w:rFonts w:ascii="Cambria Math" w:hAnsi="Cambria Math"/>
                      <w:lang w:eastAsia="zh-CN"/>
                    </w:rPr>
                    <m:t>f</m:t>
                  </w:del>
                </m:r>
              </m:e>
              <m:sub>
                <m:r>
                  <w:del w:id="1642" w:author="Nokia Networks" w:date="2021-10-07T09:59:00Z">
                    <w:rPr>
                      <w:rFonts w:ascii="Cambria Math" w:hAnsi="Cambria Math"/>
                      <w:lang w:eastAsia="zh-CN"/>
                    </w:rPr>
                    <m:t>d</m:t>
                  </w:del>
                </m:r>
              </m:sub>
            </m:sSub>
            <m:r>
              <w:del w:id="1643" w:author="Nokia Networks" w:date="2021-10-07T09:59:00Z">
                <w:rPr>
                  <w:rFonts w:ascii="Cambria Math" w:hAnsi="Cambria Math"/>
                  <w:lang w:eastAsia="zh-CN"/>
                </w:rPr>
                <m:t> </m:t>
              </w:del>
            </m:r>
            <m:r>
              <w:del w:id="1644" w:author="Nokia Networks" w:date="2021-10-07T09:59:00Z">
                <m:rPr>
                  <m:sty m:val="p"/>
                </m:rPr>
                <w:rPr>
                  <w:rFonts w:ascii="Cambria Math" w:hAnsi="Cambria Math"/>
                  <w:lang w:eastAsia="zh-CN"/>
                </w:rPr>
                <m:t>cos</m:t>
              </w:del>
            </m:r>
          </m:fName>
          <m:e>
            <m:r>
              <w:del w:id="1645" w:author="Nokia Networks" w:date="2021-10-07T09:59:00Z">
                <w:rPr>
                  <w:rFonts w:ascii="Cambria Math" w:hAnsi="Cambria Math"/>
                  <w:lang w:eastAsia="zh-CN"/>
                </w:rPr>
                <m:t>θ</m:t>
              </w:del>
            </m:r>
            <m:d>
              <m:dPr>
                <m:ctrlPr>
                  <w:del w:id="1646" w:author="Nokia Networks" w:date="2021-10-07T09:59:00Z">
                    <w:rPr>
                      <w:rFonts w:ascii="Cambria Math" w:hAnsi="Cambria Math"/>
                      <w:i/>
                      <w:iCs/>
                      <w:lang w:eastAsia="zh-CN"/>
                    </w:rPr>
                  </w:del>
                </m:ctrlPr>
              </m:dPr>
              <m:e>
                <m:r>
                  <w:del w:id="1647" w:author="Nokia Networks" w:date="2021-10-07T09:59:00Z">
                    <m:rPr>
                      <m:sty m:val="p"/>
                    </m:rPr>
                    <w:rPr>
                      <w:rFonts w:ascii="Cambria Math" w:hAnsi="Cambria Math"/>
                      <w:lang w:eastAsia="zh-CN"/>
                    </w:rPr>
                    <m:t>t</m:t>
                  </w:del>
                </m:r>
              </m:e>
            </m:d>
          </m:e>
        </m:func>
      </m:oMath>
      <w:del w:id="1648" w:author="Nokia Networks" w:date="2021-10-07T09:59:00Z">
        <w:r w:rsidRPr="00DE6875" w:rsidDel="00120327">
          <w:rPr>
            <w:lang w:eastAsia="zh-CN"/>
          </w:rPr>
          <w:delText xml:space="preserve"> is provided as</w:delText>
        </w:r>
      </w:del>
    </w:p>
    <w:p w14:paraId="1EBB9DF3" w14:textId="22B59023" w:rsidR="00DE6875" w:rsidRPr="00DE6875" w:rsidDel="00120327" w:rsidRDefault="00222D31" w:rsidP="00DE6875">
      <w:pPr>
        <w:pStyle w:val="ListParagraph"/>
        <w:numPr>
          <w:ilvl w:val="1"/>
          <w:numId w:val="40"/>
        </w:numPr>
        <w:rPr>
          <w:del w:id="1649" w:author="Nokia Networks" w:date="2021-10-07T09:59:00Z"/>
          <w:lang w:eastAsia="zh-CN"/>
        </w:rPr>
      </w:pPr>
      <m:oMath>
        <m:func>
          <m:funcPr>
            <m:ctrlPr>
              <w:del w:id="1650" w:author="Nokia Networks" w:date="2021-10-07T09:59:00Z">
                <w:rPr>
                  <w:rFonts w:ascii="Cambria Math" w:hAnsi="Cambria Math"/>
                  <w:i/>
                  <w:iCs/>
                  <w:lang w:eastAsia="zh-CN"/>
                </w:rPr>
              </w:del>
            </m:ctrlPr>
          </m:funcPr>
          <m:fName>
            <m:r>
              <w:del w:id="1651" w:author="Nokia Networks" w:date="2021-10-07T09:59:00Z">
                <m:rPr>
                  <m:sty m:val="p"/>
                </m:rPr>
                <w:rPr>
                  <w:rFonts w:ascii="Cambria Math" w:hAnsi="Cambria Math"/>
                  <w:lang w:eastAsia="zh-CN"/>
                </w:rPr>
                <m:t>cos</m:t>
              </w:del>
            </m:r>
          </m:fName>
          <m:e>
            <m:r>
              <w:del w:id="1652" w:author="Nokia Networks" w:date="2021-10-07T09:59:00Z">
                <w:rPr>
                  <w:rFonts w:ascii="Cambria Math" w:hAnsi="Cambria Math"/>
                  <w:lang w:eastAsia="zh-CN"/>
                </w:rPr>
                <m:t>θ</m:t>
              </w:del>
            </m:r>
            <m:d>
              <m:dPr>
                <m:ctrlPr>
                  <w:del w:id="1653" w:author="Nokia Networks" w:date="2021-10-07T09:59:00Z">
                    <w:rPr>
                      <w:rFonts w:ascii="Cambria Math" w:hAnsi="Cambria Math"/>
                      <w:i/>
                      <w:iCs/>
                      <w:lang w:eastAsia="zh-CN"/>
                    </w:rPr>
                  </w:del>
                </m:ctrlPr>
              </m:dPr>
              <m:e>
                <m:r>
                  <w:del w:id="1654" w:author="Nokia Networks" w:date="2021-10-07T09:59:00Z">
                    <m:rPr>
                      <m:sty m:val="p"/>
                    </m:rPr>
                    <w:rPr>
                      <w:rFonts w:ascii="Cambria Math" w:hAnsi="Cambria Math"/>
                      <w:lang w:eastAsia="zh-CN"/>
                    </w:rPr>
                    <m:t>t</m:t>
                  </w:del>
                </m:r>
              </m:e>
            </m:d>
          </m:e>
        </m:func>
        <m:r>
          <w:del w:id="1655" w:author="Nokia Networks" w:date="2021-10-07T09:59:00Z">
            <m:rPr>
              <m:sty m:val="p"/>
            </m:rPr>
            <w:rPr>
              <w:rFonts w:ascii="Cambria Math" w:hAnsi="Cambria Math"/>
              <w:lang w:eastAsia="zh-CN"/>
            </w:rPr>
            <m:t>=</m:t>
          </w:del>
        </m:r>
        <m:f>
          <m:fPr>
            <m:ctrlPr>
              <w:del w:id="1656" w:author="Nokia Networks" w:date="2021-10-07T09:59:00Z">
                <w:rPr>
                  <w:rFonts w:ascii="Cambria Math" w:hAnsi="Cambria Math"/>
                  <w:i/>
                  <w:iCs/>
                  <w:lang w:eastAsia="zh-CN"/>
                </w:rPr>
              </w:del>
            </m:ctrlPr>
          </m:fPr>
          <m:num>
            <m:sSub>
              <m:sSubPr>
                <m:ctrlPr>
                  <w:del w:id="1657" w:author="Nokia Networks" w:date="2021-10-07T09:59:00Z">
                    <w:rPr>
                      <w:rFonts w:ascii="Cambria Math" w:hAnsi="Cambria Math"/>
                      <w:i/>
                      <w:iCs/>
                      <w:lang w:eastAsia="zh-CN"/>
                    </w:rPr>
                  </w:del>
                </m:ctrlPr>
              </m:sSubPr>
              <m:e>
                <m:r>
                  <w:del w:id="1658" w:author="Nokia Networks" w:date="2021-10-07T09:59:00Z">
                    <w:rPr>
                      <w:rFonts w:ascii="Cambria Math" w:hAnsi="Cambria Math"/>
                      <w:lang w:eastAsia="zh-CN"/>
                    </w:rPr>
                    <m:t>D</m:t>
                  </w:del>
                </m:r>
              </m:e>
              <m:sub>
                <m:r>
                  <w:del w:id="1659" w:author="Nokia Networks" w:date="2021-10-07T09:59:00Z">
                    <w:rPr>
                      <w:rFonts w:ascii="Cambria Math" w:hAnsi="Cambria Math"/>
                      <w:lang w:eastAsia="zh-CN"/>
                    </w:rPr>
                    <m:t>s</m:t>
                  </w:del>
                </m:r>
                <m:r>
                  <w:del w:id="1660" w:author="Nokia Networks" w:date="2021-10-07T09:59:00Z">
                    <m:rPr>
                      <m:sty m:val="p"/>
                    </m:rPr>
                    <w:rPr>
                      <w:rFonts w:ascii="Cambria Math" w:hAnsi="Cambria Math"/>
                      <w:lang w:eastAsia="zh-CN"/>
                    </w:rPr>
                    <m:t>_</m:t>
                  </w:del>
                </m:r>
                <m:r>
                  <w:del w:id="1661" w:author="Nokia Networks" w:date="2021-10-07T09:59:00Z">
                    <w:rPr>
                      <w:rFonts w:ascii="Cambria Math" w:hAnsi="Cambria Math"/>
                      <w:lang w:eastAsia="zh-CN"/>
                    </w:rPr>
                    <m:t>offset</m:t>
                  </w:del>
                </m:r>
              </m:sub>
            </m:sSub>
            <m:r>
              <w:del w:id="1662" w:author="Nokia Networks" w:date="2021-10-07T09:59:00Z">
                <w:rPr>
                  <w:rFonts w:ascii="Cambria Math" w:hAnsi="Cambria Math"/>
                  <w:lang w:val="en-US" w:eastAsia="zh-CN"/>
                </w:rPr>
                <m:t> </m:t>
              </w:del>
            </m:r>
            <m:r>
              <w:del w:id="1663" w:author="Nokia Networks" w:date="2021-10-07T09:59:00Z">
                <m:rPr>
                  <m:sty m:val="bi"/>
                </m:rPr>
                <w:rPr>
                  <w:rFonts w:ascii="Cambria Math" w:hAnsi="Cambria Math"/>
                  <w:lang w:val="en-US" w:eastAsia="zh-CN"/>
                </w:rPr>
                <m:t>+</m:t>
              </w:del>
            </m:r>
            <m:sSub>
              <m:sSubPr>
                <m:ctrlPr>
                  <w:del w:id="1664" w:author="Nokia Networks" w:date="2021-10-07T09:59:00Z">
                    <w:rPr>
                      <w:rFonts w:ascii="Cambria Math" w:hAnsi="Cambria Math"/>
                      <w:b/>
                      <w:bCs/>
                      <w:i/>
                      <w:iCs/>
                      <w:lang w:eastAsia="zh-CN"/>
                    </w:rPr>
                  </w:del>
                </m:ctrlPr>
              </m:sSubPr>
              <m:e>
                <m:r>
                  <w:del w:id="1665" w:author="Nokia Networks" w:date="2021-10-07T09:59:00Z">
                    <m:rPr>
                      <m:sty m:val="bi"/>
                    </m:rPr>
                    <w:rPr>
                      <w:rFonts w:ascii="Cambria Math" w:hAnsi="Cambria Math"/>
                      <w:lang w:eastAsia="zh-CN"/>
                    </w:rPr>
                    <m:t>D</m:t>
                  </w:del>
                </m:r>
              </m:e>
              <m:sub>
                <m:r>
                  <w:del w:id="1666" w:author="Nokia Networks" w:date="2021-10-07T09:59:00Z">
                    <m:rPr>
                      <m:sty m:val="bi"/>
                    </m:rPr>
                    <w:rPr>
                      <w:rFonts w:ascii="Cambria Math" w:hAnsi="Cambria Math"/>
                      <w:lang w:eastAsia="zh-CN"/>
                    </w:rPr>
                    <m:t>s</m:t>
                  </w:del>
                </m:r>
              </m:sub>
            </m:sSub>
            <m:r>
              <w:del w:id="1667" w:author="Nokia Networks" w:date="2021-10-07T09:59:00Z">
                <w:rPr>
                  <w:rFonts w:ascii="Cambria Math" w:hAnsi="Cambria Math"/>
                  <w:lang w:eastAsia="zh-CN"/>
                </w:rPr>
                <m:t>-vt</m:t>
              </w:del>
            </m:r>
          </m:num>
          <m:den>
            <m:rad>
              <m:radPr>
                <m:degHide m:val="1"/>
                <m:ctrlPr>
                  <w:del w:id="1668" w:author="Nokia Networks" w:date="2021-10-07T09:59:00Z">
                    <w:rPr>
                      <w:rFonts w:ascii="Cambria Math" w:hAnsi="Cambria Math"/>
                      <w:i/>
                      <w:iCs/>
                      <w:lang w:eastAsia="zh-CN"/>
                    </w:rPr>
                  </w:del>
                </m:ctrlPr>
              </m:radPr>
              <m:deg/>
              <m:e>
                <m:sSubSup>
                  <m:sSubSupPr>
                    <m:ctrlPr>
                      <w:del w:id="1669" w:author="Nokia Networks" w:date="2021-10-07T09:59:00Z">
                        <w:rPr>
                          <w:rFonts w:ascii="Cambria Math" w:hAnsi="Cambria Math"/>
                          <w:i/>
                          <w:iCs/>
                          <w:lang w:eastAsia="zh-CN"/>
                        </w:rPr>
                      </w:del>
                    </m:ctrlPr>
                  </m:sSubSupPr>
                  <m:e>
                    <m:r>
                      <w:del w:id="1670" w:author="Nokia Networks" w:date="2021-10-07T09:59:00Z">
                        <w:rPr>
                          <w:rFonts w:ascii="Cambria Math" w:hAnsi="Cambria Math"/>
                          <w:lang w:eastAsia="zh-CN"/>
                        </w:rPr>
                        <m:t>D</m:t>
                      </w:del>
                    </m:r>
                  </m:e>
                  <m:sub>
                    <m:r>
                      <w:del w:id="1671" w:author="Nokia Networks" w:date="2021-10-07T09:59:00Z">
                        <w:rPr>
                          <w:rFonts w:ascii="Cambria Math" w:hAnsi="Cambria Math"/>
                          <w:lang w:eastAsia="zh-CN"/>
                        </w:rPr>
                        <m:t>min</m:t>
                      </w:del>
                    </m:r>
                  </m:sub>
                  <m:sup>
                    <m:r>
                      <w:del w:id="1672" w:author="Nokia Networks" w:date="2021-10-07T09:59:00Z">
                        <m:rPr>
                          <m:sty m:val="p"/>
                        </m:rPr>
                        <w:rPr>
                          <w:rFonts w:ascii="Cambria Math" w:hAnsi="Cambria Math"/>
                          <w:lang w:eastAsia="zh-CN"/>
                        </w:rPr>
                        <m:t>2</m:t>
                      </w:del>
                    </m:r>
                  </m:sup>
                </m:sSubSup>
                <m:r>
                  <w:del w:id="1673" w:author="Nokia Networks" w:date="2021-10-07T09:59:00Z">
                    <m:rPr>
                      <m:sty m:val="p"/>
                    </m:rPr>
                    <w:rPr>
                      <w:rFonts w:ascii="Cambria Math" w:hAnsi="Cambria Math"/>
                      <w:lang w:eastAsia="zh-CN"/>
                    </w:rPr>
                    <m:t>+</m:t>
                  </w:del>
                </m:r>
                <m:sSup>
                  <m:sSupPr>
                    <m:ctrlPr>
                      <w:del w:id="1674" w:author="Nokia Networks" w:date="2021-10-07T09:59:00Z">
                        <w:rPr>
                          <w:rFonts w:ascii="Cambria Math" w:hAnsi="Cambria Math"/>
                          <w:i/>
                          <w:iCs/>
                          <w:lang w:eastAsia="zh-CN"/>
                        </w:rPr>
                      </w:del>
                    </m:ctrlPr>
                  </m:sSupPr>
                  <m:e>
                    <m:d>
                      <m:dPr>
                        <m:ctrlPr>
                          <w:del w:id="1675" w:author="Nokia Networks" w:date="2021-10-07T09:59:00Z">
                            <w:rPr>
                              <w:rFonts w:ascii="Cambria Math" w:hAnsi="Cambria Math"/>
                              <w:i/>
                              <w:iCs/>
                              <w:lang w:eastAsia="zh-CN"/>
                            </w:rPr>
                          </w:del>
                        </m:ctrlPr>
                      </m:dPr>
                      <m:e>
                        <m:sSub>
                          <m:sSubPr>
                            <m:ctrlPr>
                              <w:del w:id="1676" w:author="Nokia Networks" w:date="2021-10-07T09:59:00Z">
                                <w:rPr>
                                  <w:rFonts w:ascii="Cambria Math" w:hAnsi="Cambria Math"/>
                                  <w:i/>
                                  <w:iCs/>
                                  <w:lang w:eastAsia="zh-CN"/>
                                </w:rPr>
                              </w:del>
                            </m:ctrlPr>
                          </m:sSubPr>
                          <m:e>
                            <m:r>
                              <w:del w:id="1677" w:author="Nokia Networks" w:date="2021-10-07T09:59:00Z">
                                <w:rPr>
                                  <w:rFonts w:ascii="Cambria Math" w:hAnsi="Cambria Math"/>
                                  <w:lang w:eastAsia="zh-CN"/>
                                </w:rPr>
                                <m:t>D</m:t>
                              </w:del>
                            </m:r>
                          </m:e>
                          <m:sub>
                            <m:r>
                              <w:del w:id="1678" w:author="Nokia Networks" w:date="2021-10-07T09:59:00Z">
                                <w:rPr>
                                  <w:rFonts w:ascii="Cambria Math" w:hAnsi="Cambria Math"/>
                                  <w:lang w:eastAsia="zh-CN"/>
                                </w:rPr>
                                <m:t>s</m:t>
                              </w:del>
                            </m:r>
                            <m:r>
                              <w:del w:id="1679" w:author="Nokia Networks" w:date="2021-10-07T09:59:00Z">
                                <m:rPr>
                                  <m:sty m:val="p"/>
                                </m:rPr>
                                <w:rPr>
                                  <w:rFonts w:ascii="Cambria Math" w:hAnsi="Cambria Math"/>
                                  <w:lang w:eastAsia="zh-CN"/>
                                </w:rPr>
                                <m:t>_</m:t>
                              </w:del>
                            </m:r>
                            <m:r>
                              <w:del w:id="1680" w:author="Nokia Networks" w:date="2021-10-07T09:59:00Z">
                                <w:rPr>
                                  <w:rFonts w:ascii="Cambria Math" w:hAnsi="Cambria Math"/>
                                  <w:lang w:eastAsia="zh-CN"/>
                                </w:rPr>
                                <m:t>offset</m:t>
                              </w:del>
                            </m:r>
                          </m:sub>
                        </m:sSub>
                        <m:r>
                          <w:del w:id="1681" w:author="Nokia Networks" w:date="2021-10-07T09:59:00Z">
                            <m:rPr>
                              <m:sty m:val="bi"/>
                            </m:rPr>
                            <w:rPr>
                              <w:rFonts w:ascii="Cambria Math" w:hAnsi="Cambria Math"/>
                              <w:lang w:val="en-US" w:eastAsia="zh-CN"/>
                            </w:rPr>
                            <m:t>+</m:t>
                          </w:del>
                        </m:r>
                        <m:sSub>
                          <m:sSubPr>
                            <m:ctrlPr>
                              <w:del w:id="1682" w:author="Nokia Networks" w:date="2021-10-07T09:59:00Z">
                                <w:rPr>
                                  <w:rFonts w:ascii="Cambria Math" w:hAnsi="Cambria Math"/>
                                  <w:b/>
                                  <w:bCs/>
                                  <w:i/>
                                  <w:iCs/>
                                  <w:lang w:eastAsia="zh-CN"/>
                                </w:rPr>
                              </w:del>
                            </m:ctrlPr>
                          </m:sSubPr>
                          <m:e>
                            <m:r>
                              <w:del w:id="1683" w:author="Nokia Networks" w:date="2021-10-07T09:59:00Z">
                                <m:rPr>
                                  <m:sty m:val="bi"/>
                                </m:rPr>
                                <w:rPr>
                                  <w:rFonts w:ascii="Cambria Math" w:hAnsi="Cambria Math"/>
                                  <w:lang w:eastAsia="zh-CN"/>
                                </w:rPr>
                                <m:t>D</m:t>
                              </w:del>
                            </m:r>
                          </m:e>
                          <m:sub>
                            <m:r>
                              <w:del w:id="1684" w:author="Nokia Networks" w:date="2021-10-07T09:59:00Z">
                                <m:rPr>
                                  <m:sty m:val="bi"/>
                                </m:rPr>
                                <w:rPr>
                                  <w:rFonts w:ascii="Cambria Math" w:hAnsi="Cambria Math"/>
                                  <w:lang w:eastAsia="zh-CN"/>
                                </w:rPr>
                                <m:t>s</m:t>
                              </w:del>
                            </m:r>
                          </m:sub>
                        </m:sSub>
                        <m:r>
                          <w:del w:id="1685" w:author="Nokia Networks" w:date="2021-10-07T09:59:00Z">
                            <w:rPr>
                              <w:rFonts w:ascii="Cambria Math" w:hAnsi="Cambria Math"/>
                              <w:lang w:eastAsia="zh-CN"/>
                            </w:rPr>
                            <m:t>-vt</m:t>
                          </w:del>
                        </m:r>
                      </m:e>
                    </m:d>
                  </m:e>
                  <m:sup>
                    <m:r>
                      <w:del w:id="1686" w:author="Nokia Networks" w:date="2021-10-07T09:59:00Z">
                        <m:rPr>
                          <m:sty m:val="p"/>
                        </m:rPr>
                        <w:rPr>
                          <w:rFonts w:ascii="Cambria Math" w:hAnsi="Cambria Math"/>
                          <w:lang w:eastAsia="zh-CN"/>
                        </w:rPr>
                        <m:t>2</m:t>
                      </w:del>
                    </m:r>
                  </m:sup>
                </m:sSup>
              </m:e>
            </m:rad>
          </m:den>
        </m:f>
        <m:r>
          <w:del w:id="1687" w:author="Nokia Networks" w:date="2021-10-07T09:59:00Z">
            <m:rPr>
              <m:sty m:val="p"/>
            </m:rPr>
            <w:rPr>
              <w:rFonts w:ascii="Cambria Math" w:hAnsi="Cambria Math"/>
              <w:lang w:eastAsia="zh-CN"/>
            </w:rPr>
            <m:t>,</m:t>
          </w:del>
        </m:r>
        <m:r>
          <w:del w:id="1688" w:author="Nokia Networks" w:date="2021-10-07T09:59:00Z">
            <w:rPr>
              <w:rFonts w:ascii="Cambria Math" w:hAnsi="Cambria Math"/>
              <w:lang w:eastAsia="zh-CN"/>
            </w:rPr>
            <m:t>  </m:t>
          </w:del>
        </m:r>
        <m:r>
          <w:del w:id="1689" w:author="Nokia Networks" w:date="2021-10-07T09:59:00Z">
            <m:rPr>
              <m:sty m:val="p"/>
            </m:rPr>
            <w:rPr>
              <w:rFonts w:ascii="Cambria Math" w:hAnsi="Cambria Math"/>
              <w:lang w:eastAsia="zh-CN"/>
            </w:rPr>
            <m:t>0&lt;</m:t>
          </w:del>
        </m:r>
        <m:r>
          <w:del w:id="1690" w:author="Nokia Networks" w:date="2021-10-07T09:59:00Z">
            <w:rPr>
              <w:rFonts w:ascii="Cambria Math" w:hAnsi="Cambria Math"/>
              <w:lang w:eastAsia="zh-CN"/>
            </w:rPr>
            <m:t>t</m:t>
          </w:del>
        </m:r>
        <m:r>
          <w:del w:id="1691" w:author="Nokia Networks" w:date="2021-10-07T09:59:00Z">
            <m:rPr>
              <m:sty m:val="p"/>
            </m:rPr>
            <w:rPr>
              <w:rFonts w:ascii="Cambria Math" w:hAnsi="Cambria Math"/>
              <w:lang w:eastAsia="zh-CN"/>
            </w:rPr>
            <m:t>≤</m:t>
          </w:del>
        </m:r>
        <m:f>
          <m:fPr>
            <m:ctrlPr>
              <w:del w:id="1692" w:author="Nokia Networks" w:date="2021-10-07T09:59:00Z">
                <w:rPr>
                  <w:rFonts w:ascii="Cambria Math" w:hAnsi="Cambria Math"/>
                  <w:i/>
                  <w:iCs/>
                  <w:lang w:eastAsia="zh-CN"/>
                </w:rPr>
              </w:del>
            </m:ctrlPr>
          </m:fPr>
          <m:num>
            <m:sSub>
              <m:sSubPr>
                <m:ctrlPr>
                  <w:del w:id="1693" w:author="Nokia Networks" w:date="2021-10-07T09:59:00Z">
                    <w:rPr>
                      <w:rFonts w:ascii="Cambria Math" w:hAnsi="Cambria Math"/>
                      <w:i/>
                      <w:iCs/>
                      <w:lang w:eastAsia="zh-CN"/>
                    </w:rPr>
                  </w:del>
                </m:ctrlPr>
              </m:sSubPr>
              <m:e>
                <m:r>
                  <w:del w:id="1694" w:author="Nokia Networks" w:date="2021-10-07T09:59:00Z">
                    <w:rPr>
                      <w:rFonts w:ascii="Cambria Math" w:hAnsi="Cambria Math"/>
                      <w:lang w:eastAsia="zh-CN"/>
                    </w:rPr>
                    <m:t>D</m:t>
                  </w:del>
                </m:r>
              </m:e>
              <m:sub>
                <m:r>
                  <w:del w:id="1695" w:author="Nokia Networks" w:date="2021-10-07T09:59:00Z">
                    <w:rPr>
                      <w:rFonts w:ascii="Cambria Math" w:hAnsi="Cambria Math"/>
                      <w:lang w:eastAsia="zh-CN"/>
                    </w:rPr>
                    <m:t>s</m:t>
                  </w:del>
                </m:r>
              </m:sub>
            </m:sSub>
          </m:num>
          <m:den>
            <m:r>
              <w:del w:id="1696" w:author="Nokia Networks" w:date="2021-10-07T09:59:00Z">
                <w:rPr>
                  <w:rFonts w:ascii="Cambria Math" w:hAnsi="Cambria Math"/>
                  <w:lang w:eastAsia="zh-CN"/>
                </w:rPr>
                <m:t>v</m:t>
              </w:del>
            </m:r>
          </m:den>
        </m:f>
      </m:oMath>
      <w:del w:id="1697" w:author="Nokia Networks" w:date="2021-10-07T09:59:00Z">
        <w:r w:rsidR="00DE6875" w:rsidRPr="00DE6875" w:rsidDel="00120327">
          <w:rPr>
            <w:lang w:eastAsia="zh-CN"/>
          </w:rPr>
          <w:delText xml:space="preserve">    (eq. 1)</w:delText>
        </w:r>
      </w:del>
    </w:p>
    <w:p w14:paraId="416D22C1" w14:textId="12FDF89B" w:rsidR="00DE6875" w:rsidRPr="00DE6875" w:rsidDel="00120327" w:rsidRDefault="00DE6875" w:rsidP="00DE6875">
      <w:pPr>
        <w:pStyle w:val="ListParagraph"/>
        <w:numPr>
          <w:ilvl w:val="1"/>
          <w:numId w:val="40"/>
        </w:numPr>
        <w:rPr>
          <w:del w:id="1698" w:author="Nokia Networks" w:date="2021-10-07T09:59:00Z"/>
          <w:lang w:eastAsia="zh-CN"/>
        </w:rPr>
      </w:pPr>
      <m:oMath>
        <m:r>
          <w:del w:id="1699" w:author="Nokia Networks" w:date="2021-10-07T09:59:00Z">
            <w:rPr>
              <w:rFonts w:ascii="Cambria Math" w:hAnsi="Cambria Math"/>
              <w:lang w:eastAsia="zh-CN"/>
            </w:rPr>
            <m:t>cosθ</m:t>
          </w:del>
        </m:r>
        <m:d>
          <m:dPr>
            <m:ctrlPr>
              <w:del w:id="1700" w:author="Nokia Networks" w:date="2021-10-07T09:59:00Z">
                <w:rPr>
                  <w:rFonts w:ascii="Cambria Math" w:hAnsi="Cambria Math"/>
                  <w:i/>
                  <w:iCs/>
                  <w:lang w:eastAsia="zh-CN"/>
                </w:rPr>
              </w:del>
            </m:ctrlPr>
          </m:dPr>
          <m:e>
            <m:r>
              <w:del w:id="1701" w:author="Nokia Networks" w:date="2021-10-07T09:59:00Z">
                <w:rPr>
                  <w:rFonts w:ascii="Cambria Math" w:hAnsi="Cambria Math"/>
                  <w:lang w:eastAsia="zh-CN"/>
                </w:rPr>
                <m:t>t</m:t>
              </w:del>
            </m:r>
          </m:e>
        </m:d>
        <m:r>
          <w:del w:id="1702" w:author="Nokia Networks" w:date="2021-10-07T09:59:00Z">
            <m:rPr>
              <m:sty m:val="p"/>
            </m:rPr>
            <w:rPr>
              <w:rFonts w:ascii="Cambria Math" w:hAnsi="Cambria Math"/>
              <w:lang w:eastAsia="zh-CN"/>
            </w:rPr>
            <m:t>=</m:t>
          </w:del>
        </m:r>
        <m:r>
          <w:del w:id="1703" w:author="Nokia Networks" w:date="2021-10-07T09:59:00Z">
            <w:rPr>
              <w:rFonts w:ascii="Cambria Math" w:hAnsi="Cambria Math"/>
              <w:lang w:eastAsia="zh-CN"/>
            </w:rPr>
            <m:t>cosθ</m:t>
          </w:del>
        </m:r>
        <m:d>
          <m:dPr>
            <m:ctrlPr>
              <w:del w:id="1704" w:author="Nokia Networks" w:date="2021-10-07T09:59:00Z">
                <w:rPr>
                  <w:rFonts w:ascii="Cambria Math" w:hAnsi="Cambria Math"/>
                  <w:i/>
                  <w:iCs/>
                  <w:lang w:eastAsia="zh-CN"/>
                </w:rPr>
              </w:del>
            </m:ctrlPr>
          </m:dPr>
          <m:e>
            <m:r>
              <w:del w:id="1705" w:author="Nokia Networks" w:date="2021-10-07T09:59:00Z">
                <w:rPr>
                  <w:rFonts w:ascii="Cambria Math" w:hAnsi="Cambria Math"/>
                  <w:lang w:eastAsia="zh-CN"/>
                </w:rPr>
                <m:t>t </m:t>
              </w:del>
            </m:r>
            <m:r>
              <w:del w:id="1706" w:author="Nokia Networks" w:date="2021-10-07T09:59:00Z">
                <m:rPr>
                  <m:sty m:val="p"/>
                </m:rPr>
                <w:rPr>
                  <w:rFonts w:ascii="Cambria Math" w:hAnsi="Cambria Math"/>
                  <w:lang w:eastAsia="zh-CN"/>
                </w:rPr>
                <m:t>mod</m:t>
              </w:del>
            </m:r>
            <m:d>
              <m:dPr>
                <m:ctrlPr>
                  <w:del w:id="1707" w:author="Nokia Networks" w:date="2021-10-07T09:59:00Z">
                    <w:rPr>
                      <w:rFonts w:ascii="Cambria Math" w:hAnsi="Cambria Math"/>
                      <w:i/>
                      <w:iCs/>
                      <w:lang w:eastAsia="zh-CN"/>
                    </w:rPr>
                  </w:del>
                </m:ctrlPr>
              </m:dPr>
              <m:e>
                <m:f>
                  <m:fPr>
                    <m:ctrlPr>
                      <w:del w:id="1708" w:author="Nokia Networks" w:date="2021-10-07T09:59:00Z">
                        <w:rPr>
                          <w:rFonts w:ascii="Cambria Math" w:hAnsi="Cambria Math"/>
                          <w:i/>
                          <w:iCs/>
                          <w:lang w:eastAsia="zh-CN"/>
                        </w:rPr>
                      </w:del>
                    </m:ctrlPr>
                  </m:fPr>
                  <m:num>
                    <m:sSub>
                      <m:sSubPr>
                        <m:ctrlPr>
                          <w:del w:id="1709" w:author="Nokia Networks" w:date="2021-10-07T09:59:00Z">
                            <w:rPr>
                              <w:rFonts w:ascii="Cambria Math" w:hAnsi="Cambria Math"/>
                              <w:i/>
                              <w:iCs/>
                              <w:lang w:eastAsia="zh-CN"/>
                            </w:rPr>
                          </w:del>
                        </m:ctrlPr>
                      </m:sSubPr>
                      <m:e>
                        <m:r>
                          <w:del w:id="1710" w:author="Nokia Networks" w:date="2021-10-07T09:59:00Z">
                            <w:rPr>
                              <w:rFonts w:ascii="Cambria Math" w:hAnsi="Cambria Math"/>
                              <w:lang w:eastAsia="zh-CN"/>
                            </w:rPr>
                            <m:t>D</m:t>
                          </w:del>
                        </m:r>
                      </m:e>
                      <m:sub>
                        <m:r>
                          <w:del w:id="1711" w:author="Nokia Networks" w:date="2021-10-07T09:59:00Z">
                            <w:rPr>
                              <w:rFonts w:ascii="Cambria Math" w:hAnsi="Cambria Math"/>
                              <w:lang w:eastAsia="zh-CN"/>
                            </w:rPr>
                            <m:t>s</m:t>
                          </w:del>
                        </m:r>
                      </m:sub>
                    </m:sSub>
                  </m:num>
                  <m:den>
                    <m:r>
                      <w:del w:id="1712" w:author="Nokia Networks" w:date="2021-10-07T09:59:00Z">
                        <w:rPr>
                          <w:rFonts w:ascii="Cambria Math" w:hAnsi="Cambria Math"/>
                          <w:lang w:eastAsia="zh-CN"/>
                        </w:rPr>
                        <m:t>v</m:t>
                      </w:del>
                    </m:r>
                  </m:den>
                </m:f>
              </m:e>
            </m:d>
          </m:e>
        </m:d>
        <m:r>
          <w:del w:id="1713" w:author="Nokia Networks" w:date="2021-10-07T09:59:00Z">
            <m:rPr>
              <m:sty m:val="p"/>
            </m:rPr>
            <w:rPr>
              <w:rFonts w:ascii="Cambria Math" w:hAnsi="Cambria Math"/>
              <w:lang w:eastAsia="zh-CN"/>
            </w:rPr>
            <m:t>,</m:t>
          </w:del>
        </m:r>
        <m:r>
          <w:del w:id="1714" w:author="Nokia Networks" w:date="2021-10-07T09:59:00Z">
            <w:rPr>
              <w:rFonts w:ascii="Cambria Math" w:hAnsi="Cambria Math"/>
              <w:lang w:eastAsia="zh-CN"/>
            </w:rPr>
            <m:t>  t</m:t>
          </w:del>
        </m:r>
        <m:r>
          <w:del w:id="1715" w:author="Nokia Networks" w:date="2021-10-07T09:59:00Z">
            <m:rPr>
              <m:sty m:val="p"/>
            </m:rPr>
            <w:rPr>
              <w:rFonts w:ascii="Cambria Math" w:hAnsi="Cambria Math"/>
              <w:lang w:eastAsia="zh-CN"/>
            </w:rPr>
            <m:t>&gt;</m:t>
          </w:del>
        </m:r>
        <m:sSub>
          <m:sSubPr>
            <m:ctrlPr>
              <w:del w:id="1716" w:author="Nokia Networks" w:date="2021-10-07T09:59:00Z">
                <w:rPr>
                  <w:rFonts w:ascii="Cambria Math" w:hAnsi="Cambria Math"/>
                  <w:i/>
                  <w:iCs/>
                  <w:lang w:eastAsia="zh-CN"/>
                </w:rPr>
              </w:del>
            </m:ctrlPr>
          </m:sSubPr>
          <m:e>
            <m:r>
              <w:del w:id="1717" w:author="Nokia Networks" w:date="2021-10-07T09:59:00Z">
                <w:rPr>
                  <w:rFonts w:ascii="Cambria Math" w:hAnsi="Cambria Math"/>
                  <w:lang w:eastAsia="zh-CN"/>
                </w:rPr>
                <m:t>D</m:t>
              </w:del>
            </m:r>
          </m:e>
          <m:sub>
            <m:r>
              <w:del w:id="1718" w:author="Nokia Networks" w:date="2021-10-07T09:59:00Z">
                <w:rPr>
                  <w:rFonts w:ascii="Cambria Math" w:hAnsi="Cambria Math"/>
                  <w:lang w:eastAsia="zh-CN"/>
                </w:rPr>
                <m:t>s</m:t>
              </w:del>
            </m:r>
          </m:sub>
        </m:sSub>
        <m:r>
          <w:del w:id="1719" w:author="Nokia Networks" w:date="2021-10-07T09:59:00Z">
            <m:rPr>
              <m:sty m:val="p"/>
            </m:rPr>
            <w:rPr>
              <w:rFonts w:ascii="Cambria Math" w:hAnsi="Cambria Math"/>
              <w:lang w:eastAsia="zh-CN"/>
            </w:rPr>
            <m:t>/</m:t>
          </w:del>
        </m:r>
        <m:r>
          <w:del w:id="1720" w:author="Nokia Networks" w:date="2021-10-07T09:59:00Z">
            <w:rPr>
              <w:rFonts w:ascii="Cambria Math" w:hAnsi="Cambria Math"/>
              <w:lang w:eastAsia="zh-CN"/>
            </w:rPr>
            <m:t>v  </m:t>
          </w:del>
        </m:r>
      </m:oMath>
      <w:del w:id="1721" w:author="Nokia Networks" w:date="2021-10-07T09:59:00Z">
        <w:r w:rsidRPr="00DE6875" w:rsidDel="00120327">
          <w:rPr>
            <w:lang w:eastAsia="zh-CN"/>
          </w:rPr>
          <w:delText>,   (eq. 2)</w:delText>
        </w:r>
      </w:del>
    </w:p>
    <w:bookmarkEnd w:id="697"/>
    <w:bookmarkEnd w:id="698"/>
    <w:p w14:paraId="11701234" w14:textId="5B837103" w:rsidR="00800D5D" w:rsidDel="00120327" w:rsidRDefault="00DE6875" w:rsidP="00800D5D">
      <w:pPr>
        <w:ind w:left="1080"/>
        <w:rPr>
          <w:del w:id="1722" w:author="Nokia Networks" w:date="2021-10-07T09:59:00Z"/>
          <w:lang w:eastAsia="zh-CN"/>
        </w:rPr>
      </w:pPr>
      <m:oMath>
        <m:r>
          <w:del w:id="1723" w:author="Nokia Networks" w:date="2021-10-07T09:59:00Z">
            <m:rPr>
              <m:sty m:val="p"/>
            </m:rPr>
            <w:rPr>
              <w:rFonts w:ascii="Cambria Math" w:hAnsi="Cambria Math"/>
              <w:lang w:eastAsia="zh-CN"/>
            </w:rPr>
            <m:t>where</m:t>
          </w:del>
        </m:r>
        <m:r>
          <w:del w:id="1724" w:author="Nokia Networks" w:date="2021-10-07T09:59:00Z">
            <w:rPr>
              <w:rFonts w:ascii="Cambria Math" w:hAnsi="Cambria Math"/>
              <w:lang w:eastAsia="zh-CN"/>
            </w:rPr>
            <m:t> </m:t>
          </w:del>
        </m:r>
      </m:oMath>
      <w:del w:id="1725" w:author="Nokia Networks" w:date="2021-10-07T09:59:00Z">
        <w:r w:rsidRPr="00DE6875" w:rsidDel="00120327">
          <w:rPr>
            <w:lang w:eastAsia="zh-CN"/>
          </w:rPr>
          <w:delText xml:space="preserve">0 </w:delText>
        </w:r>
      </w:del>
      <m:oMath>
        <m:r>
          <w:del w:id="1726" w:author="Nokia Networks" w:date="2021-10-07T09:59:00Z">
            <m:rPr>
              <m:sty m:val="p"/>
            </m:rPr>
            <w:rPr>
              <w:rFonts w:ascii="Cambria Math" w:hAnsi="Cambria Math"/>
              <w:lang w:eastAsia="zh-CN"/>
            </w:rPr>
            <m:t>≤</m:t>
          </w:del>
        </m:r>
        <m:sSub>
          <m:sSubPr>
            <m:ctrlPr>
              <w:del w:id="1727" w:author="Nokia Networks" w:date="2021-10-07T09:59:00Z">
                <w:rPr>
                  <w:rFonts w:ascii="Cambria Math" w:hAnsi="Cambria Math"/>
                  <w:i/>
                  <w:iCs/>
                  <w:lang w:eastAsia="zh-CN"/>
                </w:rPr>
              </w:del>
            </m:ctrlPr>
          </m:sSubPr>
          <m:e>
            <m:r>
              <w:del w:id="1728" w:author="Nokia Networks" w:date="2021-10-07T09:59:00Z">
                <w:rPr>
                  <w:rFonts w:ascii="Cambria Math" w:hAnsi="Cambria Math"/>
                  <w:lang w:eastAsia="zh-CN"/>
                </w:rPr>
                <m:t>D</m:t>
              </w:del>
            </m:r>
          </m:e>
          <m:sub>
            <m:r>
              <w:del w:id="1729" w:author="Nokia Networks" w:date="2021-10-07T09:59:00Z">
                <w:rPr>
                  <w:rFonts w:ascii="Cambria Math" w:hAnsi="Cambria Math"/>
                  <w:lang w:eastAsia="zh-CN"/>
                </w:rPr>
                <m:t>s</m:t>
              </w:del>
            </m:r>
            <m:r>
              <w:del w:id="1730" w:author="Nokia Networks" w:date="2021-10-07T09:59:00Z">
                <m:rPr>
                  <m:sty m:val="p"/>
                </m:rPr>
                <w:rPr>
                  <w:rFonts w:ascii="Cambria Math" w:hAnsi="Cambria Math"/>
                  <w:lang w:eastAsia="zh-CN"/>
                </w:rPr>
                <m:t>_</m:t>
              </w:del>
            </m:r>
            <m:r>
              <w:del w:id="1731" w:author="Nokia Networks" w:date="2021-10-07T09:59:00Z">
                <w:rPr>
                  <w:rFonts w:ascii="Cambria Math" w:hAnsi="Cambria Math"/>
                  <w:lang w:eastAsia="zh-CN"/>
                </w:rPr>
                <m:t>offset</m:t>
              </w:del>
            </m:r>
          </m:sub>
        </m:sSub>
        <m:r>
          <w:del w:id="1732" w:author="Nokia Networks" w:date="2021-10-07T09:59:00Z">
            <m:rPr>
              <m:sty m:val="p"/>
            </m:rPr>
            <w:rPr>
              <w:rFonts w:ascii="Cambria Math" w:hAnsi="Cambria Math"/>
              <w:lang w:eastAsia="zh-CN"/>
            </w:rPr>
            <m:t>&lt;</m:t>
          </w:del>
        </m:r>
        <m:sSub>
          <m:sSubPr>
            <m:ctrlPr>
              <w:del w:id="1733" w:author="Nokia Networks" w:date="2021-10-07T09:59:00Z">
                <w:rPr>
                  <w:rFonts w:ascii="Cambria Math" w:hAnsi="Cambria Math"/>
                  <w:i/>
                  <w:iCs/>
                  <w:lang w:eastAsia="zh-CN"/>
                </w:rPr>
              </w:del>
            </m:ctrlPr>
          </m:sSubPr>
          <m:e>
            <m:r>
              <w:del w:id="1734" w:author="Nokia Networks" w:date="2021-10-07T09:59:00Z">
                <w:rPr>
                  <w:rFonts w:ascii="Cambria Math" w:hAnsi="Cambria Math"/>
                  <w:lang w:eastAsia="zh-CN"/>
                </w:rPr>
                <m:t>D</m:t>
              </w:del>
            </m:r>
          </m:e>
          <m:sub>
            <m:r>
              <w:del w:id="1735" w:author="Nokia Networks" w:date="2021-10-07T09:59:00Z">
                <w:rPr>
                  <w:rFonts w:ascii="Cambria Math" w:hAnsi="Cambria Math"/>
                  <w:lang w:eastAsia="zh-CN"/>
                </w:rPr>
                <m:t>s</m:t>
              </w:del>
            </m:r>
          </m:sub>
        </m:sSub>
      </m:oMath>
      <w:del w:id="1736" w:author="Nokia Networks" w:date="2021-10-07T09:59:00Z">
        <w:r w:rsidRPr="00DE6875" w:rsidDel="00120327">
          <w:rPr>
            <w:lang w:eastAsia="zh-CN"/>
          </w:rPr>
          <w:delText xml:space="preserve">   (eq. 3)</w:delText>
        </w:r>
      </w:del>
    </w:p>
    <w:p w14:paraId="7536B4D9" w14:textId="38A11F6F" w:rsidR="008964AC" w:rsidRPr="008964AC" w:rsidRDefault="00800D5D">
      <w:pPr>
        <w:rPr>
          <w:lang w:val="en-US" w:eastAsia="zh-CN"/>
          <w:rPrChange w:id="1737" w:author="Nokia Networks" w:date="2021-10-11T15:23:00Z">
            <w:rPr>
              <w:lang w:eastAsia="zh-CN"/>
            </w:rPr>
          </w:rPrChange>
        </w:rPr>
        <w:pPrChange w:id="1738" w:author="Nokia Networks" w:date="2021-10-07T09:59:00Z">
          <w:pPr>
            <w:pStyle w:val="ListParagraph"/>
            <w:numPr>
              <w:numId w:val="77"/>
            </w:numPr>
            <w:ind w:left="644" w:hanging="360"/>
          </w:pPr>
        </w:pPrChange>
      </w:pPr>
      <w:bookmarkStart w:id="1739" w:name="MCCQCTEMPBM_00000050"/>
      <w:bookmarkStart w:id="1740" w:name="MCCQCTEMPBM_00000090"/>
      <w:r w:rsidRPr="00823D9C">
        <w:rPr>
          <w:lang w:eastAsia="zh-CN"/>
        </w:rPr>
        <w:t>T</w:t>
      </w:r>
      <w:r w:rsidRPr="00823D9C">
        <w:rPr>
          <w:lang w:val="en-US" w:eastAsia="zh-CN"/>
        </w:rPr>
        <w:t xml:space="preserve">he Ds_offset value for introducing performance requirements is </w:t>
      </w:r>
      <w:commentRangeStart w:id="1741"/>
      <w:ins w:id="1742" w:author="Nokia Networks" w:date="2021-10-11T14:52:00Z">
        <w:r w:rsidR="00A84D9B" w:rsidRPr="00823D9C">
          <w:rPr>
            <w:lang w:val="en-US" w:eastAsia="zh-CN"/>
          </w:rPr>
          <w:t>10m</w:t>
        </w:r>
      </w:ins>
      <w:ins w:id="1743" w:author="Nokia Networks" w:date="2021-10-11T15:06:00Z">
        <w:r w:rsidR="00983115" w:rsidRPr="00823D9C">
          <w:rPr>
            <w:lang w:val="en-US" w:eastAsia="zh-CN"/>
            <w:rPrChange w:id="1744" w:author="Nokia Networks" w:date="2021-10-14T10:21:00Z">
              <w:rPr>
                <w:highlight w:val="yellow"/>
                <w:lang w:val="en-US" w:eastAsia="zh-CN"/>
              </w:rPr>
            </w:rPrChange>
          </w:rPr>
          <w:t xml:space="preserve"> </w:t>
        </w:r>
      </w:ins>
      <w:commentRangeEnd w:id="1741"/>
      <w:ins w:id="1745" w:author="Nokia Networks" w:date="2021-10-11T23:39:00Z">
        <w:r w:rsidR="001D0248" w:rsidRPr="00823D9C">
          <w:rPr>
            <w:rStyle w:val="CommentReference"/>
          </w:rPr>
          <w:commentReference w:id="1741"/>
        </w:r>
      </w:ins>
      <w:ins w:id="1746" w:author="Nokia Networks" w:date="2021-10-11T15:06:00Z">
        <w:r w:rsidR="00983115" w:rsidRPr="00823D9C">
          <w:rPr>
            <w:lang w:val="en-US" w:eastAsia="zh-CN"/>
            <w:rPrChange w:id="1747" w:author="Nokia Networks" w:date="2021-10-14T10:21:00Z">
              <w:rPr>
                <w:highlight w:val="yellow"/>
                <w:lang w:val="en-US" w:eastAsia="zh-CN"/>
              </w:rPr>
            </w:rPrChange>
          </w:rPr>
          <w:t>and 100m for Scenarios A and B, respectively</w:t>
        </w:r>
      </w:ins>
      <w:del w:id="1748" w:author="Nokia Networks" w:date="2021-10-11T14:52:00Z">
        <w:r w:rsidRPr="00823D9C" w:rsidDel="00A84D9B">
          <w:rPr>
            <w:lang w:val="en-US" w:eastAsia="zh-CN"/>
          </w:rPr>
          <w:delText>FFS and may depend on values from Deployment scenarios analysis</w:delText>
        </w:r>
      </w:del>
      <w:r w:rsidRPr="00823D9C">
        <w:rPr>
          <w:lang w:val="en-US" w:eastAsia="zh-CN"/>
        </w:rPr>
        <w:t>. The Ds_offset value has no restriction concerning deployments and the value is only used for developing the demodulation requirements.</w:t>
      </w:r>
      <w:ins w:id="1749" w:author="Nokia Networks" w:date="2021-10-11T14:55:00Z">
        <w:r w:rsidR="004C3034" w:rsidRPr="00823D9C">
          <w:rPr>
            <w:lang w:val="en-US" w:eastAsia="zh-CN"/>
          </w:rPr>
          <w:t xml:space="preserve"> </w:t>
        </w:r>
        <w:commentRangeStart w:id="1750"/>
        <w:r w:rsidR="004C3034" w:rsidRPr="00823D9C">
          <w:rPr>
            <w:lang w:val="en-US" w:eastAsia="zh-CN"/>
          </w:rPr>
          <w:t>The</w:t>
        </w:r>
      </w:ins>
      <w:commentRangeEnd w:id="1750"/>
      <w:ins w:id="1751" w:author="Nokia Networks" w:date="2021-10-11T23:39:00Z">
        <w:r w:rsidR="001D0248" w:rsidRPr="00823D9C">
          <w:rPr>
            <w:rStyle w:val="CommentReference"/>
          </w:rPr>
          <w:commentReference w:id="1750"/>
        </w:r>
      </w:ins>
      <w:ins w:id="1752" w:author="Nokia Networks" w:date="2021-10-11T14:55:00Z">
        <w:r w:rsidR="004C3034" w:rsidRPr="00823D9C">
          <w:rPr>
            <w:lang w:val="en-US" w:eastAsia="zh-CN"/>
          </w:rPr>
          <w:t xml:space="preserve"> Ds_offset is derived from the worst case </w:t>
        </w:r>
      </w:ins>
      <w:ins w:id="1753" w:author="Nokia Networks" w:date="2021-10-11T14:56:00Z">
        <w:r w:rsidR="004C3034" w:rsidRPr="00823D9C">
          <w:rPr>
            <w:lang w:val="en-US" w:eastAsia="zh-CN"/>
          </w:rPr>
          <w:t>based on analysis of deployment scenarios.</w:t>
        </w:r>
      </w:ins>
      <w:ins w:id="1754" w:author="Nokia Networks" w:date="2021-10-11T15:23:00Z">
        <w:r w:rsidR="008964AC" w:rsidRPr="00823D9C">
          <w:rPr>
            <w:lang w:val="en-US" w:eastAsia="zh-CN"/>
          </w:rPr>
          <w:t xml:space="preserve"> </w:t>
        </w:r>
      </w:ins>
      <w:ins w:id="1755" w:author="Nokia Networks" w:date="2021-10-11T15:30:00Z">
        <w:r w:rsidR="00986C32" w:rsidRPr="00823D9C">
          <w:rPr>
            <w:lang w:val="en-US" w:eastAsia="zh-CN"/>
          </w:rPr>
          <w:t>Note, d</w:t>
        </w:r>
      </w:ins>
      <w:ins w:id="1756" w:author="Nokia Networks" w:date="2021-10-11T15:29:00Z">
        <w:r w:rsidR="00986C32" w:rsidRPr="00823D9C">
          <w:rPr>
            <w:lang w:val="en-US" w:eastAsia="zh-CN"/>
            <w:rPrChange w:id="1757" w:author="Nokia Networks" w:date="2021-10-14T10:21:00Z">
              <w:rPr>
                <w:highlight w:val="yellow"/>
                <w:lang w:val="en-US" w:eastAsia="zh-CN"/>
              </w:rPr>
            </w:rPrChange>
          </w:rPr>
          <w:t xml:space="preserve">emodulation simulation assumptions should cover </w:t>
        </w:r>
      </w:ins>
      <w:ins w:id="1758" w:author="Nokia Networks" w:date="2021-10-11T15:24:00Z">
        <w:r w:rsidR="008964AC" w:rsidRPr="00823D9C">
          <w:rPr>
            <w:lang w:val="en-US" w:eastAsia="zh-CN"/>
          </w:rPr>
          <w:t xml:space="preserve">at least one Doppler shift jump </w:t>
        </w:r>
      </w:ins>
      <w:ins w:id="1759" w:author="Nokia Networks" w:date="2021-10-11T15:25:00Z">
        <w:r w:rsidR="008964AC" w:rsidRPr="00823D9C">
          <w:rPr>
            <w:lang w:val="en-US" w:eastAsia="zh-CN"/>
          </w:rPr>
          <w:t>region.</w:t>
        </w:r>
        <w:r w:rsidR="008964AC">
          <w:rPr>
            <w:lang w:val="en-US" w:eastAsia="zh-CN"/>
          </w:rPr>
          <w:t xml:space="preserve"> </w:t>
        </w:r>
      </w:ins>
    </w:p>
    <w:p w14:paraId="00A743E1" w14:textId="1EA7FE6E" w:rsidR="008D0078" w:rsidRDefault="008D0078" w:rsidP="00AA7F82">
      <w:pPr>
        <w:rPr>
          <w:lang w:val="en-US" w:eastAsia="zh-CN"/>
        </w:rPr>
      </w:pPr>
      <w:commentRangeStart w:id="1760"/>
      <w:r>
        <w:rPr>
          <w:lang w:eastAsia="zh-CN"/>
        </w:rPr>
        <w:t>RAN4</w:t>
      </w:r>
      <w:commentRangeEnd w:id="1760"/>
      <w:r w:rsidR="00351021">
        <w:rPr>
          <w:rStyle w:val="CommentReference"/>
        </w:rPr>
        <w:commentReference w:id="1760"/>
      </w:r>
      <w:r>
        <w:rPr>
          <w:lang w:eastAsia="zh-CN"/>
        </w:rPr>
        <w:t xml:space="preserve">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p>
    <w:p w14:paraId="2DD88C84" w14:textId="631E7B10" w:rsidR="008D0078" w:rsidRDefault="008D0078" w:rsidP="00AA7F82">
      <w:pPr>
        <w:rPr>
          <w:ins w:id="1761" w:author="Nokia Networks" w:date="2021-10-07T10:05:00Z"/>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ins w:id="1762" w:author="Nokia Networks" w:date="2021-10-07T10:11:00Z"/>
          <w:lang w:val="en-US" w:eastAsia="zh-CN"/>
        </w:rPr>
      </w:pPr>
      <w:ins w:id="1763" w:author="Nokia Networks" w:date="2021-10-07T10:09:00Z">
        <w:r w:rsidRPr="009C4153">
          <w:t>-</w:t>
        </w:r>
        <w:r w:rsidRPr="009C4153">
          <w:tab/>
        </w:r>
      </w:ins>
      <m:oMath>
        <m:func>
          <m:funcPr>
            <m:ctrlPr>
              <w:ins w:id="1764" w:author="Nokia Networks" w:date="2021-10-07T10:09:00Z">
                <w:rPr>
                  <w:rFonts w:ascii="Cambria Math" w:hAnsi="Cambria Math"/>
                  <w:i/>
                  <w:iCs/>
                  <w:lang w:eastAsia="zh-CN"/>
                </w:rPr>
              </w:ins>
            </m:ctrlPr>
          </m:funcPr>
          <m:fName>
            <m:r>
              <w:ins w:id="1765" w:author="Nokia Networks" w:date="2021-10-07T10:09:00Z">
                <w:rPr>
                  <w:rFonts w:ascii="Cambria Math" w:hAnsi="Cambria Math"/>
                  <w:lang w:val="en-US" w:eastAsia="zh-CN"/>
                </w:rPr>
                <m:t>cos</m:t>
              </w:ins>
            </m:r>
          </m:fName>
          <m:e>
            <m:r>
              <w:ins w:id="1766" w:author="Nokia Networks" w:date="2021-10-07T10:09:00Z">
                <w:rPr>
                  <w:rFonts w:ascii="Cambria Math" w:hAnsi="Cambria Math"/>
                  <w:lang w:val="en-US" w:eastAsia="zh-CN"/>
                </w:rPr>
                <m:t>θ</m:t>
              </w:ins>
            </m:r>
            <m:d>
              <m:dPr>
                <m:ctrlPr>
                  <w:ins w:id="1767" w:author="Nokia Networks" w:date="2021-10-07T10:09:00Z">
                    <w:rPr>
                      <w:rFonts w:ascii="Cambria Math" w:hAnsi="Cambria Math"/>
                      <w:i/>
                      <w:iCs/>
                      <w:lang w:eastAsia="zh-CN"/>
                    </w:rPr>
                  </w:ins>
                </m:ctrlPr>
              </m:dPr>
              <m:e>
                <m:r>
                  <w:ins w:id="1768" w:author="Nokia Networks" w:date="2021-10-07T10:09:00Z">
                    <w:rPr>
                      <w:rFonts w:ascii="Cambria Math" w:hAnsi="Cambria Math"/>
                      <w:lang w:val="en-US" w:eastAsia="zh-CN"/>
                    </w:rPr>
                    <m:t>t</m:t>
                  </w:ins>
                </m:r>
              </m:e>
            </m:d>
          </m:e>
        </m:func>
        <m:r>
          <w:ins w:id="1769" w:author="Nokia Networks" w:date="2021-10-07T10:09:00Z">
            <w:rPr>
              <w:rFonts w:ascii="Cambria Math" w:hAnsi="Cambria Math"/>
              <w:lang w:val="en-US" w:eastAsia="zh-CN"/>
            </w:rPr>
            <m:t>=</m:t>
          </w:ins>
        </m:r>
        <m:f>
          <m:fPr>
            <m:ctrlPr>
              <w:ins w:id="1770" w:author="Nokia Networks" w:date="2021-10-07T10:09:00Z">
                <w:rPr>
                  <w:rFonts w:ascii="Cambria Math" w:hAnsi="Cambria Math"/>
                  <w:i/>
                  <w:iCs/>
                  <w:lang w:eastAsia="zh-CN"/>
                </w:rPr>
              </w:ins>
            </m:ctrlPr>
          </m:fPr>
          <m:num>
            <m:sSub>
              <m:sSubPr>
                <m:ctrlPr>
                  <w:ins w:id="1771" w:author="Nokia Networks" w:date="2021-10-07T10:09:00Z">
                    <w:rPr>
                      <w:rFonts w:ascii="Cambria Math" w:hAnsi="Cambria Math"/>
                      <w:i/>
                      <w:iCs/>
                      <w:lang w:eastAsia="zh-CN"/>
                    </w:rPr>
                  </w:ins>
                </m:ctrlPr>
              </m:sSubPr>
              <m:e>
                <m:r>
                  <w:ins w:id="1772" w:author="Nokia Networks" w:date="2021-10-07T10:09:00Z">
                    <w:rPr>
                      <w:rFonts w:ascii="Cambria Math" w:hAnsi="Cambria Math"/>
                      <w:lang w:val="en-US" w:eastAsia="zh-CN"/>
                    </w:rPr>
                    <m:t>D</m:t>
                  </w:ins>
                </m:r>
              </m:e>
              <m:sub>
                <m:r>
                  <w:ins w:id="1773" w:author="Nokia Networks" w:date="2021-10-07T10:09:00Z">
                    <w:rPr>
                      <w:rFonts w:ascii="Cambria Math" w:hAnsi="Cambria Math"/>
                      <w:lang w:val="en-US" w:eastAsia="zh-CN"/>
                    </w:rPr>
                    <m:t>s</m:t>
                  </w:ins>
                </m:r>
              </m:sub>
            </m:sSub>
            <m:r>
              <w:ins w:id="1774" w:author="Nokia Networks" w:date="2021-10-07T10:09:00Z">
                <w:rPr>
                  <w:rFonts w:ascii="Cambria Math" w:hAnsi="Cambria Math"/>
                  <w:lang w:val="en-US" w:eastAsia="zh-CN"/>
                </w:rPr>
                <m:t>-vt</m:t>
              </w:ins>
            </m:r>
          </m:num>
          <m:den>
            <m:rad>
              <m:radPr>
                <m:degHide m:val="1"/>
                <m:ctrlPr>
                  <w:ins w:id="1775" w:author="Nokia Networks" w:date="2021-10-07T10:09:00Z">
                    <w:rPr>
                      <w:rFonts w:ascii="Cambria Math" w:hAnsi="Cambria Math"/>
                      <w:i/>
                      <w:iCs/>
                      <w:lang w:eastAsia="zh-CN"/>
                    </w:rPr>
                  </w:ins>
                </m:ctrlPr>
              </m:radPr>
              <m:deg/>
              <m:e>
                <m:sSubSup>
                  <m:sSubSupPr>
                    <m:ctrlPr>
                      <w:ins w:id="1776" w:author="Nokia Networks" w:date="2021-10-07T10:09:00Z">
                        <w:rPr>
                          <w:rFonts w:ascii="Cambria Math" w:hAnsi="Cambria Math"/>
                          <w:i/>
                          <w:iCs/>
                          <w:lang w:eastAsia="zh-CN"/>
                        </w:rPr>
                      </w:ins>
                    </m:ctrlPr>
                  </m:sSubSupPr>
                  <m:e>
                    <m:r>
                      <w:ins w:id="1777" w:author="Nokia Networks" w:date="2021-10-07T10:09:00Z">
                        <w:rPr>
                          <w:rFonts w:ascii="Cambria Math" w:hAnsi="Cambria Math"/>
                          <w:lang w:val="en-US" w:eastAsia="zh-CN"/>
                        </w:rPr>
                        <m:t>D</m:t>
                      </w:ins>
                    </m:r>
                  </m:e>
                  <m:sub>
                    <m:r>
                      <w:ins w:id="1778" w:author="Nokia Networks" w:date="2021-10-07T10:09:00Z">
                        <w:rPr>
                          <w:rFonts w:ascii="Cambria Math" w:hAnsi="Cambria Math"/>
                          <w:lang w:val="en-US" w:eastAsia="zh-CN"/>
                        </w:rPr>
                        <m:t>min</m:t>
                      </w:ins>
                    </m:r>
                  </m:sub>
                  <m:sup>
                    <m:r>
                      <w:ins w:id="1779" w:author="Nokia Networks" w:date="2021-10-07T10:09:00Z">
                        <w:rPr>
                          <w:rFonts w:ascii="Cambria Math" w:hAnsi="Cambria Math"/>
                          <w:lang w:val="en-US" w:eastAsia="zh-CN"/>
                        </w:rPr>
                        <m:t>2</m:t>
                      </w:ins>
                    </m:r>
                  </m:sup>
                </m:sSubSup>
                <m:r>
                  <w:ins w:id="1780" w:author="Nokia Networks" w:date="2021-10-07T10:09:00Z">
                    <w:rPr>
                      <w:rFonts w:ascii="Cambria Math" w:hAnsi="Cambria Math"/>
                      <w:lang w:val="en-US" w:eastAsia="zh-CN"/>
                    </w:rPr>
                    <m:t>+</m:t>
                  </w:ins>
                </m:r>
                <m:sSup>
                  <m:sSupPr>
                    <m:ctrlPr>
                      <w:ins w:id="1781" w:author="Nokia Networks" w:date="2021-10-07T10:09:00Z">
                        <w:rPr>
                          <w:rFonts w:ascii="Cambria Math" w:hAnsi="Cambria Math"/>
                          <w:i/>
                          <w:iCs/>
                          <w:lang w:eastAsia="zh-CN"/>
                        </w:rPr>
                      </w:ins>
                    </m:ctrlPr>
                  </m:sSupPr>
                  <m:e>
                    <m:d>
                      <m:dPr>
                        <m:ctrlPr>
                          <w:ins w:id="1782" w:author="Nokia Networks" w:date="2021-10-07T10:09:00Z">
                            <w:rPr>
                              <w:rFonts w:ascii="Cambria Math" w:hAnsi="Cambria Math"/>
                              <w:i/>
                              <w:iCs/>
                              <w:lang w:eastAsia="zh-CN"/>
                            </w:rPr>
                          </w:ins>
                        </m:ctrlPr>
                      </m:dPr>
                      <m:e>
                        <m:sSub>
                          <m:sSubPr>
                            <m:ctrlPr>
                              <w:ins w:id="1783" w:author="Nokia Networks" w:date="2021-10-07T10:09:00Z">
                                <w:rPr>
                                  <w:rFonts w:ascii="Cambria Math" w:hAnsi="Cambria Math"/>
                                  <w:i/>
                                  <w:iCs/>
                                  <w:lang w:eastAsia="zh-CN"/>
                                </w:rPr>
                              </w:ins>
                            </m:ctrlPr>
                          </m:sSubPr>
                          <m:e>
                            <m:r>
                              <w:ins w:id="1784" w:author="Nokia Networks" w:date="2021-10-07T10:09:00Z">
                                <w:rPr>
                                  <w:rFonts w:ascii="Cambria Math" w:hAnsi="Cambria Math"/>
                                  <w:lang w:val="en-US" w:eastAsia="zh-CN"/>
                                </w:rPr>
                                <m:t>D</m:t>
                              </w:ins>
                            </m:r>
                          </m:e>
                          <m:sub>
                            <m:r>
                              <w:ins w:id="1785" w:author="Nokia Networks" w:date="2021-10-07T10:09:00Z">
                                <w:rPr>
                                  <w:rFonts w:ascii="Cambria Math" w:hAnsi="Cambria Math"/>
                                  <w:lang w:val="en-US" w:eastAsia="zh-CN"/>
                                </w:rPr>
                                <m:t>s</m:t>
                              </w:ins>
                            </m:r>
                          </m:sub>
                        </m:sSub>
                        <m:r>
                          <w:ins w:id="1786" w:author="Nokia Networks" w:date="2021-10-07T10:09:00Z">
                            <w:rPr>
                              <w:rFonts w:ascii="Cambria Math" w:hAnsi="Cambria Math"/>
                              <w:lang w:val="en-US" w:eastAsia="zh-CN"/>
                            </w:rPr>
                            <m:t>-vt</m:t>
                          </w:ins>
                        </m:r>
                      </m:e>
                    </m:d>
                  </m:e>
                  <m:sup>
                    <m:r>
                      <w:ins w:id="1787" w:author="Nokia Networks" w:date="2021-10-07T10:09:00Z">
                        <w:rPr>
                          <w:rFonts w:ascii="Cambria Math" w:hAnsi="Cambria Math"/>
                          <w:lang w:val="en-US" w:eastAsia="zh-CN"/>
                        </w:rPr>
                        <m:t>2</m:t>
                      </w:ins>
                    </m:r>
                  </m:sup>
                </m:sSup>
              </m:e>
            </m:rad>
          </m:den>
        </m:f>
        <m:r>
          <w:ins w:id="1788" w:author="Nokia Networks" w:date="2021-10-07T10:09:00Z">
            <w:rPr>
              <w:rFonts w:ascii="Cambria Math" w:hAnsi="Cambria Math"/>
              <w:lang w:val="en-US" w:eastAsia="zh-CN"/>
            </w:rPr>
            <m:t>,  0&lt;t≤</m:t>
          </w:ins>
        </m:r>
        <m:sSub>
          <m:sSubPr>
            <m:ctrlPr>
              <w:ins w:id="1789" w:author="Nokia Networks" w:date="2021-10-07T10:09:00Z">
                <w:rPr>
                  <w:rFonts w:ascii="Cambria Math" w:hAnsi="Cambria Math"/>
                  <w:i/>
                  <w:iCs/>
                  <w:lang w:eastAsia="zh-CN"/>
                </w:rPr>
              </w:ins>
            </m:ctrlPr>
          </m:sSubPr>
          <m:e>
            <m:r>
              <w:ins w:id="1790" w:author="Nokia Networks" w:date="2021-10-07T10:09:00Z">
                <w:rPr>
                  <w:rFonts w:ascii="Cambria Math" w:hAnsi="Cambria Math"/>
                  <w:lang w:val="en-US" w:eastAsia="zh-CN"/>
                </w:rPr>
                <m:t>(0.5*D</m:t>
              </w:ins>
            </m:r>
          </m:e>
          <m:sub>
            <m:r>
              <w:ins w:id="1791" w:author="Nokia Networks" w:date="2021-10-07T10:09:00Z">
                <w:rPr>
                  <w:rFonts w:ascii="Cambria Math" w:hAnsi="Cambria Math"/>
                  <w:lang w:val="en-US" w:eastAsia="zh-CN"/>
                </w:rPr>
                <m:t>s</m:t>
              </w:ins>
            </m:r>
          </m:sub>
        </m:sSub>
        <m:r>
          <w:ins w:id="1792" w:author="Nokia Networks" w:date="2021-10-07T10:09:00Z">
            <w:rPr>
              <w:rFonts w:ascii="Cambria Math" w:hAnsi="Cambria Math"/>
              <w:lang w:val="en-US" w:eastAsia="zh-CN"/>
            </w:rPr>
            <m:t>)/v</m:t>
          </w:ins>
        </m:r>
      </m:oMath>
      <w:ins w:id="1793" w:author="Nokia Networks" w:date="2021-10-07T10:11: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ins>
    </w:p>
    <w:p w14:paraId="4052B783" w14:textId="77777777" w:rsidR="00FC43ED" w:rsidRDefault="00FC43ED" w:rsidP="00FC43ED">
      <w:pPr>
        <w:pStyle w:val="B1"/>
        <w:rPr>
          <w:ins w:id="1794" w:author="Nokia Networks" w:date="2021-10-07T10:16:00Z"/>
          <w:lang w:val="en-US" w:eastAsia="zh-CN"/>
        </w:rPr>
      </w:pPr>
      <w:ins w:id="1795" w:author="Nokia Networks" w:date="2021-10-07T10:14:00Z">
        <w:r>
          <w:t>-</w:t>
        </w:r>
        <w:r>
          <w:tab/>
        </w:r>
      </w:ins>
      <m:oMath>
        <m:func>
          <m:funcPr>
            <m:ctrlPr>
              <w:ins w:id="1796" w:author="Nokia Networks" w:date="2021-10-07T10:12:00Z">
                <w:rPr>
                  <w:rFonts w:ascii="Cambria Math" w:hAnsi="Cambria Math"/>
                  <w:i/>
                  <w:iCs/>
                  <w:lang w:eastAsia="zh-CN"/>
                </w:rPr>
              </w:ins>
            </m:ctrlPr>
          </m:funcPr>
          <m:fName>
            <m:r>
              <w:ins w:id="1797" w:author="Nokia Networks" w:date="2021-10-07T10:12:00Z">
                <w:rPr>
                  <w:rFonts w:ascii="Cambria Math" w:hAnsi="Cambria Math"/>
                  <w:lang w:val="en-US" w:eastAsia="zh-CN"/>
                </w:rPr>
                <m:t>cos</m:t>
              </w:ins>
            </m:r>
          </m:fName>
          <m:e>
            <m:r>
              <w:ins w:id="1798" w:author="Nokia Networks" w:date="2021-10-07T10:12:00Z">
                <w:rPr>
                  <w:rFonts w:ascii="Cambria Math" w:hAnsi="Cambria Math"/>
                  <w:lang w:val="en-US" w:eastAsia="zh-CN"/>
                </w:rPr>
                <m:t>θ</m:t>
              </w:ins>
            </m:r>
            <m:d>
              <m:dPr>
                <m:ctrlPr>
                  <w:ins w:id="1799" w:author="Nokia Networks" w:date="2021-10-07T10:12:00Z">
                    <w:rPr>
                      <w:rFonts w:ascii="Cambria Math" w:hAnsi="Cambria Math"/>
                      <w:i/>
                      <w:iCs/>
                      <w:lang w:eastAsia="zh-CN"/>
                    </w:rPr>
                  </w:ins>
                </m:ctrlPr>
              </m:dPr>
              <m:e>
                <m:r>
                  <w:ins w:id="1800" w:author="Nokia Networks" w:date="2021-10-07T10:12:00Z">
                    <w:rPr>
                      <w:rFonts w:ascii="Cambria Math" w:hAnsi="Cambria Math"/>
                      <w:lang w:val="en-US" w:eastAsia="zh-CN"/>
                    </w:rPr>
                    <m:t>t</m:t>
                  </w:ins>
                </m:r>
              </m:e>
            </m:d>
          </m:e>
        </m:func>
        <m:r>
          <w:ins w:id="1801" w:author="Nokia Networks" w:date="2021-10-07T10:12:00Z">
            <w:rPr>
              <w:rFonts w:ascii="Cambria Math" w:hAnsi="Cambria Math"/>
              <w:lang w:val="en-US" w:eastAsia="zh-CN"/>
            </w:rPr>
            <m:t>=-</m:t>
          </w:ins>
        </m:r>
        <m:f>
          <m:fPr>
            <m:ctrlPr>
              <w:ins w:id="1802" w:author="Nokia Networks" w:date="2021-10-07T10:12:00Z">
                <w:rPr>
                  <w:rFonts w:ascii="Cambria Math" w:hAnsi="Cambria Math"/>
                  <w:i/>
                  <w:iCs/>
                  <w:lang w:eastAsia="zh-CN"/>
                </w:rPr>
              </w:ins>
            </m:ctrlPr>
          </m:fPr>
          <m:num>
            <m:r>
              <w:ins w:id="1803" w:author="Nokia Networks" w:date="2021-10-07T10:12:00Z">
                <w:rPr>
                  <w:rFonts w:ascii="Cambria Math" w:hAnsi="Cambria Math"/>
                  <w:lang w:val="en-US" w:eastAsia="zh-CN"/>
                </w:rPr>
                <m:t>vt</m:t>
              </w:ins>
            </m:r>
          </m:num>
          <m:den>
            <m:rad>
              <m:radPr>
                <m:degHide m:val="1"/>
                <m:ctrlPr>
                  <w:ins w:id="1804" w:author="Nokia Networks" w:date="2021-10-07T10:12:00Z">
                    <w:rPr>
                      <w:rFonts w:ascii="Cambria Math" w:hAnsi="Cambria Math"/>
                      <w:i/>
                      <w:iCs/>
                      <w:lang w:eastAsia="zh-CN"/>
                    </w:rPr>
                  </w:ins>
                </m:ctrlPr>
              </m:radPr>
              <m:deg/>
              <m:e>
                <m:sSubSup>
                  <m:sSubSupPr>
                    <m:ctrlPr>
                      <w:ins w:id="1805" w:author="Nokia Networks" w:date="2021-10-07T10:12:00Z">
                        <w:rPr>
                          <w:rFonts w:ascii="Cambria Math" w:hAnsi="Cambria Math"/>
                          <w:i/>
                          <w:iCs/>
                          <w:lang w:eastAsia="zh-CN"/>
                        </w:rPr>
                      </w:ins>
                    </m:ctrlPr>
                  </m:sSubSupPr>
                  <m:e>
                    <m:r>
                      <w:ins w:id="1806" w:author="Nokia Networks" w:date="2021-10-07T10:12:00Z">
                        <w:rPr>
                          <w:rFonts w:ascii="Cambria Math" w:hAnsi="Cambria Math"/>
                          <w:lang w:val="en-US" w:eastAsia="zh-CN"/>
                        </w:rPr>
                        <m:t>D</m:t>
                      </w:ins>
                    </m:r>
                  </m:e>
                  <m:sub>
                    <m:r>
                      <w:ins w:id="1807" w:author="Nokia Networks" w:date="2021-10-07T10:12:00Z">
                        <w:rPr>
                          <w:rFonts w:ascii="Cambria Math" w:hAnsi="Cambria Math"/>
                          <w:lang w:val="en-US" w:eastAsia="zh-CN"/>
                        </w:rPr>
                        <m:t>min</m:t>
                      </w:ins>
                    </m:r>
                  </m:sub>
                  <m:sup>
                    <m:r>
                      <w:ins w:id="1808" w:author="Nokia Networks" w:date="2021-10-07T10:12:00Z">
                        <w:rPr>
                          <w:rFonts w:ascii="Cambria Math" w:hAnsi="Cambria Math"/>
                          <w:lang w:val="en-US" w:eastAsia="zh-CN"/>
                        </w:rPr>
                        <m:t>2</m:t>
                      </w:ins>
                    </m:r>
                  </m:sup>
                </m:sSubSup>
                <m:r>
                  <w:ins w:id="1809" w:author="Nokia Networks" w:date="2021-10-07T10:12:00Z">
                    <w:rPr>
                      <w:rFonts w:ascii="Cambria Math" w:hAnsi="Cambria Math"/>
                      <w:lang w:val="en-US" w:eastAsia="zh-CN"/>
                    </w:rPr>
                    <m:t>+</m:t>
                  </w:ins>
                </m:r>
                <m:sSup>
                  <m:sSupPr>
                    <m:ctrlPr>
                      <w:ins w:id="1810" w:author="Nokia Networks" w:date="2021-10-07T10:12:00Z">
                        <w:rPr>
                          <w:rFonts w:ascii="Cambria Math" w:hAnsi="Cambria Math"/>
                          <w:i/>
                          <w:iCs/>
                          <w:lang w:eastAsia="zh-CN"/>
                        </w:rPr>
                      </w:ins>
                    </m:ctrlPr>
                  </m:sSupPr>
                  <m:e>
                    <m:d>
                      <m:dPr>
                        <m:ctrlPr>
                          <w:ins w:id="1811" w:author="Nokia Networks" w:date="2021-10-07T10:12:00Z">
                            <w:rPr>
                              <w:rFonts w:ascii="Cambria Math" w:hAnsi="Cambria Math"/>
                              <w:i/>
                              <w:iCs/>
                              <w:lang w:eastAsia="zh-CN"/>
                            </w:rPr>
                          </w:ins>
                        </m:ctrlPr>
                      </m:dPr>
                      <m:e>
                        <m:r>
                          <w:ins w:id="1812" w:author="Nokia Networks" w:date="2021-10-07T10:12:00Z">
                            <w:rPr>
                              <w:rFonts w:ascii="Cambria Math" w:hAnsi="Cambria Math"/>
                              <w:lang w:val="en-US" w:eastAsia="zh-CN"/>
                            </w:rPr>
                            <m:t>vt</m:t>
                          </w:ins>
                        </m:r>
                      </m:e>
                    </m:d>
                  </m:e>
                  <m:sup>
                    <m:r>
                      <w:ins w:id="1813" w:author="Nokia Networks" w:date="2021-10-07T10:12:00Z">
                        <w:rPr>
                          <w:rFonts w:ascii="Cambria Math" w:hAnsi="Cambria Math"/>
                          <w:lang w:val="en-US" w:eastAsia="zh-CN"/>
                        </w:rPr>
                        <m:t>2</m:t>
                      </w:ins>
                    </m:r>
                  </m:sup>
                </m:sSup>
              </m:e>
            </m:rad>
          </m:den>
        </m:f>
        <m:r>
          <w:ins w:id="1814" w:author="Nokia Networks" w:date="2021-10-07T10:12:00Z">
            <w:rPr>
              <w:rFonts w:ascii="Cambria Math" w:hAnsi="Cambria Math"/>
              <w:lang w:val="en-US" w:eastAsia="zh-CN"/>
            </w:rPr>
            <m:t>,  </m:t>
          </w:ins>
        </m:r>
        <m:sSub>
          <m:sSubPr>
            <m:ctrlPr>
              <w:ins w:id="1815" w:author="Nokia Networks" w:date="2021-10-07T10:12:00Z">
                <w:rPr>
                  <w:rFonts w:ascii="Cambria Math" w:hAnsi="Cambria Math"/>
                  <w:i/>
                  <w:iCs/>
                  <w:lang w:eastAsia="zh-CN"/>
                </w:rPr>
              </w:ins>
            </m:ctrlPr>
          </m:sSubPr>
          <m:e>
            <m:r>
              <w:ins w:id="1816" w:author="Nokia Networks" w:date="2021-10-07T10:12:00Z">
                <w:rPr>
                  <w:rFonts w:ascii="Cambria Math" w:hAnsi="Cambria Math"/>
                  <w:lang w:val="en-US" w:eastAsia="zh-CN"/>
                </w:rPr>
                <m:t>(0.5*D</m:t>
              </w:ins>
            </m:r>
          </m:e>
          <m:sub>
            <m:r>
              <w:ins w:id="1817" w:author="Nokia Networks" w:date="2021-10-07T10:12:00Z">
                <w:rPr>
                  <w:rFonts w:ascii="Cambria Math" w:hAnsi="Cambria Math"/>
                  <w:lang w:val="en-US" w:eastAsia="zh-CN"/>
                </w:rPr>
                <m:t>s</m:t>
              </w:ins>
            </m:r>
          </m:sub>
        </m:sSub>
        <m:r>
          <w:ins w:id="1818" w:author="Nokia Networks" w:date="2021-10-07T10:12:00Z">
            <w:rPr>
              <w:rFonts w:ascii="Cambria Math" w:hAnsi="Cambria Math"/>
              <w:lang w:val="en-US" w:eastAsia="zh-CN"/>
            </w:rPr>
            <m:t>)/v&lt;t≤</m:t>
          </w:ins>
        </m:r>
        <m:sSub>
          <m:sSubPr>
            <m:ctrlPr>
              <w:ins w:id="1819" w:author="Nokia Networks" w:date="2021-10-07T10:12:00Z">
                <w:rPr>
                  <w:rFonts w:ascii="Cambria Math" w:hAnsi="Cambria Math"/>
                  <w:i/>
                  <w:iCs/>
                  <w:lang w:eastAsia="zh-CN"/>
                </w:rPr>
              </w:ins>
            </m:ctrlPr>
          </m:sSubPr>
          <m:e>
            <m:r>
              <w:ins w:id="1820" w:author="Nokia Networks" w:date="2021-10-07T10:12:00Z">
                <w:rPr>
                  <w:rFonts w:ascii="Cambria Math" w:hAnsi="Cambria Math"/>
                  <w:lang w:val="en-US" w:eastAsia="zh-CN"/>
                </w:rPr>
                <m:t>D</m:t>
              </w:ins>
            </m:r>
          </m:e>
          <m:sub>
            <m:r>
              <w:ins w:id="1821" w:author="Nokia Networks" w:date="2021-10-07T10:12:00Z">
                <w:rPr>
                  <w:rFonts w:ascii="Cambria Math" w:hAnsi="Cambria Math"/>
                  <w:lang w:val="en-US" w:eastAsia="zh-CN"/>
                </w:rPr>
                <m:t>s</m:t>
              </w:ins>
            </m:r>
          </m:sub>
        </m:sSub>
        <m:r>
          <w:ins w:id="1822" w:author="Nokia Networks" w:date="2021-10-07T10:12:00Z">
            <w:rPr>
              <w:rFonts w:ascii="Cambria Math" w:hAnsi="Cambria Math"/>
              <w:lang w:val="en-US" w:eastAsia="zh-CN"/>
            </w:rPr>
            <m:t>/v</m:t>
          </w:ins>
        </m:r>
      </m:oMath>
      <w:ins w:id="1823" w:author="Nokia Networks" w:date="2021-10-07T10:14: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ins>
    </w:p>
    <w:p w14:paraId="0A169B7B" w14:textId="46AD9A7F" w:rsidR="00FC43ED" w:rsidRPr="00FC43ED" w:rsidRDefault="00FC43ED">
      <w:pPr>
        <w:pStyle w:val="B1"/>
        <w:rPr>
          <w:ins w:id="1824" w:author="Nokia Networks" w:date="2021-10-07T10:15:00Z"/>
          <w:rPrChange w:id="1825" w:author="Nokia Networks" w:date="2021-10-07T10:17:00Z">
            <w:rPr>
              <w:ins w:id="1826" w:author="Nokia Networks" w:date="2021-10-07T10:15:00Z"/>
              <w:lang w:eastAsia="zh-CN"/>
            </w:rPr>
          </w:rPrChange>
        </w:rPr>
        <w:pPrChange w:id="1827" w:author="Nokia Networks" w:date="2021-10-07T10:17:00Z">
          <w:pPr/>
        </w:pPrChange>
      </w:pPr>
      <w:ins w:id="1828" w:author="Nokia Networks" w:date="2021-10-07T10:16:00Z">
        <w:r>
          <w:t>-</w:t>
        </w:r>
        <w:r>
          <w:tab/>
        </w:r>
      </w:ins>
      <m:oMath>
        <m:r>
          <w:ins w:id="1829" w:author="Nokia Networks" w:date="2021-10-07T10:15:00Z">
            <w:rPr>
              <w:rFonts w:ascii="Cambria Math" w:hAnsi="Cambria Math"/>
              <w:lang w:val="en-US" w:eastAsia="zh-CN"/>
            </w:rPr>
            <m:t>cosθ</m:t>
          </w:ins>
        </m:r>
        <m:d>
          <m:dPr>
            <m:ctrlPr>
              <w:ins w:id="1830" w:author="Nokia Networks" w:date="2021-10-07T10:15:00Z">
                <w:rPr>
                  <w:rFonts w:ascii="Cambria Math" w:hAnsi="Cambria Math"/>
                  <w:bCs/>
                  <w:i/>
                  <w:iCs/>
                  <w:lang w:eastAsia="zh-CN"/>
                </w:rPr>
              </w:ins>
            </m:ctrlPr>
          </m:dPr>
          <m:e>
            <m:r>
              <w:ins w:id="1831" w:author="Nokia Networks" w:date="2021-10-07T10:15:00Z">
                <w:rPr>
                  <w:rFonts w:ascii="Cambria Math" w:hAnsi="Cambria Math"/>
                  <w:lang w:val="en-US" w:eastAsia="zh-CN"/>
                </w:rPr>
                <m:t>t mod</m:t>
              </w:ins>
            </m:r>
            <m:d>
              <m:dPr>
                <m:ctrlPr>
                  <w:ins w:id="1832" w:author="Nokia Networks" w:date="2021-10-07T10:15:00Z">
                    <w:rPr>
                      <w:rFonts w:ascii="Cambria Math" w:hAnsi="Cambria Math"/>
                      <w:bCs/>
                      <w:i/>
                      <w:iCs/>
                      <w:lang w:eastAsia="zh-CN"/>
                    </w:rPr>
                  </w:ins>
                </m:ctrlPr>
              </m:dPr>
              <m:e>
                <m:f>
                  <m:fPr>
                    <m:ctrlPr>
                      <w:ins w:id="1833" w:author="Nokia Networks" w:date="2021-10-07T10:15:00Z">
                        <w:rPr>
                          <w:rFonts w:ascii="Cambria Math" w:hAnsi="Cambria Math"/>
                          <w:bCs/>
                          <w:i/>
                          <w:iCs/>
                          <w:lang w:eastAsia="zh-CN"/>
                        </w:rPr>
                      </w:ins>
                    </m:ctrlPr>
                  </m:fPr>
                  <m:num>
                    <m:sSub>
                      <m:sSubPr>
                        <m:ctrlPr>
                          <w:ins w:id="1834" w:author="Nokia Networks" w:date="2021-10-07T10:15:00Z">
                            <w:rPr>
                              <w:rFonts w:ascii="Cambria Math" w:hAnsi="Cambria Math"/>
                              <w:bCs/>
                              <w:i/>
                              <w:iCs/>
                              <w:lang w:eastAsia="zh-CN"/>
                            </w:rPr>
                          </w:ins>
                        </m:ctrlPr>
                      </m:sSubPr>
                      <m:e>
                        <m:r>
                          <w:ins w:id="1835" w:author="Nokia Networks" w:date="2021-10-07T10:15:00Z">
                            <w:rPr>
                              <w:rFonts w:ascii="Cambria Math" w:hAnsi="Cambria Math"/>
                              <w:lang w:val="en-US" w:eastAsia="zh-CN"/>
                            </w:rPr>
                            <m:t>D</m:t>
                          </w:ins>
                        </m:r>
                      </m:e>
                      <m:sub>
                        <m:r>
                          <w:ins w:id="1836" w:author="Nokia Networks" w:date="2021-10-07T10:15:00Z">
                            <w:rPr>
                              <w:rFonts w:ascii="Cambria Math" w:hAnsi="Cambria Math"/>
                              <w:lang w:val="en-US" w:eastAsia="zh-CN"/>
                            </w:rPr>
                            <m:t>s</m:t>
                          </w:ins>
                        </m:r>
                      </m:sub>
                    </m:sSub>
                  </m:num>
                  <m:den>
                    <m:r>
                      <w:ins w:id="1837" w:author="Nokia Networks" w:date="2021-10-07T10:15:00Z">
                        <w:rPr>
                          <w:rFonts w:ascii="Cambria Math" w:hAnsi="Cambria Math"/>
                          <w:lang w:val="en-US" w:eastAsia="zh-CN"/>
                        </w:rPr>
                        <m:t>v</m:t>
                      </w:ins>
                    </m:r>
                  </m:den>
                </m:f>
              </m:e>
            </m:d>
          </m:e>
        </m:d>
        <m:r>
          <w:ins w:id="1838" w:author="Nokia Networks" w:date="2021-10-07T10:15:00Z">
            <w:rPr>
              <w:rFonts w:ascii="Cambria Math" w:hAnsi="Cambria Math"/>
              <w:lang w:val="en-US" w:eastAsia="zh-CN"/>
            </w:rPr>
            <m:t>,    t&gt;</m:t>
          </w:ins>
        </m:r>
        <m:sSub>
          <m:sSubPr>
            <m:ctrlPr>
              <w:ins w:id="1839" w:author="Nokia Networks" w:date="2021-10-07T10:15:00Z">
                <w:rPr>
                  <w:rFonts w:ascii="Cambria Math" w:hAnsi="Cambria Math"/>
                  <w:bCs/>
                  <w:i/>
                  <w:iCs/>
                  <w:lang w:eastAsia="zh-CN"/>
                </w:rPr>
              </w:ins>
            </m:ctrlPr>
          </m:sSubPr>
          <m:e>
            <m:r>
              <w:ins w:id="1840" w:author="Nokia Networks" w:date="2021-10-07T10:15:00Z">
                <w:rPr>
                  <w:rFonts w:ascii="Cambria Math" w:hAnsi="Cambria Math"/>
                  <w:lang w:val="en-US" w:eastAsia="zh-CN"/>
                </w:rPr>
                <m:t>D</m:t>
              </w:ins>
            </m:r>
          </m:e>
          <m:sub>
            <m:r>
              <w:ins w:id="1841" w:author="Nokia Networks" w:date="2021-10-07T10:15:00Z">
                <w:rPr>
                  <w:rFonts w:ascii="Cambria Math" w:hAnsi="Cambria Math"/>
                  <w:lang w:val="en-US" w:eastAsia="zh-CN"/>
                </w:rPr>
                <m:t>s</m:t>
              </w:ins>
            </m:r>
          </m:sub>
        </m:sSub>
        <m:r>
          <w:ins w:id="1842" w:author="Nokia Networks" w:date="2021-10-07T10:15:00Z">
            <w:rPr>
              <w:rFonts w:ascii="Cambria Math" w:hAnsi="Cambria Math"/>
              <w:lang w:val="en-US" w:eastAsia="zh-CN"/>
            </w:rPr>
            <m:t>/v</m:t>
          </w:ins>
        </m:r>
      </m:oMath>
      <w:ins w:id="1843" w:author="Nokia Networks" w:date="2021-10-07T10:17:00Z">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ins>
    </w:p>
    <w:p w14:paraId="2363F386" w14:textId="741E6D8A" w:rsidR="00120327" w:rsidDel="00FC43ED" w:rsidRDefault="00120327">
      <w:pPr>
        <w:pStyle w:val="B1"/>
        <w:rPr>
          <w:del w:id="1844" w:author="Nokia Networks" w:date="2021-10-07T10:17:00Z"/>
        </w:rPr>
        <w:pPrChange w:id="1845" w:author="Nokia Networks" w:date="2021-10-07T10:05:00Z">
          <w:pPr/>
        </w:pPrChange>
      </w:pPr>
    </w:p>
    <w:p w14:paraId="1AEF36F3" w14:textId="2F5C6895" w:rsidR="008D0078" w:rsidRPr="00120327" w:rsidDel="00FC43ED" w:rsidRDefault="00222D31">
      <w:pPr>
        <w:rPr>
          <w:del w:id="1846" w:author="Nokia Networks" w:date="2021-10-07T10:17:00Z"/>
          <w:lang w:eastAsia="zh-CN"/>
        </w:rPr>
        <w:pPrChange w:id="1847" w:author="Nokia Networks" w:date="2021-10-07T10:08:00Z">
          <w:pPr>
            <w:pStyle w:val="ListParagraph"/>
            <w:numPr>
              <w:numId w:val="77"/>
            </w:numPr>
            <w:ind w:left="644" w:hanging="360"/>
          </w:pPr>
        </w:pPrChange>
      </w:pPr>
      <m:oMathPara>
        <m:oMathParaPr>
          <m:jc m:val="left"/>
        </m:oMathParaPr>
        <m:oMath>
          <m:func>
            <m:funcPr>
              <m:ctrlPr>
                <w:del w:id="1848" w:author="Nokia Networks" w:date="2021-10-07T10:17:00Z">
                  <w:rPr>
                    <w:rFonts w:ascii="Cambria Math" w:hAnsi="Cambria Math"/>
                    <w:i/>
                    <w:iCs/>
                    <w:lang w:eastAsia="zh-CN"/>
                  </w:rPr>
                </w:del>
              </m:ctrlPr>
            </m:funcPr>
            <m:fName>
              <m:r>
                <w:del w:id="1849" w:author="Nokia Networks" w:date="2021-10-07T10:17:00Z">
                  <m:rPr>
                    <m:sty m:val="bi"/>
                  </m:rPr>
                  <w:rPr>
                    <w:rFonts w:ascii="Cambria Math" w:hAnsi="Cambria Math"/>
                    <w:lang w:val="en-US" w:eastAsia="zh-CN"/>
                    <w:rPrChange w:id="1850" w:author="Nokia Networks" w:date="2021-10-07T10:08:00Z">
                      <w:rPr>
                        <w:lang w:val="en-US" w:eastAsia="zh-CN"/>
                      </w:rPr>
                    </w:rPrChange>
                  </w:rPr>
                  <m:t>cos</m:t>
                </w:del>
              </m:r>
            </m:fName>
            <m:e>
              <m:r>
                <w:del w:id="1851" w:author="Nokia Networks" w:date="2021-10-07T10:17:00Z">
                  <m:rPr>
                    <m:sty m:val="bi"/>
                  </m:rPr>
                  <w:rPr>
                    <w:rFonts w:ascii="Cambria Math" w:hAnsi="Cambria Math"/>
                    <w:lang w:val="en-US" w:eastAsia="zh-CN"/>
                    <w:rPrChange w:id="1852" w:author="Nokia Networks" w:date="2021-10-07T10:08:00Z">
                      <w:rPr>
                        <w:lang w:val="en-US" w:eastAsia="zh-CN"/>
                      </w:rPr>
                    </w:rPrChange>
                  </w:rPr>
                  <m:t>θ</m:t>
                </w:del>
              </m:r>
              <m:d>
                <m:dPr>
                  <m:ctrlPr>
                    <w:del w:id="1853" w:author="Nokia Networks" w:date="2021-10-07T10:17:00Z">
                      <w:rPr>
                        <w:rFonts w:ascii="Cambria Math" w:hAnsi="Cambria Math"/>
                        <w:i/>
                        <w:iCs/>
                        <w:lang w:eastAsia="zh-CN"/>
                      </w:rPr>
                    </w:del>
                  </m:ctrlPr>
                </m:dPr>
                <m:e>
                  <m:r>
                    <w:del w:id="1854" w:author="Nokia Networks" w:date="2021-10-07T10:17:00Z">
                      <m:rPr>
                        <m:sty m:val="bi"/>
                      </m:rPr>
                      <w:rPr>
                        <w:rFonts w:ascii="Cambria Math" w:hAnsi="Cambria Math"/>
                        <w:lang w:val="en-US" w:eastAsia="zh-CN"/>
                        <w:rPrChange w:id="1855" w:author="Nokia Networks" w:date="2021-10-07T10:08:00Z">
                          <w:rPr>
                            <w:lang w:val="en-US" w:eastAsia="zh-CN"/>
                          </w:rPr>
                        </w:rPrChange>
                      </w:rPr>
                      <m:t>t</m:t>
                    </w:del>
                  </m:r>
                </m:e>
              </m:d>
            </m:e>
          </m:func>
          <m:r>
            <w:del w:id="1856" w:author="Nokia Networks" w:date="2021-10-07T10:17:00Z">
              <m:rPr>
                <m:sty m:val="bi"/>
              </m:rPr>
              <w:rPr>
                <w:rFonts w:ascii="Cambria Math" w:hAnsi="Cambria Math"/>
                <w:lang w:val="en-US" w:eastAsia="zh-CN"/>
                <w:rPrChange w:id="1857" w:author="Nokia Networks" w:date="2021-10-07T10:08:00Z">
                  <w:rPr>
                    <w:lang w:val="en-US" w:eastAsia="zh-CN"/>
                  </w:rPr>
                </w:rPrChange>
              </w:rPr>
              <m:t>=</m:t>
            </w:del>
          </m:r>
          <m:f>
            <m:fPr>
              <m:ctrlPr>
                <w:del w:id="1858" w:author="Nokia Networks" w:date="2021-10-07T10:17:00Z">
                  <w:rPr>
                    <w:rFonts w:ascii="Cambria Math" w:hAnsi="Cambria Math"/>
                    <w:i/>
                    <w:iCs/>
                    <w:lang w:eastAsia="zh-CN"/>
                  </w:rPr>
                </w:del>
              </m:ctrlPr>
            </m:fPr>
            <m:num>
              <m:sSub>
                <m:sSubPr>
                  <m:ctrlPr>
                    <w:del w:id="1859" w:author="Nokia Networks" w:date="2021-10-07T10:17:00Z">
                      <w:rPr>
                        <w:rFonts w:ascii="Cambria Math" w:hAnsi="Cambria Math"/>
                        <w:i/>
                        <w:iCs/>
                        <w:lang w:eastAsia="zh-CN"/>
                      </w:rPr>
                    </w:del>
                  </m:ctrlPr>
                </m:sSubPr>
                <m:e>
                  <m:r>
                    <w:del w:id="1860" w:author="Nokia Networks" w:date="2021-10-07T10:17:00Z">
                      <m:rPr>
                        <m:sty m:val="bi"/>
                      </m:rPr>
                      <w:rPr>
                        <w:rFonts w:ascii="Cambria Math" w:hAnsi="Cambria Math"/>
                        <w:lang w:val="en-US" w:eastAsia="zh-CN"/>
                        <w:rPrChange w:id="1861" w:author="Nokia Networks" w:date="2021-10-07T10:08:00Z">
                          <w:rPr>
                            <w:lang w:val="en-US" w:eastAsia="zh-CN"/>
                          </w:rPr>
                        </w:rPrChange>
                      </w:rPr>
                      <m:t>D</m:t>
                    </w:del>
                  </m:r>
                </m:e>
                <m:sub>
                  <m:r>
                    <w:del w:id="1862" w:author="Nokia Networks" w:date="2021-10-07T10:17:00Z">
                      <m:rPr>
                        <m:sty m:val="bi"/>
                      </m:rPr>
                      <w:rPr>
                        <w:rFonts w:ascii="Cambria Math" w:hAnsi="Cambria Math"/>
                        <w:lang w:val="en-US" w:eastAsia="zh-CN"/>
                        <w:rPrChange w:id="1863" w:author="Nokia Networks" w:date="2021-10-07T10:08:00Z">
                          <w:rPr>
                            <w:lang w:val="en-US" w:eastAsia="zh-CN"/>
                          </w:rPr>
                        </w:rPrChange>
                      </w:rPr>
                      <m:t>s</m:t>
                    </w:del>
                  </m:r>
                </m:sub>
              </m:sSub>
              <m:r>
                <w:del w:id="1864" w:author="Nokia Networks" w:date="2021-10-07T10:17:00Z">
                  <m:rPr>
                    <m:sty m:val="bi"/>
                  </m:rPr>
                  <w:rPr>
                    <w:rFonts w:ascii="Cambria Math" w:hAnsi="Cambria Math"/>
                    <w:lang w:val="en-US" w:eastAsia="zh-CN"/>
                    <w:rPrChange w:id="1865" w:author="Nokia Networks" w:date="2021-10-07T10:08:00Z">
                      <w:rPr>
                        <w:lang w:val="en-US" w:eastAsia="zh-CN"/>
                      </w:rPr>
                    </w:rPrChange>
                  </w:rPr>
                  <m:t>-vt</m:t>
                </w:del>
              </m:r>
            </m:num>
            <m:den>
              <m:rad>
                <m:radPr>
                  <m:degHide m:val="1"/>
                  <m:ctrlPr>
                    <w:del w:id="1866" w:author="Nokia Networks" w:date="2021-10-07T10:17:00Z">
                      <w:rPr>
                        <w:rFonts w:ascii="Cambria Math" w:hAnsi="Cambria Math"/>
                        <w:i/>
                        <w:iCs/>
                        <w:lang w:eastAsia="zh-CN"/>
                      </w:rPr>
                    </w:del>
                  </m:ctrlPr>
                </m:radPr>
                <m:deg/>
                <m:e>
                  <m:sSubSup>
                    <m:sSubSupPr>
                      <m:ctrlPr>
                        <w:del w:id="1867" w:author="Nokia Networks" w:date="2021-10-07T10:17:00Z">
                          <w:rPr>
                            <w:rFonts w:ascii="Cambria Math" w:hAnsi="Cambria Math"/>
                            <w:i/>
                            <w:iCs/>
                            <w:lang w:eastAsia="zh-CN"/>
                          </w:rPr>
                        </w:del>
                      </m:ctrlPr>
                    </m:sSubSupPr>
                    <m:e>
                      <m:r>
                        <w:del w:id="1868" w:author="Nokia Networks" w:date="2021-10-07T10:17:00Z">
                          <m:rPr>
                            <m:sty m:val="bi"/>
                          </m:rPr>
                          <w:rPr>
                            <w:rFonts w:ascii="Cambria Math" w:hAnsi="Cambria Math"/>
                            <w:lang w:val="en-US" w:eastAsia="zh-CN"/>
                            <w:rPrChange w:id="1869" w:author="Nokia Networks" w:date="2021-10-07T10:08:00Z">
                              <w:rPr>
                                <w:lang w:val="en-US" w:eastAsia="zh-CN"/>
                              </w:rPr>
                            </w:rPrChange>
                          </w:rPr>
                          <m:t>D</m:t>
                        </w:del>
                      </m:r>
                    </m:e>
                    <m:sub>
                      <m:r>
                        <w:del w:id="1870" w:author="Nokia Networks" w:date="2021-10-07T10:17:00Z">
                          <m:rPr>
                            <m:sty m:val="bi"/>
                          </m:rPr>
                          <w:rPr>
                            <w:rFonts w:ascii="Cambria Math" w:hAnsi="Cambria Math"/>
                            <w:lang w:val="en-US" w:eastAsia="zh-CN"/>
                            <w:rPrChange w:id="1871" w:author="Nokia Networks" w:date="2021-10-07T10:08:00Z">
                              <w:rPr>
                                <w:lang w:val="en-US" w:eastAsia="zh-CN"/>
                              </w:rPr>
                            </w:rPrChange>
                          </w:rPr>
                          <m:t>min</m:t>
                        </w:del>
                      </m:r>
                    </m:sub>
                    <m:sup>
                      <m:r>
                        <w:del w:id="1872" w:author="Nokia Networks" w:date="2021-10-07T10:17:00Z">
                          <m:rPr>
                            <m:sty m:val="bi"/>
                          </m:rPr>
                          <w:rPr>
                            <w:rFonts w:ascii="Cambria Math" w:hAnsi="Cambria Math"/>
                            <w:lang w:val="en-US" w:eastAsia="zh-CN"/>
                            <w:rPrChange w:id="1873" w:author="Nokia Networks" w:date="2021-10-07T10:08:00Z">
                              <w:rPr>
                                <w:lang w:val="en-US" w:eastAsia="zh-CN"/>
                              </w:rPr>
                            </w:rPrChange>
                          </w:rPr>
                          <m:t>2</m:t>
                        </w:del>
                      </m:r>
                    </m:sup>
                  </m:sSubSup>
                  <m:r>
                    <w:del w:id="1874" w:author="Nokia Networks" w:date="2021-10-07T10:17:00Z">
                      <m:rPr>
                        <m:sty m:val="bi"/>
                      </m:rPr>
                      <w:rPr>
                        <w:rFonts w:ascii="Cambria Math" w:hAnsi="Cambria Math"/>
                        <w:lang w:val="en-US" w:eastAsia="zh-CN"/>
                        <w:rPrChange w:id="1875" w:author="Nokia Networks" w:date="2021-10-07T10:08:00Z">
                          <w:rPr>
                            <w:lang w:val="en-US" w:eastAsia="zh-CN"/>
                          </w:rPr>
                        </w:rPrChange>
                      </w:rPr>
                      <m:t>+</m:t>
                    </w:del>
                  </m:r>
                  <m:sSup>
                    <m:sSupPr>
                      <m:ctrlPr>
                        <w:del w:id="1876" w:author="Nokia Networks" w:date="2021-10-07T10:17:00Z">
                          <w:rPr>
                            <w:rFonts w:ascii="Cambria Math" w:hAnsi="Cambria Math"/>
                            <w:i/>
                            <w:iCs/>
                            <w:lang w:eastAsia="zh-CN"/>
                          </w:rPr>
                        </w:del>
                      </m:ctrlPr>
                    </m:sSupPr>
                    <m:e>
                      <m:d>
                        <m:dPr>
                          <m:ctrlPr>
                            <w:del w:id="1877" w:author="Nokia Networks" w:date="2021-10-07T10:17:00Z">
                              <w:rPr>
                                <w:rFonts w:ascii="Cambria Math" w:hAnsi="Cambria Math"/>
                                <w:i/>
                                <w:iCs/>
                                <w:lang w:eastAsia="zh-CN"/>
                              </w:rPr>
                            </w:del>
                          </m:ctrlPr>
                        </m:dPr>
                        <m:e>
                          <m:sSub>
                            <m:sSubPr>
                              <m:ctrlPr>
                                <w:del w:id="1878" w:author="Nokia Networks" w:date="2021-10-07T10:17:00Z">
                                  <w:rPr>
                                    <w:rFonts w:ascii="Cambria Math" w:hAnsi="Cambria Math"/>
                                    <w:i/>
                                    <w:iCs/>
                                    <w:lang w:eastAsia="zh-CN"/>
                                  </w:rPr>
                                </w:del>
                              </m:ctrlPr>
                            </m:sSubPr>
                            <m:e>
                              <m:r>
                                <w:del w:id="1879" w:author="Nokia Networks" w:date="2021-10-07T10:17:00Z">
                                  <m:rPr>
                                    <m:sty m:val="bi"/>
                                  </m:rPr>
                                  <w:rPr>
                                    <w:rFonts w:ascii="Cambria Math" w:hAnsi="Cambria Math"/>
                                    <w:lang w:val="en-US" w:eastAsia="zh-CN"/>
                                    <w:rPrChange w:id="1880" w:author="Nokia Networks" w:date="2021-10-07T10:08:00Z">
                                      <w:rPr>
                                        <w:lang w:val="en-US" w:eastAsia="zh-CN"/>
                                      </w:rPr>
                                    </w:rPrChange>
                                  </w:rPr>
                                  <m:t>D</m:t>
                                </w:del>
                              </m:r>
                            </m:e>
                            <m:sub>
                              <m:r>
                                <w:del w:id="1881" w:author="Nokia Networks" w:date="2021-10-07T10:17:00Z">
                                  <m:rPr>
                                    <m:sty m:val="bi"/>
                                  </m:rPr>
                                  <w:rPr>
                                    <w:rFonts w:ascii="Cambria Math" w:hAnsi="Cambria Math"/>
                                    <w:lang w:val="en-US" w:eastAsia="zh-CN"/>
                                    <w:rPrChange w:id="1882" w:author="Nokia Networks" w:date="2021-10-07T10:08:00Z">
                                      <w:rPr>
                                        <w:lang w:val="en-US" w:eastAsia="zh-CN"/>
                                      </w:rPr>
                                    </w:rPrChange>
                                  </w:rPr>
                                  <m:t>s</m:t>
                                </w:del>
                              </m:r>
                            </m:sub>
                          </m:sSub>
                          <m:r>
                            <w:del w:id="1883" w:author="Nokia Networks" w:date="2021-10-07T10:17:00Z">
                              <m:rPr>
                                <m:sty m:val="bi"/>
                              </m:rPr>
                              <w:rPr>
                                <w:rFonts w:ascii="Cambria Math" w:hAnsi="Cambria Math"/>
                                <w:lang w:val="en-US" w:eastAsia="zh-CN"/>
                                <w:rPrChange w:id="1884" w:author="Nokia Networks" w:date="2021-10-07T10:08:00Z">
                                  <w:rPr>
                                    <w:lang w:val="en-US" w:eastAsia="zh-CN"/>
                                  </w:rPr>
                                </w:rPrChange>
                              </w:rPr>
                              <m:t>-vt</m:t>
                            </w:del>
                          </m:r>
                        </m:e>
                      </m:d>
                    </m:e>
                    <m:sup>
                      <m:r>
                        <w:del w:id="1885" w:author="Nokia Networks" w:date="2021-10-07T10:17:00Z">
                          <m:rPr>
                            <m:sty m:val="bi"/>
                          </m:rPr>
                          <w:rPr>
                            <w:rFonts w:ascii="Cambria Math" w:hAnsi="Cambria Math"/>
                            <w:lang w:val="en-US" w:eastAsia="zh-CN"/>
                            <w:rPrChange w:id="1886" w:author="Nokia Networks" w:date="2021-10-07T10:08:00Z">
                              <w:rPr>
                                <w:lang w:val="en-US" w:eastAsia="zh-CN"/>
                              </w:rPr>
                            </w:rPrChange>
                          </w:rPr>
                          <m:t>2</m:t>
                        </w:del>
                      </m:r>
                    </m:sup>
                  </m:sSup>
                </m:e>
              </m:rad>
            </m:den>
          </m:f>
          <m:r>
            <w:del w:id="1887" w:author="Nokia Networks" w:date="2021-10-07T10:17:00Z">
              <m:rPr>
                <m:sty m:val="bi"/>
              </m:rPr>
              <w:rPr>
                <w:rFonts w:ascii="Cambria Math" w:hAnsi="Cambria Math"/>
                <w:lang w:val="en-US" w:eastAsia="zh-CN"/>
                <w:rPrChange w:id="1888" w:author="Nokia Networks" w:date="2021-10-07T10:08:00Z">
                  <w:rPr>
                    <w:lang w:val="en-US" w:eastAsia="zh-CN"/>
                  </w:rPr>
                </w:rPrChange>
              </w:rPr>
              <m:t>,  0&lt;t≤</m:t>
            </w:del>
          </m:r>
          <m:sSub>
            <m:sSubPr>
              <m:ctrlPr>
                <w:del w:id="1889" w:author="Nokia Networks" w:date="2021-10-07T10:17:00Z">
                  <w:rPr>
                    <w:rFonts w:ascii="Cambria Math" w:hAnsi="Cambria Math"/>
                    <w:i/>
                    <w:iCs/>
                    <w:lang w:eastAsia="zh-CN"/>
                  </w:rPr>
                </w:del>
              </m:ctrlPr>
            </m:sSubPr>
            <m:e>
              <m:r>
                <w:del w:id="1890" w:author="Nokia Networks" w:date="2021-10-07T10:17:00Z">
                  <m:rPr>
                    <m:sty m:val="bi"/>
                  </m:rPr>
                  <w:rPr>
                    <w:rFonts w:ascii="Cambria Math" w:hAnsi="Cambria Math"/>
                    <w:lang w:val="en-US" w:eastAsia="zh-CN"/>
                    <w:rPrChange w:id="1891" w:author="Nokia Networks" w:date="2021-10-07T10:08:00Z">
                      <w:rPr>
                        <w:lang w:val="en-US" w:eastAsia="zh-CN"/>
                      </w:rPr>
                    </w:rPrChange>
                  </w:rPr>
                  <m:t>(0.5*D</m:t>
                </w:del>
              </m:r>
            </m:e>
            <m:sub>
              <m:r>
                <w:del w:id="1892" w:author="Nokia Networks" w:date="2021-10-07T10:17:00Z">
                  <m:rPr>
                    <m:sty m:val="bi"/>
                  </m:rPr>
                  <w:rPr>
                    <w:rFonts w:ascii="Cambria Math" w:hAnsi="Cambria Math"/>
                    <w:lang w:val="en-US" w:eastAsia="zh-CN"/>
                    <w:rPrChange w:id="1893" w:author="Nokia Networks" w:date="2021-10-07T10:08:00Z">
                      <w:rPr>
                        <w:lang w:val="en-US" w:eastAsia="zh-CN"/>
                      </w:rPr>
                    </w:rPrChange>
                  </w:rPr>
                  <m:t>s</m:t>
                </w:del>
              </m:r>
            </m:sub>
          </m:sSub>
          <m:r>
            <w:del w:id="1894" w:author="Nokia Networks" w:date="2021-10-07T10:17:00Z">
              <m:rPr>
                <m:sty m:val="bi"/>
              </m:rPr>
              <w:rPr>
                <w:rFonts w:ascii="Cambria Math" w:hAnsi="Cambria Math"/>
                <w:lang w:val="en-US" w:eastAsia="zh-CN"/>
                <w:rPrChange w:id="1895" w:author="Nokia Networks" w:date="2021-10-07T10:08:00Z">
                  <w:rPr>
                    <w:lang w:val="en-US" w:eastAsia="zh-CN"/>
                  </w:rPr>
                </w:rPrChange>
              </w:rPr>
              <m:t>)/v</m:t>
            </w:del>
          </m:r>
        </m:oMath>
      </m:oMathPara>
    </w:p>
    <w:bookmarkStart w:id="1896" w:name="_Hlk84493959"/>
    <w:p w14:paraId="06F4A4D7" w14:textId="77409DAB" w:rsidR="008D0078" w:rsidRPr="00FC43ED" w:rsidDel="00FC43ED" w:rsidRDefault="00222D31">
      <w:pPr>
        <w:rPr>
          <w:del w:id="1897" w:author="Nokia Networks" w:date="2021-10-07T10:17:00Z"/>
          <w:lang w:eastAsia="zh-CN"/>
        </w:rPr>
        <w:pPrChange w:id="1898" w:author="Nokia Networks" w:date="2021-10-07T10:12:00Z">
          <w:pPr>
            <w:pStyle w:val="ListParagraph"/>
            <w:numPr>
              <w:numId w:val="77"/>
            </w:numPr>
            <w:ind w:left="644" w:hanging="360"/>
          </w:pPr>
        </w:pPrChange>
      </w:pPr>
      <m:oMathPara>
        <m:oMathParaPr>
          <m:jc m:val="left"/>
        </m:oMathParaPr>
        <m:oMath>
          <m:func>
            <m:funcPr>
              <m:ctrlPr>
                <w:del w:id="1899" w:author="Nokia Networks" w:date="2021-10-07T10:17:00Z">
                  <w:rPr>
                    <w:rFonts w:ascii="Cambria Math" w:hAnsi="Cambria Math"/>
                    <w:i/>
                    <w:iCs/>
                    <w:lang w:eastAsia="zh-CN"/>
                  </w:rPr>
                </w:del>
              </m:ctrlPr>
            </m:funcPr>
            <m:fName>
              <m:r>
                <w:del w:id="1900" w:author="Nokia Networks" w:date="2021-10-07T10:17:00Z">
                  <m:rPr>
                    <m:sty m:val="bi"/>
                  </m:rPr>
                  <w:rPr>
                    <w:rFonts w:ascii="Cambria Math" w:hAnsi="Cambria Math"/>
                    <w:lang w:val="en-US" w:eastAsia="zh-CN"/>
                    <w:rPrChange w:id="1901" w:author="Nokia Networks" w:date="2021-10-07T10:08:00Z">
                      <w:rPr>
                        <w:lang w:val="en-US" w:eastAsia="zh-CN"/>
                      </w:rPr>
                    </w:rPrChange>
                  </w:rPr>
                  <m:t>cos</m:t>
                </w:del>
              </m:r>
            </m:fName>
            <m:e>
              <m:r>
                <w:del w:id="1902" w:author="Nokia Networks" w:date="2021-10-07T10:17:00Z">
                  <m:rPr>
                    <m:sty m:val="bi"/>
                  </m:rPr>
                  <w:rPr>
                    <w:rFonts w:ascii="Cambria Math" w:hAnsi="Cambria Math"/>
                    <w:lang w:val="en-US" w:eastAsia="zh-CN"/>
                    <w:rPrChange w:id="1903" w:author="Nokia Networks" w:date="2021-10-07T10:08:00Z">
                      <w:rPr>
                        <w:lang w:val="en-US" w:eastAsia="zh-CN"/>
                      </w:rPr>
                    </w:rPrChange>
                  </w:rPr>
                  <m:t>θ</m:t>
                </w:del>
              </m:r>
              <m:d>
                <m:dPr>
                  <m:ctrlPr>
                    <w:del w:id="1904" w:author="Nokia Networks" w:date="2021-10-07T10:17:00Z">
                      <w:rPr>
                        <w:rFonts w:ascii="Cambria Math" w:hAnsi="Cambria Math"/>
                        <w:i/>
                        <w:iCs/>
                        <w:lang w:eastAsia="zh-CN"/>
                      </w:rPr>
                    </w:del>
                  </m:ctrlPr>
                </m:dPr>
                <m:e>
                  <m:r>
                    <w:del w:id="1905" w:author="Nokia Networks" w:date="2021-10-07T10:17:00Z">
                      <m:rPr>
                        <m:sty m:val="bi"/>
                      </m:rPr>
                      <w:rPr>
                        <w:rFonts w:ascii="Cambria Math" w:hAnsi="Cambria Math"/>
                        <w:lang w:val="en-US" w:eastAsia="zh-CN"/>
                        <w:rPrChange w:id="1906" w:author="Nokia Networks" w:date="2021-10-07T10:08:00Z">
                          <w:rPr>
                            <w:lang w:val="en-US" w:eastAsia="zh-CN"/>
                          </w:rPr>
                        </w:rPrChange>
                      </w:rPr>
                      <m:t>t</m:t>
                    </w:del>
                  </m:r>
                </m:e>
              </m:d>
            </m:e>
          </m:func>
          <m:r>
            <w:del w:id="1907" w:author="Nokia Networks" w:date="2021-10-07T10:17:00Z">
              <m:rPr>
                <m:sty m:val="bi"/>
              </m:rPr>
              <w:rPr>
                <w:rFonts w:ascii="Cambria Math" w:hAnsi="Cambria Math"/>
                <w:lang w:val="en-US" w:eastAsia="zh-CN"/>
                <w:rPrChange w:id="1908" w:author="Nokia Networks" w:date="2021-10-07T10:08:00Z">
                  <w:rPr>
                    <w:lang w:val="en-US" w:eastAsia="zh-CN"/>
                  </w:rPr>
                </w:rPrChange>
              </w:rPr>
              <m:t>=-</m:t>
            </w:del>
          </m:r>
          <m:f>
            <m:fPr>
              <m:ctrlPr>
                <w:del w:id="1909" w:author="Nokia Networks" w:date="2021-10-07T10:17:00Z">
                  <w:rPr>
                    <w:rFonts w:ascii="Cambria Math" w:hAnsi="Cambria Math"/>
                    <w:i/>
                    <w:iCs/>
                    <w:lang w:eastAsia="zh-CN"/>
                  </w:rPr>
                </w:del>
              </m:ctrlPr>
            </m:fPr>
            <m:num>
              <m:r>
                <w:del w:id="1910" w:author="Nokia Networks" w:date="2021-10-07T10:17:00Z">
                  <m:rPr>
                    <m:sty m:val="bi"/>
                  </m:rPr>
                  <w:rPr>
                    <w:rFonts w:ascii="Cambria Math" w:hAnsi="Cambria Math"/>
                    <w:lang w:val="en-US" w:eastAsia="zh-CN"/>
                    <w:rPrChange w:id="1911" w:author="Nokia Networks" w:date="2021-10-07T10:08:00Z">
                      <w:rPr>
                        <w:lang w:val="en-US" w:eastAsia="zh-CN"/>
                      </w:rPr>
                    </w:rPrChange>
                  </w:rPr>
                  <m:t>vt</m:t>
                </w:del>
              </m:r>
            </m:num>
            <m:den>
              <m:rad>
                <m:radPr>
                  <m:degHide m:val="1"/>
                  <m:ctrlPr>
                    <w:del w:id="1912" w:author="Nokia Networks" w:date="2021-10-07T10:17:00Z">
                      <w:rPr>
                        <w:rFonts w:ascii="Cambria Math" w:hAnsi="Cambria Math"/>
                        <w:i/>
                        <w:iCs/>
                        <w:lang w:eastAsia="zh-CN"/>
                      </w:rPr>
                    </w:del>
                  </m:ctrlPr>
                </m:radPr>
                <m:deg/>
                <m:e>
                  <m:sSubSup>
                    <m:sSubSupPr>
                      <m:ctrlPr>
                        <w:del w:id="1913" w:author="Nokia Networks" w:date="2021-10-07T10:17:00Z">
                          <w:rPr>
                            <w:rFonts w:ascii="Cambria Math" w:hAnsi="Cambria Math"/>
                            <w:i/>
                            <w:iCs/>
                            <w:lang w:eastAsia="zh-CN"/>
                          </w:rPr>
                        </w:del>
                      </m:ctrlPr>
                    </m:sSubSupPr>
                    <m:e>
                      <m:r>
                        <w:del w:id="1914" w:author="Nokia Networks" w:date="2021-10-07T10:17:00Z">
                          <m:rPr>
                            <m:sty m:val="bi"/>
                          </m:rPr>
                          <w:rPr>
                            <w:rFonts w:ascii="Cambria Math" w:hAnsi="Cambria Math"/>
                            <w:lang w:val="en-US" w:eastAsia="zh-CN"/>
                            <w:rPrChange w:id="1915" w:author="Nokia Networks" w:date="2021-10-07T10:08:00Z">
                              <w:rPr>
                                <w:lang w:val="en-US" w:eastAsia="zh-CN"/>
                              </w:rPr>
                            </w:rPrChange>
                          </w:rPr>
                          <m:t>D</m:t>
                        </w:del>
                      </m:r>
                    </m:e>
                    <m:sub>
                      <m:r>
                        <w:del w:id="1916" w:author="Nokia Networks" w:date="2021-10-07T10:17:00Z">
                          <m:rPr>
                            <m:sty m:val="bi"/>
                          </m:rPr>
                          <w:rPr>
                            <w:rFonts w:ascii="Cambria Math" w:hAnsi="Cambria Math"/>
                            <w:lang w:val="en-US" w:eastAsia="zh-CN"/>
                            <w:rPrChange w:id="1917" w:author="Nokia Networks" w:date="2021-10-07T10:08:00Z">
                              <w:rPr>
                                <w:lang w:val="en-US" w:eastAsia="zh-CN"/>
                              </w:rPr>
                            </w:rPrChange>
                          </w:rPr>
                          <m:t>min</m:t>
                        </w:del>
                      </m:r>
                    </m:sub>
                    <m:sup>
                      <m:r>
                        <w:del w:id="1918" w:author="Nokia Networks" w:date="2021-10-07T10:17:00Z">
                          <m:rPr>
                            <m:sty m:val="bi"/>
                          </m:rPr>
                          <w:rPr>
                            <w:rFonts w:ascii="Cambria Math" w:hAnsi="Cambria Math"/>
                            <w:lang w:val="en-US" w:eastAsia="zh-CN"/>
                            <w:rPrChange w:id="1919" w:author="Nokia Networks" w:date="2021-10-07T10:08:00Z">
                              <w:rPr>
                                <w:lang w:val="en-US" w:eastAsia="zh-CN"/>
                              </w:rPr>
                            </w:rPrChange>
                          </w:rPr>
                          <m:t>2</m:t>
                        </w:del>
                      </m:r>
                    </m:sup>
                  </m:sSubSup>
                  <m:r>
                    <w:del w:id="1920" w:author="Nokia Networks" w:date="2021-10-07T10:17:00Z">
                      <m:rPr>
                        <m:sty m:val="bi"/>
                      </m:rPr>
                      <w:rPr>
                        <w:rFonts w:ascii="Cambria Math" w:hAnsi="Cambria Math"/>
                        <w:lang w:val="en-US" w:eastAsia="zh-CN"/>
                        <w:rPrChange w:id="1921" w:author="Nokia Networks" w:date="2021-10-07T10:08:00Z">
                          <w:rPr>
                            <w:lang w:val="en-US" w:eastAsia="zh-CN"/>
                          </w:rPr>
                        </w:rPrChange>
                      </w:rPr>
                      <m:t>+</m:t>
                    </w:del>
                  </m:r>
                  <m:sSup>
                    <m:sSupPr>
                      <m:ctrlPr>
                        <w:del w:id="1922" w:author="Nokia Networks" w:date="2021-10-07T10:17:00Z">
                          <w:rPr>
                            <w:rFonts w:ascii="Cambria Math" w:hAnsi="Cambria Math"/>
                            <w:i/>
                            <w:iCs/>
                            <w:lang w:eastAsia="zh-CN"/>
                          </w:rPr>
                        </w:del>
                      </m:ctrlPr>
                    </m:sSupPr>
                    <m:e>
                      <m:d>
                        <m:dPr>
                          <m:ctrlPr>
                            <w:del w:id="1923" w:author="Nokia Networks" w:date="2021-10-07T10:17:00Z">
                              <w:rPr>
                                <w:rFonts w:ascii="Cambria Math" w:hAnsi="Cambria Math"/>
                                <w:i/>
                                <w:iCs/>
                                <w:lang w:eastAsia="zh-CN"/>
                              </w:rPr>
                            </w:del>
                          </m:ctrlPr>
                        </m:dPr>
                        <m:e>
                          <m:r>
                            <w:del w:id="1924" w:author="Nokia Networks" w:date="2021-10-07T10:17:00Z">
                              <m:rPr>
                                <m:sty m:val="bi"/>
                              </m:rPr>
                              <w:rPr>
                                <w:rFonts w:ascii="Cambria Math" w:hAnsi="Cambria Math"/>
                                <w:lang w:val="en-US" w:eastAsia="zh-CN"/>
                                <w:rPrChange w:id="1925" w:author="Nokia Networks" w:date="2021-10-07T10:08:00Z">
                                  <w:rPr>
                                    <w:lang w:val="en-US" w:eastAsia="zh-CN"/>
                                  </w:rPr>
                                </w:rPrChange>
                              </w:rPr>
                              <m:t>vt</m:t>
                            </w:del>
                          </m:r>
                        </m:e>
                      </m:d>
                    </m:e>
                    <m:sup>
                      <m:r>
                        <w:del w:id="1926" w:author="Nokia Networks" w:date="2021-10-07T10:17:00Z">
                          <m:rPr>
                            <m:sty m:val="bi"/>
                          </m:rPr>
                          <w:rPr>
                            <w:rFonts w:ascii="Cambria Math" w:hAnsi="Cambria Math"/>
                            <w:lang w:val="en-US" w:eastAsia="zh-CN"/>
                            <w:rPrChange w:id="1927" w:author="Nokia Networks" w:date="2021-10-07T10:08:00Z">
                              <w:rPr>
                                <w:lang w:val="en-US" w:eastAsia="zh-CN"/>
                              </w:rPr>
                            </w:rPrChange>
                          </w:rPr>
                          <m:t>2</m:t>
                        </w:del>
                      </m:r>
                    </m:sup>
                  </m:sSup>
                </m:e>
              </m:rad>
            </m:den>
          </m:f>
          <m:r>
            <w:del w:id="1928" w:author="Nokia Networks" w:date="2021-10-07T10:17:00Z">
              <m:rPr>
                <m:sty m:val="bi"/>
              </m:rPr>
              <w:rPr>
                <w:rFonts w:ascii="Cambria Math" w:hAnsi="Cambria Math"/>
                <w:lang w:val="en-US" w:eastAsia="zh-CN"/>
                <w:rPrChange w:id="1929" w:author="Nokia Networks" w:date="2021-10-07T10:08:00Z">
                  <w:rPr>
                    <w:lang w:val="en-US" w:eastAsia="zh-CN"/>
                  </w:rPr>
                </w:rPrChange>
              </w:rPr>
              <m:t>,  </m:t>
            </w:del>
          </m:r>
          <m:sSub>
            <m:sSubPr>
              <m:ctrlPr>
                <w:del w:id="1930" w:author="Nokia Networks" w:date="2021-10-07T10:17:00Z">
                  <w:rPr>
                    <w:rFonts w:ascii="Cambria Math" w:hAnsi="Cambria Math"/>
                    <w:i/>
                    <w:iCs/>
                    <w:lang w:eastAsia="zh-CN"/>
                  </w:rPr>
                </w:del>
              </m:ctrlPr>
            </m:sSubPr>
            <m:e>
              <m:r>
                <w:del w:id="1931" w:author="Nokia Networks" w:date="2021-10-07T10:17:00Z">
                  <m:rPr>
                    <m:sty m:val="bi"/>
                  </m:rPr>
                  <w:rPr>
                    <w:rFonts w:ascii="Cambria Math" w:hAnsi="Cambria Math"/>
                    <w:lang w:val="en-US" w:eastAsia="zh-CN"/>
                    <w:rPrChange w:id="1932" w:author="Nokia Networks" w:date="2021-10-07T10:08:00Z">
                      <w:rPr>
                        <w:lang w:val="en-US" w:eastAsia="zh-CN"/>
                      </w:rPr>
                    </w:rPrChange>
                  </w:rPr>
                  <m:t>(0.5*D</m:t>
                </w:del>
              </m:r>
            </m:e>
            <m:sub>
              <m:r>
                <w:del w:id="1933" w:author="Nokia Networks" w:date="2021-10-07T10:17:00Z">
                  <m:rPr>
                    <m:sty m:val="bi"/>
                  </m:rPr>
                  <w:rPr>
                    <w:rFonts w:ascii="Cambria Math" w:hAnsi="Cambria Math"/>
                    <w:lang w:val="en-US" w:eastAsia="zh-CN"/>
                    <w:rPrChange w:id="1934" w:author="Nokia Networks" w:date="2021-10-07T10:08:00Z">
                      <w:rPr>
                        <w:lang w:val="en-US" w:eastAsia="zh-CN"/>
                      </w:rPr>
                    </w:rPrChange>
                  </w:rPr>
                  <m:t>s</m:t>
                </w:del>
              </m:r>
            </m:sub>
          </m:sSub>
          <m:r>
            <w:del w:id="1935" w:author="Nokia Networks" w:date="2021-10-07T10:17:00Z">
              <m:rPr>
                <m:sty m:val="bi"/>
              </m:rPr>
              <w:rPr>
                <w:rFonts w:ascii="Cambria Math" w:hAnsi="Cambria Math"/>
                <w:lang w:val="en-US" w:eastAsia="zh-CN"/>
                <w:rPrChange w:id="1936" w:author="Nokia Networks" w:date="2021-10-07T10:08:00Z">
                  <w:rPr>
                    <w:lang w:val="en-US" w:eastAsia="zh-CN"/>
                  </w:rPr>
                </w:rPrChange>
              </w:rPr>
              <m:t>)/v&lt;t≤</m:t>
            </w:del>
          </m:r>
          <m:sSub>
            <m:sSubPr>
              <m:ctrlPr>
                <w:del w:id="1937" w:author="Nokia Networks" w:date="2021-10-07T10:17:00Z">
                  <w:rPr>
                    <w:rFonts w:ascii="Cambria Math" w:hAnsi="Cambria Math"/>
                    <w:i/>
                    <w:iCs/>
                    <w:lang w:eastAsia="zh-CN"/>
                  </w:rPr>
                </w:del>
              </m:ctrlPr>
            </m:sSubPr>
            <m:e>
              <m:r>
                <w:del w:id="1938" w:author="Nokia Networks" w:date="2021-10-07T10:17:00Z">
                  <m:rPr>
                    <m:sty m:val="bi"/>
                  </m:rPr>
                  <w:rPr>
                    <w:rFonts w:ascii="Cambria Math" w:hAnsi="Cambria Math"/>
                    <w:lang w:val="en-US" w:eastAsia="zh-CN"/>
                    <w:rPrChange w:id="1939" w:author="Nokia Networks" w:date="2021-10-07T10:08:00Z">
                      <w:rPr>
                        <w:lang w:val="en-US" w:eastAsia="zh-CN"/>
                      </w:rPr>
                    </w:rPrChange>
                  </w:rPr>
                  <m:t>D</m:t>
                </w:del>
              </m:r>
            </m:e>
            <m:sub>
              <m:r>
                <w:del w:id="1940" w:author="Nokia Networks" w:date="2021-10-07T10:17:00Z">
                  <m:rPr>
                    <m:sty m:val="bi"/>
                  </m:rPr>
                  <w:rPr>
                    <w:rFonts w:ascii="Cambria Math" w:hAnsi="Cambria Math"/>
                    <w:lang w:val="en-US" w:eastAsia="zh-CN"/>
                    <w:rPrChange w:id="1941" w:author="Nokia Networks" w:date="2021-10-07T10:08:00Z">
                      <w:rPr>
                        <w:lang w:val="en-US" w:eastAsia="zh-CN"/>
                      </w:rPr>
                    </w:rPrChange>
                  </w:rPr>
                  <m:t>s</m:t>
                </w:del>
              </m:r>
            </m:sub>
          </m:sSub>
          <m:r>
            <w:del w:id="1942" w:author="Nokia Networks" w:date="2021-10-07T10:17:00Z">
              <m:rPr>
                <m:sty m:val="bi"/>
              </m:rPr>
              <w:rPr>
                <w:rFonts w:ascii="Cambria Math" w:hAnsi="Cambria Math"/>
                <w:lang w:val="en-US" w:eastAsia="zh-CN"/>
                <w:rPrChange w:id="1943" w:author="Nokia Networks" w:date="2021-10-07T10:08:00Z">
                  <w:rPr>
                    <w:lang w:val="en-US" w:eastAsia="zh-CN"/>
                  </w:rPr>
                </w:rPrChange>
              </w:rPr>
              <m:t>/v</m:t>
            </w:del>
          </m:r>
        </m:oMath>
      </m:oMathPara>
    </w:p>
    <w:bookmarkEnd w:id="1896"/>
    <w:p w14:paraId="266CD948" w14:textId="1225F161" w:rsidR="008D0078" w:rsidRPr="00FC43ED" w:rsidDel="00FC43ED" w:rsidRDefault="008D0078">
      <w:pPr>
        <w:rPr>
          <w:del w:id="1944" w:author="Nokia Networks" w:date="2021-10-07T10:17:00Z"/>
          <w:lang w:eastAsia="zh-CN"/>
        </w:rPr>
        <w:pPrChange w:id="1945" w:author="Nokia Networks" w:date="2021-10-07T10:15:00Z">
          <w:pPr>
            <w:pStyle w:val="ListParagraph"/>
            <w:numPr>
              <w:numId w:val="77"/>
            </w:numPr>
            <w:ind w:left="644" w:hanging="360"/>
          </w:pPr>
        </w:pPrChange>
      </w:pPr>
      <m:oMathPara>
        <m:oMathParaPr>
          <m:jc m:val="left"/>
        </m:oMathParaPr>
        <m:oMath>
          <m:r>
            <w:del w:id="1946" w:author="Nokia Networks" w:date="2021-10-07T10:17:00Z">
              <m:rPr>
                <m:sty m:val="bi"/>
              </m:rPr>
              <w:rPr>
                <w:rFonts w:ascii="Cambria Math" w:hAnsi="Cambria Math"/>
                <w:lang w:val="en-US" w:eastAsia="zh-CN"/>
                <w:rPrChange w:id="1947" w:author="Nokia Networks" w:date="2021-10-07T10:08:00Z">
                  <w:rPr>
                    <w:lang w:val="en-US" w:eastAsia="zh-CN"/>
                  </w:rPr>
                </w:rPrChange>
              </w:rPr>
              <m:t>cosθ</m:t>
            </w:del>
          </m:r>
          <m:d>
            <m:dPr>
              <m:ctrlPr>
                <w:del w:id="1948" w:author="Nokia Networks" w:date="2021-10-07T10:17:00Z">
                  <w:rPr>
                    <w:rFonts w:ascii="Cambria Math" w:hAnsi="Cambria Math"/>
                    <w:i/>
                    <w:iCs/>
                    <w:lang w:eastAsia="zh-CN"/>
                  </w:rPr>
                </w:del>
              </m:ctrlPr>
            </m:dPr>
            <m:e>
              <m:r>
                <w:del w:id="1949" w:author="Nokia Networks" w:date="2021-10-07T10:17:00Z">
                  <m:rPr>
                    <m:sty m:val="bi"/>
                  </m:rPr>
                  <w:rPr>
                    <w:rFonts w:ascii="Cambria Math" w:hAnsi="Cambria Math"/>
                    <w:lang w:val="en-US" w:eastAsia="zh-CN"/>
                    <w:rPrChange w:id="1950" w:author="Nokia Networks" w:date="2021-10-07T10:08:00Z">
                      <w:rPr>
                        <w:lang w:val="en-US" w:eastAsia="zh-CN"/>
                      </w:rPr>
                    </w:rPrChange>
                  </w:rPr>
                  <m:t>t mod</m:t>
                </w:del>
              </m:r>
              <m:d>
                <m:dPr>
                  <m:ctrlPr>
                    <w:del w:id="1951" w:author="Nokia Networks" w:date="2021-10-07T10:17:00Z">
                      <w:rPr>
                        <w:rFonts w:ascii="Cambria Math" w:hAnsi="Cambria Math"/>
                        <w:i/>
                        <w:iCs/>
                        <w:lang w:eastAsia="zh-CN"/>
                      </w:rPr>
                    </w:del>
                  </m:ctrlPr>
                </m:dPr>
                <m:e>
                  <m:f>
                    <m:fPr>
                      <m:ctrlPr>
                        <w:del w:id="1952" w:author="Nokia Networks" w:date="2021-10-07T10:17:00Z">
                          <w:rPr>
                            <w:rFonts w:ascii="Cambria Math" w:hAnsi="Cambria Math"/>
                            <w:i/>
                            <w:iCs/>
                            <w:lang w:eastAsia="zh-CN"/>
                          </w:rPr>
                        </w:del>
                      </m:ctrlPr>
                    </m:fPr>
                    <m:num>
                      <m:sSub>
                        <m:sSubPr>
                          <m:ctrlPr>
                            <w:del w:id="1953" w:author="Nokia Networks" w:date="2021-10-07T10:17:00Z">
                              <w:rPr>
                                <w:rFonts w:ascii="Cambria Math" w:hAnsi="Cambria Math"/>
                                <w:i/>
                                <w:iCs/>
                                <w:lang w:eastAsia="zh-CN"/>
                              </w:rPr>
                            </w:del>
                          </m:ctrlPr>
                        </m:sSubPr>
                        <m:e>
                          <m:r>
                            <w:del w:id="1954" w:author="Nokia Networks" w:date="2021-10-07T10:17:00Z">
                              <m:rPr>
                                <m:sty m:val="bi"/>
                              </m:rPr>
                              <w:rPr>
                                <w:rFonts w:ascii="Cambria Math" w:hAnsi="Cambria Math"/>
                                <w:lang w:val="en-US" w:eastAsia="zh-CN"/>
                                <w:rPrChange w:id="1955" w:author="Nokia Networks" w:date="2021-10-07T10:08:00Z">
                                  <w:rPr>
                                    <w:lang w:val="en-US" w:eastAsia="zh-CN"/>
                                  </w:rPr>
                                </w:rPrChange>
                              </w:rPr>
                              <m:t>D</m:t>
                            </w:del>
                          </m:r>
                        </m:e>
                        <m:sub>
                          <m:r>
                            <w:del w:id="1956" w:author="Nokia Networks" w:date="2021-10-07T10:17:00Z">
                              <m:rPr>
                                <m:sty m:val="bi"/>
                              </m:rPr>
                              <w:rPr>
                                <w:rFonts w:ascii="Cambria Math" w:hAnsi="Cambria Math"/>
                                <w:lang w:val="en-US" w:eastAsia="zh-CN"/>
                                <w:rPrChange w:id="1957" w:author="Nokia Networks" w:date="2021-10-07T10:08:00Z">
                                  <w:rPr>
                                    <w:lang w:val="en-US" w:eastAsia="zh-CN"/>
                                  </w:rPr>
                                </w:rPrChange>
                              </w:rPr>
                              <m:t>s</m:t>
                            </w:del>
                          </m:r>
                        </m:sub>
                      </m:sSub>
                    </m:num>
                    <m:den>
                      <m:r>
                        <w:del w:id="1958" w:author="Nokia Networks" w:date="2021-10-07T10:17:00Z">
                          <m:rPr>
                            <m:sty m:val="bi"/>
                          </m:rPr>
                          <w:rPr>
                            <w:rFonts w:ascii="Cambria Math" w:hAnsi="Cambria Math"/>
                            <w:lang w:val="en-US" w:eastAsia="zh-CN"/>
                            <w:rPrChange w:id="1959" w:author="Nokia Networks" w:date="2021-10-07T10:08:00Z">
                              <w:rPr>
                                <w:lang w:val="en-US" w:eastAsia="zh-CN"/>
                              </w:rPr>
                            </w:rPrChange>
                          </w:rPr>
                          <m:t>v</m:t>
                        </w:del>
                      </m:r>
                    </m:den>
                  </m:f>
                </m:e>
              </m:d>
            </m:e>
          </m:d>
          <m:r>
            <w:del w:id="1960" w:author="Nokia Networks" w:date="2021-10-07T10:17:00Z">
              <m:rPr>
                <m:sty m:val="bi"/>
              </m:rPr>
              <w:rPr>
                <w:rFonts w:ascii="Cambria Math" w:hAnsi="Cambria Math"/>
                <w:lang w:val="en-US" w:eastAsia="zh-CN"/>
                <w:rPrChange w:id="1961" w:author="Nokia Networks" w:date="2021-10-07T10:08:00Z">
                  <w:rPr>
                    <w:lang w:val="en-US" w:eastAsia="zh-CN"/>
                  </w:rPr>
                </w:rPrChange>
              </w:rPr>
              <m:t>,    t&gt;</m:t>
            </w:del>
          </m:r>
          <m:sSub>
            <m:sSubPr>
              <m:ctrlPr>
                <w:del w:id="1962" w:author="Nokia Networks" w:date="2021-10-07T10:17:00Z">
                  <w:rPr>
                    <w:rFonts w:ascii="Cambria Math" w:hAnsi="Cambria Math"/>
                    <w:i/>
                    <w:iCs/>
                    <w:lang w:eastAsia="zh-CN"/>
                  </w:rPr>
                </w:del>
              </m:ctrlPr>
            </m:sSubPr>
            <m:e>
              <m:r>
                <w:del w:id="1963" w:author="Nokia Networks" w:date="2021-10-07T10:17:00Z">
                  <m:rPr>
                    <m:sty m:val="bi"/>
                  </m:rPr>
                  <w:rPr>
                    <w:rFonts w:ascii="Cambria Math" w:hAnsi="Cambria Math"/>
                    <w:lang w:val="en-US" w:eastAsia="zh-CN"/>
                    <w:rPrChange w:id="1964" w:author="Nokia Networks" w:date="2021-10-07T10:08:00Z">
                      <w:rPr>
                        <w:lang w:val="en-US" w:eastAsia="zh-CN"/>
                      </w:rPr>
                    </w:rPrChange>
                  </w:rPr>
                  <m:t>D</m:t>
                </w:del>
              </m:r>
            </m:e>
            <m:sub>
              <m:r>
                <w:del w:id="1965" w:author="Nokia Networks" w:date="2021-10-07T10:17:00Z">
                  <m:rPr>
                    <m:sty m:val="bi"/>
                  </m:rPr>
                  <w:rPr>
                    <w:rFonts w:ascii="Cambria Math" w:hAnsi="Cambria Math"/>
                    <w:lang w:val="en-US" w:eastAsia="zh-CN"/>
                    <w:rPrChange w:id="1966" w:author="Nokia Networks" w:date="2021-10-07T10:08:00Z">
                      <w:rPr>
                        <w:lang w:val="en-US" w:eastAsia="zh-CN"/>
                      </w:rPr>
                    </w:rPrChange>
                  </w:rPr>
                  <m:t>s</m:t>
                </w:del>
              </m:r>
            </m:sub>
          </m:sSub>
          <m:r>
            <w:del w:id="1967" w:author="Nokia Networks" w:date="2021-10-07T10:17:00Z">
              <m:rPr>
                <m:sty m:val="bi"/>
              </m:rPr>
              <w:rPr>
                <w:rFonts w:ascii="Cambria Math" w:hAnsi="Cambria Math"/>
                <w:lang w:val="en-US" w:eastAsia="zh-CN"/>
                <w:rPrChange w:id="1968" w:author="Nokia Networks" w:date="2021-10-07T10:08:00Z">
                  <w:rPr>
                    <w:lang w:val="en-US" w:eastAsia="zh-CN"/>
                  </w:rPr>
                </w:rPrChange>
              </w:rPr>
              <m:t>/v</m:t>
            </w:del>
          </m:r>
        </m:oMath>
      </m:oMathPara>
    </w:p>
    <w:p w14:paraId="58CAB671" w14:textId="7E50F595" w:rsidR="008D0078" w:rsidRDefault="008D0078" w:rsidP="00A0561E">
      <w:pPr>
        <w:rPr>
          <w:ins w:id="1969" w:author="Nokia Networks" w:date="2021-10-07T10:17:00Z"/>
          <w:lang w:eastAsia="zh-CN"/>
        </w:rPr>
      </w:pPr>
      <w:r w:rsidRPr="008D0078">
        <w:rPr>
          <w:lang w:eastAsia="zh-CN"/>
        </w:rPr>
        <w:t>Option 2(b): based on Scheme-2 for Bidirectional RRH Deployment</w:t>
      </w:r>
      <w:r>
        <w:rPr>
          <w:lang w:eastAsia="zh-CN"/>
        </w:rPr>
        <w:t>:</w:t>
      </w:r>
    </w:p>
    <w:p w14:paraId="02EA5C27" w14:textId="3EB67935" w:rsidR="00FC43ED" w:rsidDel="00FC43ED" w:rsidRDefault="00FC43ED">
      <w:pPr>
        <w:pStyle w:val="B1"/>
        <w:rPr>
          <w:del w:id="1970" w:author="Nokia Networks" w:date="2021-10-07T10:18:00Z"/>
        </w:rPr>
        <w:pPrChange w:id="1971" w:author="Nokia Networks" w:date="2021-10-07T10:18:00Z">
          <w:pPr/>
        </w:pPrChange>
      </w:pPr>
      <w:ins w:id="1972" w:author="Nokia Networks" w:date="2021-10-07T10:18:00Z">
        <w:r>
          <w:lastRenderedPageBreak/>
          <w:t>-</w:t>
        </w:r>
        <w:r>
          <w:tab/>
        </w:r>
      </w:ins>
    </w:p>
    <w:p w14:paraId="1A4B46FD" w14:textId="06835A9C" w:rsidR="008D0078" w:rsidRDefault="00222D31" w:rsidP="00FC43ED">
      <w:pPr>
        <w:pStyle w:val="B1"/>
        <w:rPr>
          <w:ins w:id="1973" w:author="Nokia Networks" w:date="2021-10-07T10:18:00Z"/>
          <w:lang w:eastAsia="zh-CN"/>
        </w:rPr>
      </w:pPr>
      <m:oMath>
        <m:func>
          <m:funcPr>
            <m:ctrlPr>
              <w:rPr>
                <w:rFonts w:ascii="Cambria Math" w:hAnsi="Cambria Math"/>
                <w:i/>
                <w:iCs/>
                <w:lang w:eastAsia="zh-CN"/>
              </w:rPr>
            </m:ctrlPr>
          </m:funcPr>
          <m:fName>
            <m:r>
              <w:rPr>
                <w:rFonts w:ascii="Cambria Math" w:hAnsi="Cambria Math"/>
                <w:lang w:eastAsia="zh-CN"/>
              </w:rPr>
              <m:t>c</m:t>
            </m:r>
            <m:r>
              <w:rPr>
                <w:rFonts w:ascii="Cambria Math" w:hAnsi="Cambria Math"/>
                <w:lang w:eastAsia="zh-CN"/>
                <w:rPrChange w:id="1974" w:author="Nokia Networks" w:date="2021-10-07T10:18:00Z">
                  <w:rPr>
                    <w:lang w:eastAsia="zh-CN"/>
                  </w:rPr>
                </w:rPrChange>
              </w:rPr>
              <m:t>os</m:t>
            </m:r>
          </m:fName>
          <m:e>
            <m:r>
              <w:rPr>
                <w:rFonts w:ascii="Cambria Math" w:hAnsi="Cambria Math"/>
                <w:lang w:eastAsia="zh-CN"/>
                <w:rPrChange w:id="1975" w:author="Nokia Networks" w:date="2021-10-07T10:18:00Z">
                  <w:rPr>
                    <w:lang w:eastAsia="zh-CN"/>
                  </w:rPr>
                </w:rPrChange>
              </w:rPr>
              <m:t>θ</m:t>
            </m:r>
          </m:e>
        </m:func>
        <m:d>
          <m:dPr>
            <m:ctrlPr>
              <w:rPr>
                <w:rFonts w:ascii="Cambria Math" w:hAnsi="Cambria Math"/>
                <w:i/>
                <w:iCs/>
                <w:lang w:eastAsia="zh-CN"/>
              </w:rPr>
            </m:ctrlPr>
          </m:dPr>
          <m:e>
            <m:r>
              <w:rPr>
                <w:rFonts w:ascii="Cambria Math" w:hAnsi="Cambria Math"/>
                <w:lang w:eastAsia="zh-CN"/>
                <w:rPrChange w:id="1976" w:author="Nokia Networks" w:date="2021-10-07T10:18:00Z">
                  <w:rPr>
                    <w:lang w:eastAsia="zh-CN"/>
                  </w:rPr>
                </w:rPrChange>
              </w:rPr>
              <m:t>t</m:t>
            </m:r>
          </m:e>
        </m:d>
        <m:r>
          <m:rPr>
            <m:sty m:val="p"/>
          </m:rPr>
          <w:rPr>
            <w:rFonts w:ascii="Cambria Math" w:hAnsi="Cambria Math"/>
            <w:lang w:eastAsia="zh-CN"/>
            <w:rPrChange w:id="1977" w:author="Nokia Networks" w:date="2021-10-07T10:18:00Z">
              <w:rPr>
                <w:lang w:eastAsia="zh-CN"/>
              </w:rPr>
            </w:rPrChange>
          </w:rPr>
          <m:t>=</m:t>
        </m:r>
        <m:f>
          <m:fPr>
            <m:ctrlPr>
              <w:rPr>
                <w:rFonts w:ascii="Cambria Math" w:hAnsi="Cambria Math"/>
                <w:i/>
                <w:iCs/>
                <w:lang w:eastAsia="zh-CN"/>
              </w:rPr>
            </m:ctrlPr>
          </m:fPr>
          <m:num>
            <m:r>
              <w:rPr>
                <w:rFonts w:ascii="Cambria Math" w:hAnsi="Cambria Math"/>
                <w:lang w:eastAsia="zh-CN"/>
                <w:rPrChange w:id="1978" w:author="Nokia Networks" w:date="2021-10-07T10:18:00Z">
                  <w:rPr>
                    <w:lang w:eastAsia="zh-CN"/>
                  </w:rPr>
                </w:rPrChange>
              </w:rPr>
              <m:t>-</m:t>
            </m:r>
            <m:r>
              <m:rPr>
                <m:sty m:val="p"/>
              </m:rPr>
              <w:rPr>
                <w:rFonts w:ascii="Cambria Math" w:eastAsia="MS Mincho" w:hAnsi="Cambria Math" w:cs="MS Mincho" w:hint="eastAsia"/>
                <w:lang w:eastAsia="zh-CN"/>
                <w:rPrChange w:id="1979" w:author="Nokia Networks" w:date="2021-10-07T10:18:00Z">
                  <w:rPr>
                    <w:rFonts w:ascii="MS Mincho" w:eastAsia="MS Mincho" w:hAnsi="MS Mincho" w:cs="MS Mincho" w:hint="eastAsia"/>
                    <w:lang w:eastAsia="zh-CN"/>
                  </w:rPr>
                </w:rPrChange>
              </w:rPr>
              <m:t>（</m:t>
            </m:r>
            <m:sSub>
              <m:sSubPr>
                <m:ctrlPr>
                  <w:rPr>
                    <w:rFonts w:ascii="Cambria Math" w:hAnsi="Cambria Math"/>
                    <w:i/>
                    <w:iCs/>
                    <w:lang w:eastAsia="zh-CN"/>
                  </w:rPr>
                </m:ctrlPr>
              </m:sSubPr>
              <m:e>
                <m:r>
                  <w:rPr>
                    <w:rFonts w:ascii="Cambria Math" w:hAnsi="Cambria Math"/>
                    <w:lang w:eastAsia="zh-CN"/>
                    <w:rPrChange w:id="1980" w:author="Nokia Networks" w:date="2021-10-07T10:18:00Z">
                      <w:rPr>
                        <w:lang w:eastAsia="zh-CN"/>
                      </w:rPr>
                    </w:rPrChange>
                  </w:rPr>
                  <m:t>D</m:t>
                </m:r>
              </m:e>
              <m:sub>
                <m:r>
                  <w:rPr>
                    <w:rFonts w:ascii="Cambria Math" w:hAnsi="Cambria Math"/>
                    <w:lang w:eastAsia="zh-CN"/>
                    <w:rPrChange w:id="1981" w:author="Nokia Networks" w:date="2021-10-07T10:18:00Z">
                      <w:rPr>
                        <w:lang w:eastAsia="zh-CN"/>
                      </w:rPr>
                    </w:rPrChange>
                  </w:rPr>
                  <m:t>s</m:t>
                </m:r>
              </m:sub>
            </m:sSub>
            <m:r>
              <m:rPr>
                <m:sty m:val="p"/>
              </m:rPr>
              <w:rPr>
                <w:rFonts w:ascii="Cambria Math" w:hAnsi="Cambria Math"/>
                <w:lang w:eastAsia="zh-CN"/>
                <w:rPrChange w:id="1982" w:author="Nokia Networks" w:date="2021-10-07T10:18:00Z">
                  <w:rPr>
                    <w:lang w:eastAsia="zh-CN"/>
                  </w:rPr>
                </w:rPrChange>
              </w:rPr>
              <m:t>+</m:t>
            </m:r>
            <m:r>
              <w:rPr>
                <w:rFonts w:ascii="Cambria Math" w:hAnsi="Cambria Math"/>
                <w:lang w:eastAsia="zh-CN"/>
                <w:rPrChange w:id="1983" w:author="Nokia Networks" w:date="2021-10-07T10:18:00Z">
                  <w:rPr>
                    <w:lang w:eastAsia="zh-CN"/>
                  </w:rPr>
                </w:rPrChange>
              </w:rPr>
              <m:t>vt</m:t>
            </m:r>
            <m:r>
              <m:rPr>
                <m:sty m:val="p"/>
              </m:rPr>
              <w:rPr>
                <w:rFonts w:ascii="Cambria Math" w:eastAsia="MS Mincho" w:hAnsi="Cambria Math" w:cs="MS Mincho" w:hint="eastAsia"/>
                <w:lang w:eastAsia="zh-CN"/>
                <w:rPrChange w:id="1984" w:author="Nokia Networks" w:date="2021-10-07T10:18:00Z">
                  <w:rPr>
                    <w:rFonts w:ascii="MS Mincho" w:eastAsia="MS Mincho" w:hAnsi="MS Mincho" w:cs="MS Mincho" w:hint="eastAsia"/>
                    <w:lang w:eastAsia="zh-CN"/>
                  </w:rPr>
                </w:rPrChange>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Change w:id="1985" w:author="Nokia Networks" w:date="2021-10-07T10:18:00Z">
                          <w:rPr>
                            <w:lang w:eastAsia="zh-CN"/>
                          </w:rPr>
                        </w:rPrChange>
                      </w:rPr>
                      <m:t>D</m:t>
                    </m:r>
                  </m:e>
                  <m:sub>
                    <m:r>
                      <w:rPr>
                        <w:rFonts w:ascii="Cambria Math" w:hAnsi="Cambria Math"/>
                        <w:lang w:eastAsia="zh-CN"/>
                        <w:rPrChange w:id="1986" w:author="Nokia Networks" w:date="2021-10-07T10:18:00Z">
                          <w:rPr>
                            <w:lang w:eastAsia="zh-CN"/>
                          </w:rPr>
                        </w:rPrChange>
                      </w:rPr>
                      <m:t>min</m:t>
                    </m:r>
                  </m:sub>
                  <m:sup>
                    <m:r>
                      <m:rPr>
                        <m:sty m:val="p"/>
                      </m:rPr>
                      <w:rPr>
                        <w:rFonts w:ascii="Cambria Math" w:hAnsi="Cambria Math"/>
                        <w:lang w:eastAsia="zh-CN"/>
                        <w:rPrChange w:id="1987" w:author="Nokia Networks" w:date="2021-10-07T10:18:00Z">
                          <w:rPr>
                            <w:lang w:eastAsia="zh-CN"/>
                          </w:rPr>
                        </w:rPrChange>
                      </w:rPr>
                      <m:t>2</m:t>
                    </m:r>
                  </m:sup>
                </m:sSubSup>
                <m:r>
                  <m:rPr>
                    <m:sty m:val="p"/>
                  </m:rPr>
                  <w:rPr>
                    <w:rFonts w:ascii="Cambria Math" w:hAnsi="Cambria Math"/>
                    <w:lang w:eastAsia="zh-CN"/>
                    <w:rPrChange w:id="1988" w:author="Nokia Networks" w:date="2021-10-07T10:18:00Z">
                      <w:rPr>
                        <w:lang w:eastAsia="zh-CN"/>
                      </w:rPr>
                    </w:rPrChange>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Change w:id="1989" w:author="Nokia Networks" w:date="2021-10-07T10:18:00Z">
                                  <w:rPr>
                                    <w:lang w:eastAsia="zh-CN"/>
                                  </w:rPr>
                                </w:rPrChange>
                              </w:rPr>
                              <m:t>D</m:t>
                            </m:r>
                          </m:e>
                          <m:sub>
                            <m:r>
                              <w:rPr>
                                <w:rFonts w:ascii="Cambria Math" w:hAnsi="Cambria Math"/>
                                <w:lang w:eastAsia="zh-CN"/>
                                <w:rPrChange w:id="1990" w:author="Nokia Networks" w:date="2021-10-07T10:18:00Z">
                                  <w:rPr>
                                    <w:lang w:eastAsia="zh-CN"/>
                                  </w:rPr>
                                </w:rPrChange>
                              </w:rPr>
                              <m:t>s</m:t>
                            </m:r>
                          </m:sub>
                        </m:sSub>
                        <m:r>
                          <m:rPr>
                            <m:sty m:val="p"/>
                          </m:rPr>
                          <w:rPr>
                            <w:rFonts w:ascii="Cambria Math" w:hAnsi="Cambria Math"/>
                            <w:lang w:eastAsia="zh-CN"/>
                            <w:rPrChange w:id="1991" w:author="Nokia Networks" w:date="2021-10-07T10:18:00Z">
                              <w:rPr>
                                <w:lang w:eastAsia="zh-CN"/>
                              </w:rPr>
                            </w:rPrChange>
                          </w:rPr>
                          <m:t>+</m:t>
                        </m:r>
                        <m:r>
                          <w:rPr>
                            <w:rFonts w:ascii="Cambria Math" w:hAnsi="Cambria Math"/>
                            <w:lang w:eastAsia="zh-CN"/>
                            <w:rPrChange w:id="1992" w:author="Nokia Networks" w:date="2021-10-07T10:18:00Z">
                              <w:rPr>
                                <w:lang w:eastAsia="zh-CN"/>
                              </w:rPr>
                            </w:rPrChange>
                          </w:rPr>
                          <m:t>vt</m:t>
                        </m:r>
                      </m:e>
                    </m:d>
                  </m:e>
                  <m:sup>
                    <m:r>
                      <m:rPr>
                        <m:sty m:val="p"/>
                      </m:rPr>
                      <w:rPr>
                        <w:rFonts w:ascii="Cambria Math" w:hAnsi="Cambria Math"/>
                        <w:lang w:eastAsia="zh-CN"/>
                        <w:rPrChange w:id="1993" w:author="Nokia Networks" w:date="2021-10-07T10:18:00Z">
                          <w:rPr>
                            <w:lang w:eastAsia="zh-CN"/>
                          </w:rPr>
                        </w:rPrChange>
                      </w:rPr>
                      <m:t>2</m:t>
                    </m:r>
                  </m:sup>
                </m:sSup>
              </m:e>
            </m:rad>
          </m:den>
        </m:f>
      </m:oMath>
      <w:r w:rsidR="008D0078" w:rsidRPr="008D0078">
        <w:rPr>
          <w:lang w:eastAsia="zh-CN"/>
        </w:rPr>
        <w:t xml:space="preserve">, </w:t>
      </w:r>
      <m:oMath>
        <m:r>
          <m:rPr>
            <m:sty m:val="p"/>
          </m:rPr>
          <w:rPr>
            <w:rFonts w:ascii="Cambria Math" w:hAnsi="Cambria Math"/>
            <w:lang w:eastAsia="zh-CN"/>
            <w:rPrChange w:id="1994" w:author="Nokia Networks" w:date="2021-10-07T10:18:00Z">
              <w:rPr>
                <w:lang w:eastAsia="zh-CN"/>
              </w:rPr>
            </w:rPrChange>
          </w:rPr>
          <m:t>0≤</m:t>
        </m:r>
        <m:r>
          <w:rPr>
            <w:rFonts w:ascii="Cambria Math" w:hAnsi="Cambria Math"/>
            <w:lang w:eastAsia="zh-CN"/>
            <w:rPrChange w:id="1995" w:author="Nokia Networks" w:date="2021-10-07T10:18:00Z">
              <w:rPr>
                <w:lang w:eastAsia="zh-CN"/>
              </w:rPr>
            </w:rPrChange>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Change w:id="1996" w:author="Nokia Networks" w:date="2021-10-07T10:18:00Z">
                      <w:rPr>
                        <w:lang w:eastAsia="zh-CN"/>
                      </w:rPr>
                    </w:rPrChange>
                  </w:rPr>
                  <m:t>D</m:t>
                </m:r>
              </m:e>
              <m:sub>
                <m:r>
                  <w:rPr>
                    <w:rFonts w:ascii="Cambria Math" w:hAnsi="Cambria Math"/>
                    <w:lang w:eastAsia="zh-CN"/>
                    <w:rPrChange w:id="1997" w:author="Nokia Networks" w:date="2021-10-07T10:18:00Z">
                      <w:rPr>
                        <w:lang w:eastAsia="zh-CN"/>
                      </w:rPr>
                    </w:rPrChange>
                  </w:rPr>
                  <m:t>s_offset</m:t>
                </m:r>
              </m:sub>
            </m:sSub>
          </m:num>
          <m:den>
            <m:r>
              <w:rPr>
                <w:rFonts w:ascii="Cambria Math" w:hAnsi="Cambria Math"/>
                <w:lang w:eastAsia="zh-CN"/>
                <w:rPrChange w:id="1998" w:author="Nokia Networks" w:date="2021-10-07T10:18:00Z">
                  <w:rPr>
                    <w:lang w:eastAsia="zh-CN"/>
                  </w:rPr>
                </w:rPrChange>
              </w:rPr>
              <m:t>v</m:t>
            </m:r>
          </m:den>
        </m:f>
      </m:oMath>
      <w:r w:rsidR="008D0078" w:rsidRPr="008D0078">
        <w:rPr>
          <w:lang w:eastAsia="zh-CN"/>
        </w:rPr>
        <w:t>,</w:t>
      </w:r>
      <w:ins w:id="1999" w:author="Nokia Networks" w:date="2021-10-07T10:22:00Z">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ins>
    </w:p>
    <w:p w14:paraId="24E08ABA" w14:textId="059C48B8" w:rsidR="00FC43ED" w:rsidRDefault="00FC43ED" w:rsidP="00CF56FE">
      <w:pPr>
        <w:pStyle w:val="B1"/>
        <w:rPr>
          <w:ins w:id="2000" w:author="Nokia Networks" w:date="2021-10-07T10:20:00Z"/>
          <w:iCs/>
          <w:lang w:eastAsia="zh-CN"/>
        </w:rPr>
      </w:pPr>
      <w:ins w:id="2001" w:author="Nokia Networks" w:date="2021-10-07T10:18:00Z">
        <w:r>
          <w:t>-</w:t>
        </w:r>
        <w:r>
          <w:tab/>
        </w:r>
      </w:ins>
      <m:oMath>
        <m:func>
          <m:funcPr>
            <m:ctrlPr>
              <w:ins w:id="2002" w:author="Nokia Networks" w:date="2021-10-07T10:20:00Z">
                <w:rPr>
                  <w:rFonts w:ascii="Cambria Math" w:hAnsi="Cambria Math"/>
                  <w:i/>
                  <w:iCs/>
                  <w:lang w:eastAsia="zh-CN"/>
                </w:rPr>
              </w:ins>
            </m:ctrlPr>
          </m:funcPr>
          <m:fName>
            <m:r>
              <w:ins w:id="2003" w:author="Nokia Networks" w:date="2021-10-07T10:20:00Z">
                <w:rPr>
                  <w:rFonts w:ascii="Cambria Math" w:hAnsi="Cambria Math"/>
                  <w:lang w:eastAsia="zh-CN"/>
                </w:rPr>
                <m:t>cos</m:t>
              </w:ins>
            </m:r>
          </m:fName>
          <m:e>
            <m:r>
              <w:ins w:id="2004" w:author="Nokia Networks" w:date="2021-10-07T10:20:00Z">
                <w:rPr>
                  <w:rFonts w:ascii="Cambria Math" w:hAnsi="Cambria Math"/>
                  <w:lang w:eastAsia="zh-CN"/>
                </w:rPr>
                <m:t>θ</m:t>
              </w:ins>
            </m:r>
          </m:e>
        </m:func>
        <m:d>
          <m:dPr>
            <m:ctrlPr>
              <w:ins w:id="2005" w:author="Nokia Networks" w:date="2021-10-07T10:20:00Z">
                <w:rPr>
                  <w:rFonts w:ascii="Cambria Math" w:hAnsi="Cambria Math"/>
                  <w:i/>
                  <w:iCs/>
                  <w:lang w:eastAsia="zh-CN"/>
                </w:rPr>
              </w:ins>
            </m:ctrlPr>
          </m:dPr>
          <m:e>
            <m:r>
              <w:ins w:id="2006" w:author="Nokia Networks" w:date="2021-10-07T10:20:00Z">
                <w:rPr>
                  <w:rFonts w:ascii="Cambria Math" w:hAnsi="Cambria Math"/>
                  <w:lang w:eastAsia="zh-CN"/>
                </w:rPr>
                <m:t>t</m:t>
              </w:ins>
            </m:r>
          </m:e>
        </m:d>
        <m:r>
          <w:ins w:id="2007" w:author="Nokia Networks" w:date="2021-10-07T10:20:00Z">
            <m:rPr>
              <m:sty m:val="p"/>
            </m:rPr>
            <w:rPr>
              <w:rFonts w:ascii="Cambria Math" w:hAnsi="Cambria Math"/>
              <w:lang w:eastAsia="zh-CN"/>
            </w:rPr>
            <m:t>=</m:t>
          </w:ins>
        </m:r>
        <m:f>
          <m:fPr>
            <m:ctrlPr>
              <w:ins w:id="2008" w:author="Nokia Networks" w:date="2021-10-07T10:20:00Z">
                <w:rPr>
                  <w:rFonts w:ascii="Cambria Math" w:hAnsi="Cambria Math"/>
                  <w:i/>
                  <w:iCs/>
                  <w:lang w:eastAsia="zh-CN"/>
                </w:rPr>
              </w:ins>
            </m:ctrlPr>
          </m:fPr>
          <m:num>
            <m:sSub>
              <m:sSubPr>
                <m:ctrlPr>
                  <w:ins w:id="2009" w:author="Nokia Networks" w:date="2021-10-07T10:20:00Z">
                    <w:rPr>
                      <w:rFonts w:ascii="Cambria Math" w:hAnsi="Cambria Math"/>
                      <w:i/>
                      <w:iCs/>
                      <w:lang w:eastAsia="zh-CN"/>
                    </w:rPr>
                  </w:ins>
                </m:ctrlPr>
              </m:sSubPr>
              <m:e>
                <m:r>
                  <w:ins w:id="2010" w:author="Nokia Networks" w:date="2021-10-07T10:20:00Z">
                    <w:rPr>
                      <w:rFonts w:ascii="Cambria Math" w:hAnsi="Cambria Math"/>
                      <w:lang w:eastAsia="zh-CN"/>
                    </w:rPr>
                    <m:t>D</m:t>
                  </w:ins>
                </m:r>
              </m:e>
              <m:sub>
                <m:r>
                  <w:ins w:id="2011" w:author="Nokia Networks" w:date="2021-10-07T10:20:00Z">
                    <w:rPr>
                      <w:rFonts w:ascii="Cambria Math" w:hAnsi="Cambria Math"/>
                      <w:lang w:eastAsia="zh-CN"/>
                    </w:rPr>
                    <m:t>s</m:t>
                  </w:ins>
                </m:r>
              </m:sub>
            </m:sSub>
            <m:r>
              <w:ins w:id="2012" w:author="Nokia Networks" w:date="2021-10-07T10:20:00Z">
                <w:rPr>
                  <w:rFonts w:ascii="Cambria Math" w:hAnsi="Cambria Math"/>
                  <w:lang w:eastAsia="zh-CN"/>
                </w:rPr>
                <m:t>-vt</m:t>
              </w:ins>
            </m:r>
          </m:num>
          <m:den>
            <m:rad>
              <m:radPr>
                <m:degHide m:val="1"/>
                <m:ctrlPr>
                  <w:ins w:id="2013" w:author="Nokia Networks" w:date="2021-10-07T10:20:00Z">
                    <w:rPr>
                      <w:rFonts w:ascii="Cambria Math" w:hAnsi="Cambria Math"/>
                      <w:i/>
                      <w:iCs/>
                      <w:lang w:eastAsia="zh-CN"/>
                    </w:rPr>
                  </w:ins>
                </m:ctrlPr>
              </m:radPr>
              <m:deg/>
              <m:e>
                <m:sSubSup>
                  <m:sSubSupPr>
                    <m:ctrlPr>
                      <w:ins w:id="2014" w:author="Nokia Networks" w:date="2021-10-07T10:20:00Z">
                        <w:rPr>
                          <w:rFonts w:ascii="Cambria Math" w:hAnsi="Cambria Math"/>
                          <w:i/>
                          <w:iCs/>
                          <w:lang w:eastAsia="zh-CN"/>
                        </w:rPr>
                      </w:ins>
                    </m:ctrlPr>
                  </m:sSubSupPr>
                  <m:e>
                    <m:r>
                      <w:ins w:id="2015" w:author="Nokia Networks" w:date="2021-10-07T10:20:00Z">
                        <w:rPr>
                          <w:rFonts w:ascii="Cambria Math" w:hAnsi="Cambria Math"/>
                          <w:lang w:eastAsia="zh-CN"/>
                        </w:rPr>
                        <m:t>D</m:t>
                      </w:ins>
                    </m:r>
                  </m:e>
                  <m:sub>
                    <m:r>
                      <w:ins w:id="2016" w:author="Nokia Networks" w:date="2021-10-07T10:20:00Z">
                        <w:rPr>
                          <w:rFonts w:ascii="Cambria Math" w:hAnsi="Cambria Math"/>
                          <w:lang w:eastAsia="zh-CN"/>
                        </w:rPr>
                        <m:t>min</m:t>
                      </w:ins>
                    </m:r>
                  </m:sub>
                  <m:sup>
                    <m:r>
                      <w:ins w:id="2017" w:author="Nokia Networks" w:date="2021-10-07T10:20:00Z">
                        <m:rPr>
                          <m:sty m:val="p"/>
                        </m:rPr>
                        <w:rPr>
                          <w:rFonts w:ascii="Cambria Math" w:hAnsi="Cambria Math"/>
                          <w:lang w:eastAsia="zh-CN"/>
                        </w:rPr>
                        <m:t>2</m:t>
                      </w:ins>
                    </m:r>
                  </m:sup>
                </m:sSubSup>
                <m:r>
                  <w:ins w:id="2018" w:author="Nokia Networks" w:date="2021-10-07T10:20:00Z">
                    <m:rPr>
                      <m:sty m:val="p"/>
                    </m:rPr>
                    <w:rPr>
                      <w:rFonts w:ascii="Cambria Math" w:hAnsi="Cambria Math"/>
                      <w:lang w:eastAsia="zh-CN"/>
                    </w:rPr>
                    <m:t>+</m:t>
                  </w:ins>
                </m:r>
                <m:sSup>
                  <m:sSupPr>
                    <m:ctrlPr>
                      <w:ins w:id="2019" w:author="Nokia Networks" w:date="2021-10-07T10:20:00Z">
                        <w:rPr>
                          <w:rFonts w:ascii="Cambria Math" w:hAnsi="Cambria Math"/>
                          <w:i/>
                          <w:iCs/>
                          <w:lang w:eastAsia="zh-CN"/>
                        </w:rPr>
                      </w:ins>
                    </m:ctrlPr>
                  </m:sSupPr>
                  <m:e>
                    <m:d>
                      <m:dPr>
                        <m:ctrlPr>
                          <w:ins w:id="2020" w:author="Nokia Networks" w:date="2021-10-07T10:20:00Z">
                            <w:rPr>
                              <w:rFonts w:ascii="Cambria Math" w:hAnsi="Cambria Math"/>
                              <w:i/>
                              <w:iCs/>
                              <w:lang w:eastAsia="zh-CN"/>
                            </w:rPr>
                          </w:ins>
                        </m:ctrlPr>
                      </m:dPr>
                      <m:e>
                        <m:sSub>
                          <m:sSubPr>
                            <m:ctrlPr>
                              <w:ins w:id="2021" w:author="Nokia Networks" w:date="2021-10-07T10:20:00Z">
                                <w:rPr>
                                  <w:rFonts w:ascii="Cambria Math" w:hAnsi="Cambria Math"/>
                                  <w:i/>
                                  <w:iCs/>
                                  <w:lang w:eastAsia="zh-CN"/>
                                </w:rPr>
                              </w:ins>
                            </m:ctrlPr>
                          </m:sSubPr>
                          <m:e>
                            <m:r>
                              <w:ins w:id="2022" w:author="Nokia Networks" w:date="2021-10-07T10:20:00Z">
                                <w:rPr>
                                  <w:rFonts w:ascii="Cambria Math" w:hAnsi="Cambria Math"/>
                                  <w:lang w:eastAsia="zh-CN"/>
                                </w:rPr>
                                <m:t>D</m:t>
                              </w:ins>
                            </m:r>
                          </m:e>
                          <m:sub>
                            <m:r>
                              <w:ins w:id="2023" w:author="Nokia Networks" w:date="2021-10-07T10:20:00Z">
                                <w:rPr>
                                  <w:rFonts w:ascii="Cambria Math" w:hAnsi="Cambria Math"/>
                                  <w:lang w:eastAsia="zh-CN"/>
                                </w:rPr>
                                <m:t>s</m:t>
                              </w:ins>
                            </m:r>
                          </m:sub>
                        </m:sSub>
                        <m:r>
                          <w:ins w:id="2024" w:author="Nokia Networks" w:date="2021-10-07T10:20:00Z">
                            <w:rPr>
                              <w:rFonts w:ascii="Cambria Math" w:hAnsi="Cambria Math"/>
                              <w:lang w:eastAsia="zh-CN"/>
                            </w:rPr>
                            <m:t>-vt</m:t>
                          </w:ins>
                        </m:r>
                      </m:e>
                    </m:d>
                  </m:e>
                  <m:sup>
                    <m:r>
                      <w:ins w:id="2025" w:author="Nokia Networks" w:date="2021-10-07T10:20:00Z">
                        <m:rPr>
                          <m:sty m:val="p"/>
                        </m:rPr>
                        <w:rPr>
                          <w:rFonts w:ascii="Cambria Math" w:hAnsi="Cambria Math"/>
                          <w:lang w:eastAsia="zh-CN"/>
                        </w:rPr>
                        <m:t>2</m:t>
                      </w:ins>
                    </m:r>
                  </m:sup>
                </m:sSup>
              </m:e>
            </m:rad>
          </m:den>
        </m:f>
      </m:oMath>
      <w:ins w:id="2026" w:author="Nokia Networks" w:date="2021-10-07T10:20:00Z">
        <w:r w:rsidR="00CF56FE" w:rsidRPr="008D0078">
          <w:rPr>
            <w:lang w:eastAsia="zh-CN"/>
          </w:rPr>
          <w:t xml:space="preserve">, </w:t>
        </w:r>
      </w:ins>
      <m:oMath>
        <m:f>
          <m:fPr>
            <m:type m:val="lin"/>
            <m:ctrlPr>
              <w:ins w:id="2027" w:author="Nokia Networks" w:date="2021-10-07T10:20:00Z">
                <w:rPr>
                  <w:rFonts w:ascii="Cambria Math" w:hAnsi="Cambria Math"/>
                  <w:i/>
                  <w:iCs/>
                  <w:lang w:eastAsia="zh-CN"/>
                </w:rPr>
              </w:ins>
            </m:ctrlPr>
          </m:fPr>
          <m:num>
            <m:sSub>
              <m:sSubPr>
                <m:ctrlPr>
                  <w:ins w:id="2028" w:author="Nokia Networks" w:date="2021-10-07T10:20:00Z">
                    <w:rPr>
                      <w:rFonts w:ascii="Cambria Math" w:hAnsi="Cambria Math"/>
                      <w:i/>
                      <w:iCs/>
                      <w:lang w:eastAsia="zh-CN"/>
                    </w:rPr>
                  </w:ins>
                </m:ctrlPr>
              </m:sSubPr>
              <m:e>
                <m:r>
                  <w:ins w:id="2029" w:author="Nokia Networks" w:date="2021-10-07T10:20:00Z">
                    <w:rPr>
                      <w:rFonts w:ascii="Cambria Math" w:hAnsi="Cambria Math"/>
                      <w:lang w:eastAsia="zh-CN"/>
                    </w:rPr>
                    <m:t>0.5*D</m:t>
                  </w:ins>
                </m:r>
              </m:e>
              <m:sub>
                <m:r>
                  <w:ins w:id="2030" w:author="Nokia Networks" w:date="2021-10-07T10:20:00Z">
                    <w:rPr>
                      <w:rFonts w:ascii="Cambria Math" w:hAnsi="Cambria Math"/>
                      <w:lang w:eastAsia="zh-CN"/>
                    </w:rPr>
                    <m:t>s</m:t>
                  </w:ins>
                </m:r>
              </m:sub>
            </m:sSub>
          </m:num>
          <m:den>
            <m:r>
              <w:ins w:id="2031" w:author="Nokia Networks" w:date="2021-10-07T10:20:00Z">
                <w:rPr>
                  <w:rFonts w:ascii="Cambria Math" w:hAnsi="Cambria Math"/>
                  <w:lang w:eastAsia="zh-CN"/>
                </w:rPr>
                <m:t>v</m:t>
              </w:ins>
            </m:r>
          </m:den>
        </m:f>
        <m:r>
          <w:ins w:id="2032" w:author="Nokia Networks" w:date="2021-10-07T10:20:00Z">
            <m:rPr>
              <m:sty m:val="p"/>
            </m:rPr>
            <w:rPr>
              <w:rFonts w:ascii="Cambria Math" w:hAnsi="Cambria Math"/>
              <w:lang w:eastAsia="zh-CN"/>
            </w:rPr>
            <m:t>≤</m:t>
          </w:ins>
        </m:r>
        <m:r>
          <w:ins w:id="2033" w:author="Nokia Networks" w:date="2021-10-07T10:20:00Z">
            <w:rPr>
              <w:rFonts w:ascii="Cambria Math" w:hAnsi="Cambria Math"/>
              <w:lang w:eastAsia="zh-CN"/>
            </w:rPr>
            <m:t>t</m:t>
          </w:ins>
        </m:r>
        <m:r>
          <w:ins w:id="2034" w:author="Nokia Networks" w:date="2021-10-07T10:20:00Z">
            <m:rPr>
              <m:sty m:val="p"/>
            </m:rPr>
            <w:rPr>
              <w:rFonts w:ascii="Cambria Math" w:hAnsi="Cambria Math"/>
              <w:lang w:eastAsia="zh-CN"/>
            </w:rPr>
            <m:t>&lt;</m:t>
          </w:ins>
        </m:r>
        <m:f>
          <m:fPr>
            <m:type m:val="lin"/>
            <m:ctrlPr>
              <w:ins w:id="2035" w:author="Nokia Networks" w:date="2021-10-07T10:20:00Z">
                <w:rPr>
                  <w:rFonts w:ascii="Cambria Math" w:hAnsi="Cambria Math"/>
                  <w:i/>
                  <w:iCs/>
                  <w:lang w:eastAsia="zh-CN"/>
                </w:rPr>
              </w:ins>
            </m:ctrlPr>
          </m:fPr>
          <m:num>
            <m:sSub>
              <m:sSubPr>
                <m:ctrlPr>
                  <w:ins w:id="2036" w:author="Nokia Networks" w:date="2021-10-07T10:20:00Z">
                    <w:rPr>
                      <w:rFonts w:ascii="Cambria Math" w:hAnsi="Cambria Math"/>
                      <w:i/>
                      <w:iCs/>
                      <w:lang w:eastAsia="zh-CN"/>
                    </w:rPr>
                  </w:ins>
                </m:ctrlPr>
              </m:sSubPr>
              <m:e>
                <m:r>
                  <w:ins w:id="2037" w:author="Nokia Networks" w:date="2021-10-07T10:20:00Z">
                    <w:rPr>
                      <w:rFonts w:ascii="Cambria Math" w:hAnsi="Cambria Math"/>
                      <w:lang w:eastAsia="zh-CN"/>
                    </w:rPr>
                    <m:t>(D</m:t>
                  </w:ins>
                </m:r>
              </m:e>
              <m:sub>
                <m:r>
                  <w:ins w:id="2038" w:author="Nokia Networks" w:date="2021-10-07T10:20:00Z">
                    <w:rPr>
                      <w:rFonts w:ascii="Cambria Math" w:hAnsi="Cambria Math"/>
                      <w:lang w:eastAsia="zh-CN"/>
                    </w:rPr>
                    <m:t>s</m:t>
                  </w:ins>
                </m:r>
              </m:sub>
            </m:sSub>
            <m:sSub>
              <m:sSubPr>
                <m:ctrlPr>
                  <w:ins w:id="2039" w:author="Nokia Networks" w:date="2021-10-07T10:20:00Z">
                    <w:rPr>
                      <w:rFonts w:ascii="Cambria Math" w:hAnsi="Cambria Math"/>
                      <w:i/>
                      <w:iCs/>
                      <w:lang w:eastAsia="zh-CN"/>
                    </w:rPr>
                  </w:ins>
                </m:ctrlPr>
              </m:sSubPr>
              <m:e>
                <m:r>
                  <w:ins w:id="2040" w:author="Nokia Networks" w:date="2021-10-07T10:20:00Z">
                    <w:rPr>
                      <w:rFonts w:ascii="Cambria Math" w:hAnsi="Cambria Math"/>
                      <w:lang w:eastAsia="zh-CN"/>
                    </w:rPr>
                    <m:t>-D</m:t>
                  </w:ins>
                </m:r>
              </m:e>
              <m:sub>
                <m:r>
                  <w:ins w:id="2041" w:author="Nokia Networks" w:date="2021-10-07T10:20:00Z">
                    <w:rPr>
                      <w:rFonts w:ascii="Cambria Math" w:hAnsi="Cambria Math"/>
                      <w:lang w:eastAsia="zh-CN"/>
                    </w:rPr>
                    <m:t>s_offset</m:t>
                  </w:ins>
                </m:r>
              </m:sub>
            </m:sSub>
            <m:r>
              <w:ins w:id="2042" w:author="Nokia Networks" w:date="2021-10-07T10:20:00Z">
                <w:rPr>
                  <w:rFonts w:ascii="Cambria Math" w:hAnsi="Cambria Math"/>
                  <w:lang w:eastAsia="zh-CN"/>
                </w:rPr>
                <m:t>)</m:t>
              </w:ins>
            </m:r>
          </m:num>
          <m:den>
            <m:r>
              <w:ins w:id="2043" w:author="Nokia Networks" w:date="2021-10-07T10:20:00Z">
                <w:rPr>
                  <w:rFonts w:ascii="Cambria Math" w:hAnsi="Cambria Math"/>
                  <w:lang w:eastAsia="zh-CN"/>
                </w:rPr>
                <m:t>v</m:t>
              </w:ins>
            </m:r>
          </m:den>
        </m:f>
      </m:oMath>
      <w:ins w:id="2044" w:author="Nokia Networks" w:date="2021-10-07T10:22:00Z">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ins>
    </w:p>
    <w:p w14:paraId="5C47ACD1" w14:textId="331827C3" w:rsidR="00CF56FE" w:rsidRDefault="00CF56FE" w:rsidP="00CF56FE">
      <w:pPr>
        <w:pStyle w:val="B1"/>
        <w:rPr>
          <w:ins w:id="2045" w:author="Nokia Networks" w:date="2021-10-07T10:21:00Z"/>
          <w:iCs/>
          <w:lang w:eastAsia="zh-CN"/>
        </w:rPr>
      </w:pPr>
      <w:ins w:id="2046" w:author="Nokia Networks" w:date="2021-10-07T10:20:00Z">
        <w:r>
          <w:t>-</w:t>
        </w:r>
        <w:r>
          <w:tab/>
        </w:r>
      </w:ins>
      <m:oMath>
        <m:func>
          <m:funcPr>
            <m:ctrlPr>
              <w:ins w:id="2047" w:author="Nokia Networks" w:date="2021-10-07T10:21:00Z">
                <w:rPr>
                  <w:rFonts w:ascii="Cambria Math" w:hAnsi="Cambria Math"/>
                  <w:i/>
                  <w:iCs/>
                  <w:lang w:eastAsia="zh-CN"/>
                </w:rPr>
              </w:ins>
            </m:ctrlPr>
          </m:funcPr>
          <m:fName>
            <m:r>
              <w:ins w:id="2048" w:author="Nokia Networks" w:date="2021-10-07T10:21:00Z">
                <w:rPr>
                  <w:rFonts w:ascii="Cambria Math" w:hAnsi="Cambria Math"/>
                  <w:lang w:eastAsia="zh-CN"/>
                </w:rPr>
                <m:t>cos</m:t>
              </w:ins>
            </m:r>
          </m:fName>
          <m:e>
            <m:r>
              <w:ins w:id="2049" w:author="Nokia Networks" w:date="2021-10-07T10:21:00Z">
                <w:rPr>
                  <w:rFonts w:ascii="Cambria Math" w:hAnsi="Cambria Math"/>
                  <w:lang w:eastAsia="zh-CN"/>
                </w:rPr>
                <m:t>θ</m:t>
              </w:ins>
            </m:r>
          </m:e>
        </m:func>
        <m:d>
          <m:dPr>
            <m:ctrlPr>
              <w:ins w:id="2050" w:author="Nokia Networks" w:date="2021-10-07T10:21:00Z">
                <w:rPr>
                  <w:rFonts w:ascii="Cambria Math" w:hAnsi="Cambria Math"/>
                  <w:i/>
                  <w:iCs/>
                  <w:lang w:eastAsia="zh-CN"/>
                </w:rPr>
              </w:ins>
            </m:ctrlPr>
          </m:dPr>
          <m:e>
            <m:r>
              <w:ins w:id="2051" w:author="Nokia Networks" w:date="2021-10-07T10:21:00Z">
                <w:rPr>
                  <w:rFonts w:ascii="Cambria Math" w:hAnsi="Cambria Math"/>
                  <w:lang w:eastAsia="zh-CN"/>
                </w:rPr>
                <m:t>t</m:t>
              </w:ins>
            </m:r>
          </m:e>
        </m:d>
        <m:r>
          <w:ins w:id="2052" w:author="Nokia Networks" w:date="2021-10-07T10:21:00Z">
            <m:rPr>
              <m:sty m:val="p"/>
            </m:rPr>
            <w:rPr>
              <w:rFonts w:ascii="Cambria Math" w:hAnsi="Cambria Math"/>
              <w:lang w:eastAsia="zh-CN"/>
            </w:rPr>
            <m:t>=</m:t>
          </w:ins>
        </m:r>
        <m:f>
          <m:fPr>
            <m:ctrlPr>
              <w:ins w:id="2053" w:author="Nokia Networks" w:date="2021-10-07T10:21:00Z">
                <w:rPr>
                  <w:rFonts w:ascii="Cambria Math" w:hAnsi="Cambria Math"/>
                  <w:i/>
                  <w:iCs/>
                  <w:lang w:eastAsia="zh-CN"/>
                </w:rPr>
              </w:ins>
            </m:ctrlPr>
          </m:fPr>
          <m:num>
            <m:r>
              <w:ins w:id="2054" w:author="Nokia Networks" w:date="2021-10-07T10:21:00Z">
                <w:rPr>
                  <w:rFonts w:ascii="Cambria Math" w:hAnsi="Cambria Math"/>
                  <w:lang w:eastAsia="zh-CN"/>
                </w:rPr>
                <m:t>-vt</m:t>
              </w:ins>
            </m:r>
          </m:num>
          <m:den>
            <m:rad>
              <m:radPr>
                <m:degHide m:val="1"/>
                <m:ctrlPr>
                  <w:ins w:id="2055" w:author="Nokia Networks" w:date="2021-10-07T10:21:00Z">
                    <w:rPr>
                      <w:rFonts w:ascii="Cambria Math" w:hAnsi="Cambria Math"/>
                      <w:i/>
                      <w:iCs/>
                      <w:lang w:eastAsia="zh-CN"/>
                    </w:rPr>
                  </w:ins>
                </m:ctrlPr>
              </m:radPr>
              <m:deg/>
              <m:e>
                <m:sSubSup>
                  <m:sSubSupPr>
                    <m:ctrlPr>
                      <w:ins w:id="2056" w:author="Nokia Networks" w:date="2021-10-07T10:21:00Z">
                        <w:rPr>
                          <w:rFonts w:ascii="Cambria Math" w:hAnsi="Cambria Math"/>
                          <w:i/>
                          <w:iCs/>
                          <w:lang w:eastAsia="zh-CN"/>
                        </w:rPr>
                      </w:ins>
                    </m:ctrlPr>
                  </m:sSubSupPr>
                  <m:e>
                    <m:r>
                      <w:ins w:id="2057" w:author="Nokia Networks" w:date="2021-10-07T10:21:00Z">
                        <w:rPr>
                          <w:rFonts w:ascii="Cambria Math" w:hAnsi="Cambria Math"/>
                          <w:lang w:eastAsia="zh-CN"/>
                        </w:rPr>
                        <m:t>D</m:t>
                      </w:ins>
                    </m:r>
                  </m:e>
                  <m:sub>
                    <m:r>
                      <w:ins w:id="2058" w:author="Nokia Networks" w:date="2021-10-07T10:21:00Z">
                        <w:rPr>
                          <w:rFonts w:ascii="Cambria Math" w:hAnsi="Cambria Math"/>
                          <w:lang w:eastAsia="zh-CN"/>
                        </w:rPr>
                        <m:t>min</m:t>
                      </w:ins>
                    </m:r>
                  </m:sub>
                  <m:sup>
                    <m:r>
                      <w:ins w:id="2059" w:author="Nokia Networks" w:date="2021-10-07T10:21:00Z">
                        <m:rPr>
                          <m:sty m:val="p"/>
                        </m:rPr>
                        <w:rPr>
                          <w:rFonts w:ascii="Cambria Math" w:hAnsi="Cambria Math"/>
                          <w:lang w:eastAsia="zh-CN"/>
                        </w:rPr>
                        <m:t>2</m:t>
                      </w:ins>
                    </m:r>
                  </m:sup>
                </m:sSubSup>
                <m:r>
                  <w:ins w:id="2060" w:author="Nokia Networks" w:date="2021-10-07T10:21:00Z">
                    <m:rPr>
                      <m:sty m:val="p"/>
                    </m:rPr>
                    <w:rPr>
                      <w:rFonts w:ascii="Cambria Math" w:hAnsi="Cambria Math"/>
                      <w:lang w:eastAsia="zh-CN"/>
                    </w:rPr>
                    <m:t>+</m:t>
                  </w:ins>
                </m:r>
                <m:sSup>
                  <m:sSupPr>
                    <m:ctrlPr>
                      <w:ins w:id="2061" w:author="Nokia Networks" w:date="2021-10-07T10:21:00Z">
                        <w:rPr>
                          <w:rFonts w:ascii="Cambria Math" w:hAnsi="Cambria Math"/>
                          <w:i/>
                          <w:iCs/>
                          <w:lang w:eastAsia="zh-CN"/>
                        </w:rPr>
                      </w:ins>
                    </m:ctrlPr>
                  </m:sSupPr>
                  <m:e>
                    <m:d>
                      <m:dPr>
                        <m:ctrlPr>
                          <w:ins w:id="2062" w:author="Nokia Networks" w:date="2021-10-07T10:21:00Z">
                            <w:rPr>
                              <w:rFonts w:ascii="Cambria Math" w:hAnsi="Cambria Math"/>
                              <w:i/>
                              <w:iCs/>
                              <w:lang w:eastAsia="zh-CN"/>
                            </w:rPr>
                          </w:ins>
                        </m:ctrlPr>
                      </m:dPr>
                      <m:e>
                        <m:r>
                          <w:ins w:id="2063" w:author="Nokia Networks" w:date="2021-10-07T10:21:00Z">
                            <w:rPr>
                              <w:rFonts w:ascii="Cambria Math" w:hAnsi="Cambria Math"/>
                              <w:lang w:eastAsia="zh-CN"/>
                            </w:rPr>
                            <m:t>-vt</m:t>
                          </w:ins>
                        </m:r>
                      </m:e>
                    </m:d>
                  </m:e>
                  <m:sup>
                    <m:r>
                      <w:ins w:id="2064" w:author="Nokia Networks" w:date="2021-10-07T10:21:00Z">
                        <m:rPr>
                          <m:sty m:val="p"/>
                        </m:rPr>
                        <w:rPr>
                          <w:rFonts w:ascii="Cambria Math" w:hAnsi="Cambria Math"/>
                          <w:lang w:eastAsia="zh-CN"/>
                        </w:rPr>
                        <m:t>2</m:t>
                      </w:ins>
                    </m:r>
                  </m:sup>
                </m:sSup>
              </m:e>
            </m:rad>
          </m:den>
        </m:f>
      </m:oMath>
      <w:ins w:id="2065" w:author="Nokia Networks" w:date="2021-10-07T10:21:00Z">
        <w:r w:rsidRPr="008D0078">
          <w:rPr>
            <w:lang w:eastAsia="zh-CN"/>
          </w:rPr>
          <w:t xml:space="preserve">, </w:t>
        </w:r>
      </w:ins>
      <m:oMath>
        <m:f>
          <m:fPr>
            <m:type m:val="lin"/>
            <m:ctrlPr>
              <w:ins w:id="2066" w:author="Nokia Networks" w:date="2021-10-07T10:21:00Z">
                <w:rPr>
                  <w:rFonts w:ascii="Cambria Math" w:hAnsi="Cambria Math"/>
                  <w:i/>
                  <w:iCs/>
                  <w:lang w:eastAsia="zh-CN"/>
                </w:rPr>
              </w:ins>
            </m:ctrlPr>
          </m:fPr>
          <m:num>
            <m:sSub>
              <m:sSubPr>
                <m:ctrlPr>
                  <w:ins w:id="2067" w:author="Nokia Networks" w:date="2021-10-07T10:21:00Z">
                    <w:rPr>
                      <w:rFonts w:ascii="Cambria Math" w:hAnsi="Cambria Math"/>
                      <w:i/>
                      <w:iCs/>
                      <w:lang w:eastAsia="zh-CN"/>
                    </w:rPr>
                  </w:ins>
                </m:ctrlPr>
              </m:sSubPr>
              <m:e>
                <m:r>
                  <w:ins w:id="2068" w:author="Nokia Networks" w:date="2021-10-07T10:21:00Z">
                    <w:rPr>
                      <w:rFonts w:ascii="Cambria Math" w:hAnsi="Cambria Math"/>
                      <w:lang w:eastAsia="zh-CN"/>
                    </w:rPr>
                    <m:t>(D</m:t>
                  </w:ins>
                </m:r>
              </m:e>
              <m:sub>
                <m:r>
                  <w:ins w:id="2069" w:author="Nokia Networks" w:date="2021-10-07T10:21:00Z">
                    <w:rPr>
                      <w:rFonts w:ascii="Cambria Math" w:hAnsi="Cambria Math"/>
                      <w:lang w:eastAsia="zh-CN"/>
                    </w:rPr>
                    <m:t>s</m:t>
                  </w:ins>
                </m:r>
              </m:sub>
            </m:sSub>
            <m:sSub>
              <m:sSubPr>
                <m:ctrlPr>
                  <w:ins w:id="2070" w:author="Nokia Networks" w:date="2021-10-07T10:21:00Z">
                    <w:rPr>
                      <w:rFonts w:ascii="Cambria Math" w:hAnsi="Cambria Math"/>
                      <w:i/>
                      <w:iCs/>
                      <w:lang w:eastAsia="zh-CN"/>
                    </w:rPr>
                  </w:ins>
                </m:ctrlPr>
              </m:sSubPr>
              <m:e>
                <m:r>
                  <w:ins w:id="2071" w:author="Nokia Networks" w:date="2021-10-07T10:21:00Z">
                    <w:rPr>
                      <w:rFonts w:ascii="Cambria Math" w:hAnsi="Cambria Math"/>
                      <w:lang w:eastAsia="zh-CN"/>
                    </w:rPr>
                    <m:t>-D</m:t>
                  </w:ins>
                </m:r>
              </m:e>
              <m:sub>
                <m:r>
                  <w:ins w:id="2072" w:author="Nokia Networks" w:date="2021-10-07T10:21:00Z">
                    <w:rPr>
                      <w:rFonts w:ascii="Cambria Math" w:hAnsi="Cambria Math"/>
                      <w:lang w:eastAsia="zh-CN"/>
                    </w:rPr>
                    <m:t>s_offset</m:t>
                  </w:ins>
                </m:r>
              </m:sub>
            </m:sSub>
            <m:r>
              <w:ins w:id="2073" w:author="Nokia Networks" w:date="2021-10-07T10:21:00Z">
                <w:rPr>
                  <w:rFonts w:ascii="Cambria Math" w:hAnsi="Cambria Math"/>
                  <w:lang w:eastAsia="zh-CN"/>
                </w:rPr>
                <m:t>)</m:t>
              </w:ins>
            </m:r>
          </m:num>
          <m:den>
            <m:r>
              <w:ins w:id="2074" w:author="Nokia Networks" w:date="2021-10-07T10:21:00Z">
                <w:rPr>
                  <w:rFonts w:ascii="Cambria Math" w:hAnsi="Cambria Math"/>
                  <w:lang w:eastAsia="zh-CN"/>
                </w:rPr>
                <m:t>v</m:t>
              </w:ins>
            </m:r>
          </m:den>
        </m:f>
        <m:r>
          <w:ins w:id="2075" w:author="Nokia Networks" w:date="2021-10-07T10:21:00Z">
            <m:rPr>
              <m:sty m:val="p"/>
            </m:rPr>
            <w:rPr>
              <w:rFonts w:ascii="Cambria Math" w:hAnsi="Cambria Math"/>
              <w:lang w:eastAsia="zh-CN"/>
            </w:rPr>
            <m:t>≤</m:t>
          </w:ins>
        </m:r>
        <m:r>
          <w:ins w:id="2076" w:author="Nokia Networks" w:date="2021-10-07T10:21:00Z">
            <w:rPr>
              <w:rFonts w:ascii="Cambria Math" w:hAnsi="Cambria Math"/>
              <w:lang w:eastAsia="zh-CN"/>
            </w:rPr>
            <m:t>t</m:t>
          </w:ins>
        </m:r>
        <m:r>
          <w:ins w:id="2077" w:author="Nokia Networks" w:date="2021-10-07T10:21:00Z">
            <m:rPr>
              <m:sty m:val="p"/>
            </m:rPr>
            <w:rPr>
              <w:rFonts w:ascii="Cambria Math" w:hAnsi="Cambria Math"/>
              <w:lang w:eastAsia="zh-CN"/>
            </w:rPr>
            <m:t>&lt;</m:t>
          </w:ins>
        </m:r>
        <m:f>
          <m:fPr>
            <m:type m:val="lin"/>
            <m:ctrlPr>
              <w:ins w:id="2078" w:author="Nokia Networks" w:date="2021-10-07T10:21:00Z">
                <w:rPr>
                  <w:rFonts w:ascii="Cambria Math" w:hAnsi="Cambria Math"/>
                  <w:i/>
                  <w:iCs/>
                  <w:lang w:eastAsia="zh-CN"/>
                </w:rPr>
              </w:ins>
            </m:ctrlPr>
          </m:fPr>
          <m:num>
            <m:sSub>
              <m:sSubPr>
                <m:ctrlPr>
                  <w:ins w:id="2079" w:author="Nokia Networks" w:date="2021-10-07T10:21:00Z">
                    <w:rPr>
                      <w:rFonts w:ascii="Cambria Math" w:hAnsi="Cambria Math"/>
                      <w:i/>
                      <w:iCs/>
                      <w:lang w:eastAsia="zh-CN"/>
                    </w:rPr>
                  </w:ins>
                </m:ctrlPr>
              </m:sSubPr>
              <m:e>
                <m:r>
                  <w:ins w:id="2080" w:author="Nokia Networks" w:date="2021-10-07T10:21:00Z">
                    <w:rPr>
                      <w:rFonts w:ascii="Cambria Math" w:hAnsi="Cambria Math"/>
                      <w:lang w:eastAsia="zh-CN"/>
                    </w:rPr>
                    <m:t>D</m:t>
                  </w:ins>
                </m:r>
              </m:e>
              <m:sub>
                <m:r>
                  <w:ins w:id="2081" w:author="Nokia Networks" w:date="2021-10-07T10:21:00Z">
                    <w:rPr>
                      <w:rFonts w:ascii="Cambria Math" w:hAnsi="Cambria Math"/>
                      <w:lang w:eastAsia="zh-CN"/>
                    </w:rPr>
                    <m:t>s</m:t>
                  </w:ins>
                </m:r>
              </m:sub>
            </m:sSub>
          </m:num>
          <m:den>
            <m:r>
              <w:ins w:id="2082" w:author="Nokia Networks" w:date="2021-10-07T10:21:00Z">
                <w:rPr>
                  <w:rFonts w:ascii="Cambria Math" w:hAnsi="Cambria Math"/>
                  <w:lang w:eastAsia="zh-CN"/>
                </w:rPr>
                <m:t>v</m:t>
              </w:ins>
            </m:r>
          </m:den>
        </m:f>
      </m:oMath>
      <w:ins w:id="2083" w:author="Nokia Networks" w:date="2021-10-07T10:22:00Z">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ins>
    </w:p>
    <w:p w14:paraId="356E0D4A" w14:textId="5135B45F" w:rsidR="00CF56FE" w:rsidRPr="00CF56FE" w:rsidRDefault="00CF56FE" w:rsidP="009C4153">
      <w:pPr>
        <w:pStyle w:val="B1"/>
        <w:rPr>
          <w:ins w:id="2084" w:author="Nokia Networks" w:date="2021-10-07T10:20:00Z"/>
          <w:iCs/>
          <w:lang w:val="da-DK" w:eastAsia="zh-CN"/>
          <w:rPrChange w:id="2085" w:author="Nokia Networks" w:date="2021-10-07T10:22:00Z">
            <w:rPr>
              <w:ins w:id="2086" w:author="Nokia Networks" w:date="2021-10-07T10:20:00Z"/>
              <w:iCs/>
              <w:lang w:eastAsia="zh-CN"/>
            </w:rPr>
          </w:rPrChange>
        </w:rPr>
      </w:pPr>
      <w:ins w:id="2087" w:author="Nokia Networks" w:date="2021-10-07T10:21:00Z">
        <w:r w:rsidRPr="00CF56FE">
          <w:rPr>
            <w:lang w:val="da-DK"/>
            <w:rPrChange w:id="2088" w:author="Nokia Networks" w:date="2021-10-07T10:21:00Z">
              <w:rPr/>
            </w:rPrChange>
          </w:rPr>
          <w:t>-</w:t>
        </w:r>
        <w:r w:rsidRPr="00CF56FE">
          <w:rPr>
            <w:lang w:val="da-DK"/>
            <w:rPrChange w:id="2089" w:author="Nokia Networks" w:date="2021-10-07T10:21:00Z">
              <w:rPr/>
            </w:rPrChange>
          </w:rPr>
          <w:tab/>
        </w:r>
      </w:ins>
      <m:oMath>
        <m:r>
          <w:ins w:id="2090" w:author="Nokia Networks" w:date="2021-10-07T10:21:00Z">
            <m:rPr>
              <m:sty m:val="p"/>
            </m:rPr>
            <w:rPr>
              <w:rFonts w:ascii="Cambria Math" w:hAnsi="Cambria Math"/>
              <w:lang w:val="sv-SE" w:eastAsia="zh-CN"/>
            </w:rPr>
            <m:t>cos</m:t>
          </w:ins>
        </m:r>
        <m:func>
          <m:funcPr>
            <m:ctrlPr>
              <w:ins w:id="2091" w:author="Nokia Networks" w:date="2021-10-07T10:21:00Z">
                <w:rPr>
                  <w:rFonts w:ascii="Cambria Math" w:hAnsi="Cambria Math"/>
                  <w:i/>
                  <w:iCs/>
                  <w:lang w:eastAsia="zh-CN"/>
                </w:rPr>
              </w:ins>
            </m:ctrlPr>
          </m:funcPr>
          <m:fName>
            <m:r>
              <w:ins w:id="2092" w:author="Nokia Networks" w:date="2021-10-07T10:21:00Z">
                <m:rPr>
                  <m:sty m:val="p"/>
                </m:rPr>
                <w:rPr>
                  <w:rFonts w:ascii="Cambria Math" w:hAnsi="Cambria Math"/>
                  <w:lang w:eastAsia="zh-CN"/>
                </w:rPr>
                <m:t>θ</m:t>
              </w:ins>
            </m:r>
          </m:fName>
          <m:e>
            <m:d>
              <m:dPr>
                <m:ctrlPr>
                  <w:ins w:id="2093" w:author="Nokia Networks" w:date="2021-10-07T10:21:00Z">
                    <w:rPr>
                      <w:rFonts w:ascii="Cambria Math" w:hAnsi="Cambria Math"/>
                      <w:i/>
                      <w:iCs/>
                      <w:lang w:eastAsia="zh-CN"/>
                    </w:rPr>
                  </w:ins>
                </m:ctrlPr>
              </m:dPr>
              <m:e>
                <m:r>
                  <w:ins w:id="2094" w:author="Nokia Networks" w:date="2021-10-07T10:21:00Z">
                    <w:rPr>
                      <w:rFonts w:ascii="Cambria Math" w:hAnsi="Cambria Math"/>
                      <w:lang w:eastAsia="zh-CN"/>
                    </w:rPr>
                    <m:t>t</m:t>
                  </w:ins>
                </m:r>
              </m:e>
            </m:d>
          </m:e>
        </m:func>
        <m:r>
          <w:ins w:id="2095" w:author="Nokia Networks" w:date="2021-10-07T10:21:00Z">
            <m:rPr>
              <m:sty m:val="p"/>
            </m:rPr>
            <w:rPr>
              <w:rFonts w:ascii="Cambria Math" w:hAnsi="Cambria Math"/>
              <w:lang w:val="sv-SE" w:eastAsia="zh-CN"/>
            </w:rPr>
            <m:t>=</m:t>
          </w:ins>
        </m:r>
        <m:r>
          <w:ins w:id="2096" w:author="Nokia Networks" w:date="2021-10-07T10:21:00Z">
            <w:rPr>
              <w:rFonts w:ascii="Cambria Math" w:hAnsi="Cambria Math"/>
              <w:lang w:val="sv-SE" w:eastAsia="zh-CN"/>
            </w:rPr>
            <m:t> </m:t>
          </w:ins>
        </m:r>
        <m:r>
          <w:ins w:id="2097" w:author="Nokia Networks" w:date="2021-10-07T10:21:00Z">
            <m:rPr>
              <m:sty m:val="p"/>
            </m:rPr>
            <w:rPr>
              <w:rFonts w:ascii="Cambria Math" w:hAnsi="Cambria Math"/>
              <w:lang w:val="sv-SE" w:eastAsia="zh-CN"/>
            </w:rPr>
            <m:t>cos</m:t>
          </w:ins>
        </m:r>
        <m:func>
          <m:funcPr>
            <m:ctrlPr>
              <w:ins w:id="2098" w:author="Nokia Networks" w:date="2021-10-07T10:21:00Z">
                <w:rPr>
                  <w:rFonts w:ascii="Cambria Math" w:hAnsi="Cambria Math"/>
                  <w:i/>
                  <w:iCs/>
                  <w:lang w:eastAsia="zh-CN"/>
                </w:rPr>
              </w:ins>
            </m:ctrlPr>
          </m:funcPr>
          <m:fName>
            <m:r>
              <w:ins w:id="2099" w:author="Nokia Networks" w:date="2021-10-07T10:21:00Z">
                <m:rPr>
                  <m:sty m:val="p"/>
                </m:rPr>
                <w:rPr>
                  <w:rFonts w:ascii="Cambria Math" w:hAnsi="Cambria Math"/>
                  <w:lang w:eastAsia="zh-CN"/>
                </w:rPr>
                <m:t>θ</m:t>
              </w:ins>
            </m:r>
          </m:fName>
          <m:e>
            <m:d>
              <m:dPr>
                <m:ctrlPr>
                  <w:ins w:id="2100" w:author="Nokia Networks" w:date="2021-10-07T10:21:00Z">
                    <w:rPr>
                      <w:rFonts w:ascii="Cambria Math" w:hAnsi="Cambria Math"/>
                      <w:i/>
                      <w:iCs/>
                      <w:lang w:eastAsia="zh-CN"/>
                    </w:rPr>
                  </w:ins>
                </m:ctrlPr>
              </m:dPr>
              <m:e>
                <m:r>
                  <w:ins w:id="2101" w:author="Nokia Networks" w:date="2021-10-07T10:21:00Z">
                    <w:rPr>
                      <w:rFonts w:ascii="Cambria Math" w:hAnsi="Cambria Math"/>
                      <w:lang w:eastAsia="zh-CN"/>
                    </w:rPr>
                    <m:t>t</m:t>
                  </w:ins>
                </m:r>
                <m:r>
                  <w:ins w:id="2102" w:author="Nokia Networks" w:date="2021-10-07T10:21:00Z">
                    <w:rPr>
                      <w:rFonts w:ascii="Cambria Math" w:hAnsi="Cambria Math"/>
                      <w:lang w:val="sv-SE" w:eastAsia="zh-CN"/>
                    </w:rPr>
                    <m:t> </m:t>
                  </w:ins>
                </m:r>
                <m:r>
                  <w:ins w:id="2103" w:author="Nokia Networks" w:date="2021-10-07T10:21:00Z">
                    <m:rPr>
                      <m:nor/>
                    </m:rPr>
                    <w:rPr>
                      <w:lang w:val="sv-SE" w:eastAsia="zh-CN"/>
                    </w:rPr>
                    <m:t>mod</m:t>
                  </w:ins>
                </m:r>
                <m:r>
                  <w:ins w:id="2104" w:author="Nokia Networks" w:date="2021-10-07T10:21:00Z">
                    <m:rPr>
                      <m:sty m:val="p"/>
                    </m:rPr>
                    <w:rPr>
                      <w:rFonts w:ascii="Cambria Math" w:hAnsi="Cambria Math"/>
                      <w:lang w:val="sv-SE" w:eastAsia="zh-CN"/>
                    </w:rPr>
                    <m:t>(</m:t>
                  </w:ins>
                </m:r>
                <m:f>
                  <m:fPr>
                    <m:type m:val="lin"/>
                    <m:ctrlPr>
                      <w:ins w:id="2105" w:author="Nokia Networks" w:date="2021-10-07T10:21:00Z">
                        <w:rPr>
                          <w:rFonts w:ascii="Cambria Math" w:hAnsi="Cambria Math"/>
                          <w:i/>
                          <w:iCs/>
                          <w:lang w:eastAsia="zh-CN"/>
                        </w:rPr>
                      </w:ins>
                    </m:ctrlPr>
                  </m:fPr>
                  <m:num>
                    <m:sSub>
                      <m:sSubPr>
                        <m:ctrlPr>
                          <w:ins w:id="2106" w:author="Nokia Networks" w:date="2021-10-07T10:21:00Z">
                            <w:rPr>
                              <w:rFonts w:ascii="Cambria Math" w:hAnsi="Cambria Math"/>
                              <w:i/>
                              <w:iCs/>
                              <w:lang w:eastAsia="zh-CN"/>
                            </w:rPr>
                          </w:ins>
                        </m:ctrlPr>
                      </m:sSubPr>
                      <m:e>
                        <m:r>
                          <w:ins w:id="2107" w:author="Nokia Networks" w:date="2021-10-07T10:21:00Z">
                            <w:rPr>
                              <w:rFonts w:ascii="Cambria Math" w:hAnsi="Cambria Math"/>
                              <w:lang w:eastAsia="zh-CN"/>
                            </w:rPr>
                            <m:t>D</m:t>
                          </w:ins>
                        </m:r>
                      </m:e>
                      <m:sub>
                        <m:r>
                          <w:ins w:id="2108" w:author="Nokia Networks" w:date="2021-10-07T10:21:00Z">
                            <w:rPr>
                              <w:rFonts w:ascii="Cambria Math" w:hAnsi="Cambria Math"/>
                              <w:lang w:eastAsia="zh-CN"/>
                            </w:rPr>
                            <m:t>s</m:t>
                          </w:ins>
                        </m:r>
                      </m:sub>
                    </m:sSub>
                  </m:num>
                  <m:den>
                    <m:r>
                      <w:ins w:id="2109" w:author="Nokia Networks" w:date="2021-10-07T10:21:00Z">
                        <w:rPr>
                          <w:rFonts w:ascii="Cambria Math" w:hAnsi="Cambria Math"/>
                          <w:lang w:eastAsia="zh-CN"/>
                        </w:rPr>
                        <m:t>v</m:t>
                      </w:ins>
                    </m:r>
                  </m:den>
                </m:f>
                <m:r>
                  <w:ins w:id="2110" w:author="Nokia Networks" w:date="2021-10-07T10:21:00Z">
                    <m:rPr>
                      <m:sty m:val="p"/>
                    </m:rPr>
                    <w:rPr>
                      <w:rFonts w:ascii="Cambria Math" w:hAnsi="Cambria Math"/>
                      <w:lang w:val="sv-SE" w:eastAsia="zh-CN"/>
                    </w:rPr>
                    <m:t>)</m:t>
                  </w:ins>
                </m:r>
              </m:e>
            </m:d>
          </m:e>
        </m:func>
      </m:oMath>
      <w:ins w:id="2111" w:author="Nokia Networks" w:date="2021-10-07T10:21:00Z">
        <w:r w:rsidRPr="008D0078">
          <w:rPr>
            <w:lang w:val="sv-SE" w:eastAsia="zh-CN"/>
          </w:rPr>
          <w:t xml:space="preserve">, </w:t>
        </w:r>
      </w:ins>
      <m:oMath>
        <m:r>
          <w:ins w:id="2112" w:author="Nokia Networks" w:date="2021-10-07T10:21:00Z">
            <w:rPr>
              <w:rFonts w:ascii="Cambria Math" w:hAnsi="Cambria Math"/>
              <w:lang w:eastAsia="zh-CN"/>
            </w:rPr>
            <m:t>t</m:t>
          </w:ins>
        </m:r>
        <m:r>
          <w:ins w:id="2113" w:author="Nokia Networks" w:date="2021-10-07T10:21:00Z">
            <m:rPr>
              <m:sty m:val="p"/>
            </m:rPr>
            <w:rPr>
              <w:rFonts w:ascii="Cambria Math" w:hAnsi="Cambria Math"/>
              <w:lang w:val="sv-SE" w:eastAsia="zh-CN"/>
            </w:rPr>
            <m:t>&gt;</m:t>
          </w:ins>
        </m:r>
        <m:f>
          <m:fPr>
            <m:type m:val="lin"/>
            <m:ctrlPr>
              <w:ins w:id="2114" w:author="Nokia Networks" w:date="2021-10-07T10:21:00Z">
                <w:rPr>
                  <w:rFonts w:ascii="Cambria Math" w:hAnsi="Cambria Math"/>
                  <w:i/>
                  <w:iCs/>
                  <w:lang w:eastAsia="zh-CN"/>
                </w:rPr>
              </w:ins>
            </m:ctrlPr>
          </m:fPr>
          <m:num>
            <m:sSub>
              <m:sSubPr>
                <m:ctrlPr>
                  <w:ins w:id="2115" w:author="Nokia Networks" w:date="2021-10-07T10:21:00Z">
                    <w:rPr>
                      <w:rFonts w:ascii="Cambria Math" w:hAnsi="Cambria Math"/>
                      <w:i/>
                      <w:iCs/>
                      <w:lang w:eastAsia="zh-CN"/>
                    </w:rPr>
                  </w:ins>
                </m:ctrlPr>
              </m:sSubPr>
              <m:e>
                <m:r>
                  <w:ins w:id="2116" w:author="Nokia Networks" w:date="2021-10-07T10:21:00Z">
                    <w:rPr>
                      <w:rFonts w:ascii="Cambria Math" w:hAnsi="Cambria Math"/>
                      <w:lang w:eastAsia="zh-CN"/>
                    </w:rPr>
                    <m:t>D</m:t>
                  </w:ins>
                </m:r>
              </m:e>
              <m:sub>
                <m:r>
                  <w:ins w:id="2117" w:author="Nokia Networks" w:date="2021-10-07T10:21:00Z">
                    <w:rPr>
                      <w:rFonts w:ascii="Cambria Math" w:hAnsi="Cambria Math"/>
                      <w:lang w:eastAsia="zh-CN"/>
                    </w:rPr>
                    <m:t>s</m:t>
                  </w:ins>
                </m:r>
              </m:sub>
            </m:sSub>
          </m:num>
          <m:den>
            <m:r>
              <w:ins w:id="2118" w:author="Nokia Networks" w:date="2021-10-07T10:21:00Z">
                <w:rPr>
                  <w:rFonts w:ascii="Cambria Math" w:hAnsi="Cambria Math"/>
                  <w:lang w:eastAsia="zh-CN"/>
                </w:rPr>
                <m:t>v</m:t>
              </w:ins>
            </m:r>
          </m:den>
        </m:f>
      </m:oMath>
      <w:ins w:id="2119" w:author="Nokia Networks" w:date="2021-10-07T10:22:00Z">
        <w:r w:rsidRPr="00CF56FE">
          <w:rPr>
            <w:iCs/>
            <w:lang w:val="da-DK" w:eastAsia="zh-CN"/>
            <w:rPrChange w:id="2120" w:author="Nokia Networks" w:date="2021-10-07T10:22:00Z">
              <w:rPr>
                <w:iCs/>
                <w:lang w:eastAsia="zh-CN"/>
              </w:rPr>
            </w:rPrChange>
          </w:rPr>
          <w:tab/>
        </w:r>
        <w:r w:rsidRPr="00CF56FE">
          <w:rPr>
            <w:iCs/>
            <w:lang w:val="da-DK" w:eastAsia="zh-CN"/>
            <w:rPrChange w:id="2121" w:author="Nokia Networks" w:date="2021-10-07T10:22:00Z">
              <w:rPr>
                <w:iCs/>
                <w:lang w:eastAsia="zh-CN"/>
              </w:rPr>
            </w:rPrChange>
          </w:rPr>
          <w:tab/>
        </w:r>
        <w:r w:rsidRPr="00CF56FE">
          <w:rPr>
            <w:iCs/>
            <w:lang w:val="da-DK" w:eastAsia="zh-CN"/>
            <w:rPrChange w:id="2122" w:author="Nokia Networks" w:date="2021-10-07T10:22:00Z">
              <w:rPr>
                <w:iCs/>
                <w:lang w:eastAsia="zh-CN"/>
              </w:rPr>
            </w:rPrChange>
          </w:rPr>
          <w:tab/>
        </w:r>
        <w:r w:rsidRPr="00CF56FE">
          <w:rPr>
            <w:iCs/>
            <w:lang w:val="da-DK" w:eastAsia="zh-CN"/>
            <w:rPrChange w:id="2123" w:author="Nokia Networks" w:date="2021-10-07T10:22:00Z">
              <w:rPr>
                <w:iCs/>
                <w:lang w:eastAsia="zh-CN"/>
              </w:rPr>
            </w:rPrChange>
          </w:rPr>
          <w:tab/>
        </w:r>
        <w:r w:rsidRPr="00CF56FE">
          <w:rPr>
            <w:iCs/>
            <w:lang w:val="da-DK" w:eastAsia="zh-CN"/>
            <w:rPrChange w:id="2124" w:author="Nokia Networks" w:date="2021-10-07T10:22:00Z">
              <w:rPr>
                <w:iCs/>
                <w:lang w:eastAsia="zh-CN"/>
              </w:rPr>
            </w:rPrChange>
          </w:rPr>
          <w:tab/>
        </w:r>
        <w:r w:rsidRPr="00CF56FE">
          <w:rPr>
            <w:iCs/>
            <w:lang w:val="da-DK" w:eastAsia="zh-CN"/>
            <w:rPrChange w:id="2125" w:author="Nokia Networks" w:date="2021-10-07T10:22:00Z">
              <w:rPr>
                <w:iCs/>
                <w:lang w:eastAsia="zh-CN"/>
              </w:rPr>
            </w:rPrChange>
          </w:rPr>
          <w:tab/>
        </w:r>
        <w:r w:rsidRPr="00CF56FE">
          <w:rPr>
            <w:iCs/>
            <w:lang w:val="da-DK" w:eastAsia="zh-CN"/>
            <w:rPrChange w:id="2126" w:author="Nokia Networks" w:date="2021-10-07T10:22:00Z">
              <w:rPr>
                <w:iCs/>
                <w:lang w:eastAsia="zh-CN"/>
              </w:rPr>
            </w:rPrChange>
          </w:rPr>
          <w:tab/>
        </w:r>
        <w:r w:rsidRPr="00CF56FE">
          <w:rPr>
            <w:iCs/>
            <w:lang w:val="da-DK" w:eastAsia="zh-CN"/>
            <w:rPrChange w:id="2127" w:author="Nokia Networks" w:date="2021-10-07T10:22:00Z">
              <w:rPr>
                <w:iCs/>
                <w:lang w:eastAsia="zh-CN"/>
              </w:rPr>
            </w:rPrChange>
          </w:rPr>
          <w:tab/>
        </w:r>
        <w:r w:rsidRPr="00CF56FE">
          <w:rPr>
            <w:iCs/>
            <w:lang w:val="da-DK" w:eastAsia="zh-CN"/>
            <w:rPrChange w:id="2128" w:author="Nokia Networks" w:date="2021-10-07T10:22:00Z">
              <w:rPr>
                <w:iCs/>
                <w:lang w:eastAsia="zh-CN"/>
              </w:rPr>
            </w:rPrChange>
          </w:rPr>
          <w:tab/>
        </w:r>
        <w:r w:rsidRPr="00CF56FE">
          <w:rPr>
            <w:iCs/>
            <w:lang w:val="da-DK" w:eastAsia="zh-CN"/>
            <w:rPrChange w:id="2129" w:author="Nokia Networks" w:date="2021-10-07T10:22:00Z">
              <w:rPr>
                <w:iCs/>
                <w:lang w:eastAsia="zh-CN"/>
              </w:rPr>
            </w:rPrChange>
          </w:rPr>
          <w:tab/>
        </w:r>
        <w:r w:rsidRPr="00CF56FE">
          <w:rPr>
            <w:iCs/>
            <w:lang w:val="da-DK" w:eastAsia="zh-CN"/>
            <w:rPrChange w:id="2130" w:author="Nokia Networks" w:date="2021-10-07T10:22:00Z">
              <w:rPr>
                <w:iCs/>
                <w:lang w:eastAsia="zh-CN"/>
              </w:rPr>
            </w:rPrChange>
          </w:rPr>
          <w:tab/>
        </w:r>
        <w:r w:rsidRPr="00CF56FE">
          <w:rPr>
            <w:iCs/>
            <w:lang w:val="da-DK" w:eastAsia="zh-CN"/>
            <w:rPrChange w:id="2131" w:author="Nokia Networks" w:date="2021-10-07T10:22:00Z">
              <w:rPr>
                <w:iCs/>
                <w:lang w:eastAsia="zh-CN"/>
              </w:rPr>
            </w:rPrChange>
          </w:rPr>
          <w:tab/>
        </w:r>
        <w:r w:rsidRPr="00CF56FE">
          <w:rPr>
            <w:iCs/>
            <w:lang w:val="da-DK" w:eastAsia="zh-CN"/>
            <w:rPrChange w:id="2132" w:author="Nokia Networks" w:date="2021-10-07T10:22:00Z">
              <w:rPr>
                <w:iCs/>
                <w:lang w:eastAsia="zh-CN"/>
              </w:rPr>
            </w:rPrChange>
          </w:rPr>
          <w:tab/>
        </w:r>
        <w:r w:rsidRPr="00CF56FE">
          <w:rPr>
            <w:iCs/>
            <w:lang w:val="da-DK" w:eastAsia="zh-CN"/>
            <w:rPrChange w:id="2133" w:author="Nokia Networks" w:date="2021-10-07T10:22:00Z">
              <w:rPr>
                <w:iCs/>
                <w:lang w:eastAsia="zh-CN"/>
              </w:rPr>
            </w:rPrChange>
          </w:rPr>
          <w:tab/>
        </w:r>
        <w:r w:rsidRPr="00CF56FE">
          <w:rPr>
            <w:iCs/>
            <w:lang w:val="da-DK" w:eastAsia="zh-CN"/>
            <w:rPrChange w:id="2134" w:author="Nokia Networks" w:date="2021-10-07T10:22:00Z">
              <w:rPr>
                <w:iCs/>
                <w:lang w:eastAsia="zh-CN"/>
              </w:rPr>
            </w:rPrChange>
          </w:rPr>
          <w:tab/>
        </w:r>
        <w:r w:rsidRPr="00CF56FE">
          <w:rPr>
            <w:iCs/>
            <w:lang w:val="da-DK" w:eastAsia="zh-CN"/>
            <w:rPrChange w:id="2135" w:author="Nokia Networks" w:date="2021-10-07T10:22:00Z">
              <w:rPr>
                <w:iCs/>
                <w:lang w:eastAsia="zh-CN"/>
              </w:rPr>
            </w:rPrChange>
          </w:rPr>
          <w:tab/>
        </w:r>
        <w:r w:rsidRPr="00CF56FE">
          <w:rPr>
            <w:iCs/>
            <w:lang w:val="da-DK" w:eastAsia="zh-CN"/>
            <w:rPrChange w:id="2136" w:author="Nokia Networks" w:date="2021-10-07T10:22:00Z">
              <w:rPr>
                <w:iCs/>
                <w:lang w:eastAsia="zh-CN"/>
              </w:rPr>
            </w:rPrChange>
          </w:rPr>
          <w:tab/>
        </w:r>
        <w:r w:rsidRPr="00CF56FE">
          <w:rPr>
            <w:iCs/>
            <w:lang w:val="da-DK" w:eastAsia="zh-CN"/>
            <w:rPrChange w:id="2137" w:author="Nokia Networks" w:date="2021-10-07T10:22:00Z">
              <w:rPr>
                <w:iCs/>
                <w:lang w:eastAsia="zh-CN"/>
              </w:rPr>
            </w:rPrChange>
          </w:rPr>
          <w:tab/>
          <w:t>(</w:t>
        </w:r>
        <w:r>
          <w:rPr>
            <w:iCs/>
            <w:lang w:val="da-DK" w:eastAsia="zh-CN"/>
          </w:rPr>
          <w:t>10)</w:t>
        </w:r>
      </w:ins>
    </w:p>
    <w:p w14:paraId="42853E4B" w14:textId="18F9589C" w:rsidR="00CF56FE" w:rsidDel="00FF02A4" w:rsidRDefault="00CF56FE">
      <w:pPr>
        <w:pStyle w:val="B1"/>
        <w:ind w:left="0" w:firstLine="0"/>
        <w:rPr>
          <w:del w:id="2138" w:author="Nokia Networks" w:date="2021-10-07T10:22:00Z"/>
          <w:lang w:val="da-DK"/>
        </w:rPr>
      </w:pPr>
    </w:p>
    <w:p w14:paraId="30C90E79" w14:textId="7B0112CA" w:rsidR="00FF02A4" w:rsidRPr="00823D9C" w:rsidRDefault="00222D31">
      <w:pPr>
        <w:pStyle w:val="B1"/>
        <w:numPr>
          <w:ilvl w:val="0"/>
          <w:numId w:val="77"/>
        </w:numPr>
        <w:rPr>
          <w:ins w:id="2139" w:author="Nokia Networks" w:date="2021-10-11T15:07:00Z"/>
        </w:rPr>
        <w:pPrChange w:id="2140" w:author="Nokia Networks" w:date="2021-10-11T15:10:00Z">
          <w:pPr>
            <w:pStyle w:val="ListParagraph"/>
            <w:numPr>
              <w:numId w:val="77"/>
            </w:numPr>
            <w:ind w:left="644" w:hanging="360"/>
          </w:pPr>
        </w:pPrChange>
      </w:pPr>
      <m:oMath>
        <m:sSub>
          <m:sSubPr>
            <m:ctrlPr>
              <w:ins w:id="2141" w:author="Nokia Networks" w:date="2021-10-11T15:08:00Z">
                <w:rPr>
                  <w:rFonts w:ascii="Cambria Math" w:hAnsi="Cambria Math"/>
                  <w:i/>
                  <w:lang w:val="da-DK"/>
                </w:rPr>
              </w:ins>
            </m:ctrlPr>
          </m:sSubPr>
          <m:e>
            <m:r>
              <w:ins w:id="2142" w:author="Nokia Networks" w:date="2021-10-11T15:08:00Z">
                <w:rPr>
                  <w:rFonts w:ascii="Cambria Math" w:hAnsi="Cambria Math"/>
                  <w:lang w:val="da-DK"/>
                </w:rPr>
                <m:t>D</m:t>
              </w:ins>
            </m:r>
          </m:e>
          <m:sub>
            <m:sSub>
              <m:sSubPr>
                <m:ctrlPr>
                  <w:ins w:id="2143" w:author="Nokia Networks" w:date="2021-10-11T15:08:00Z">
                    <w:rPr>
                      <w:rFonts w:ascii="Cambria Math" w:hAnsi="Cambria Math"/>
                      <w:i/>
                      <w:lang w:val="da-DK"/>
                    </w:rPr>
                  </w:ins>
                </m:ctrlPr>
              </m:sSubPr>
              <m:e>
                <m:r>
                  <w:ins w:id="2144" w:author="Nokia Networks" w:date="2021-10-11T15:08:00Z">
                    <w:rPr>
                      <w:rFonts w:ascii="Cambria Math" w:hAnsi="Cambria Math"/>
                      <w:lang w:val="da-DK"/>
                    </w:rPr>
                    <m:t>s</m:t>
                  </w:ins>
                </m:r>
              </m:e>
              <m:sub>
                <m:r>
                  <w:ins w:id="2145" w:author="Nokia Networks" w:date="2021-10-11T15:08:00Z">
                    <w:rPr>
                      <w:rFonts w:ascii="Cambria Math" w:hAnsi="Cambria Math"/>
                      <w:lang w:val="da-DK"/>
                    </w:rPr>
                    <m:t>offset</m:t>
                  </w:ins>
                </m:r>
              </m:sub>
            </m:sSub>
          </m:sub>
        </m:sSub>
        <m:r>
          <w:ins w:id="2146" w:author="Nokia Networks" w:date="2021-10-11T15:09:00Z">
            <w:rPr>
              <w:rFonts w:ascii="Cambria Math" w:hAnsi="Cambria Math"/>
              <w:rPrChange w:id="2147" w:author="Nokia Networks" w:date="2021-10-14T10:21:00Z">
                <w:rPr>
                  <w:rFonts w:ascii="Cambria Math" w:hAnsi="Cambria Math"/>
                  <w:lang w:val="da-DK"/>
                </w:rPr>
              </w:rPrChange>
            </w:rPr>
            <m:t>=100</m:t>
          </w:ins>
        </m:r>
        <m:r>
          <w:ins w:id="2148" w:author="Nokia Networks" w:date="2021-10-11T15:09:00Z">
            <w:rPr>
              <w:rFonts w:ascii="Cambria Math" w:hAnsi="Cambria Math"/>
              <w:lang w:val="da-DK"/>
            </w:rPr>
            <m:t>m</m:t>
          </w:ins>
        </m:r>
      </m:oMath>
      <w:ins w:id="2149" w:author="Nokia Networks" w:date="2021-10-11T16:08:00Z">
        <w:r w:rsidR="00051DD6" w:rsidRPr="00823D9C">
          <w:rPr>
            <w:rPrChange w:id="2150" w:author="Nokia Networks" w:date="2021-10-14T10:21:00Z">
              <w:rPr>
                <w:lang w:val="da-DK"/>
              </w:rPr>
            </w:rPrChange>
          </w:rPr>
          <w:t xml:space="preserve"> (</w:t>
        </w:r>
        <w:commentRangeStart w:id="2151"/>
        <w:r w:rsidR="00051DD6" w:rsidRPr="00823D9C">
          <w:rPr>
            <w:rPrChange w:id="2152" w:author="Nokia Networks" w:date="2021-10-14T10:21:00Z">
              <w:rPr>
                <w:lang w:val="da-DK"/>
              </w:rPr>
            </w:rPrChange>
          </w:rPr>
          <w:t>The</w:t>
        </w:r>
      </w:ins>
      <w:commentRangeEnd w:id="2151"/>
      <w:ins w:id="2153" w:author="Nokia Networks" w:date="2021-10-11T23:40:00Z">
        <w:r w:rsidR="00CB4190" w:rsidRPr="00823D9C">
          <w:rPr>
            <w:rStyle w:val="CommentReference"/>
          </w:rPr>
          <w:commentReference w:id="2151"/>
        </w:r>
      </w:ins>
      <w:ins w:id="2154" w:author="Nokia Networks" w:date="2021-10-11T16:08:00Z">
        <w:r w:rsidR="00051DD6" w:rsidRPr="00823D9C">
          <w:rPr>
            <w:rPrChange w:id="2155" w:author="Nokia Networks" w:date="2021-10-14T10:21:00Z">
              <w:rPr>
                <w:lang w:val="da-DK"/>
              </w:rPr>
            </w:rPrChange>
          </w:rPr>
          <w:t xml:space="preserve"> Ds_offset is derived from the worst case based on analysis of deployment scenarios)</w:t>
        </w:r>
      </w:ins>
    </w:p>
    <w:p w14:paraId="7958220E" w14:textId="7F24BB39" w:rsidR="008D0078" w:rsidRPr="008D0078" w:rsidDel="00CF56FE" w:rsidRDefault="00222D31" w:rsidP="008D0078">
      <w:pPr>
        <w:pStyle w:val="ListParagraph"/>
        <w:numPr>
          <w:ilvl w:val="0"/>
          <w:numId w:val="77"/>
        </w:numPr>
        <w:rPr>
          <w:del w:id="2156" w:author="Nokia Networks" w:date="2021-10-07T10:22:00Z"/>
          <w:lang w:eastAsia="zh-CN"/>
        </w:rPr>
      </w:pPr>
      <m:oMath>
        <m:func>
          <m:funcPr>
            <m:ctrlPr>
              <w:del w:id="2157" w:author="Nokia Networks" w:date="2021-10-07T10:22:00Z">
                <w:rPr>
                  <w:rFonts w:ascii="Cambria Math" w:hAnsi="Cambria Math"/>
                  <w:i/>
                  <w:iCs/>
                  <w:lang w:eastAsia="zh-CN"/>
                </w:rPr>
              </w:del>
            </m:ctrlPr>
          </m:funcPr>
          <m:fName>
            <m:r>
              <w:del w:id="2158" w:author="Nokia Networks" w:date="2021-10-07T10:22:00Z">
                <w:rPr>
                  <w:rFonts w:ascii="Cambria Math" w:hAnsi="Cambria Math"/>
                  <w:lang w:eastAsia="zh-CN"/>
                </w:rPr>
                <m:t>cos</m:t>
              </w:del>
            </m:r>
          </m:fName>
          <m:e>
            <m:r>
              <w:del w:id="2159" w:author="Nokia Networks" w:date="2021-10-07T10:22:00Z">
                <w:rPr>
                  <w:rFonts w:ascii="Cambria Math" w:hAnsi="Cambria Math"/>
                  <w:lang w:eastAsia="zh-CN"/>
                </w:rPr>
                <m:t>θ</m:t>
              </w:del>
            </m:r>
          </m:e>
        </m:func>
        <m:d>
          <m:dPr>
            <m:ctrlPr>
              <w:del w:id="2160" w:author="Nokia Networks" w:date="2021-10-07T10:22:00Z">
                <w:rPr>
                  <w:rFonts w:ascii="Cambria Math" w:hAnsi="Cambria Math"/>
                  <w:i/>
                  <w:iCs/>
                  <w:lang w:eastAsia="zh-CN"/>
                </w:rPr>
              </w:del>
            </m:ctrlPr>
          </m:dPr>
          <m:e>
            <m:r>
              <w:del w:id="2161" w:author="Nokia Networks" w:date="2021-10-07T10:22:00Z">
                <w:rPr>
                  <w:rFonts w:ascii="Cambria Math" w:hAnsi="Cambria Math"/>
                  <w:lang w:eastAsia="zh-CN"/>
                </w:rPr>
                <m:t>t</m:t>
              </w:del>
            </m:r>
          </m:e>
        </m:d>
        <m:r>
          <w:del w:id="2162" w:author="Nokia Networks" w:date="2021-10-07T10:22:00Z">
            <m:rPr>
              <m:sty m:val="p"/>
            </m:rPr>
            <w:rPr>
              <w:rFonts w:ascii="Cambria Math" w:hAnsi="Cambria Math"/>
              <w:lang w:eastAsia="zh-CN"/>
            </w:rPr>
            <m:t>=</m:t>
          </w:del>
        </m:r>
        <m:f>
          <m:fPr>
            <m:ctrlPr>
              <w:del w:id="2163" w:author="Nokia Networks" w:date="2021-10-07T10:22:00Z">
                <w:rPr>
                  <w:rFonts w:ascii="Cambria Math" w:hAnsi="Cambria Math"/>
                  <w:i/>
                  <w:iCs/>
                  <w:lang w:eastAsia="zh-CN"/>
                </w:rPr>
              </w:del>
            </m:ctrlPr>
          </m:fPr>
          <m:num>
            <m:r>
              <w:del w:id="2164" w:author="Nokia Networks" w:date="2021-10-07T10:22:00Z">
                <w:rPr>
                  <w:rFonts w:ascii="Cambria Math" w:hAnsi="Cambria Math"/>
                  <w:lang w:eastAsia="zh-CN"/>
                </w:rPr>
                <m:t>-vt</m:t>
              </w:del>
            </m:r>
          </m:num>
          <m:den>
            <m:rad>
              <m:radPr>
                <m:degHide m:val="1"/>
                <m:ctrlPr>
                  <w:del w:id="2165" w:author="Nokia Networks" w:date="2021-10-07T10:22:00Z">
                    <w:rPr>
                      <w:rFonts w:ascii="Cambria Math" w:hAnsi="Cambria Math"/>
                      <w:i/>
                      <w:iCs/>
                      <w:lang w:eastAsia="zh-CN"/>
                    </w:rPr>
                  </w:del>
                </m:ctrlPr>
              </m:radPr>
              <m:deg/>
              <m:e>
                <m:sSubSup>
                  <m:sSubSupPr>
                    <m:ctrlPr>
                      <w:del w:id="2166" w:author="Nokia Networks" w:date="2021-10-07T10:22:00Z">
                        <w:rPr>
                          <w:rFonts w:ascii="Cambria Math" w:hAnsi="Cambria Math"/>
                          <w:i/>
                          <w:iCs/>
                          <w:lang w:eastAsia="zh-CN"/>
                        </w:rPr>
                      </w:del>
                    </m:ctrlPr>
                  </m:sSubSupPr>
                  <m:e>
                    <m:r>
                      <w:del w:id="2167" w:author="Nokia Networks" w:date="2021-10-07T10:22:00Z">
                        <w:rPr>
                          <w:rFonts w:ascii="Cambria Math" w:hAnsi="Cambria Math"/>
                          <w:lang w:eastAsia="zh-CN"/>
                        </w:rPr>
                        <m:t>D</m:t>
                      </w:del>
                    </m:r>
                  </m:e>
                  <m:sub>
                    <m:r>
                      <w:del w:id="2168" w:author="Nokia Networks" w:date="2021-10-07T10:22:00Z">
                        <w:rPr>
                          <w:rFonts w:ascii="Cambria Math" w:hAnsi="Cambria Math"/>
                          <w:lang w:eastAsia="zh-CN"/>
                        </w:rPr>
                        <m:t>min</m:t>
                      </w:del>
                    </m:r>
                  </m:sub>
                  <m:sup>
                    <m:r>
                      <w:del w:id="2169" w:author="Nokia Networks" w:date="2021-10-07T10:22:00Z">
                        <m:rPr>
                          <m:sty m:val="p"/>
                        </m:rPr>
                        <w:rPr>
                          <w:rFonts w:ascii="Cambria Math" w:hAnsi="Cambria Math"/>
                          <w:lang w:eastAsia="zh-CN"/>
                        </w:rPr>
                        <m:t>2</m:t>
                      </w:del>
                    </m:r>
                  </m:sup>
                </m:sSubSup>
                <m:r>
                  <w:del w:id="2170" w:author="Nokia Networks" w:date="2021-10-07T10:22:00Z">
                    <m:rPr>
                      <m:sty m:val="p"/>
                    </m:rPr>
                    <w:rPr>
                      <w:rFonts w:ascii="Cambria Math" w:hAnsi="Cambria Math"/>
                      <w:lang w:eastAsia="zh-CN"/>
                    </w:rPr>
                    <m:t>+</m:t>
                  </w:del>
                </m:r>
                <m:sSup>
                  <m:sSupPr>
                    <m:ctrlPr>
                      <w:del w:id="2171" w:author="Nokia Networks" w:date="2021-10-07T10:22:00Z">
                        <w:rPr>
                          <w:rFonts w:ascii="Cambria Math" w:hAnsi="Cambria Math"/>
                          <w:i/>
                          <w:iCs/>
                          <w:lang w:eastAsia="zh-CN"/>
                        </w:rPr>
                      </w:del>
                    </m:ctrlPr>
                  </m:sSupPr>
                  <m:e>
                    <m:d>
                      <m:dPr>
                        <m:ctrlPr>
                          <w:del w:id="2172" w:author="Nokia Networks" w:date="2021-10-07T10:22:00Z">
                            <w:rPr>
                              <w:rFonts w:ascii="Cambria Math" w:hAnsi="Cambria Math"/>
                              <w:i/>
                              <w:iCs/>
                              <w:lang w:eastAsia="zh-CN"/>
                            </w:rPr>
                          </w:del>
                        </m:ctrlPr>
                      </m:dPr>
                      <m:e>
                        <m:r>
                          <w:del w:id="2173" w:author="Nokia Networks" w:date="2021-10-07T10:22:00Z">
                            <w:rPr>
                              <w:rFonts w:ascii="Cambria Math" w:hAnsi="Cambria Math"/>
                              <w:lang w:eastAsia="zh-CN"/>
                            </w:rPr>
                            <m:t>-vt</m:t>
                          </w:del>
                        </m:r>
                      </m:e>
                    </m:d>
                  </m:e>
                  <m:sup>
                    <m:r>
                      <w:del w:id="2174" w:author="Nokia Networks" w:date="2021-10-07T10:22:00Z">
                        <m:rPr>
                          <m:sty m:val="p"/>
                        </m:rPr>
                        <w:rPr>
                          <w:rFonts w:ascii="Cambria Math" w:hAnsi="Cambria Math"/>
                          <w:lang w:eastAsia="zh-CN"/>
                        </w:rPr>
                        <m:t>2</m:t>
                      </w:del>
                    </m:r>
                  </m:sup>
                </m:sSup>
              </m:e>
            </m:rad>
          </m:den>
        </m:f>
      </m:oMath>
      <w:del w:id="2175" w:author="Nokia Networks" w:date="2021-10-07T10:22:00Z">
        <w:r w:rsidR="008D0078" w:rsidRPr="008D0078" w:rsidDel="00CF56FE">
          <w:rPr>
            <w:lang w:eastAsia="zh-CN"/>
          </w:rPr>
          <w:delText xml:space="preserve">, </w:delText>
        </w:r>
      </w:del>
      <m:oMath>
        <m:f>
          <m:fPr>
            <m:type m:val="lin"/>
            <m:ctrlPr>
              <w:del w:id="2176" w:author="Nokia Networks" w:date="2021-10-07T10:22:00Z">
                <w:rPr>
                  <w:rFonts w:ascii="Cambria Math" w:hAnsi="Cambria Math"/>
                  <w:i/>
                  <w:iCs/>
                  <w:lang w:eastAsia="zh-CN"/>
                </w:rPr>
              </w:del>
            </m:ctrlPr>
          </m:fPr>
          <m:num>
            <m:sSub>
              <m:sSubPr>
                <m:ctrlPr>
                  <w:del w:id="2177" w:author="Nokia Networks" w:date="2021-10-07T10:22:00Z">
                    <w:rPr>
                      <w:rFonts w:ascii="Cambria Math" w:hAnsi="Cambria Math"/>
                      <w:i/>
                      <w:iCs/>
                      <w:lang w:eastAsia="zh-CN"/>
                    </w:rPr>
                  </w:del>
                </m:ctrlPr>
              </m:sSubPr>
              <m:e>
                <m:r>
                  <w:del w:id="2178" w:author="Nokia Networks" w:date="2021-10-07T10:22:00Z">
                    <w:rPr>
                      <w:rFonts w:ascii="Cambria Math" w:hAnsi="Cambria Math"/>
                      <w:lang w:eastAsia="zh-CN"/>
                    </w:rPr>
                    <m:t>D</m:t>
                  </w:del>
                </m:r>
              </m:e>
              <m:sub>
                <m:r>
                  <w:del w:id="2179" w:author="Nokia Networks" w:date="2021-10-07T10:22:00Z">
                    <w:rPr>
                      <w:rFonts w:ascii="Cambria Math" w:hAnsi="Cambria Math"/>
                      <w:lang w:eastAsia="zh-CN"/>
                    </w:rPr>
                    <m:t>s_offset</m:t>
                  </w:del>
                </m:r>
              </m:sub>
            </m:sSub>
          </m:num>
          <m:den>
            <m:r>
              <w:del w:id="2180" w:author="Nokia Networks" w:date="2021-10-07T10:22:00Z">
                <w:rPr>
                  <w:rFonts w:ascii="Cambria Math" w:hAnsi="Cambria Math"/>
                  <w:lang w:eastAsia="zh-CN"/>
                </w:rPr>
                <m:t>v</m:t>
              </w:del>
            </m:r>
          </m:den>
        </m:f>
        <m:r>
          <w:del w:id="2181" w:author="Nokia Networks" w:date="2021-10-07T10:22:00Z">
            <m:rPr>
              <m:sty m:val="p"/>
            </m:rPr>
            <w:rPr>
              <w:rFonts w:ascii="Cambria Math" w:hAnsi="Cambria Math"/>
              <w:lang w:eastAsia="zh-CN"/>
            </w:rPr>
            <m:t>≤</m:t>
          </w:del>
        </m:r>
        <m:r>
          <w:del w:id="2182" w:author="Nokia Networks" w:date="2021-10-07T10:22:00Z">
            <w:rPr>
              <w:rFonts w:ascii="Cambria Math" w:hAnsi="Cambria Math"/>
              <w:lang w:eastAsia="zh-CN"/>
            </w:rPr>
            <m:t>t</m:t>
          </w:del>
        </m:r>
        <m:r>
          <w:del w:id="2183" w:author="Nokia Networks" w:date="2021-10-07T10:22:00Z">
            <m:rPr>
              <m:sty m:val="p"/>
            </m:rPr>
            <w:rPr>
              <w:rFonts w:ascii="Cambria Math" w:hAnsi="Cambria Math"/>
              <w:lang w:eastAsia="zh-CN"/>
            </w:rPr>
            <m:t>&lt;</m:t>
          </w:del>
        </m:r>
        <m:f>
          <m:fPr>
            <m:type m:val="lin"/>
            <m:ctrlPr>
              <w:del w:id="2184" w:author="Nokia Networks" w:date="2021-10-07T10:22:00Z">
                <w:rPr>
                  <w:rFonts w:ascii="Cambria Math" w:hAnsi="Cambria Math"/>
                  <w:i/>
                  <w:iCs/>
                  <w:lang w:eastAsia="zh-CN"/>
                </w:rPr>
              </w:del>
            </m:ctrlPr>
          </m:fPr>
          <m:num>
            <m:sSub>
              <m:sSubPr>
                <m:ctrlPr>
                  <w:del w:id="2185" w:author="Nokia Networks" w:date="2021-10-07T10:22:00Z">
                    <w:rPr>
                      <w:rFonts w:ascii="Cambria Math" w:hAnsi="Cambria Math"/>
                      <w:i/>
                      <w:iCs/>
                      <w:lang w:eastAsia="zh-CN"/>
                    </w:rPr>
                  </w:del>
                </m:ctrlPr>
              </m:sSubPr>
              <m:e>
                <m:r>
                  <w:del w:id="2186" w:author="Nokia Networks" w:date="2021-10-07T10:22:00Z">
                    <w:rPr>
                      <w:rFonts w:ascii="Cambria Math" w:hAnsi="Cambria Math"/>
                      <w:lang w:eastAsia="zh-CN"/>
                    </w:rPr>
                    <m:t>0.5*D</m:t>
                  </w:del>
                </m:r>
              </m:e>
              <m:sub>
                <m:r>
                  <w:del w:id="2187" w:author="Nokia Networks" w:date="2021-10-07T10:22:00Z">
                    <w:rPr>
                      <w:rFonts w:ascii="Cambria Math" w:hAnsi="Cambria Math"/>
                      <w:lang w:eastAsia="zh-CN"/>
                    </w:rPr>
                    <m:t>s</m:t>
                  </w:del>
                </m:r>
              </m:sub>
            </m:sSub>
          </m:num>
          <m:den>
            <m:r>
              <w:del w:id="2188" w:author="Nokia Networks" w:date="2021-10-07T10:22:00Z">
                <w:rPr>
                  <w:rFonts w:ascii="Cambria Math" w:hAnsi="Cambria Math"/>
                  <w:lang w:eastAsia="zh-CN"/>
                </w:rPr>
                <m:t>v</m:t>
              </w:del>
            </m:r>
          </m:den>
        </m:f>
      </m:oMath>
      <w:del w:id="2189" w:author="Nokia Networks" w:date="2021-10-07T10:22:00Z">
        <w:r w:rsidR="008D0078" w:rsidRPr="008D0078" w:rsidDel="00CF56FE">
          <w:rPr>
            <w:lang w:eastAsia="zh-CN"/>
          </w:rPr>
          <w:delText>,</w:delText>
        </w:r>
      </w:del>
    </w:p>
    <w:p w14:paraId="38A8AA82" w14:textId="012A218F" w:rsidR="008D0078" w:rsidRPr="008D0078" w:rsidDel="00CF56FE" w:rsidRDefault="00222D31" w:rsidP="008D0078">
      <w:pPr>
        <w:pStyle w:val="ListParagraph"/>
        <w:numPr>
          <w:ilvl w:val="0"/>
          <w:numId w:val="77"/>
        </w:numPr>
        <w:rPr>
          <w:del w:id="2190" w:author="Nokia Networks" w:date="2021-10-07T10:22:00Z"/>
          <w:lang w:eastAsia="zh-CN"/>
        </w:rPr>
      </w:pPr>
      <m:oMath>
        <m:func>
          <m:funcPr>
            <m:ctrlPr>
              <w:del w:id="2191" w:author="Nokia Networks" w:date="2021-10-07T10:22:00Z">
                <w:rPr>
                  <w:rFonts w:ascii="Cambria Math" w:hAnsi="Cambria Math"/>
                  <w:i/>
                  <w:iCs/>
                  <w:lang w:eastAsia="zh-CN"/>
                </w:rPr>
              </w:del>
            </m:ctrlPr>
          </m:funcPr>
          <m:fName>
            <m:r>
              <w:del w:id="2192" w:author="Nokia Networks" w:date="2021-10-07T10:22:00Z">
                <w:rPr>
                  <w:rFonts w:ascii="Cambria Math" w:hAnsi="Cambria Math"/>
                  <w:lang w:eastAsia="zh-CN"/>
                </w:rPr>
                <m:t>cos</m:t>
              </w:del>
            </m:r>
          </m:fName>
          <m:e>
            <m:r>
              <w:del w:id="2193" w:author="Nokia Networks" w:date="2021-10-07T10:22:00Z">
                <w:rPr>
                  <w:rFonts w:ascii="Cambria Math" w:hAnsi="Cambria Math"/>
                  <w:lang w:eastAsia="zh-CN"/>
                </w:rPr>
                <m:t>θ</m:t>
              </w:del>
            </m:r>
          </m:e>
        </m:func>
        <m:d>
          <m:dPr>
            <m:ctrlPr>
              <w:del w:id="2194" w:author="Nokia Networks" w:date="2021-10-07T10:22:00Z">
                <w:rPr>
                  <w:rFonts w:ascii="Cambria Math" w:hAnsi="Cambria Math"/>
                  <w:i/>
                  <w:iCs/>
                  <w:lang w:eastAsia="zh-CN"/>
                </w:rPr>
              </w:del>
            </m:ctrlPr>
          </m:dPr>
          <m:e>
            <m:r>
              <w:del w:id="2195" w:author="Nokia Networks" w:date="2021-10-07T10:22:00Z">
                <w:rPr>
                  <w:rFonts w:ascii="Cambria Math" w:hAnsi="Cambria Math"/>
                  <w:lang w:eastAsia="zh-CN"/>
                </w:rPr>
                <m:t>t</m:t>
              </w:del>
            </m:r>
          </m:e>
        </m:d>
        <m:r>
          <w:del w:id="2196" w:author="Nokia Networks" w:date="2021-10-07T10:22:00Z">
            <m:rPr>
              <m:sty m:val="p"/>
            </m:rPr>
            <w:rPr>
              <w:rFonts w:ascii="Cambria Math" w:hAnsi="Cambria Math"/>
              <w:lang w:eastAsia="zh-CN"/>
            </w:rPr>
            <m:t>=</m:t>
          </w:del>
        </m:r>
        <m:f>
          <m:fPr>
            <m:ctrlPr>
              <w:del w:id="2197" w:author="Nokia Networks" w:date="2021-10-07T10:22:00Z">
                <w:rPr>
                  <w:rFonts w:ascii="Cambria Math" w:hAnsi="Cambria Math"/>
                  <w:i/>
                  <w:iCs/>
                  <w:lang w:eastAsia="zh-CN"/>
                </w:rPr>
              </w:del>
            </m:ctrlPr>
          </m:fPr>
          <m:num>
            <m:sSub>
              <m:sSubPr>
                <m:ctrlPr>
                  <w:del w:id="2198" w:author="Nokia Networks" w:date="2021-10-07T10:22:00Z">
                    <w:rPr>
                      <w:rFonts w:ascii="Cambria Math" w:hAnsi="Cambria Math"/>
                      <w:i/>
                      <w:iCs/>
                      <w:lang w:eastAsia="zh-CN"/>
                    </w:rPr>
                  </w:del>
                </m:ctrlPr>
              </m:sSubPr>
              <m:e>
                <m:r>
                  <w:del w:id="2199" w:author="Nokia Networks" w:date="2021-10-07T10:22:00Z">
                    <w:rPr>
                      <w:rFonts w:ascii="Cambria Math" w:hAnsi="Cambria Math"/>
                      <w:lang w:eastAsia="zh-CN"/>
                    </w:rPr>
                    <m:t>D</m:t>
                  </w:del>
                </m:r>
              </m:e>
              <m:sub>
                <m:r>
                  <w:del w:id="2200" w:author="Nokia Networks" w:date="2021-10-07T10:22:00Z">
                    <w:rPr>
                      <w:rFonts w:ascii="Cambria Math" w:hAnsi="Cambria Math"/>
                      <w:lang w:eastAsia="zh-CN"/>
                    </w:rPr>
                    <m:t>s</m:t>
                  </w:del>
                </m:r>
              </m:sub>
            </m:sSub>
            <m:r>
              <w:del w:id="2201" w:author="Nokia Networks" w:date="2021-10-07T10:22:00Z">
                <w:rPr>
                  <w:rFonts w:ascii="Cambria Math" w:hAnsi="Cambria Math"/>
                  <w:lang w:eastAsia="zh-CN"/>
                </w:rPr>
                <m:t>-vt</m:t>
              </w:del>
            </m:r>
          </m:num>
          <m:den>
            <m:rad>
              <m:radPr>
                <m:degHide m:val="1"/>
                <m:ctrlPr>
                  <w:del w:id="2202" w:author="Nokia Networks" w:date="2021-10-07T10:22:00Z">
                    <w:rPr>
                      <w:rFonts w:ascii="Cambria Math" w:hAnsi="Cambria Math"/>
                      <w:i/>
                      <w:iCs/>
                      <w:lang w:eastAsia="zh-CN"/>
                    </w:rPr>
                  </w:del>
                </m:ctrlPr>
              </m:radPr>
              <m:deg/>
              <m:e>
                <m:sSubSup>
                  <m:sSubSupPr>
                    <m:ctrlPr>
                      <w:del w:id="2203" w:author="Nokia Networks" w:date="2021-10-07T10:22:00Z">
                        <w:rPr>
                          <w:rFonts w:ascii="Cambria Math" w:hAnsi="Cambria Math"/>
                          <w:i/>
                          <w:iCs/>
                          <w:lang w:eastAsia="zh-CN"/>
                        </w:rPr>
                      </w:del>
                    </m:ctrlPr>
                  </m:sSubSupPr>
                  <m:e>
                    <m:r>
                      <w:del w:id="2204" w:author="Nokia Networks" w:date="2021-10-07T10:22:00Z">
                        <w:rPr>
                          <w:rFonts w:ascii="Cambria Math" w:hAnsi="Cambria Math"/>
                          <w:lang w:eastAsia="zh-CN"/>
                        </w:rPr>
                        <m:t>D</m:t>
                      </w:del>
                    </m:r>
                  </m:e>
                  <m:sub>
                    <m:r>
                      <w:del w:id="2205" w:author="Nokia Networks" w:date="2021-10-07T10:22:00Z">
                        <w:rPr>
                          <w:rFonts w:ascii="Cambria Math" w:hAnsi="Cambria Math"/>
                          <w:lang w:eastAsia="zh-CN"/>
                        </w:rPr>
                        <m:t>min</m:t>
                      </w:del>
                    </m:r>
                  </m:sub>
                  <m:sup>
                    <m:r>
                      <w:del w:id="2206" w:author="Nokia Networks" w:date="2021-10-07T10:22:00Z">
                        <m:rPr>
                          <m:sty m:val="p"/>
                        </m:rPr>
                        <w:rPr>
                          <w:rFonts w:ascii="Cambria Math" w:hAnsi="Cambria Math"/>
                          <w:lang w:eastAsia="zh-CN"/>
                        </w:rPr>
                        <m:t>2</m:t>
                      </w:del>
                    </m:r>
                  </m:sup>
                </m:sSubSup>
                <m:r>
                  <w:del w:id="2207" w:author="Nokia Networks" w:date="2021-10-07T10:22:00Z">
                    <m:rPr>
                      <m:sty m:val="p"/>
                    </m:rPr>
                    <w:rPr>
                      <w:rFonts w:ascii="Cambria Math" w:hAnsi="Cambria Math"/>
                      <w:lang w:eastAsia="zh-CN"/>
                    </w:rPr>
                    <m:t>+</m:t>
                  </w:del>
                </m:r>
                <m:sSup>
                  <m:sSupPr>
                    <m:ctrlPr>
                      <w:del w:id="2208" w:author="Nokia Networks" w:date="2021-10-07T10:22:00Z">
                        <w:rPr>
                          <w:rFonts w:ascii="Cambria Math" w:hAnsi="Cambria Math"/>
                          <w:i/>
                          <w:iCs/>
                          <w:lang w:eastAsia="zh-CN"/>
                        </w:rPr>
                      </w:del>
                    </m:ctrlPr>
                  </m:sSupPr>
                  <m:e>
                    <m:d>
                      <m:dPr>
                        <m:ctrlPr>
                          <w:del w:id="2209" w:author="Nokia Networks" w:date="2021-10-07T10:22:00Z">
                            <w:rPr>
                              <w:rFonts w:ascii="Cambria Math" w:hAnsi="Cambria Math"/>
                              <w:i/>
                              <w:iCs/>
                              <w:lang w:eastAsia="zh-CN"/>
                            </w:rPr>
                          </w:del>
                        </m:ctrlPr>
                      </m:dPr>
                      <m:e>
                        <m:sSub>
                          <m:sSubPr>
                            <m:ctrlPr>
                              <w:del w:id="2210" w:author="Nokia Networks" w:date="2021-10-07T10:22:00Z">
                                <w:rPr>
                                  <w:rFonts w:ascii="Cambria Math" w:hAnsi="Cambria Math"/>
                                  <w:i/>
                                  <w:iCs/>
                                  <w:lang w:eastAsia="zh-CN"/>
                                </w:rPr>
                              </w:del>
                            </m:ctrlPr>
                          </m:sSubPr>
                          <m:e>
                            <m:r>
                              <w:del w:id="2211" w:author="Nokia Networks" w:date="2021-10-07T10:22:00Z">
                                <w:rPr>
                                  <w:rFonts w:ascii="Cambria Math" w:hAnsi="Cambria Math"/>
                                  <w:lang w:eastAsia="zh-CN"/>
                                </w:rPr>
                                <m:t>D</m:t>
                              </w:del>
                            </m:r>
                          </m:e>
                          <m:sub>
                            <m:r>
                              <w:del w:id="2212" w:author="Nokia Networks" w:date="2021-10-07T10:22:00Z">
                                <w:rPr>
                                  <w:rFonts w:ascii="Cambria Math" w:hAnsi="Cambria Math"/>
                                  <w:lang w:eastAsia="zh-CN"/>
                                </w:rPr>
                                <m:t>s</m:t>
                              </w:del>
                            </m:r>
                          </m:sub>
                        </m:sSub>
                        <m:r>
                          <w:del w:id="2213" w:author="Nokia Networks" w:date="2021-10-07T10:22:00Z">
                            <w:rPr>
                              <w:rFonts w:ascii="Cambria Math" w:hAnsi="Cambria Math"/>
                              <w:lang w:eastAsia="zh-CN"/>
                            </w:rPr>
                            <m:t>-vt</m:t>
                          </w:del>
                        </m:r>
                      </m:e>
                    </m:d>
                  </m:e>
                  <m:sup>
                    <m:r>
                      <w:del w:id="2214" w:author="Nokia Networks" w:date="2021-10-07T10:22:00Z">
                        <m:rPr>
                          <m:sty m:val="p"/>
                        </m:rPr>
                        <w:rPr>
                          <w:rFonts w:ascii="Cambria Math" w:hAnsi="Cambria Math"/>
                          <w:lang w:eastAsia="zh-CN"/>
                        </w:rPr>
                        <m:t>2</m:t>
                      </w:del>
                    </m:r>
                  </m:sup>
                </m:sSup>
              </m:e>
            </m:rad>
          </m:den>
        </m:f>
      </m:oMath>
      <w:del w:id="2215" w:author="Nokia Networks" w:date="2021-10-07T10:22:00Z">
        <w:r w:rsidR="008D0078" w:rsidRPr="008D0078" w:rsidDel="00CF56FE">
          <w:rPr>
            <w:lang w:eastAsia="zh-CN"/>
          </w:rPr>
          <w:delText xml:space="preserve">, </w:delText>
        </w:r>
      </w:del>
      <m:oMath>
        <m:f>
          <m:fPr>
            <m:type m:val="lin"/>
            <m:ctrlPr>
              <w:del w:id="2216" w:author="Nokia Networks" w:date="2021-10-07T10:22:00Z">
                <w:rPr>
                  <w:rFonts w:ascii="Cambria Math" w:hAnsi="Cambria Math"/>
                  <w:i/>
                  <w:iCs/>
                  <w:lang w:eastAsia="zh-CN"/>
                </w:rPr>
              </w:del>
            </m:ctrlPr>
          </m:fPr>
          <m:num>
            <m:sSub>
              <m:sSubPr>
                <m:ctrlPr>
                  <w:del w:id="2217" w:author="Nokia Networks" w:date="2021-10-07T10:22:00Z">
                    <w:rPr>
                      <w:rFonts w:ascii="Cambria Math" w:hAnsi="Cambria Math"/>
                      <w:i/>
                      <w:iCs/>
                      <w:lang w:eastAsia="zh-CN"/>
                    </w:rPr>
                  </w:del>
                </m:ctrlPr>
              </m:sSubPr>
              <m:e>
                <m:r>
                  <w:del w:id="2218" w:author="Nokia Networks" w:date="2021-10-07T10:22:00Z">
                    <w:rPr>
                      <w:rFonts w:ascii="Cambria Math" w:hAnsi="Cambria Math"/>
                      <w:lang w:eastAsia="zh-CN"/>
                    </w:rPr>
                    <m:t>0.5*D</m:t>
                  </w:del>
                </m:r>
              </m:e>
              <m:sub>
                <m:r>
                  <w:del w:id="2219" w:author="Nokia Networks" w:date="2021-10-07T10:22:00Z">
                    <w:rPr>
                      <w:rFonts w:ascii="Cambria Math" w:hAnsi="Cambria Math"/>
                      <w:lang w:eastAsia="zh-CN"/>
                    </w:rPr>
                    <m:t>s</m:t>
                  </w:del>
                </m:r>
              </m:sub>
            </m:sSub>
          </m:num>
          <m:den>
            <m:r>
              <w:del w:id="2220" w:author="Nokia Networks" w:date="2021-10-07T10:22:00Z">
                <w:rPr>
                  <w:rFonts w:ascii="Cambria Math" w:hAnsi="Cambria Math"/>
                  <w:lang w:eastAsia="zh-CN"/>
                </w:rPr>
                <m:t>v</m:t>
              </w:del>
            </m:r>
          </m:den>
        </m:f>
        <m:r>
          <w:del w:id="2221" w:author="Nokia Networks" w:date="2021-10-07T10:22:00Z">
            <m:rPr>
              <m:sty m:val="p"/>
            </m:rPr>
            <w:rPr>
              <w:rFonts w:ascii="Cambria Math" w:hAnsi="Cambria Math"/>
              <w:lang w:eastAsia="zh-CN"/>
            </w:rPr>
            <m:t>≤</m:t>
          </w:del>
        </m:r>
        <m:r>
          <w:del w:id="2222" w:author="Nokia Networks" w:date="2021-10-07T10:22:00Z">
            <w:rPr>
              <w:rFonts w:ascii="Cambria Math" w:hAnsi="Cambria Math"/>
              <w:lang w:eastAsia="zh-CN"/>
            </w:rPr>
            <m:t>t</m:t>
          </w:del>
        </m:r>
        <m:r>
          <w:del w:id="2223" w:author="Nokia Networks" w:date="2021-10-07T10:22:00Z">
            <m:rPr>
              <m:sty m:val="p"/>
            </m:rPr>
            <w:rPr>
              <w:rFonts w:ascii="Cambria Math" w:hAnsi="Cambria Math"/>
              <w:lang w:eastAsia="zh-CN"/>
            </w:rPr>
            <m:t>&lt;</m:t>
          </w:del>
        </m:r>
        <m:f>
          <m:fPr>
            <m:type m:val="lin"/>
            <m:ctrlPr>
              <w:del w:id="2224" w:author="Nokia Networks" w:date="2021-10-07T10:22:00Z">
                <w:rPr>
                  <w:rFonts w:ascii="Cambria Math" w:hAnsi="Cambria Math"/>
                  <w:i/>
                  <w:iCs/>
                  <w:lang w:eastAsia="zh-CN"/>
                </w:rPr>
              </w:del>
            </m:ctrlPr>
          </m:fPr>
          <m:num>
            <m:sSub>
              <m:sSubPr>
                <m:ctrlPr>
                  <w:del w:id="2225" w:author="Nokia Networks" w:date="2021-10-07T10:22:00Z">
                    <w:rPr>
                      <w:rFonts w:ascii="Cambria Math" w:hAnsi="Cambria Math"/>
                      <w:i/>
                      <w:iCs/>
                      <w:lang w:eastAsia="zh-CN"/>
                    </w:rPr>
                  </w:del>
                </m:ctrlPr>
              </m:sSubPr>
              <m:e>
                <m:r>
                  <w:del w:id="2226" w:author="Nokia Networks" w:date="2021-10-07T10:22:00Z">
                    <w:rPr>
                      <w:rFonts w:ascii="Cambria Math" w:hAnsi="Cambria Math"/>
                      <w:lang w:eastAsia="zh-CN"/>
                    </w:rPr>
                    <m:t>(D</m:t>
                  </w:del>
                </m:r>
              </m:e>
              <m:sub>
                <m:r>
                  <w:del w:id="2227" w:author="Nokia Networks" w:date="2021-10-07T10:22:00Z">
                    <w:rPr>
                      <w:rFonts w:ascii="Cambria Math" w:hAnsi="Cambria Math"/>
                      <w:lang w:eastAsia="zh-CN"/>
                    </w:rPr>
                    <m:t>s</m:t>
                  </w:del>
                </m:r>
              </m:sub>
            </m:sSub>
            <m:sSub>
              <m:sSubPr>
                <m:ctrlPr>
                  <w:del w:id="2228" w:author="Nokia Networks" w:date="2021-10-07T10:22:00Z">
                    <w:rPr>
                      <w:rFonts w:ascii="Cambria Math" w:hAnsi="Cambria Math"/>
                      <w:i/>
                      <w:iCs/>
                      <w:lang w:eastAsia="zh-CN"/>
                    </w:rPr>
                  </w:del>
                </m:ctrlPr>
              </m:sSubPr>
              <m:e>
                <m:r>
                  <w:del w:id="2229" w:author="Nokia Networks" w:date="2021-10-07T10:22:00Z">
                    <w:rPr>
                      <w:rFonts w:ascii="Cambria Math" w:hAnsi="Cambria Math"/>
                      <w:lang w:eastAsia="zh-CN"/>
                    </w:rPr>
                    <m:t>-D</m:t>
                  </w:del>
                </m:r>
              </m:e>
              <m:sub>
                <m:r>
                  <w:del w:id="2230" w:author="Nokia Networks" w:date="2021-10-07T10:22:00Z">
                    <w:rPr>
                      <w:rFonts w:ascii="Cambria Math" w:hAnsi="Cambria Math"/>
                      <w:lang w:eastAsia="zh-CN"/>
                    </w:rPr>
                    <m:t>s_offset</m:t>
                  </w:del>
                </m:r>
              </m:sub>
            </m:sSub>
            <m:r>
              <w:del w:id="2231" w:author="Nokia Networks" w:date="2021-10-07T10:22:00Z">
                <w:rPr>
                  <w:rFonts w:ascii="Cambria Math" w:hAnsi="Cambria Math"/>
                  <w:lang w:eastAsia="zh-CN"/>
                </w:rPr>
                <m:t>)</m:t>
              </w:del>
            </m:r>
          </m:num>
          <m:den>
            <m:r>
              <w:del w:id="2232" w:author="Nokia Networks" w:date="2021-10-07T10:22:00Z">
                <w:rPr>
                  <w:rFonts w:ascii="Cambria Math" w:hAnsi="Cambria Math"/>
                  <w:lang w:eastAsia="zh-CN"/>
                </w:rPr>
                <m:t>v</m:t>
              </w:del>
            </m:r>
          </m:den>
        </m:f>
      </m:oMath>
    </w:p>
    <w:p w14:paraId="3727EF92" w14:textId="2C863E71" w:rsidR="008D0078" w:rsidRPr="008D0078" w:rsidDel="00CF56FE" w:rsidRDefault="00222D31" w:rsidP="008D0078">
      <w:pPr>
        <w:pStyle w:val="ListParagraph"/>
        <w:numPr>
          <w:ilvl w:val="0"/>
          <w:numId w:val="77"/>
        </w:numPr>
        <w:rPr>
          <w:del w:id="2233" w:author="Nokia Networks" w:date="2021-10-07T10:22:00Z"/>
          <w:lang w:eastAsia="zh-CN"/>
        </w:rPr>
      </w:pPr>
      <m:oMath>
        <m:func>
          <m:funcPr>
            <m:ctrlPr>
              <w:del w:id="2234" w:author="Nokia Networks" w:date="2021-10-07T10:22:00Z">
                <w:rPr>
                  <w:rFonts w:ascii="Cambria Math" w:hAnsi="Cambria Math"/>
                  <w:i/>
                  <w:iCs/>
                  <w:lang w:eastAsia="zh-CN"/>
                </w:rPr>
              </w:del>
            </m:ctrlPr>
          </m:funcPr>
          <m:fName>
            <m:r>
              <w:del w:id="2235" w:author="Nokia Networks" w:date="2021-10-07T10:22:00Z">
                <w:rPr>
                  <w:rFonts w:ascii="Cambria Math" w:hAnsi="Cambria Math"/>
                  <w:lang w:eastAsia="zh-CN"/>
                </w:rPr>
                <m:t>cos</m:t>
              </w:del>
            </m:r>
          </m:fName>
          <m:e>
            <m:r>
              <w:del w:id="2236" w:author="Nokia Networks" w:date="2021-10-07T10:22:00Z">
                <w:rPr>
                  <w:rFonts w:ascii="Cambria Math" w:hAnsi="Cambria Math"/>
                  <w:lang w:eastAsia="zh-CN"/>
                </w:rPr>
                <m:t>θ</m:t>
              </w:del>
            </m:r>
          </m:e>
        </m:func>
        <m:d>
          <m:dPr>
            <m:ctrlPr>
              <w:del w:id="2237" w:author="Nokia Networks" w:date="2021-10-07T10:22:00Z">
                <w:rPr>
                  <w:rFonts w:ascii="Cambria Math" w:hAnsi="Cambria Math"/>
                  <w:i/>
                  <w:iCs/>
                  <w:lang w:eastAsia="zh-CN"/>
                </w:rPr>
              </w:del>
            </m:ctrlPr>
          </m:dPr>
          <m:e>
            <m:r>
              <w:del w:id="2238" w:author="Nokia Networks" w:date="2021-10-07T10:22:00Z">
                <w:rPr>
                  <w:rFonts w:ascii="Cambria Math" w:hAnsi="Cambria Math"/>
                  <w:lang w:eastAsia="zh-CN"/>
                </w:rPr>
                <m:t>t</m:t>
              </w:del>
            </m:r>
          </m:e>
        </m:d>
        <m:r>
          <w:del w:id="2239" w:author="Nokia Networks" w:date="2021-10-07T10:22:00Z">
            <m:rPr>
              <m:sty m:val="p"/>
            </m:rPr>
            <w:rPr>
              <w:rFonts w:ascii="Cambria Math" w:hAnsi="Cambria Math"/>
              <w:lang w:eastAsia="zh-CN"/>
            </w:rPr>
            <m:t>=</m:t>
          </w:del>
        </m:r>
        <m:f>
          <m:fPr>
            <m:ctrlPr>
              <w:del w:id="2240" w:author="Nokia Networks" w:date="2021-10-07T10:22:00Z">
                <w:rPr>
                  <w:rFonts w:ascii="Cambria Math" w:hAnsi="Cambria Math"/>
                  <w:i/>
                  <w:iCs/>
                  <w:lang w:eastAsia="zh-CN"/>
                </w:rPr>
              </w:del>
            </m:ctrlPr>
          </m:fPr>
          <m:num>
            <m:r>
              <w:del w:id="2241" w:author="Nokia Networks" w:date="2021-10-07T10:22:00Z">
                <w:rPr>
                  <w:rFonts w:ascii="Cambria Math" w:hAnsi="Cambria Math"/>
                  <w:lang w:eastAsia="zh-CN"/>
                </w:rPr>
                <m:t>-vt</m:t>
              </w:del>
            </m:r>
          </m:num>
          <m:den>
            <m:rad>
              <m:radPr>
                <m:degHide m:val="1"/>
                <m:ctrlPr>
                  <w:del w:id="2242" w:author="Nokia Networks" w:date="2021-10-07T10:22:00Z">
                    <w:rPr>
                      <w:rFonts w:ascii="Cambria Math" w:hAnsi="Cambria Math"/>
                      <w:i/>
                      <w:iCs/>
                      <w:lang w:eastAsia="zh-CN"/>
                    </w:rPr>
                  </w:del>
                </m:ctrlPr>
              </m:radPr>
              <m:deg/>
              <m:e>
                <m:sSubSup>
                  <m:sSubSupPr>
                    <m:ctrlPr>
                      <w:del w:id="2243" w:author="Nokia Networks" w:date="2021-10-07T10:22:00Z">
                        <w:rPr>
                          <w:rFonts w:ascii="Cambria Math" w:hAnsi="Cambria Math"/>
                          <w:i/>
                          <w:iCs/>
                          <w:lang w:eastAsia="zh-CN"/>
                        </w:rPr>
                      </w:del>
                    </m:ctrlPr>
                  </m:sSubSupPr>
                  <m:e>
                    <m:r>
                      <w:del w:id="2244" w:author="Nokia Networks" w:date="2021-10-07T10:22:00Z">
                        <w:rPr>
                          <w:rFonts w:ascii="Cambria Math" w:hAnsi="Cambria Math"/>
                          <w:lang w:eastAsia="zh-CN"/>
                        </w:rPr>
                        <m:t>D</m:t>
                      </w:del>
                    </m:r>
                  </m:e>
                  <m:sub>
                    <m:r>
                      <w:del w:id="2245" w:author="Nokia Networks" w:date="2021-10-07T10:22:00Z">
                        <w:rPr>
                          <w:rFonts w:ascii="Cambria Math" w:hAnsi="Cambria Math"/>
                          <w:lang w:eastAsia="zh-CN"/>
                        </w:rPr>
                        <m:t>min</m:t>
                      </w:del>
                    </m:r>
                  </m:sub>
                  <m:sup>
                    <m:r>
                      <w:del w:id="2246" w:author="Nokia Networks" w:date="2021-10-07T10:22:00Z">
                        <m:rPr>
                          <m:sty m:val="p"/>
                        </m:rPr>
                        <w:rPr>
                          <w:rFonts w:ascii="Cambria Math" w:hAnsi="Cambria Math"/>
                          <w:lang w:eastAsia="zh-CN"/>
                        </w:rPr>
                        <m:t>2</m:t>
                      </w:del>
                    </m:r>
                  </m:sup>
                </m:sSubSup>
                <m:r>
                  <w:del w:id="2247" w:author="Nokia Networks" w:date="2021-10-07T10:22:00Z">
                    <m:rPr>
                      <m:sty m:val="p"/>
                    </m:rPr>
                    <w:rPr>
                      <w:rFonts w:ascii="Cambria Math" w:hAnsi="Cambria Math"/>
                      <w:lang w:eastAsia="zh-CN"/>
                    </w:rPr>
                    <m:t>+</m:t>
                  </w:del>
                </m:r>
                <m:sSup>
                  <m:sSupPr>
                    <m:ctrlPr>
                      <w:del w:id="2248" w:author="Nokia Networks" w:date="2021-10-07T10:22:00Z">
                        <w:rPr>
                          <w:rFonts w:ascii="Cambria Math" w:hAnsi="Cambria Math"/>
                          <w:i/>
                          <w:iCs/>
                          <w:lang w:eastAsia="zh-CN"/>
                        </w:rPr>
                      </w:del>
                    </m:ctrlPr>
                  </m:sSupPr>
                  <m:e>
                    <m:d>
                      <m:dPr>
                        <m:ctrlPr>
                          <w:del w:id="2249" w:author="Nokia Networks" w:date="2021-10-07T10:22:00Z">
                            <w:rPr>
                              <w:rFonts w:ascii="Cambria Math" w:hAnsi="Cambria Math"/>
                              <w:i/>
                              <w:iCs/>
                              <w:lang w:eastAsia="zh-CN"/>
                            </w:rPr>
                          </w:del>
                        </m:ctrlPr>
                      </m:dPr>
                      <m:e>
                        <m:r>
                          <w:del w:id="2250" w:author="Nokia Networks" w:date="2021-10-07T10:22:00Z">
                            <w:rPr>
                              <w:rFonts w:ascii="Cambria Math" w:hAnsi="Cambria Math"/>
                              <w:lang w:eastAsia="zh-CN"/>
                            </w:rPr>
                            <m:t>-vt</m:t>
                          </w:del>
                        </m:r>
                      </m:e>
                    </m:d>
                  </m:e>
                  <m:sup>
                    <m:r>
                      <w:del w:id="2251" w:author="Nokia Networks" w:date="2021-10-07T10:22:00Z">
                        <m:rPr>
                          <m:sty m:val="p"/>
                        </m:rPr>
                        <w:rPr>
                          <w:rFonts w:ascii="Cambria Math" w:hAnsi="Cambria Math"/>
                          <w:lang w:eastAsia="zh-CN"/>
                        </w:rPr>
                        <m:t>2</m:t>
                      </w:del>
                    </m:r>
                  </m:sup>
                </m:sSup>
              </m:e>
            </m:rad>
          </m:den>
        </m:f>
      </m:oMath>
      <w:del w:id="2252" w:author="Nokia Networks" w:date="2021-10-07T10:22:00Z">
        <w:r w:rsidR="008D0078" w:rsidRPr="008D0078" w:rsidDel="00CF56FE">
          <w:rPr>
            <w:lang w:eastAsia="zh-CN"/>
          </w:rPr>
          <w:delText xml:space="preserve">, </w:delText>
        </w:r>
      </w:del>
      <m:oMath>
        <m:f>
          <m:fPr>
            <m:type m:val="lin"/>
            <m:ctrlPr>
              <w:del w:id="2253" w:author="Nokia Networks" w:date="2021-10-07T10:22:00Z">
                <w:rPr>
                  <w:rFonts w:ascii="Cambria Math" w:hAnsi="Cambria Math"/>
                  <w:i/>
                  <w:iCs/>
                  <w:lang w:eastAsia="zh-CN"/>
                </w:rPr>
              </w:del>
            </m:ctrlPr>
          </m:fPr>
          <m:num>
            <m:sSub>
              <m:sSubPr>
                <m:ctrlPr>
                  <w:del w:id="2254" w:author="Nokia Networks" w:date="2021-10-07T10:22:00Z">
                    <w:rPr>
                      <w:rFonts w:ascii="Cambria Math" w:hAnsi="Cambria Math"/>
                      <w:i/>
                      <w:iCs/>
                      <w:lang w:eastAsia="zh-CN"/>
                    </w:rPr>
                  </w:del>
                </m:ctrlPr>
              </m:sSubPr>
              <m:e>
                <m:r>
                  <w:del w:id="2255" w:author="Nokia Networks" w:date="2021-10-07T10:22:00Z">
                    <w:rPr>
                      <w:rFonts w:ascii="Cambria Math" w:hAnsi="Cambria Math"/>
                      <w:lang w:eastAsia="zh-CN"/>
                    </w:rPr>
                    <m:t>(D</m:t>
                  </w:del>
                </m:r>
              </m:e>
              <m:sub>
                <m:r>
                  <w:del w:id="2256" w:author="Nokia Networks" w:date="2021-10-07T10:22:00Z">
                    <w:rPr>
                      <w:rFonts w:ascii="Cambria Math" w:hAnsi="Cambria Math"/>
                      <w:lang w:eastAsia="zh-CN"/>
                    </w:rPr>
                    <m:t>s</m:t>
                  </w:del>
                </m:r>
              </m:sub>
            </m:sSub>
            <m:sSub>
              <m:sSubPr>
                <m:ctrlPr>
                  <w:del w:id="2257" w:author="Nokia Networks" w:date="2021-10-07T10:22:00Z">
                    <w:rPr>
                      <w:rFonts w:ascii="Cambria Math" w:hAnsi="Cambria Math"/>
                      <w:i/>
                      <w:iCs/>
                      <w:lang w:eastAsia="zh-CN"/>
                    </w:rPr>
                  </w:del>
                </m:ctrlPr>
              </m:sSubPr>
              <m:e>
                <m:r>
                  <w:del w:id="2258" w:author="Nokia Networks" w:date="2021-10-07T10:22:00Z">
                    <w:rPr>
                      <w:rFonts w:ascii="Cambria Math" w:hAnsi="Cambria Math"/>
                      <w:lang w:eastAsia="zh-CN"/>
                    </w:rPr>
                    <m:t>-D</m:t>
                  </w:del>
                </m:r>
              </m:e>
              <m:sub>
                <m:r>
                  <w:del w:id="2259" w:author="Nokia Networks" w:date="2021-10-07T10:22:00Z">
                    <w:rPr>
                      <w:rFonts w:ascii="Cambria Math" w:hAnsi="Cambria Math"/>
                      <w:lang w:eastAsia="zh-CN"/>
                    </w:rPr>
                    <m:t>s_offset</m:t>
                  </w:del>
                </m:r>
              </m:sub>
            </m:sSub>
            <m:r>
              <w:del w:id="2260" w:author="Nokia Networks" w:date="2021-10-07T10:22:00Z">
                <w:rPr>
                  <w:rFonts w:ascii="Cambria Math" w:hAnsi="Cambria Math"/>
                  <w:lang w:eastAsia="zh-CN"/>
                </w:rPr>
                <m:t>)</m:t>
              </w:del>
            </m:r>
          </m:num>
          <m:den>
            <m:r>
              <w:del w:id="2261" w:author="Nokia Networks" w:date="2021-10-07T10:22:00Z">
                <w:rPr>
                  <w:rFonts w:ascii="Cambria Math" w:hAnsi="Cambria Math"/>
                  <w:lang w:eastAsia="zh-CN"/>
                </w:rPr>
                <m:t>v</m:t>
              </w:del>
            </m:r>
          </m:den>
        </m:f>
        <m:r>
          <w:del w:id="2262" w:author="Nokia Networks" w:date="2021-10-07T10:22:00Z">
            <m:rPr>
              <m:sty m:val="p"/>
            </m:rPr>
            <w:rPr>
              <w:rFonts w:ascii="Cambria Math" w:hAnsi="Cambria Math"/>
              <w:lang w:eastAsia="zh-CN"/>
            </w:rPr>
            <m:t>≤</m:t>
          </w:del>
        </m:r>
        <m:r>
          <w:del w:id="2263" w:author="Nokia Networks" w:date="2021-10-07T10:22:00Z">
            <w:rPr>
              <w:rFonts w:ascii="Cambria Math" w:hAnsi="Cambria Math"/>
              <w:lang w:eastAsia="zh-CN"/>
            </w:rPr>
            <m:t>t</m:t>
          </w:del>
        </m:r>
        <m:r>
          <w:del w:id="2264" w:author="Nokia Networks" w:date="2021-10-07T10:22:00Z">
            <m:rPr>
              <m:sty m:val="p"/>
            </m:rPr>
            <w:rPr>
              <w:rFonts w:ascii="Cambria Math" w:hAnsi="Cambria Math"/>
              <w:lang w:eastAsia="zh-CN"/>
            </w:rPr>
            <m:t>&lt;</m:t>
          </w:del>
        </m:r>
        <m:f>
          <m:fPr>
            <m:type m:val="lin"/>
            <m:ctrlPr>
              <w:del w:id="2265" w:author="Nokia Networks" w:date="2021-10-07T10:22:00Z">
                <w:rPr>
                  <w:rFonts w:ascii="Cambria Math" w:hAnsi="Cambria Math"/>
                  <w:i/>
                  <w:iCs/>
                  <w:lang w:eastAsia="zh-CN"/>
                </w:rPr>
              </w:del>
            </m:ctrlPr>
          </m:fPr>
          <m:num>
            <m:sSub>
              <m:sSubPr>
                <m:ctrlPr>
                  <w:del w:id="2266" w:author="Nokia Networks" w:date="2021-10-07T10:22:00Z">
                    <w:rPr>
                      <w:rFonts w:ascii="Cambria Math" w:hAnsi="Cambria Math"/>
                      <w:i/>
                      <w:iCs/>
                      <w:lang w:eastAsia="zh-CN"/>
                    </w:rPr>
                  </w:del>
                </m:ctrlPr>
              </m:sSubPr>
              <m:e>
                <m:r>
                  <w:del w:id="2267" w:author="Nokia Networks" w:date="2021-10-07T10:22:00Z">
                    <w:rPr>
                      <w:rFonts w:ascii="Cambria Math" w:hAnsi="Cambria Math"/>
                      <w:lang w:eastAsia="zh-CN"/>
                    </w:rPr>
                    <m:t>D</m:t>
                  </w:del>
                </m:r>
              </m:e>
              <m:sub>
                <m:r>
                  <w:del w:id="2268" w:author="Nokia Networks" w:date="2021-10-07T10:22:00Z">
                    <w:rPr>
                      <w:rFonts w:ascii="Cambria Math" w:hAnsi="Cambria Math"/>
                      <w:lang w:eastAsia="zh-CN"/>
                    </w:rPr>
                    <m:t>s</m:t>
                  </w:del>
                </m:r>
              </m:sub>
            </m:sSub>
          </m:num>
          <m:den>
            <m:r>
              <w:del w:id="2269" w:author="Nokia Networks" w:date="2021-10-07T10:22:00Z">
                <w:rPr>
                  <w:rFonts w:ascii="Cambria Math" w:hAnsi="Cambria Math"/>
                  <w:lang w:eastAsia="zh-CN"/>
                </w:rPr>
                <m:t>v</m:t>
              </w:del>
            </m:r>
          </m:den>
        </m:f>
      </m:oMath>
    </w:p>
    <w:p w14:paraId="2EED5239" w14:textId="0F94918E" w:rsidR="008D0078" w:rsidRPr="004B2673" w:rsidDel="00CF56FE" w:rsidRDefault="008D0078" w:rsidP="008D0078">
      <w:pPr>
        <w:pStyle w:val="ListParagraph"/>
        <w:numPr>
          <w:ilvl w:val="0"/>
          <w:numId w:val="77"/>
        </w:numPr>
        <w:rPr>
          <w:del w:id="2270" w:author="Nokia Networks" w:date="2021-10-07T10:22:00Z"/>
          <w:lang w:val="da-DK" w:eastAsia="zh-CN"/>
        </w:rPr>
      </w:pPr>
      <m:oMath>
        <m:r>
          <w:del w:id="2271" w:author="Nokia Networks" w:date="2021-10-07T10:22:00Z">
            <m:rPr>
              <m:sty m:val="p"/>
            </m:rPr>
            <w:rPr>
              <w:rFonts w:ascii="Cambria Math" w:hAnsi="Cambria Math"/>
              <w:lang w:val="sv-SE" w:eastAsia="zh-CN"/>
            </w:rPr>
            <m:t>cos</m:t>
          </w:del>
        </m:r>
        <m:func>
          <m:funcPr>
            <m:ctrlPr>
              <w:del w:id="2272" w:author="Nokia Networks" w:date="2021-10-07T10:22:00Z">
                <w:rPr>
                  <w:rFonts w:ascii="Cambria Math" w:hAnsi="Cambria Math"/>
                  <w:i/>
                  <w:iCs/>
                  <w:lang w:eastAsia="zh-CN"/>
                </w:rPr>
              </w:del>
            </m:ctrlPr>
          </m:funcPr>
          <m:fName>
            <m:r>
              <w:del w:id="2273" w:author="Nokia Networks" w:date="2021-10-07T10:22:00Z">
                <m:rPr>
                  <m:sty m:val="p"/>
                </m:rPr>
                <w:rPr>
                  <w:rFonts w:ascii="Cambria Math" w:hAnsi="Cambria Math"/>
                  <w:lang w:eastAsia="zh-CN"/>
                </w:rPr>
                <m:t>θ</m:t>
              </w:del>
            </m:r>
          </m:fName>
          <m:e>
            <m:d>
              <m:dPr>
                <m:ctrlPr>
                  <w:del w:id="2274" w:author="Nokia Networks" w:date="2021-10-07T10:22:00Z">
                    <w:rPr>
                      <w:rFonts w:ascii="Cambria Math" w:hAnsi="Cambria Math"/>
                      <w:i/>
                      <w:iCs/>
                      <w:lang w:eastAsia="zh-CN"/>
                    </w:rPr>
                  </w:del>
                </m:ctrlPr>
              </m:dPr>
              <m:e>
                <m:r>
                  <w:del w:id="2275" w:author="Nokia Networks" w:date="2021-10-07T10:22:00Z">
                    <w:rPr>
                      <w:rFonts w:ascii="Cambria Math" w:hAnsi="Cambria Math"/>
                      <w:lang w:eastAsia="zh-CN"/>
                    </w:rPr>
                    <m:t>t</m:t>
                  </w:del>
                </m:r>
              </m:e>
            </m:d>
          </m:e>
        </m:func>
        <m:r>
          <w:del w:id="2276" w:author="Nokia Networks" w:date="2021-10-07T10:22:00Z">
            <m:rPr>
              <m:sty m:val="p"/>
            </m:rPr>
            <w:rPr>
              <w:rFonts w:ascii="Cambria Math" w:hAnsi="Cambria Math"/>
              <w:lang w:val="sv-SE" w:eastAsia="zh-CN"/>
            </w:rPr>
            <m:t>=</m:t>
          </w:del>
        </m:r>
        <m:r>
          <w:del w:id="2277" w:author="Nokia Networks" w:date="2021-10-07T10:22:00Z">
            <w:rPr>
              <w:rFonts w:ascii="Cambria Math" w:hAnsi="Cambria Math"/>
              <w:lang w:val="sv-SE" w:eastAsia="zh-CN"/>
            </w:rPr>
            <m:t> </m:t>
          </w:del>
        </m:r>
        <m:r>
          <w:del w:id="2278" w:author="Nokia Networks" w:date="2021-10-07T10:22:00Z">
            <m:rPr>
              <m:sty m:val="p"/>
            </m:rPr>
            <w:rPr>
              <w:rFonts w:ascii="Cambria Math" w:hAnsi="Cambria Math"/>
              <w:lang w:val="sv-SE" w:eastAsia="zh-CN"/>
            </w:rPr>
            <m:t>cos</m:t>
          </w:del>
        </m:r>
        <m:func>
          <m:funcPr>
            <m:ctrlPr>
              <w:del w:id="2279" w:author="Nokia Networks" w:date="2021-10-07T10:22:00Z">
                <w:rPr>
                  <w:rFonts w:ascii="Cambria Math" w:hAnsi="Cambria Math"/>
                  <w:i/>
                  <w:iCs/>
                  <w:lang w:eastAsia="zh-CN"/>
                </w:rPr>
              </w:del>
            </m:ctrlPr>
          </m:funcPr>
          <m:fName>
            <m:r>
              <w:del w:id="2280" w:author="Nokia Networks" w:date="2021-10-07T10:22:00Z">
                <m:rPr>
                  <m:sty m:val="p"/>
                </m:rPr>
                <w:rPr>
                  <w:rFonts w:ascii="Cambria Math" w:hAnsi="Cambria Math"/>
                  <w:lang w:eastAsia="zh-CN"/>
                </w:rPr>
                <m:t>θ</m:t>
              </w:del>
            </m:r>
          </m:fName>
          <m:e>
            <m:d>
              <m:dPr>
                <m:ctrlPr>
                  <w:del w:id="2281" w:author="Nokia Networks" w:date="2021-10-07T10:22:00Z">
                    <w:rPr>
                      <w:rFonts w:ascii="Cambria Math" w:hAnsi="Cambria Math"/>
                      <w:i/>
                      <w:iCs/>
                      <w:lang w:eastAsia="zh-CN"/>
                    </w:rPr>
                  </w:del>
                </m:ctrlPr>
              </m:dPr>
              <m:e>
                <m:r>
                  <w:del w:id="2282" w:author="Nokia Networks" w:date="2021-10-07T10:22:00Z">
                    <w:rPr>
                      <w:rFonts w:ascii="Cambria Math" w:hAnsi="Cambria Math"/>
                      <w:lang w:eastAsia="zh-CN"/>
                    </w:rPr>
                    <m:t>t</m:t>
                  </w:del>
                </m:r>
                <m:r>
                  <w:del w:id="2283" w:author="Nokia Networks" w:date="2021-10-07T10:22:00Z">
                    <w:rPr>
                      <w:rFonts w:ascii="Cambria Math" w:hAnsi="Cambria Math"/>
                      <w:lang w:val="sv-SE" w:eastAsia="zh-CN"/>
                    </w:rPr>
                    <m:t> </m:t>
                  </w:del>
                </m:r>
                <m:r>
                  <w:del w:id="2284" w:author="Nokia Networks" w:date="2021-10-07T10:22:00Z">
                    <m:rPr>
                      <m:nor/>
                    </m:rPr>
                    <w:rPr>
                      <w:lang w:val="sv-SE" w:eastAsia="zh-CN"/>
                    </w:rPr>
                    <m:t>mod</m:t>
                  </w:del>
                </m:r>
                <m:r>
                  <w:del w:id="2285" w:author="Nokia Networks" w:date="2021-10-07T10:22:00Z">
                    <m:rPr>
                      <m:sty m:val="p"/>
                    </m:rPr>
                    <w:rPr>
                      <w:rFonts w:ascii="Cambria Math" w:hAnsi="Cambria Math"/>
                      <w:lang w:val="sv-SE" w:eastAsia="zh-CN"/>
                    </w:rPr>
                    <m:t>(</m:t>
                  </w:del>
                </m:r>
                <m:f>
                  <m:fPr>
                    <m:type m:val="lin"/>
                    <m:ctrlPr>
                      <w:del w:id="2286" w:author="Nokia Networks" w:date="2021-10-07T10:22:00Z">
                        <w:rPr>
                          <w:rFonts w:ascii="Cambria Math" w:hAnsi="Cambria Math"/>
                          <w:i/>
                          <w:iCs/>
                          <w:lang w:eastAsia="zh-CN"/>
                        </w:rPr>
                      </w:del>
                    </m:ctrlPr>
                  </m:fPr>
                  <m:num>
                    <m:sSub>
                      <m:sSubPr>
                        <m:ctrlPr>
                          <w:del w:id="2287" w:author="Nokia Networks" w:date="2021-10-07T10:22:00Z">
                            <w:rPr>
                              <w:rFonts w:ascii="Cambria Math" w:hAnsi="Cambria Math"/>
                              <w:i/>
                              <w:iCs/>
                              <w:lang w:eastAsia="zh-CN"/>
                            </w:rPr>
                          </w:del>
                        </m:ctrlPr>
                      </m:sSubPr>
                      <m:e>
                        <m:r>
                          <w:del w:id="2288" w:author="Nokia Networks" w:date="2021-10-07T10:22:00Z">
                            <w:rPr>
                              <w:rFonts w:ascii="Cambria Math" w:hAnsi="Cambria Math"/>
                              <w:lang w:eastAsia="zh-CN"/>
                            </w:rPr>
                            <m:t>D</m:t>
                          </w:del>
                        </m:r>
                      </m:e>
                      <m:sub>
                        <m:r>
                          <w:del w:id="2289" w:author="Nokia Networks" w:date="2021-10-07T10:22:00Z">
                            <w:rPr>
                              <w:rFonts w:ascii="Cambria Math" w:hAnsi="Cambria Math"/>
                              <w:lang w:eastAsia="zh-CN"/>
                            </w:rPr>
                            <m:t>s</m:t>
                          </w:del>
                        </m:r>
                      </m:sub>
                    </m:sSub>
                  </m:num>
                  <m:den>
                    <m:r>
                      <w:del w:id="2290" w:author="Nokia Networks" w:date="2021-10-07T10:22:00Z">
                        <w:rPr>
                          <w:rFonts w:ascii="Cambria Math" w:hAnsi="Cambria Math"/>
                          <w:lang w:eastAsia="zh-CN"/>
                        </w:rPr>
                        <m:t>v</m:t>
                      </w:del>
                    </m:r>
                  </m:den>
                </m:f>
                <m:r>
                  <w:del w:id="2291" w:author="Nokia Networks" w:date="2021-10-07T10:22:00Z">
                    <m:rPr>
                      <m:sty m:val="p"/>
                    </m:rPr>
                    <w:rPr>
                      <w:rFonts w:ascii="Cambria Math" w:hAnsi="Cambria Math"/>
                      <w:lang w:val="sv-SE" w:eastAsia="zh-CN"/>
                    </w:rPr>
                    <m:t>)</m:t>
                  </w:del>
                </m:r>
              </m:e>
            </m:d>
          </m:e>
        </m:func>
      </m:oMath>
      <w:del w:id="2292" w:author="Nokia Networks" w:date="2021-10-07T10:22:00Z">
        <w:r w:rsidRPr="008D0078" w:rsidDel="00CF56FE">
          <w:rPr>
            <w:lang w:val="sv-SE" w:eastAsia="zh-CN"/>
          </w:rPr>
          <w:delText xml:space="preserve">, </w:delText>
        </w:r>
      </w:del>
      <m:oMath>
        <m:r>
          <w:del w:id="2293" w:author="Nokia Networks" w:date="2021-10-07T10:22:00Z">
            <w:rPr>
              <w:rFonts w:ascii="Cambria Math" w:hAnsi="Cambria Math"/>
              <w:lang w:eastAsia="zh-CN"/>
            </w:rPr>
            <m:t>t</m:t>
          </w:del>
        </m:r>
        <m:r>
          <w:del w:id="2294" w:author="Nokia Networks" w:date="2021-10-07T10:22:00Z">
            <m:rPr>
              <m:sty m:val="p"/>
            </m:rPr>
            <w:rPr>
              <w:rFonts w:ascii="Cambria Math" w:hAnsi="Cambria Math"/>
              <w:lang w:val="sv-SE" w:eastAsia="zh-CN"/>
            </w:rPr>
            <m:t>&gt;</m:t>
          </w:del>
        </m:r>
        <m:f>
          <m:fPr>
            <m:type m:val="lin"/>
            <m:ctrlPr>
              <w:del w:id="2295" w:author="Nokia Networks" w:date="2021-10-07T10:22:00Z">
                <w:rPr>
                  <w:rFonts w:ascii="Cambria Math" w:hAnsi="Cambria Math"/>
                  <w:i/>
                  <w:iCs/>
                  <w:lang w:eastAsia="zh-CN"/>
                </w:rPr>
              </w:del>
            </m:ctrlPr>
          </m:fPr>
          <m:num>
            <m:sSub>
              <m:sSubPr>
                <m:ctrlPr>
                  <w:del w:id="2296" w:author="Nokia Networks" w:date="2021-10-07T10:22:00Z">
                    <w:rPr>
                      <w:rFonts w:ascii="Cambria Math" w:hAnsi="Cambria Math"/>
                      <w:i/>
                      <w:iCs/>
                      <w:lang w:eastAsia="zh-CN"/>
                    </w:rPr>
                  </w:del>
                </m:ctrlPr>
              </m:sSubPr>
              <m:e>
                <m:r>
                  <w:del w:id="2297" w:author="Nokia Networks" w:date="2021-10-07T10:22:00Z">
                    <w:rPr>
                      <w:rFonts w:ascii="Cambria Math" w:hAnsi="Cambria Math"/>
                      <w:lang w:eastAsia="zh-CN"/>
                    </w:rPr>
                    <m:t>D</m:t>
                  </w:del>
                </m:r>
              </m:e>
              <m:sub>
                <m:r>
                  <w:del w:id="2298" w:author="Nokia Networks" w:date="2021-10-07T10:22:00Z">
                    <w:rPr>
                      <w:rFonts w:ascii="Cambria Math" w:hAnsi="Cambria Math"/>
                      <w:lang w:eastAsia="zh-CN"/>
                    </w:rPr>
                    <m:t>s</m:t>
                  </w:del>
                </m:r>
              </m:sub>
            </m:sSub>
          </m:num>
          <m:den>
            <m:r>
              <w:del w:id="2299" w:author="Nokia Networks" w:date="2021-10-07T10:22:00Z">
                <w:rPr>
                  <w:rFonts w:ascii="Cambria Math" w:hAnsi="Cambria Math"/>
                  <w:lang w:eastAsia="zh-CN"/>
                </w:rPr>
                <m:t>v</m:t>
              </w:del>
            </m:r>
          </m:den>
        </m:f>
      </m:oMath>
      <w:del w:id="2300" w:author="Nokia Networks" w:date="2021-10-07T10:22:00Z">
        <w:r w:rsidRPr="008D0078" w:rsidDel="00CF56FE">
          <w:rPr>
            <w:lang w:val="sv-SE" w:eastAsia="zh-CN"/>
          </w:rPr>
          <w:delText>.</w:delText>
        </w:r>
      </w:del>
    </w:p>
    <w:p w14:paraId="0EA86BAD" w14:textId="03137A8E" w:rsidR="008D0078" w:rsidRDefault="008D0078" w:rsidP="008D0078">
      <w:pPr>
        <w:rPr>
          <w:ins w:id="2301" w:author="Nokia Networks" w:date="2021-10-07T10:23:00Z"/>
          <w:lang w:eastAsia="zh-CN"/>
        </w:rPr>
      </w:pPr>
      <w:r w:rsidRPr="008D0078">
        <w:rPr>
          <w:lang w:eastAsia="zh-CN"/>
        </w:rPr>
        <w:t>Option 2(c):  based on Scheme-3 for Bidirectional RRH Deployment</w:t>
      </w:r>
      <w:r>
        <w:rPr>
          <w:lang w:eastAsia="zh-CN"/>
        </w:rPr>
        <w:t>:</w:t>
      </w:r>
    </w:p>
    <w:p w14:paraId="4BD8330B" w14:textId="2F6B00CC" w:rsidR="00CF56FE" w:rsidRPr="00CF56FE" w:rsidRDefault="00CF56FE">
      <w:pPr>
        <w:pStyle w:val="B1"/>
        <w:rPr>
          <w:ins w:id="2302" w:author="Nokia Networks" w:date="2021-10-07T10:24:00Z"/>
          <w:rPrChange w:id="2303" w:author="Nokia Networks" w:date="2021-10-07T10:24:00Z">
            <w:rPr>
              <w:ins w:id="2304" w:author="Nokia Networks" w:date="2021-10-07T10:24:00Z"/>
              <w:lang w:eastAsia="zh-CN"/>
            </w:rPr>
          </w:rPrChange>
        </w:rPr>
        <w:pPrChange w:id="2305" w:author="Nokia Networks" w:date="2021-10-07T10:24:00Z">
          <w:pPr>
            <w:pStyle w:val="ListParagraph"/>
            <w:numPr>
              <w:numId w:val="77"/>
            </w:numPr>
            <w:ind w:left="644" w:hanging="360"/>
          </w:pPr>
        </w:pPrChange>
      </w:pPr>
      <w:ins w:id="2306" w:author="Nokia Networks" w:date="2021-10-07T10:24:00Z">
        <w:r>
          <w:t>-</w:t>
        </w:r>
        <w:r>
          <w:tab/>
        </w:r>
      </w:ins>
      <m:oMath>
        <m:func>
          <m:funcPr>
            <m:ctrlPr>
              <w:ins w:id="2307" w:author="Nokia Networks" w:date="2021-10-07T10:24:00Z">
                <w:rPr>
                  <w:rFonts w:ascii="Cambria Math" w:hAnsi="Cambria Math"/>
                  <w:i/>
                  <w:iCs/>
                  <w:lang w:eastAsia="zh-CN"/>
                </w:rPr>
              </w:ins>
            </m:ctrlPr>
          </m:funcPr>
          <m:fName>
            <m:r>
              <w:ins w:id="2308" w:author="Nokia Networks" w:date="2021-10-07T10:24:00Z">
                <w:rPr>
                  <w:rFonts w:ascii="Cambria Math" w:hAnsi="Cambria Math"/>
                  <w:lang w:val="en-US" w:eastAsia="zh-CN"/>
                </w:rPr>
                <m:t>cos</m:t>
              </w:ins>
            </m:r>
          </m:fName>
          <m:e>
            <m:r>
              <w:ins w:id="2309" w:author="Nokia Networks" w:date="2021-10-07T10:24:00Z">
                <w:rPr>
                  <w:rFonts w:ascii="Cambria Math" w:hAnsi="Cambria Math"/>
                  <w:lang w:val="en-US" w:eastAsia="zh-CN"/>
                </w:rPr>
                <m:t>θ</m:t>
              </w:ins>
            </m:r>
            <m:d>
              <m:dPr>
                <m:ctrlPr>
                  <w:ins w:id="2310" w:author="Nokia Networks" w:date="2021-10-07T10:24:00Z">
                    <w:rPr>
                      <w:rFonts w:ascii="Cambria Math" w:hAnsi="Cambria Math"/>
                      <w:i/>
                      <w:iCs/>
                      <w:lang w:eastAsia="zh-CN"/>
                    </w:rPr>
                  </w:ins>
                </m:ctrlPr>
              </m:dPr>
              <m:e>
                <m:r>
                  <w:ins w:id="2311" w:author="Nokia Networks" w:date="2021-10-07T10:24:00Z">
                    <w:rPr>
                      <w:rFonts w:ascii="Cambria Math" w:hAnsi="Cambria Math"/>
                      <w:lang w:val="en-US" w:eastAsia="zh-CN"/>
                    </w:rPr>
                    <m:t>t</m:t>
                  </w:ins>
                </m:r>
              </m:e>
            </m:d>
          </m:e>
        </m:func>
        <m:r>
          <w:ins w:id="2312" w:author="Nokia Networks" w:date="2021-10-07T10:24:00Z">
            <w:rPr>
              <w:rFonts w:ascii="Cambria Math" w:hAnsi="Cambria Math"/>
              <w:lang w:val="en-US" w:eastAsia="zh-CN"/>
            </w:rPr>
            <m:t>=</m:t>
          </w:ins>
        </m:r>
        <m:f>
          <m:fPr>
            <m:ctrlPr>
              <w:ins w:id="2313" w:author="Nokia Networks" w:date="2021-10-07T10:24:00Z">
                <w:rPr>
                  <w:rFonts w:ascii="Cambria Math" w:hAnsi="Cambria Math"/>
                  <w:i/>
                  <w:iCs/>
                  <w:lang w:eastAsia="zh-CN"/>
                </w:rPr>
              </w:ins>
            </m:ctrlPr>
          </m:fPr>
          <m:num>
            <m:sSub>
              <m:sSubPr>
                <m:ctrlPr>
                  <w:ins w:id="2314" w:author="Nokia Networks" w:date="2021-10-07T10:24:00Z">
                    <w:rPr>
                      <w:rFonts w:ascii="Cambria Math" w:hAnsi="Cambria Math"/>
                      <w:i/>
                      <w:iCs/>
                      <w:lang w:eastAsia="zh-CN"/>
                    </w:rPr>
                  </w:ins>
                </m:ctrlPr>
              </m:sSubPr>
              <m:e>
                <m:r>
                  <w:ins w:id="2315" w:author="Nokia Networks" w:date="2021-10-07T10:24:00Z">
                    <w:rPr>
                      <w:rFonts w:ascii="Cambria Math" w:hAnsi="Cambria Math"/>
                      <w:lang w:val="en-US" w:eastAsia="zh-CN"/>
                    </w:rPr>
                    <m:t>D</m:t>
                  </w:ins>
                </m:r>
              </m:e>
              <m:sub>
                <m:r>
                  <w:ins w:id="2316" w:author="Nokia Networks" w:date="2021-10-07T10:24:00Z">
                    <w:rPr>
                      <w:rFonts w:ascii="Cambria Math" w:hAnsi="Cambria Math"/>
                      <w:lang w:val="en-US" w:eastAsia="zh-CN"/>
                    </w:rPr>
                    <m:t>s</m:t>
                  </w:ins>
                </m:r>
              </m:sub>
            </m:sSub>
            <m:r>
              <w:ins w:id="2317" w:author="Nokia Networks" w:date="2021-10-07T10:24:00Z">
                <w:rPr>
                  <w:rFonts w:ascii="Cambria Math" w:hAnsi="Cambria Math"/>
                  <w:lang w:val="en-US" w:eastAsia="zh-CN"/>
                </w:rPr>
                <m:t>-vt</m:t>
              </w:ins>
            </m:r>
          </m:num>
          <m:den>
            <m:rad>
              <m:radPr>
                <m:degHide m:val="1"/>
                <m:ctrlPr>
                  <w:ins w:id="2318" w:author="Nokia Networks" w:date="2021-10-07T10:24:00Z">
                    <w:rPr>
                      <w:rFonts w:ascii="Cambria Math" w:hAnsi="Cambria Math"/>
                      <w:i/>
                      <w:iCs/>
                      <w:lang w:eastAsia="zh-CN"/>
                    </w:rPr>
                  </w:ins>
                </m:ctrlPr>
              </m:radPr>
              <m:deg/>
              <m:e>
                <m:sSubSup>
                  <m:sSubSupPr>
                    <m:ctrlPr>
                      <w:ins w:id="2319" w:author="Nokia Networks" w:date="2021-10-07T10:24:00Z">
                        <w:rPr>
                          <w:rFonts w:ascii="Cambria Math" w:hAnsi="Cambria Math"/>
                          <w:i/>
                          <w:iCs/>
                          <w:lang w:eastAsia="zh-CN"/>
                        </w:rPr>
                      </w:ins>
                    </m:ctrlPr>
                  </m:sSubSupPr>
                  <m:e>
                    <m:r>
                      <w:ins w:id="2320" w:author="Nokia Networks" w:date="2021-10-07T10:24:00Z">
                        <w:rPr>
                          <w:rFonts w:ascii="Cambria Math" w:hAnsi="Cambria Math"/>
                          <w:lang w:val="en-US" w:eastAsia="zh-CN"/>
                        </w:rPr>
                        <m:t>D</m:t>
                      </w:ins>
                    </m:r>
                  </m:e>
                  <m:sub>
                    <m:r>
                      <w:ins w:id="2321" w:author="Nokia Networks" w:date="2021-10-07T10:24:00Z">
                        <w:rPr>
                          <w:rFonts w:ascii="Cambria Math" w:hAnsi="Cambria Math"/>
                          <w:lang w:val="en-US" w:eastAsia="zh-CN"/>
                        </w:rPr>
                        <m:t>min</m:t>
                      </w:ins>
                    </m:r>
                  </m:sub>
                  <m:sup>
                    <m:r>
                      <w:ins w:id="2322" w:author="Nokia Networks" w:date="2021-10-07T10:24:00Z">
                        <w:rPr>
                          <w:rFonts w:ascii="Cambria Math" w:hAnsi="Cambria Math"/>
                          <w:lang w:val="en-US" w:eastAsia="zh-CN"/>
                        </w:rPr>
                        <m:t>2</m:t>
                      </w:ins>
                    </m:r>
                  </m:sup>
                </m:sSubSup>
                <m:r>
                  <w:ins w:id="2323" w:author="Nokia Networks" w:date="2021-10-07T10:24:00Z">
                    <w:rPr>
                      <w:rFonts w:ascii="Cambria Math" w:hAnsi="Cambria Math"/>
                      <w:lang w:val="en-US" w:eastAsia="zh-CN"/>
                    </w:rPr>
                    <m:t>+</m:t>
                  </w:ins>
                </m:r>
                <m:sSup>
                  <m:sSupPr>
                    <m:ctrlPr>
                      <w:ins w:id="2324" w:author="Nokia Networks" w:date="2021-10-07T10:24:00Z">
                        <w:rPr>
                          <w:rFonts w:ascii="Cambria Math" w:hAnsi="Cambria Math"/>
                          <w:i/>
                          <w:iCs/>
                          <w:lang w:eastAsia="zh-CN"/>
                        </w:rPr>
                      </w:ins>
                    </m:ctrlPr>
                  </m:sSupPr>
                  <m:e>
                    <m:d>
                      <m:dPr>
                        <m:ctrlPr>
                          <w:ins w:id="2325" w:author="Nokia Networks" w:date="2021-10-07T10:24:00Z">
                            <w:rPr>
                              <w:rFonts w:ascii="Cambria Math" w:hAnsi="Cambria Math"/>
                              <w:i/>
                              <w:iCs/>
                              <w:lang w:eastAsia="zh-CN"/>
                            </w:rPr>
                          </w:ins>
                        </m:ctrlPr>
                      </m:dPr>
                      <m:e>
                        <m:sSub>
                          <m:sSubPr>
                            <m:ctrlPr>
                              <w:ins w:id="2326" w:author="Nokia Networks" w:date="2021-10-07T10:24:00Z">
                                <w:rPr>
                                  <w:rFonts w:ascii="Cambria Math" w:hAnsi="Cambria Math"/>
                                  <w:i/>
                                  <w:iCs/>
                                  <w:lang w:eastAsia="zh-CN"/>
                                </w:rPr>
                              </w:ins>
                            </m:ctrlPr>
                          </m:sSubPr>
                          <m:e>
                            <m:r>
                              <w:ins w:id="2327" w:author="Nokia Networks" w:date="2021-10-07T10:24:00Z">
                                <w:rPr>
                                  <w:rFonts w:ascii="Cambria Math" w:hAnsi="Cambria Math"/>
                                  <w:lang w:val="en-US" w:eastAsia="zh-CN"/>
                                </w:rPr>
                                <m:t>D</m:t>
                              </w:ins>
                            </m:r>
                          </m:e>
                          <m:sub>
                            <m:r>
                              <w:ins w:id="2328" w:author="Nokia Networks" w:date="2021-10-07T10:24:00Z">
                                <w:rPr>
                                  <w:rFonts w:ascii="Cambria Math" w:hAnsi="Cambria Math"/>
                                  <w:lang w:val="en-US" w:eastAsia="zh-CN"/>
                                </w:rPr>
                                <m:t>s</m:t>
                              </w:ins>
                            </m:r>
                          </m:sub>
                        </m:sSub>
                        <m:r>
                          <w:ins w:id="2329" w:author="Nokia Networks" w:date="2021-10-07T10:24:00Z">
                            <w:rPr>
                              <w:rFonts w:ascii="Cambria Math" w:hAnsi="Cambria Math"/>
                              <w:lang w:val="en-US" w:eastAsia="zh-CN"/>
                            </w:rPr>
                            <m:t>-vt</m:t>
                          </w:ins>
                        </m:r>
                      </m:e>
                    </m:d>
                  </m:e>
                  <m:sup>
                    <m:r>
                      <w:ins w:id="2330" w:author="Nokia Networks" w:date="2021-10-07T10:24:00Z">
                        <w:rPr>
                          <w:rFonts w:ascii="Cambria Math" w:hAnsi="Cambria Math"/>
                          <w:lang w:val="en-US" w:eastAsia="zh-CN"/>
                        </w:rPr>
                        <m:t>2</m:t>
                      </w:ins>
                    </m:r>
                  </m:sup>
                </m:sSup>
              </m:e>
            </m:rad>
          </m:den>
        </m:f>
        <m:r>
          <w:ins w:id="2331" w:author="Nokia Networks" w:date="2021-10-07T10:24:00Z">
            <w:rPr>
              <w:rFonts w:ascii="Cambria Math" w:hAnsi="Cambria Math"/>
              <w:lang w:val="en-US" w:eastAsia="zh-CN"/>
            </w:rPr>
            <m:t>,  0&lt;t≤</m:t>
          </w:ins>
        </m:r>
        <m:sSub>
          <m:sSubPr>
            <m:ctrlPr>
              <w:ins w:id="2332" w:author="Nokia Networks" w:date="2021-10-07T10:24:00Z">
                <w:rPr>
                  <w:rFonts w:ascii="Cambria Math" w:hAnsi="Cambria Math"/>
                  <w:i/>
                  <w:iCs/>
                  <w:lang w:eastAsia="zh-CN"/>
                </w:rPr>
              </w:ins>
            </m:ctrlPr>
          </m:sSubPr>
          <m:e>
            <m:r>
              <w:ins w:id="2333" w:author="Nokia Networks" w:date="2021-10-07T10:24:00Z">
                <w:rPr>
                  <w:rFonts w:ascii="Cambria Math" w:hAnsi="Cambria Math"/>
                  <w:lang w:val="en-US" w:eastAsia="zh-CN"/>
                </w:rPr>
                <m:t>A</m:t>
              </w:ins>
            </m:r>
          </m:e>
          <m:sub>
            <m:r>
              <w:ins w:id="2334" w:author="Nokia Networks" w:date="2021-10-07T10:24:00Z">
                <w:rPr>
                  <w:rFonts w:ascii="Cambria Math" w:hAnsi="Cambria Math"/>
                  <w:lang w:val="en-US" w:eastAsia="zh-CN"/>
                </w:rPr>
                <m:t>offset</m:t>
              </w:ins>
            </m:r>
          </m:sub>
        </m:sSub>
        <m:r>
          <w:ins w:id="2335" w:author="Nokia Networks" w:date="2021-10-07T10:24:00Z">
            <w:rPr>
              <w:rFonts w:ascii="Cambria Math" w:hAnsi="Cambria Math"/>
              <w:lang w:val="en-US" w:eastAsia="zh-CN"/>
            </w:rPr>
            <m:t>/v</m:t>
          </w:ins>
        </m:r>
      </m:oMath>
      <w:ins w:id="2336" w:author="Nokia Networks" w:date="2021-10-07T10:30:00Z">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ins>
    </w:p>
    <w:p w14:paraId="1D5139CF" w14:textId="7774ABFB" w:rsidR="00CF56FE" w:rsidRPr="00CF56FE" w:rsidRDefault="00CF56FE">
      <w:pPr>
        <w:pStyle w:val="B1"/>
        <w:rPr>
          <w:ins w:id="2337" w:author="Nokia Networks" w:date="2021-10-07T10:23:00Z"/>
          <w:rPrChange w:id="2338" w:author="Nokia Networks" w:date="2021-10-07T10:25:00Z">
            <w:rPr>
              <w:ins w:id="2339" w:author="Nokia Networks" w:date="2021-10-07T10:23:00Z"/>
              <w:lang w:eastAsia="zh-CN"/>
            </w:rPr>
          </w:rPrChange>
        </w:rPr>
        <w:pPrChange w:id="2340" w:author="Nokia Networks" w:date="2021-10-07T10:25:00Z">
          <w:pPr/>
        </w:pPrChange>
      </w:pPr>
      <w:ins w:id="2341" w:author="Nokia Networks" w:date="2021-10-07T10:25:00Z">
        <w:r>
          <w:t>-</w:t>
        </w:r>
        <w:r>
          <w:tab/>
        </w:r>
      </w:ins>
      <m:oMath>
        <m:func>
          <m:funcPr>
            <m:ctrlPr>
              <w:ins w:id="2342" w:author="Nokia Networks" w:date="2021-10-07T10:25:00Z">
                <w:rPr>
                  <w:rFonts w:ascii="Cambria Math" w:hAnsi="Cambria Math"/>
                  <w:i/>
                  <w:iCs/>
                  <w:lang w:eastAsia="zh-CN"/>
                </w:rPr>
              </w:ins>
            </m:ctrlPr>
          </m:funcPr>
          <m:fName>
            <m:r>
              <w:ins w:id="2343" w:author="Nokia Networks" w:date="2021-10-07T10:25:00Z">
                <w:rPr>
                  <w:rFonts w:ascii="Cambria Math" w:hAnsi="Cambria Math"/>
                  <w:lang w:val="en-US" w:eastAsia="zh-CN"/>
                </w:rPr>
                <m:t>cos</m:t>
              </w:ins>
            </m:r>
          </m:fName>
          <m:e>
            <m:r>
              <w:ins w:id="2344" w:author="Nokia Networks" w:date="2021-10-07T10:25:00Z">
                <w:rPr>
                  <w:rFonts w:ascii="Cambria Math" w:hAnsi="Cambria Math"/>
                  <w:lang w:val="en-US" w:eastAsia="zh-CN"/>
                </w:rPr>
                <m:t>θ</m:t>
              </w:ins>
            </m:r>
            <m:d>
              <m:dPr>
                <m:ctrlPr>
                  <w:ins w:id="2345" w:author="Nokia Networks" w:date="2021-10-07T10:25:00Z">
                    <w:rPr>
                      <w:rFonts w:ascii="Cambria Math" w:hAnsi="Cambria Math"/>
                      <w:i/>
                      <w:iCs/>
                      <w:lang w:eastAsia="zh-CN"/>
                    </w:rPr>
                  </w:ins>
                </m:ctrlPr>
              </m:dPr>
              <m:e>
                <m:r>
                  <w:ins w:id="2346" w:author="Nokia Networks" w:date="2021-10-07T10:25:00Z">
                    <w:rPr>
                      <w:rFonts w:ascii="Cambria Math" w:hAnsi="Cambria Math"/>
                      <w:lang w:val="en-US" w:eastAsia="zh-CN"/>
                    </w:rPr>
                    <m:t>t</m:t>
                  </w:ins>
                </m:r>
              </m:e>
            </m:d>
          </m:e>
        </m:func>
        <m:r>
          <w:ins w:id="2347" w:author="Nokia Networks" w:date="2021-10-07T10:25:00Z">
            <w:rPr>
              <w:rFonts w:ascii="Cambria Math" w:hAnsi="Cambria Math"/>
              <w:lang w:val="en-US" w:eastAsia="zh-CN"/>
            </w:rPr>
            <m:t>=-</m:t>
          </w:ins>
        </m:r>
        <m:f>
          <m:fPr>
            <m:ctrlPr>
              <w:ins w:id="2348" w:author="Nokia Networks" w:date="2021-10-07T10:25:00Z">
                <w:rPr>
                  <w:rFonts w:ascii="Cambria Math" w:hAnsi="Cambria Math"/>
                  <w:i/>
                  <w:iCs/>
                  <w:lang w:eastAsia="zh-CN"/>
                </w:rPr>
              </w:ins>
            </m:ctrlPr>
          </m:fPr>
          <m:num>
            <m:r>
              <w:ins w:id="2349" w:author="Nokia Networks" w:date="2021-10-07T10:25:00Z">
                <w:rPr>
                  <w:rFonts w:ascii="Cambria Math" w:hAnsi="Cambria Math"/>
                  <w:lang w:val="en-US" w:eastAsia="zh-CN"/>
                </w:rPr>
                <m:t>vt</m:t>
              </w:ins>
            </m:r>
          </m:num>
          <m:den>
            <m:rad>
              <m:radPr>
                <m:degHide m:val="1"/>
                <m:ctrlPr>
                  <w:ins w:id="2350" w:author="Nokia Networks" w:date="2021-10-07T10:25:00Z">
                    <w:rPr>
                      <w:rFonts w:ascii="Cambria Math" w:hAnsi="Cambria Math"/>
                      <w:i/>
                      <w:iCs/>
                      <w:lang w:eastAsia="zh-CN"/>
                    </w:rPr>
                  </w:ins>
                </m:ctrlPr>
              </m:radPr>
              <m:deg/>
              <m:e>
                <m:sSubSup>
                  <m:sSubSupPr>
                    <m:ctrlPr>
                      <w:ins w:id="2351" w:author="Nokia Networks" w:date="2021-10-07T10:25:00Z">
                        <w:rPr>
                          <w:rFonts w:ascii="Cambria Math" w:hAnsi="Cambria Math"/>
                          <w:i/>
                          <w:iCs/>
                          <w:lang w:eastAsia="zh-CN"/>
                        </w:rPr>
                      </w:ins>
                    </m:ctrlPr>
                  </m:sSubSupPr>
                  <m:e>
                    <m:r>
                      <w:ins w:id="2352" w:author="Nokia Networks" w:date="2021-10-07T10:25:00Z">
                        <w:rPr>
                          <w:rFonts w:ascii="Cambria Math" w:hAnsi="Cambria Math"/>
                          <w:lang w:val="en-US" w:eastAsia="zh-CN"/>
                        </w:rPr>
                        <m:t>D</m:t>
                      </w:ins>
                    </m:r>
                  </m:e>
                  <m:sub>
                    <m:r>
                      <w:ins w:id="2353" w:author="Nokia Networks" w:date="2021-10-07T10:25:00Z">
                        <w:rPr>
                          <w:rFonts w:ascii="Cambria Math" w:hAnsi="Cambria Math"/>
                          <w:lang w:val="en-US" w:eastAsia="zh-CN"/>
                        </w:rPr>
                        <m:t>min</m:t>
                      </w:ins>
                    </m:r>
                  </m:sub>
                  <m:sup>
                    <m:r>
                      <w:ins w:id="2354" w:author="Nokia Networks" w:date="2021-10-07T10:25:00Z">
                        <w:rPr>
                          <w:rFonts w:ascii="Cambria Math" w:hAnsi="Cambria Math"/>
                          <w:lang w:val="en-US" w:eastAsia="zh-CN"/>
                        </w:rPr>
                        <m:t>2</m:t>
                      </w:ins>
                    </m:r>
                  </m:sup>
                </m:sSubSup>
                <m:r>
                  <w:ins w:id="2355" w:author="Nokia Networks" w:date="2021-10-07T10:25:00Z">
                    <w:rPr>
                      <w:rFonts w:ascii="Cambria Math" w:hAnsi="Cambria Math"/>
                      <w:lang w:val="en-US" w:eastAsia="zh-CN"/>
                    </w:rPr>
                    <m:t>+</m:t>
                  </w:ins>
                </m:r>
                <m:sSup>
                  <m:sSupPr>
                    <m:ctrlPr>
                      <w:ins w:id="2356" w:author="Nokia Networks" w:date="2021-10-07T10:25:00Z">
                        <w:rPr>
                          <w:rFonts w:ascii="Cambria Math" w:hAnsi="Cambria Math"/>
                          <w:i/>
                          <w:iCs/>
                          <w:lang w:eastAsia="zh-CN"/>
                        </w:rPr>
                      </w:ins>
                    </m:ctrlPr>
                  </m:sSupPr>
                  <m:e>
                    <m:d>
                      <m:dPr>
                        <m:ctrlPr>
                          <w:ins w:id="2357" w:author="Nokia Networks" w:date="2021-10-07T10:25:00Z">
                            <w:rPr>
                              <w:rFonts w:ascii="Cambria Math" w:hAnsi="Cambria Math"/>
                              <w:i/>
                              <w:iCs/>
                              <w:lang w:eastAsia="zh-CN"/>
                            </w:rPr>
                          </w:ins>
                        </m:ctrlPr>
                      </m:dPr>
                      <m:e>
                        <m:r>
                          <w:ins w:id="2358" w:author="Nokia Networks" w:date="2021-10-07T10:25:00Z">
                            <w:rPr>
                              <w:rFonts w:ascii="Cambria Math" w:hAnsi="Cambria Math"/>
                              <w:lang w:val="en-US" w:eastAsia="zh-CN"/>
                            </w:rPr>
                            <m:t>vt</m:t>
                          </w:ins>
                        </m:r>
                      </m:e>
                    </m:d>
                  </m:e>
                  <m:sup>
                    <m:r>
                      <w:ins w:id="2359" w:author="Nokia Networks" w:date="2021-10-07T10:25:00Z">
                        <w:rPr>
                          <w:rFonts w:ascii="Cambria Math" w:hAnsi="Cambria Math"/>
                          <w:lang w:val="en-US" w:eastAsia="zh-CN"/>
                        </w:rPr>
                        <m:t>2</m:t>
                      </w:ins>
                    </m:r>
                  </m:sup>
                </m:sSup>
              </m:e>
            </m:rad>
          </m:den>
        </m:f>
        <m:r>
          <w:ins w:id="2360" w:author="Nokia Networks" w:date="2021-10-07T10:25:00Z">
            <w:rPr>
              <w:rFonts w:ascii="Cambria Math" w:hAnsi="Cambria Math"/>
              <w:lang w:val="en-US" w:eastAsia="zh-CN"/>
            </w:rPr>
            <m:t>,   </m:t>
          </w:ins>
        </m:r>
        <m:sSub>
          <m:sSubPr>
            <m:ctrlPr>
              <w:ins w:id="2361" w:author="Nokia Networks" w:date="2021-10-07T10:25:00Z">
                <w:rPr>
                  <w:rFonts w:ascii="Cambria Math" w:hAnsi="Cambria Math"/>
                  <w:i/>
                  <w:iCs/>
                  <w:lang w:eastAsia="zh-CN"/>
                </w:rPr>
              </w:ins>
            </m:ctrlPr>
          </m:sSubPr>
          <m:e>
            <m:r>
              <w:ins w:id="2362" w:author="Nokia Networks" w:date="2021-10-07T10:25:00Z">
                <w:rPr>
                  <w:rFonts w:ascii="Cambria Math" w:hAnsi="Cambria Math"/>
                  <w:lang w:val="en-US" w:eastAsia="zh-CN"/>
                </w:rPr>
                <m:t>A</m:t>
              </w:ins>
            </m:r>
          </m:e>
          <m:sub>
            <m:r>
              <w:ins w:id="2363" w:author="Nokia Networks" w:date="2021-10-07T10:25:00Z">
                <w:rPr>
                  <w:rFonts w:ascii="Cambria Math" w:hAnsi="Cambria Math"/>
                  <w:lang w:val="en-US" w:eastAsia="zh-CN"/>
                </w:rPr>
                <m:t>offset</m:t>
              </w:ins>
            </m:r>
          </m:sub>
        </m:sSub>
        <m:r>
          <w:ins w:id="2364" w:author="Nokia Networks" w:date="2021-10-07T10:25:00Z">
            <w:rPr>
              <w:rFonts w:ascii="Cambria Math" w:hAnsi="Cambria Math"/>
              <w:lang w:val="en-US" w:eastAsia="zh-CN"/>
            </w:rPr>
            <m:t>/v&lt;t≤</m:t>
          </w:ins>
        </m:r>
        <m:sSub>
          <m:sSubPr>
            <m:ctrlPr>
              <w:ins w:id="2365" w:author="Nokia Networks" w:date="2021-10-07T10:25:00Z">
                <w:rPr>
                  <w:rFonts w:ascii="Cambria Math" w:hAnsi="Cambria Math"/>
                  <w:i/>
                  <w:iCs/>
                  <w:lang w:eastAsia="zh-CN"/>
                </w:rPr>
              </w:ins>
            </m:ctrlPr>
          </m:sSubPr>
          <m:e>
            <m:r>
              <w:ins w:id="2366" w:author="Nokia Networks" w:date="2021-10-07T10:25:00Z">
                <w:rPr>
                  <w:rFonts w:ascii="Cambria Math" w:hAnsi="Cambria Math"/>
                  <w:lang w:val="en-US" w:eastAsia="zh-CN"/>
                </w:rPr>
                <m:t>(0.5*D</m:t>
              </w:ins>
            </m:r>
          </m:e>
          <m:sub>
            <m:r>
              <w:ins w:id="2367" w:author="Nokia Networks" w:date="2021-10-07T10:25:00Z">
                <w:rPr>
                  <w:rFonts w:ascii="Cambria Math" w:hAnsi="Cambria Math"/>
                  <w:lang w:val="en-US" w:eastAsia="zh-CN"/>
                </w:rPr>
                <m:t>s</m:t>
              </w:ins>
            </m:r>
          </m:sub>
        </m:sSub>
        <m:r>
          <w:ins w:id="2368" w:author="Nokia Networks" w:date="2021-10-07T10:25:00Z">
            <w:rPr>
              <w:rFonts w:ascii="Cambria Math" w:hAnsi="Cambria Math"/>
              <w:lang w:val="en-US" w:eastAsia="zh-CN"/>
            </w:rPr>
            <m:t>)/v </m:t>
          </w:ins>
        </m:r>
      </m:oMath>
      <w:ins w:id="2369" w:author="Nokia Networks" w:date="2021-10-07T10:30:00Z">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ins>
      <w:ins w:id="2370" w:author="Nokia Networks" w:date="2021-10-07T10:31:00Z">
        <w:r w:rsidR="00966B23">
          <w:rPr>
            <w:lang w:val="en-US" w:eastAsia="zh-CN"/>
          </w:rPr>
          <w:t>(12)</w:t>
        </w:r>
      </w:ins>
    </w:p>
    <w:p w14:paraId="7819EECB" w14:textId="61A73EFB" w:rsidR="00CF56FE" w:rsidRDefault="00CF56FE" w:rsidP="00CF56FE">
      <w:pPr>
        <w:pStyle w:val="B1"/>
        <w:rPr>
          <w:ins w:id="2371" w:author="Nokia Networks" w:date="2021-10-07T10:32:00Z"/>
          <w:lang w:val="en-US" w:eastAsia="zh-CN"/>
        </w:rPr>
      </w:pPr>
      <w:ins w:id="2372" w:author="Nokia Networks" w:date="2021-10-07T10:26:00Z">
        <w:r>
          <w:t>-</w:t>
        </w:r>
        <w:r>
          <w:tab/>
        </w:r>
      </w:ins>
      <m:oMath>
        <m:func>
          <m:funcPr>
            <m:ctrlPr>
              <w:ins w:id="2373" w:author="Nokia Networks" w:date="2021-10-07T10:26:00Z">
                <w:rPr>
                  <w:rFonts w:ascii="Cambria Math" w:hAnsi="Cambria Math"/>
                  <w:i/>
                  <w:iCs/>
                  <w:lang w:eastAsia="zh-CN"/>
                </w:rPr>
              </w:ins>
            </m:ctrlPr>
          </m:funcPr>
          <m:fName>
            <m:r>
              <w:ins w:id="2374" w:author="Nokia Networks" w:date="2021-10-07T10:26:00Z">
                <w:rPr>
                  <w:rFonts w:ascii="Cambria Math" w:hAnsi="Cambria Math"/>
                  <w:lang w:val="en-US" w:eastAsia="zh-CN"/>
                </w:rPr>
                <m:t>cos</m:t>
              </w:ins>
            </m:r>
          </m:fName>
          <m:e>
            <m:r>
              <w:ins w:id="2375" w:author="Nokia Networks" w:date="2021-10-07T10:26:00Z">
                <w:rPr>
                  <w:rFonts w:ascii="Cambria Math" w:hAnsi="Cambria Math"/>
                  <w:lang w:val="en-US" w:eastAsia="zh-CN"/>
                </w:rPr>
                <m:t>θ</m:t>
              </w:ins>
            </m:r>
            <m:d>
              <m:dPr>
                <m:ctrlPr>
                  <w:ins w:id="2376" w:author="Nokia Networks" w:date="2021-10-07T10:26:00Z">
                    <w:rPr>
                      <w:rFonts w:ascii="Cambria Math" w:hAnsi="Cambria Math"/>
                      <w:i/>
                      <w:iCs/>
                      <w:lang w:eastAsia="zh-CN"/>
                    </w:rPr>
                  </w:ins>
                </m:ctrlPr>
              </m:dPr>
              <m:e>
                <m:r>
                  <w:ins w:id="2377" w:author="Nokia Networks" w:date="2021-10-07T10:26:00Z">
                    <w:rPr>
                      <w:rFonts w:ascii="Cambria Math" w:hAnsi="Cambria Math"/>
                      <w:lang w:val="en-US" w:eastAsia="zh-CN"/>
                    </w:rPr>
                    <m:t>t</m:t>
                  </w:ins>
                </m:r>
              </m:e>
            </m:d>
          </m:e>
        </m:func>
        <m:r>
          <w:ins w:id="2378" w:author="Nokia Networks" w:date="2021-10-07T10:26:00Z">
            <w:rPr>
              <w:rFonts w:ascii="Cambria Math" w:hAnsi="Cambria Math"/>
              <w:lang w:val="en-US" w:eastAsia="zh-CN"/>
            </w:rPr>
            <m:t>=</m:t>
          </w:ins>
        </m:r>
        <m:f>
          <m:fPr>
            <m:ctrlPr>
              <w:ins w:id="2379" w:author="Nokia Networks" w:date="2021-10-07T10:26:00Z">
                <w:rPr>
                  <w:rFonts w:ascii="Cambria Math" w:hAnsi="Cambria Math"/>
                  <w:i/>
                  <w:iCs/>
                  <w:lang w:eastAsia="zh-CN"/>
                </w:rPr>
              </w:ins>
            </m:ctrlPr>
          </m:fPr>
          <m:num>
            <m:sSub>
              <m:sSubPr>
                <m:ctrlPr>
                  <w:ins w:id="2380" w:author="Nokia Networks" w:date="2021-10-07T10:26:00Z">
                    <w:rPr>
                      <w:rFonts w:ascii="Cambria Math" w:hAnsi="Cambria Math"/>
                      <w:i/>
                      <w:iCs/>
                      <w:lang w:eastAsia="zh-CN"/>
                    </w:rPr>
                  </w:ins>
                </m:ctrlPr>
              </m:sSubPr>
              <m:e>
                <m:r>
                  <w:ins w:id="2381" w:author="Nokia Networks" w:date="2021-10-07T10:26:00Z">
                    <w:rPr>
                      <w:rFonts w:ascii="Cambria Math" w:hAnsi="Cambria Math"/>
                      <w:lang w:val="en-US" w:eastAsia="zh-CN"/>
                    </w:rPr>
                    <m:t>D</m:t>
                  </w:ins>
                </m:r>
              </m:e>
              <m:sub>
                <m:r>
                  <w:ins w:id="2382" w:author="Nokia Networks" w:date="2021-10-07T10:26:00Z">
                    <w:rPr>
                      <w:rFonts w:ascii="Cambria Math" w:hAnsi="Cambria Math"/>
                      <w:lang w:val="en-US" w:eastAsia="zh-CN"/>
                    </w:rPr>
                    <m:t>s</m:t>
                  </w:ins>
                </m:r>
              </m:sub>
            </m:sSub>
            <m:r>
              <w:ins w:id="2383" w:author="Nokia Networks" w:date="2021-10-07T10:26:00Z">
                <w:rPr>
                  <w:rFonts w:ascii="Cambria Math" w:hAnsi="Cambria Math"/>
                  <w:lang w:val="en-US" w:eastAsia="zh-CN"/>
                </w:rPr>
                <m:t>-vt</m:t>
              </w:ins>
            </m:r>
          </m:num>
          <m:den>
            <m:rad>
              <m:radPr>
                <m:degHide m:val="1"/>
                <m:ctrlPr>
                  <w:ins w:id="2384" w:author="Nokia Networks" w:date="2021-10-07T10:26:00Z">
                    <w:rPr>
                      <w:rFonts w:ascii="Cambria Math" w:hAnsi="Cambria Math"/>
                      <w:i/>
                      <w:iCs/>
                      <w:lang w:eastAsia="zh-CN"/>
                    </w:rPr>
                  </w:ins>
                </m:ctrlPr>
              </m:radPr>
              <m:deg/>
              <m:e>
                <m:sSubSup>
                  <m:sSubSupPr>
                    <m:ctrlPr>
                      <w:ins w:id="2385" w:author="Nokia Networks" w:date="2021-10-07T10:26:00Z">
                        <w:rPr>
                          <w:rFonts w:ascii="Cambria Math" w:hAnsi="Cambria Math"/>
                          <w:i/>
                          <w:iCs/>
                          <w:lang w:eastAsia="zh-CN"/>
                        </w:rPr>
                      </w:ins>
                    </m:ctrlPr>
                  </m:sSubSupPr>
                  <m:e>
                    <m:r>
                      <w:ins w:id="2386" w:author="Nokia Networks" w:date="2021-10-07T10:26:00Z">
                        <w:rPr>
                          <w:rFonts w:ascii="Cambria Math" w:hAnsi="Cambria Math"/>
                          <w:lang w:val="en-US" w:eastAsia="zh-CN"/>
                        </w:rPr>
                        <m:t>D</m:t>
                      </w:ins>
                    </m:r>
                  </m:e>
                  <m:sub>
                    <m:r>
                      <w:ins w:id="2387" w:author="Nokia Networks" w:date="2021-10-07T10:26:00Z">
                        <w:rPr>
                          <w:rFonts w:ascii="Cambria Math" w:hAnsi="Cambria Math"/>
                          <w:lang w:val="en-US" w:eastAsia="zh-CN"/>
                        </w:rPr>
                        <m:t>min</m:t>
                      </w:ins>
                    </m:r>
                  </m:sub>
                  <m:sup>
                    <m:r>
                      <w:ins w:id="2388" w:author="Nokia Networks" w:date="2021-10-07T10:26:00Z">
                        <w:rPr>
                          <w:rFonts w:ascii="Cambria Math" w:hAnsi="Cambria Math"/>
                          <w:lang w:val="en-US" w:eastAsia="zh-CN"/>
                        </w:rPr>
                        <m:t>2</m:t>
                      </w:ins>
                    </m:r>
                  </m:sup>
                </m:sSubSup>
                <m:r>
                  <w:ins w:id="2389" w:author="Nokia Networks" w:date="2021-10-07T10:26:00Z">
                    <w:rPr>
                      <w:rFonts w:ascii="Cambria Math" w:hAnsi="Cambria Math"/>
                      <w:lang w:val="en-US" w:eastAsia="zh-CN"/>
                    </w:rPr>
                    <m:t>+</m:t>
                  </w:ins>
                </m:r>
                <m:sSup>
                  <m:sSupPr>
                    <m:ctrlPr>
                      <w:ins w:id="2390" w:author="Nokia Networks" w:date="2021-10-07T10:26:00Z">
                        <w:rPr>
                          <w:rFonts w:ascii="Cambria Math" w:hAnsi="Cambria Math"/>
                          <w:i/>
                          <w:iCs/>
                          <w:lang w:eastAsia="zh-CN"/>
                        </w:rPr>
                      </w:ins>
                    </m:ctrlPr>
                  </m:sSupPr>
                  <m:e>
                    <m:d>
                      <m:dPr>
                        <m:ctrlPr>
                          <w:ins w:id="2391" w:author="Nokia Networks" w:date="2021-10-07T10:26:00Z">
                            <w:rPr>
                              <w:rFonts w:ascii="Cambria Math" w:hAnsi="Cambria Math"/>
                              <w:i/>
                              <w:iCs/>
                              <w:lang w:eastAsia="zh-CN"/>
                            </w:rPr>
                          </w:ins>
                        </m:ctrlPr>
                      </m:dPr>
                      <m:e>
                        <m:sSub>
                          <m:sSubPr>
                            <m:ctrlPr>
                              <w:ins w:id="2392" w:author="Nokia Networks" w:date="2021-10-07T10:26:00Z">
                                <w:rPr>
                                  <w:rFonts w:ascii="Cambria Math" w:hAnsi="Cambria Math"/>
                                  <w:i/>
                                  <w:iCs/>
                                  <w:lang w:eastAsia="zh-CN"/>
                                </w:rPr>
                              </w:ins>
                            </m:ctrlPr>
                          </m:sSubPr>
                          <m:e>
                            <m:r>
                              <w:ins w:id="2393" w:author="Nokia Networks" w:date="2021-10-07T10:26:00Z">
                                <w:rPr>
                                  <w:rFonts w:ascii="Cambria Math" w:hAnsi="Cambria Math"/>
                                  <w:lang w:val="en-US" w:eastAsia="zh-CN"/>
                                </w:rPr>
                                <m:t>D</m:t>
                              </w:ins>
                            </m:r>
                          </m:e>
                          <m:sub>
                            <m:r>
                              <w:ins w:id="2394" w:author="Nokia Networks" w:date="2021-10-07T10:26:00Z">
                                <w:rPr>
                                  <w:rFonts w:ascii="Cambria Math" w:hAnsi="Cambria Math"/>
                                  <w:lang w:val="en-US" w:eastAsia="zh-CN"/>
                                </w:rPr>
                                <m:t>s</m:t>
                              </w:ins>
                            </m:r>
                          </m:sub>
                        </m:sSub>
                        <m:r>
                          <w:ins w:id="2395" w:author="Nokia Networks" w:date="2021-10-07T10:26:00Z">
                            <w:rPr>
                              <w:rFonts w:ascii="Cambria Math" w:hAnsi="Cambria Math"/>
                              <w:lang w:val="en-US" w:eastAsia="zh-CN"/>
                            </w:rPr>
                            <m:t>-vt</m:t>
                          </w:ins>
                        </m:r>
                      </m:e>
                    </m:d>
                  </m:e>
                  <m:sup>
                    <m:r>
                      <w:ins w:id="2396" w:author="Nokia Networks" w:date="2021-10-07T10:26:00Z">
                        <w:rPr>
                          <w:rFonts w:ascii="Cambria Math" w:hAnsi="Cambria Math"/>
                          <w:lang w:val="en-US" w:eastAsia="zh-CN"/>
                        </w:rPr>
                        <m:t>2</m:t>
                      </w:ins>
                    </m:r>
                  </m:sup>
                </m:sSup>
              </m:e>
            </m:rad>
          </m:den>
        </m:f>
        <m:r>
          <w:ins w:id="2397" w:author="Nokia Networks" w:date="2021-10-07T10:26:00Z">
            <w:rPr>
              <w:rFonts w:ascii="Cambria Math" w:hAnsi="Cambria Math"/>
              <w:lang w:val="en-US" w:eastAsia="zh-CN"/>
            </w:rPr>
            <m:t>,  </m:t>
          </w:ins>
        </m:r>
        <m:sSub>
          <m:sSubPr>
            <m:ctrlPr>
              <w:ins w:id="2398" w:author="Nokia Networks" w:date="2021-10-07T10:26:00Z">
                <w:rPr>
                  <w:rFonts w:ascii="Cambria Math" w:hAnsi="Cambria Math"/>
                  <w:i/>
                  <w:iCs/>
                  <w:lang w:eastAsia="zh-CN"/>
                </w:rPr>
              </w:ins>
            </m:ctrlPr>
          </m:sSubPr>
          <m:e>
            <m:r>
              <w:ins w:id="2399" w:author="Nokia Networks" w:date="2021-10-07T10:26:00Z">
                <w:rPr>
                  <w:rFonts w:ascii="Cambria Math" w:hAnsi="Cambria Math"/>
                  <w:lang w:val="en-US" w:eastAsia="zh-CN"/>
                </w:rPr>
                <m:t>(0.5*D</m:t>
              </w:ins>
            </m:r>
          </m:e>
          <m:sub>
            <m:r>
              <w:ins w:id="2400" w:author="Nokia Networks" w:date="2021-10-07T10:26:00Z">
                <w:rPr>
                  <w:rFonts w:ascii="Cambria Math" w:hAnsi="Cambria Math"/>
                  <w:lang w:val="en-US" w:eastAsia="zh-CN"/>
                </w:rPr>
                <m:t>s</m:t>
              </w:ins>
            </m:r>
          </m:sub>
        </m:sSub>
        <m:r>
          <w:ins w:id="2401" w:author="Nokia Networks" w:date="2021-10-07T10:26:00Z">
            <w:rPr>
              <w:rFonts w:ascii="Cambria Math" w:hAnsi="Cambria Math"/>
              <w:lang w:val="en-US" w:eastAsia="zh-CN"/>
            </w:rPr>
            <m:t>)/v &lt;t≤</m:t>
          </w:ins>
        </m:r>
        <m:sSub>
          <m:sSubPr>
            <m:ctrlPr>
              <w:ins w:id="2402" w:author="Nokia Networks" w:date="2021-10-07T10:26:00Z">
                <w:rPr>
                  <w:rFonts w:ascii="Cambria Math" w:hAnsi="Cambria Math"/>
                  <w:i/>
                  <w:iCs/>
                  <w:lang w:eastAsia="zh-CN"/>
                </w:rPr>
              </w:ins>
            </m:ctrlPr>
          </m:sSubPr>
          <m:e>
            <m:r>
              <w:ins w:id="2403" w:author="Nokia Networks" w:date="2021-10-07T10:26:00Z">
                <w:rPr>
                  <w:rFonts w:ascii="Cambria Math" w:hAnsi="Cambria Math"/>
                  <w:lang w:val="en-US" w:eastAsia="zh-CN"/>
                </w:rPr>
                <m:t>B</m:t>
              </w:ins>
            </m:r>
          </m:e>
          <m:sub>
            <m:r>
              <w:ins w:id="2404" w:author="Nokia Networks" w:date="2021-10-07T10:26:00Z">
                <w:rPr>
                  <w:rFonts w:ascii="Cambria Math" w:hAnsi="Cambria Math"/>
                  <w:lang w:val="en-US" w:eastAsia="zh-CN"/>
                </w:rPr>
                <m:t>offset</m:t>
              </w:ins>
            </m:r>
          </m:sub>
        </m:sSub>
        <m:r>
          <w:ins w:id="2405" w:author="Nokia Networks" w:date="2021-10-07T10:26:00Z">
            <w:rPr>
              <w:rFonts w:ascii="Cambria Math" w:hAnsi="Cambria Math"/>
              <w:lang w:val="en-US" w:eastAsia="zh-CN"/>
            </w:rPr>
            <m:t>/v</m:t>
          </w:ins>
        </m:r>
      </m:oMath>
      <w:ins w:id="2406" w:author="Nokia Networks" w:date="2021-10-07T10:31:00Z">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ins>
    </w:p>
    <w:p w14:paraId="0FCEEED7" w14:textId="2B75EC0B" w:rsidR="00966B23" w:rsidRPr="00966B23" w:rsidRDefault="00966B23">
      <w:pPr>
        <w:pStyle w:val="B1"/>
        <w:rPr>
          <w:ins w:id="2407" w:author="Nokia Networks" w:date="2021-10-07T10:25:00Z"/>
          <w:rPrChange w:id="2408" w:author="Nokia Networks" w:date="2021-10-07T10:34:00Z">
            <w:rPr>
              <w:ins w:id="2409" w:author="Nokia Networks" w:date="2021-10-07T10:25:00Z"/>
              <w:lang w:eastAsia="zh-CN"/>
            </w:rPr>
          </w:rPrChange>
        </w:rPr>
        <w:pPrChange w:id="2410" w:author="Nokia Networks" w:date="2021-10-07T10:34:00Z">
          <w:pPr/>
        </w:pPrChange>
      </w:pPr>
      <w:ins w:id="2411" w:author="Nokia Networks" w:date="2021-10-07T10:34:00Z">
        <w:r>
          <w:t>-</w:t>
        </w:r>
        <w:r>
          <w:tab/>
        </w:r>
      </w:ins>
      <m:oMath>
        <m:func>
          <m:funcPr>
            <m:ctrlPr>
              <w:ins w:id="2412" w:author="Nokia Networks" w:date="2021-10-07T10:33:00Z">
                <w:rPr>
                  <w:rFonts w:ascii="Cambria Math" w:hAnsi="Cambria Math"/>
                  <w:i/>
                  <w:iCs/>
                  <w:lang w:eastAsia="zh-CN"/>
                </w:rPr>
              </w:ins>
            </m:ctrlPr>
          </m:funcPr>
          <m:fName>
            <m:r>
              <w:ins w:id="2413" w:author="Nokia Networks" w:date="2021-10-07T10:33:00Z">
                <w:rPr>
                  <w:rFonts w:ascii="Cambria Math" w:hAnsi="Cambria Math"/>
                  <w:lang w:val="en-US" w:eastAsia="zh-CN"/>
                </w:rPr>
                <m:t>cos</m:t>
              </w:ins>
            </m:r>
          </m:fName>
          <m:e>
            <m:r>
              <w:ins w:id="2414" w:author="Nokia Networks" w:date="2021-10-07T10:33:00Z">
                <w:rPr>
                  <w:rFonts w:ascii="Cambria Math" w:hAnsi="Cambria Math"/>
                  <w:lang w:val="en-US" w:eastAsia="zh-CN"/>
                </w:rPr>
                <m:t>θ</m:t>
              </w:ins>
            </m:r>
            <m:d>
              <m:dPr>
                <m:ctrlPr>
                  <w:ins w:id="2415" w:author="Nokia Networks" w:date="2021-10-07T10:33:00Z">
                    <w:rPr>
                      <w:rFonts w:ascii="Cambria Math" w:hAnsi="Cambria Math"/>
                      <w:i/>
                      <w:iCs/>
                      <w:lang w:eastAsia="zh-CN"/>
                    </w:rPr>
                  </w:ins>
                </m:ctrlPr>
              </m:dPr>
              <m:e>
                <m:r>
                  <w:ins w:id="2416" w:author="Nokia Networks" w:date="2021-10-07T10:33:00Z">
                    <w:rPr>
                      <w:rFonts w:ascii="Cambria Math" w:hAnsi="Cambria Math"/>
                      <w:lang w:val="en-US" w:eastAsia="zh-CN"/>
                    </w:rPr>
                    <m:t>t</m:t>
                  </w:ins>
                </m:r>
              </m:e>
            </m:d>
          </m:e>
        </m:func>
        <m:r>
          <w:ins w:id="2417" w:author="Nokia Networks" w:date="2021-10-07T10:33:00Z">
            <w:rPr>
              <w:rFonts w:ascii="Cambria Math" w:hAnsi="Cambria Math"/>
              <w:lang w:val="en-US" w:eastAsia="zh-CN"/>
            </w:rPr>
            <m:t>=-</m:t>
          </w:ins>
        </m:r>
        <m:f>
          <m:fPr>
            <m:ctrlPr>
              <w:ins w:id="2418" w:author="Nokia Networks" w:date="2021-10-07T10:33:00Z">
                <w:rPr>
                  <w:rFonts w:ascii="Cambria Math" w:hAnsi="Cambria Math"/>
                  <w:i/>
                  <w:iCs/>
                  <w:lang w:eastAsia="zh-CN"/>
                </w:rPr>
              </w:ins>
            </m:ctrlPr>
          </m:fPr>
          <m:num>
            <m:r>
              <w:ins w:id="2419" w:author="Nokia Networks" w:date="2021-10-07T10:33:00Z">
                <w:rPr>
                  <w:rFonts w:ascii="Cambria Math" w:hAnsi="Cambria Math"/>
                  <w:lang w:val="en-US" w:eastAsia="zh-CN"/>
                </w:rPr>
                <m:t>vt</m:t>
              </w:ins>
            </m:r>
          </m:num>
          <m:den>
            <m:rad>
              <m:radPr>
                <m:degHide m:val="1"/>
                <m:ctrlPr>
                  <w:ins w:id="2420" w:author="Nokia Networks" w:date="2021-10-07T10:33:00Z">
                    <w:rPr>
                      <w:rFonts w:ascii="Cambria Math" w:hAnsi="Cambria Math"/>
                      <w:i/>
                      <w:iCs/>
                      <w:lang w:eastAsia="zh-CN"/>
                    </w:rPr>
                  </w:ins>
                </m:ctrlPr>
              </m:radPr>
              <m:deg/>
              <m:e>
                <m:sSubSup>
                  <m:sSubSupPr>
                    <m:ctrlPr>
                      <w:ins w:id="2421" w:author="Nokia Networks" w:date="2021-10-07T10:33:00Z">
                        <w:rPr>
                          <w:rFonts w:ascii="Cambria Math" w:hAnsi="Cambria Math"/>
                          <w:i/>
                          <w:iCs/>
                          <w:lang w:eastAsia="zh-CN"/>
                        </w:rPr>
                      </w:ins>
                    </m:ctrlPr>
                  </m:sSubSupPr>
                  <m:e>
                    <m:r>
                      <w:ins w:id="2422" w:author="Nokia Networks" w:date="2021-10-07T10:33:00Z">
                        <w:rPr>
                          <w:rFonts w:ascii="Cambria Math" w:hAnsi="Cambria Math"/>
                          <w:lang w:val="en-US" w:eastAsia="zh-CN"/>
                        </w:rPr>
                        <m:t>D</m:t>
                      </w:ins>
                    </m:r>
                  </m:e>
                  <m:sub>
                    <m:r>
                      <w:ins w:id="2423" w:author="Nokia Networks" w:date="2021-10-07T10:33:00Z">
                        <w:rPr>
                          <w:rFonts w:ascii="Cambria Math" w:hAnsi="Cambria Math"/>
                          <w:lang w:val="en-US" w:eastAsia="zh-CN"/>
                        </w:rPr>
                        <m:t>min</m:t>
                      </w:ins>
                    </m:r>
                  </m:sub>
                  <m:sup>
                    <m:r>
                      <w:ins w:id="2424" w:author="Nokia Networks" w:date="2021-10-07T10:33:00Z">
                        <w:rPr>
                          <w:rFonts w:ascii="Cambria Math" w:hAnsi="Cambria Math"/>
                          <w:lang w:val="en-US" w:eastAsia="zh-CN"/>
                        </w:rPr>
                        <m:t>2</m:t>
                      </w:ins>
                    </m:r>
                  </m:sup>
                </m:sSubSup>
                <m:r>
                  <w:ins w:id="2425" w:author="Nokia Networks" w:date="2021-10-07T10:33:00Z">
                    <w:rPr>
                      <w:rFonts w:ascii="Cambria Math" w:hAnsi="Cambria Math"/>
                      <w:lang w:val="en-US" w:eastAsia="zh-CN"/>
                    </w:rPr>
                    <m:t>+</m:t>
                  </w:ins>
                </m:r>
                <m:sSup>
                  <m:sSupPr>
                    <m:ctrlPr>
                      <w:ins w:id="2426" w:author="Nokia Networks" w:date="2021-10-07T10:33:00Z">
                        <w:rPr>
                          <w:rFonts w:ascii="Cambria Math" w:hAnsi="Cambria Math"/>
                          <w:i/>
                          <w:iCs/>
                          <w:lang w:eastAsia="zh-CN"/>
                        </w:rPr>
                      </w:ins>
                    </m:ctrlPr>
                  </m:sSupPr>
                  <m:e>
                    <m:d>
                      <m:dPr>
                        <m:ctrlPr>
                          <w:ins w:id="2427" w:author="Nokia Networks" w:date="2021-10-07T10:33:00Z">
                            <w:rPr>
                              <w:rFonts w:ascii="Cambria Math" w:hAnsi="Cambria Math"/>
                              <w:i/>
                              <w:iCs/>
                              <w:lang w:eastAsia="zh-CN"/>
                            </w:rPr>
                          </w:ins>
                        </m:ctrlPr>
                      </m:dPr>
                      <m:e>
                        <m:r>
                          <w:ins w:id="2428" w:author="Nokia Networks" w:date="2021-10-07T10:33:00Z">
                            <w:rPr>
                              <w:rFonts w:ascii="Cambria Math" w:hAnsi="Cambria Math"/>
                              <w:lang w:val="en-US" w:eastAsia="zh-CN"/>
                            </w:rPr>
                            <m:t>vt</m:t>
                          </w:ins>
                        </m:r>
                      </m:e>
                    </m:d>
                  </m:e>
                  <m:sup>
                    <m:r>
                      <w:ins w:id="2429" w:author="Nokia Networks" w:date="2021-10-07T10:33:00Z">
                        <w:rPr>
                          <w:rFonts w:ascii="Cambria Math" w:hAnsi="Cambria Math"/>
                          <w:lang w:val="en-US" w:eastAsia="zh-CN"/>
                        </w:rPr>
                        <m:t>2</m:t>
                      </w:ins>
                    </m:r>
                  </m:sup>
                </m:sSup>
              </m:e>
            </m:rad>
          </m:den>
        </m:f>
        <m:r>
          <w:ins w:id="2430" w:author="Nokia Networks" w:date="2021-10-07T10:33:00Z">
            <w:rPr>
              <w:rFonts w:ascii="Cambria Math" w:hAnsi="Cambria Math"/>
              <w:lang w:val="en-US" w:eastAsia="zh-CN"/>
            </w:rPr>
            <m:t>,  </m:t>
          </w:ins>
        </m:r>
        <m:sSub>
          <m:sSubPr>
            <m:ctrlPr>
              <w:ins w:id="2431" w:author="Nokia Networks" w:date="2021-10-07T10:33:00Z">
                <w:rPr>
                  <w:rFonts w:ascii="Cambria Math" w:hAnsi="Cambria Math"/>
                  <w:i/>
                  <w:iCs/>
                  <w:lang w:eastAsia="zh-CN"/>
                </w:rPr>
              </w:ins>
            </m:ctrlPr>
          </m:sSubPr>
          <m:e>
            <m:r>
              <w:ins w:id="2432" w:author="Nokia Networks" w:date="2021-10-07T10:33:00Z">
                <w:rPr>
                  <w:rFonts w:ascii="Cambria Math" w:hAnsi="Cambria Math"/>
                  <w:lang w:val="en-US" w:eastAsia="zh-CN"/>
                </w:rPr>
                <m:t>B</m:t>
              </w:ins>
            </m:r>
          </m:e>
          <m:sub>
            <m:r>
              <w:ins w:id="2433" w:author="Nokia Networks" w:date="2021-10-07T10:33:00Z">
                <w:rPr>
                  <w:rFonts w:ascii="Cambria Math" w:hAnsi="Cambria Math"/>
                  <w:lang w:val="en-US" w:eastAsia="zh-CN"/>
                </w:rPr>
                <m:t>offset</m:t>
              </w:ins>
            </m:r>
          </m:sub>
        </m:sSub>
        <m:r>
          <w:ins w:id="2434" w:author="Nokia Networks" w:date="2021-10-07T10:33:00Z">
            <w:rPr>
              <w:rFonts w:ascii="Cambria Math" w:hAnsi="Cambria Math"/>
              <w:lang w:val="en-US" w:eastAsia="zh-CN"/>
            </w:rPr>
            <m:t>/v&lt;t≤</m:t>
          </w:ins>
        </m:r>
        <m:sSub>
          <m:sSubPr>
            <m:ctrlPr>
              <w:ins w:id="2435" w:author="Nokia Networks" w:date="2021-10-07T10:33:00Z">
                <w:rPr>
                  <w:rFonts w:ascii="Cambria Math" w:hAnsi="Cambria Math"/>
                  <w:i/>
                  <w:iCs/>
                  <w:lang w:eastAsia="zh-CN"/>
                </w:rPr>
              </w:ins>
            </m:ctrlPr>
          </m:sSubPr>
          <m:e>
            <m:r>
              <w:ins w:id="2436" w:author="Nokia Networks" w:date="2021-10-07T10:33:00Z">
                <w:rPr>
                  <w:rFonts w:ascii="Cambria Math" w:hAnsi="Cambria Math"/>
                  <w:lang w:val="en-US" w:eastAsia="zh-CN"/>
                </w:rPr>
                <m:t>(D</m:t>
              </w:ins>
            </m:r>
          </m:e>
          <m:sub>
            <m:r>
              <w:ins w:id="2437" w:author="Nokia Networks" w:date="2021-10-07T10:33:00Z">
                <w:rPr>
                  <w:rFonts w:ascii="Cambria Math" w:hAnsi="Cambria Math"/>
                  <w:lang w:val="en-US" w:eastAsia="zh-CN"/>
                </w:rPr>
                <m:t>s</m:t>
              </w:ins>
            </m:r>
          </m:sub>
        </m:sSub>
        <m:r>
          <w:ins w:id="2438" w:author="Nokia Networks" w:date="2021-10-07T10:33:00Z">
            <w:rPr>
              <w:rFonts w:ascii="Cambria Math" w:hAnsi="Cambria Math"/>
              <w:lang w:val="en-US" w:eastAsia="zh-CN"/>
            </w:rPr>
            <m:t>)/v</m:t>
          </w:ins>
        </m:r>
      </m:oMath>
      <w:ins w:id="2439" w:author="Nokia Networks" w:date="2021-10-07T10:34: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ins>
    </w:p>
    <w:p w14:paraId="12DBB24C" w14:textId="712CF309" w:rsidR="00CF56FE" w:rsidRPr="00CF56FE" w:rsidRDefault="00CF56FE">
      <w:pPr>
        <w:pStyle w:val="B1"/>
        <w:rPr>
          <w:ins w:id="2440" w:author="Nokia Networks" w:date="2021-10-07T10:26:00Z"/>
          <w:rPrChange w:id="2441" w:author="Nokia Networks" w:date="2021-10-07T10:27:00Z">
            <w:rPr>
              <w:ins w:id="2442" w:author="Nokia Networks" w:date="2021-10-07T10:26:00Z"/>
              <w:lang w:eastAsia="zh-CN"/>
            </w:rPr>
          </w:rPrChange>
        </w:rPr>
        <w:pPrChange w:id="2443" w:author="Nokia Networks" w:date="2021-10-07T10:27:00Z">
          <w:pPr/>
        </w:pPrChange>
      </w:pPr>
      <w:ins w:id="2444" w:author="Nokia Networks" w:date="2021-10-07T10:26:00Z">
        <w:r>
          <w:t>-</w:t>
        </w:r>
        <w:r>
          <w:tab/>
        </w:r>
      </w:ins>
      <m:oMath>
        <m:r>
          <w:ins w:id="2445" w:author="Nokia Networks" w:date="2021-10-07T10:27:00Z">
            <w:rPr>
              <w:rFonts w:ascii="Cambria Math" w:hAnsi="Cambria Math"/>
              <w:lang w:val="en-US" w:eastAsia="zh-CN"/>
            </w:rPr>
            <m:t>cosθ</m:t>
          </w:ins>
        </m:r>
        <m:d>
          <m:dPr>
            <m:ctrlPr>
              <w:ins w:id="2446" w:author="Nokia Networks" w:date="2021-10-07T10:27:00Z">
                <w:rPr>
                  <w:rFonts w:ascii="Cambria Math" w:hAnsi="Cambria Math"/>
                  <w:bCs/>
                  <w:i/>
                  <w:iCs/>
                  <w:lang w:eastAsia="zh-CN"/>
                </w:rPr>
              </w:ins>
            </m:ctrlPr>
          </m:dPr>
          <m:e>
            <m:r>
              <w:ins w:id="2447" w:author="Nokia Networks" w:date="2021-10-07T10:27:00Z">
                <w:rPr>
                  <w:rFonts w:ascii="Cambria Math" w:hAnsi="Cambria Math"/>
                  <w:lang w:val="en-US" w:eastAsia="zh-CN"/>
                </w:rPr>
                <m:t>t mod</m:t>
              </w:ins>
            </m:r>
            <m:d>
              <m:dPr>
                <m:ctrlPr>
                  <w:ins w:id="2448" w:author="Nokia Networks" w:date="2021-10-07T10:27:00Z">
                    <w:rPr>
                      <w:rFonts w:ascii="Cambria Math" w:hAnsi="Cambria Math"/>
                      <w:bCs/>
                      <w:i/>
                      <w:iCs/>
                      <w:lang w:eastAsia="zh-CN"/>
                    </w:rPr>
                  </w:ins>
                </m:ctrlPr>
              </m:dPr>
              <m:e>
                <m:f>
                  <m:fPr>
                    <m:ctrlPr>
                      <w:ins w:id="2449" w:author="Nokia Networks" w:date="2021-10-07T10:27:00Z">
                        <w:rPr>
                          <w:rFonts w:ascii="Cambria Math" w:hAnsi="Cambria Math"/>
                          <w:bCs/>
                          <w:i/>
                          <w:iCs/>
                          <w:lang w:eastAsia="zh-CN"/>
                        </w:rPr>
                      </w:ins>
                    </m:ctrlPr>
                  </m:fPr>
                  <m:num>
                    <m:sSub>
                      <m:sSubPr>
                        <m:ctrlPr>
                          <w:ins w:id="2450" w:author="Nokia Networks" w:date="2021-10-07T10:27:00Z">
                            <w:rPr>
                              <w:rFonts w:ascii="Cambria Math" w:hAnsi="Cambria Math"/>
                              <w:bCs/>
                              <w:i/>
                              <w:iCs/>
                              <w:lang w:eastAsia="zh-CN"/>
                            </w:rPr>
                          </w:ins>
                        </m:ctrlPr>
                      </m:sSubPr>
                      <m:e>
                        <m:r>
                          <w:ins w:id="2451" w:author="Nokia Networks" w:date="2021-10-07T10:27:00Z">
                            <w:rPr>
                              <w:rFonts w:ascii="Cambria Math" w:hAnsi="Cambria Math"/>
                              <w:lang w:val="en-US" w:eastAsia="zh-CN"/>
                            </w:rPr>
                            <m:t>D</m:t>
                          </w:ins>
                        </m:r>
                      </m:e>
                      <m:sub>
                        <m:r>
                          <w:ins w:id="2452" w:author="Nokia Networks" w:date="2021-10-07T10:27:00Z">
                            <w:rPr>
                              <w:rFonts w:ascii="Cambria Math" w:hAnsi="Cambria Math"/>
                              <w:lang w:val="en-US" w:eastAsia="zh-CN"/>
                            </w:rPr>
                            <m:t>s</m:t>
                          </w:ins>
                        </m:r>
                      </m:sub>
                    </m:sSub>
                  </m:num>
                  <m:den>
                    <m:r>
                      <w:ins w:id="2453" w:author="Nokia Networks" w:date="2021-10-07T10:27:00Z">
                        <w:rPr>
                          <w:rFonts w:ascii="Cambria Math" w:hAnsi="Cambria Math"/>
                          <w:lang w:val="en-US" w:eastAsia="zh-CN"/>
                        </w:rPr>
                        <m:t>v</m:t>
                      </w:ins>
                    </m:r>
                  </m:den>
                </m:f>
              </m:e>
            </m:d>
          </m:e>
        </m:d>
        <m:r>
          <w:ins w:id="2454" w:author="Nokia Networks" w:date="2021-10-07T10:27:00Z">
            <w:rPr>
              <w:rFonts w:ascii="Cambria Math" w:hAnsi="Cambria Math"/>
              <w:lang w:val="en-US" w:eastAsia="zh-CN"/>
            </w:rPr>
            <m:t>,   t&gt;</m:t>
          </w:ins>
        </m:r>
        <m:sSub>
          <m:sSubPr>
            <m:ctrlPr>
              <w:ins w:id="2455" w:author="Nokia Networks" w:date="2021-10-07T10:27:00Z">
                <w:rPr>
                  <w:rFonts w:ascii="Cambria Math" w:hAnsi="Cambria Math"/>
                  <w:bCs/>
                  <w:i/>
                  <w:iCs/>
                  <w:lang w:eastAsia="zh-CN"/>
                </w:rPr>
              </w:ins>
            </m:ctrlPr>
          </m:sSubPr>
          <m:e>
            <m:r>
              <w:ins w:id="2456" w:author="Nokia Networks" w:date="2021-10-07T10:27:00Z">
                <w:rPr>
                  <w:rFonts w:ascii="Cambria Math" w:hAnsi="Cambria Math"/>
                  <w:lang w:val="en-US" w:eastAsia="zh-CN"/>
                </w:rPr>
                <m:t>D</m:t>
              </w:ins>
            </m:r>
          </m:e>
          <m:sub>
            <m:r>
              <w:ins w:id="2457" w:author="Nokia Networks" w:date="2021-10-07T10:27:00Z">
                <w:rPr>
                  <w:rFonts w:ascii="Cambria Math" w:hAnsi="Cambria Math"/>
                  <w:lang w:val="en-US" w:eastAsia="zh-CN"/>
                </w:rPr>
                <m:t>s</m:t>
              </w:ins>
            </m:r>
          </m:sub>
        </m:sSub>
        <m:r>
          <w:ins w:id="2458" w:author="Nokia Networks" w:date="2021-10-07T10:27:00Z">
            <w:rPr>
              <w:rFonts w:ascii="Cambria Math" w:hAnsi="Cambria Math"/>
              <w:lang w:val="en-US" w:eastAsia="zh-CN"/>
            </w:rPr>
            <m:t>/v</m:t>
          </w:ins>
        </m:r>
      </m:oMath>
      <w:ins w:id="2459" w:author="Nokia Networks" w:date="2021-10-07T10:31:00Z">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w:t>
        </w:r>
      </w:ins>
      <w:ins w:id="2460" w:author="Nokia Networks" w:date="2021-10-07T10:34:00Z">
        <w:r w:rsidR="00966B23">
          <w:rPr>
            <w:bCs/>
            <w:lang w:val="en-US" w:eastAsia="zh-CN"/>
          </w:rPr>
          <w:t>5</w:t>
        </w:r>
      </w:ins>
      <w:ins w:id="2461" w:author="Nokia Networks" w:date="2021-10-07T10:31:00Z">
        <w:r w:rsidR="00966B23">
          <w:rPr>
            <w:bCs/>
            <w:lang w:val="en-US" w:eastAsia="zh-CN"/>
          </w:rPr>
          <w:t>)</w:t>
        </w:r>
      </w:ins>
    </w:p>
    <w:p w14:paraId="0B3B02FA" w14:textId="79F7D8E4" w:rsidR="00CF56FE" w:rsidRPr="00CF56FE" w:rsidRDefault="00CF56FE">
      <w:pPr>
        <w:pStyle w:val="B1"/>
        <w:rPr>
          <w:ins w:id="2462" w:author="Nokia Networks" w:date="2021-10-07T10:27:00Z"/>
          <w:rPrChange w:id="2463" w:author="Nokia Networks" w:date="2021-10-07T10:28:00Z">
            <w:rPr>
              <w:ins w:id="2464" w:author="Nokia Networks" w:date="2021-10-07T10:27:00Z"/>
              <w:lang w:eastAsia="zh-CN"/>
            </w:rPr>
          </w:rPrChange>
        </w:rPr>
        <w:pPrChange w:id="2465" w:author="Nokia Networks" w:date="2021-10-07T10:28:00Z">
          <w:pPr/>
        </w:pPrChange>
      </w:pPr>
      <w:ins w:id="2466" w:author="Nokia Networks" w:date="2021-10-07T10:27:00Z">
        <w:r>
          <w:t>-</w:t>
        </w:r>
        <w:r>
          <w:tab/>
        </w:r>
      </w:ins>
      <m:oMath>
        <m:sSub>
          <m:sSubPr>
            <m:ctrlPr>
              <w:ins w:id="2467" w:author="Nokia Networks" w:date="2021-10-07T10:27:00Z">
                <w:rPr>
                  <w:rFonts w:ascii="Cambria Math" w:hAnsi="Cambria Math"/>
                  <w:i/>
                  <w:iCs/>
                  <w:lang w:eastAsia="zh-CN"/>
                </w:rPr>
              </w:ins>
            </m:ctrlPr>
          </m:sSubPr>
          <m:e>
            <m:r>
              <w:ins w:id="2468" w:author="Nokia Networks" w:date="2021-10-07T10:27:00Z">
                <w:rPr>
                  <w:rFonts w:ascii="Cambria Math" w:hAnsi="Cambria Math"/>
                  <w:lang w:val="en-US" w:eastAsia="zh-CN"/>
                </w:rPr>
                <m:t>A</m:t>
              </w:ins>
            </m:r>
          </m:e>
          <m:sub>
            <m:r>
              <w:ins w:id="2469" w:author="Nokia Networks" w:date="2021-10-07T10:27:00Z">
                <w:rPr>
                  <w:rFonts w:ascii="Cambria Math" w:hAnsi="Cambria Math"/>
                  <w:lang w:val="en-US" w:eastAsia="zh-CN"/>
                </w:rPr>
                <m:t>offset</m:t>
              </w:ins>
            </m:r>
          </m:sub>
        </m:sSub>
        <m:r>
          <w:ins w:id="2470" w:author="Nokia Networks" w:date="2021-10-07T10:27:00Z">
            <w:rPr>
              <w:rFonts w:ascii="Cambria Math" w:hAnsi="Cambria Math"/>
              <w:lang w:val="en-US" w:eastAsia="zh-CN"/>
            </w:rPr>
            <m:t>&lt;</m:t>
          </w:ins>
        </m:r>
        <m:sSub>
          <m:sSubPr>
            <m:ctrlPr>
              <w:ins w:id="2471" w:author="Nokia Networks" w:date="2021-10-07T10:27:00Z">
                <w:rPr>
                  <w:rFonts w:ascii="Cambria Math" w:hAnsi="Cambria Math"/>
                  <w:i/>
                  <w:iCs/>
                  <w:lang w:eastAsia="zh-CN"/>
                </w:rPr>
              </w:ins>
            </m:ctrlPr>
          </m:sSubPr>
          <m:e>
            <m:r>
              <w:ins w:id="2472" w:author="Nokia Networks" w:date="2021-10-07T10:27:00Z">
                <w:rPr>
                  <w:rFonts w:ascii="Cambria Math" w:hAnsi="Cambria Math"/>
                  <w:lang w:val="en-US" w:eastAsia="zh-CN"/>
                </w:rPr>
                <m:t>(0.5*D</m:t>
              </w:ins>
            </m:r>
          </m:e>
          <m:sub>
            <m:r>
              <w:ins w:id="2473" w:author="Nokia Networks" w:date="2021-10-07T10:27:00Z">
                <w:rPr>
                  <w:rFonts w:ascii="Cambria Math" w:hAnsi="Cambria Math"/>
                  <w:lang w:val="en-US" w:eastAsia="zh-CN"/>
                </w:rPr>
                <m:t>s</m:t>
              </w:ins>
            </m:r>
          </m:sub>
        </m:sSub>
        <m:r>
          <w:ins w:id="2474" w:author="Nokia Networks" w:date="2021-10-07T10:27:00Z">
            <w:rPr>
              <w:rFonts w:ascii="Cambria Math" w:hAnsi="Cambria Math"/>
              <w:lang w:val="en-US" w:eastAsia="zh-CN"/>
            </w:rPr>
            <m:t>)&lt;</m:t>
          </w:ins>
        </m:r>
        <m:sSub>
          <m:sSubPr>
            <m:ctrlPr>
              <w:ins w:id="2475" w:author="Nokia Networks" w:date="2021-10-07T10:27:00Z">
                <w:rPr>
                  <w:rFonts w:ascii="Cambria Math" w:hAnsi="Cambria Math"/>
                  <w:i/>
                  <w:iCs/>
                  <w:lang w:eastAsia="zh-CN"/>
                </w:rPr>
              </w:ins>
            </m:ctrlPr>
          </m:sSubPr>
          <m:e>
            <m:r>
              <w:ins w:id="2476" w:author="Nokia Networks" w:date="2021-10-07T10:27:00Z">
                <w:rPr>
                  <w:rFonts w:ascii="Cambria Math" w:hAnsi="Cambria Math"/>
                  <w:lang w:val="en-US" w:eastAsia="zh-CN"/>
                </w:rPr>
                <m:t>B</m:t>
              </w:ins>
            </m:r>
          </m:e>
          <m:sub>
            <m:r>
              <w:ins w:id="2477" w:author="Nokia Networks" w:date="2021-10-07T10:27:00Z">
                <w:rPr>
                  <w:rFonts w:ascii="Cambria Math" w:hAnsi="Cambria Math"/>
                  <w:lang w:val="en-US" w:eastAsia="zh-CN"/>
                </w:rPr>
                <m:t>offset</m:t>
              </w:ins>
            </m:r>
          </m:sub>
        </m:sSub>
        <m:r>
          <w:ins w:id="2478" w:author="Nokia Networks" w:date="2021-10-07T10:27:00Z">
            <w:rPr>
              <w:rFonts w:ascii="Cambria Math" w:hAnsi="Cambria Math"/>
              <w:lang w:val="en-US" w:eastAsia="zh-CN"/>
            </w:rPr>
            <m:t> &lt;</m:t>
          </w:ins>
        </m:r>
        <m:sSub>
          <m:sSubPr>
            <m:ctrlPr>
              <w:ins w:id="2479" w:author="Nokia Networks" w:date="2021-10-07T10:27:00Z">
                <w:rPr>
                  <w:rFonts w:ascii="Cambria Math" w:hAnsi="Cambria Math"/>
                  <w:i/>
                  <w:iCs/>
                  <w:lang w:eastAsia="zh-CN"/>
                </w:rPr>
              </w:ins>
            </m:ctrlPr>
          </m:sSubPr>
          <m:e>
            <m:r>
              <w:ins w:id="2480" w:author="Nokia Networks" w:date="2021-10-07T10:27:00Z">
                <w:rPr>
                  <w:rFonts w:ascii="Cambria Math" w:hAnsi="Cambria Math"/>
                  <w:lang w:val="en-US" w:eastAsia="zh-CN"/>
                </w:rPr>
                <m:t>D</m:t>
              </w:ins>
            </m:r>
          </m:e>
          <m:sub>
            <m:r>
              <w:ins w:id="2481" w:author="Nokia Networks" w:date="2021-10-07T10:27:00Z">
                <w:rPr>
                  <w:rFonts w:ascii="Cambria Math" w:hAnsi="Cambria Math"/>
                  <w:lang w:val="en-US" w:eastAsia="zh-CN"/>
                </w:rPr>
                <m:t>s</m:t>
              </w:ins>
            </m:r>
          </m:sub>
        </m:sSub>
      </m:oMath>
      <w:ins w:id="2482" w:author="Nokia Networks" w:date="2021-10-07T10:31:00Z">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w:t>
        </w:r>
      </w:ins>
      <w:ins w:id="2483" w:author="Nokia Networks" w:date="2021-10-07T10:34:00Z">
        <w:r w:rsidR="00966B23">
          <w:rPr>
            <w:iCs/>
            <w:lang w:eastAsia="zh-CN"/>
          </w:rPr>
          <w:t>6</w:t>
        </w:r>
      </w:ins>
      <w:ins w:id="2484" w:author="Nokia Networks" w:date="2021-10-07T10:31:00Z">
        <w:r w:rsidR="00966B23">
          <w:rPr>
            <w:iCs/>
            <w:lang w:eastAsia="zh-CN"/>
          </w:rPr>
          <w:t>)</w:t>
        </w:r>
      </w:ins>
    </w:p>
    <w:p w14:paraId="3EB5F039" w14:textId="13823F4E" w:rsidR="00CF56FE" w:rsidDel="00966B23" w:rsidRDefault="00CF56FE" w:rsidP="008D0078">
      <w:pPr>
        <w:rPr>
          <w:del w:id="2485" w:author="Nokia Networks" w:date="2021-10-07T10:34:00Z"/>
          <w:lang w:eastAsia="zh-CN"/>
        </w:rPr>
      </w:pPr>
    </w:p>
    <w:p w14:paraId="17CB3592" w14:textId="2FD77678" w:rsidR="008D0078" w:rsidRPr="008D0078" w:rsidDel="00966B23" w:rsidRDefault="00222D31" w:rsidP="008D0078">
      <w:pPr>
        <w:pStyle w:val="ListParagraph"/>
        <w:numPr>
          <w:ilvl w:val="0"/>
          <w:numId w:val="77"/>
        </w:numPr>
        <w:rPr>
          <w:del w:id="2486" w:author="Nokia Networks" w:date="2021-10-07T10:34:00Z"/>
          <w:lang w:eastAsia="zh-CN"/>
        </w:rPr>
      </w:pPr>
      <m:oMath>
        <m:func>
          <m:funcPr>
            <m:ctrlPr>
              <w:del w:id="2487" w:author="Nokia Networks" w:date="2021-10-07T10:34:00Z">
                <w:rPr>
                  <w:rFonts w:ascii="Cambria Math" w:hAnsi="Cambria Math"/>
                  <w:i/>
                  <w:iCs/>
                  <w:lang w:eastAsia="zh-CN"/>
                </w:rPr>
              </w:del>
            </m:ctrlPr>
          </m:funcPr>
          <m:fName>
            <m:r>
              <w:del w:id="2488" w:author="Nokia Networks" w:date="2021-10-07T10:34:00Z">
                <m:rPr>
                  <m:sty m:val="bi"/>
                </m:rPr>
                <w:rPr>
                  <w:rFonts w:ascii="Cambria Math" w:hAnsi="Cambria Math"/>
                  <w:lang w:val="en-US" w:eastAsia="zh-CN"/>
                </w:rPr>
                <m:t>cos</m:t>
              </w:del>
            </m:r>
          </m:fName>
          <m:e>
            <m:r>
              <w:del w:id="2489" w:author="Nokia Networks" w:date="2021-10-07T10:34:00Z">
                <m:rPr>
                  <m:sty m:val="bi"/>
                </m:rPr>
                <w:rPr>
                  <w:rFonts w:ascii="Cambria Math" w:hAnsi="Cambria Math"/>
                  <w:lang w:val="en-US" w:eastAsia="zh-CN"/>
                </w:rPr>
                <m:t>θ</m:t>
              </w:del>
            </m:r>
            <m:d>
              <m:dPr>
                <m:ctrlPr>
                  <w:del w:id="2490" w:author="Nokia Networks" w:date="2021-10-07T10:34:00Z">
                    <w:rPr>
                      <w:rFonts w:ascii="Cambria Math" w:hAnsi="Cambria Math"/>
                      <w:i/>
                      <w:iCs/>
                      <w:lang w:eastAsia="zh-CN"/>
                    </w:rPr>
                  </w:del>
                </m:ctrlPr>
              </m:dPr>
              <m:e>
                <m:r>
                  <w:del w:id="2491" w:author="Nokia Networks" w:date="2021-10-07T10:34:00Z">
                    <m:rPr>
                      <m:sty m:val="bi"/>
                    </m:rPr>
                    <w:rPr>
                      <w:rFonts w:ascii="Cambria Math" w:hAnsi="Cambria Math"/>
                      <w:lang w:val="en-US" w:eastAsia="zh-CN"/>
                    </w:rPr>
                    <m:t>t</m:t>
                  </w:del>
                </m:r>
              </m:e>
            </m:d>
          </m:e>
        </m:func>
        <m:r>
          <w:del w:id="2492" w:author="Nokia Networks" w:date="2021-10-07T10:34:00Z">
            <m:rPr>
              <m:sty m:val="bi"/>
            </m:rPr>
            <w:rPr>
              <w:rFonts w:ascii="Cambria Math" w:hAnsi="Cambria Math"/>
              <w:lang w:val="en-US" w:eastAsia="zh-CN"/>
            </w:rPr>
            <m:t>=</m:t>
          </w:del>
        </m:r>
        <m:f>
          <m:fPr>
            <m:ctrlPr>
              <w:del w:id="2493" w:author="Nokia Networks" w:date="2021-10-07T10:34:00Z">
                <w:rPr>
                  <w:rFonts w:ascii="Cambria Math" w:hAnsi="Cambria Math"/>
                  <w:i/>
                  <w:iCs/>
                  <w:lang w:eastAsia="zh-CN"/>
                </w:rPr>
              </w:del>
            </m:ctrlPr>
          </m:fPr>
          <m:num>
            <m:sSub>
              <m:sSubPr>
                <m:ctrlPr>
                  <w:del w:id="2494" w:author="Nokia Networks" w:date="2021-10-07T10:34:00Z">
                    <w:rPr>
                      <w:rFonts w:ascii="Cambria Math" w:hAnsi="Cambria Math"/>
                      <w:i/>
                      <w:iCs/>
                      <w:lang w:eastAsia="zh-CN"/>
                    </w:rPr>
                  </w:del>
                </m:ctrlPr>
              </m:sSubPr>
              <m:e>
                <m:r>
                  <w:del w:id="2495" w:author="Nokia Networks" w:date="2021-10-07T10:34:00Z">
                    <m:rPr>
                      <m:sty m:val="bi"/>
                    </m:rPr>
                    <w:rPr>
                      <w:rFonts w:ascii="Cambria Math" w:hAnsi="Cambria Math"/>
                      <w:lang w:val="en-US" w:eastAsia="zh-CN"/>
                    </w:rPr>
                    <m:t>D</m:t>
                  </w:del>
                </m:r>
              </m:e>
              <m:sub>
                <m:r>
                  <w:del w:id="2496" w:author="Nokia Networks" w:date="2021-10-07T10:34:00Z">
                    <m:rPr>
                      <m:sty m:val="bi"/>
                    </m:rPr>
                    <w:rPr>
                      <w:rFonts w:ascii="Cambria Math" w:hAnsi="Cambria Math"/>
                      <w:lang w:val="en-US" w:eastAsia="zh-CN"/>
                    </w:rPr>
                    <m:t>s</m:t>
                  </w:del>
                </m:r>
              </m:sub>
            </m:sSub>
            <m:r>
              <w:del w:id="2497" w:author="Nokia Networks" w:date="2021-10-07T10:34:00Z">
                <m:rPr>
                  <m:sty m:val="bi"/>
                </m:rPr>
                <w:rPr>
                  <w:rFonts w:ascii="Cambria Math" w:hAnsi="Cambria Math"/>
                  <w:lang w:val="en-US" w:eastAsia="zh-CN"/>
                </w:rPr>
                <m:t>-vt</m:t>
              </w:del>
            </m:r>
          </m:num>
          <m:den>
            <m:rad>
              <m:radPr>
                <m:degHide m:val="1"/>
                <m:ctrlPr>
                  <w:del w:id="2498" w:author="Nokia Networks" w:date="2021-10-07T10:34:00Z">
                    <w:rPr>
                      <w:rFonts w:ascii="Cambria Math" w:hAnsi="Cambria Math"/>
                      <w:i/>
                      <w:iCs/>
                      <w:lang w:eastAsia="zh-CN"/>
                    </w:rPr>
                  </w:del>
                </m:ctrlPr>
              </m:radPr>
              <m:deg/>
              <m:e>
                <m:sSubSup>
                  <m:sSubSupPr>
                    <m:ctrlPr>
                      <w:del w:id="2499" w:author="Nokia Networks" w:date="2021-10-07T10:34:00Z">
                        <w:rPr>
                          <w:rFonts w:ascii="Cambria Math" w:hAnsi="Cambria Math"/>
                          <w:i/>
                          <w:iCs/>
                          <w:lang w:eastAsia="zh-CN"/>
                        </w:rPr>
                      </w:del>
                    </m:ctrlPr>
                  </m:sSubSupPr>
                  <m:e>
                    <m:r>
                      <w:del w:id="2500" w:author="Nokia Networks" w:date="2021-10-07T10:34:00Z">
                        <m:rPr>
                          <m:sty m:val="bi"/>
                        </m:rPr>
                        <w:rPr>
                          <w:rFonts w:ascii="Cambria Math" w:hAnsi="Cambria Math"/>
                          <w:lang w:val="en-US" w:eastAsia="zh-CN"/>
                        </w:rPr>
                        <m:t>D</m:t>
                      </w:del>
                    </m:r>
                  </m:e>
                  <m:sub>
                    <m:r>
                      <w:del w:id="2501" w:author="Nokia Networks" w:date="2021-10-07T10:34:00Z">
                        <m:rPr>
                          <m:sty m:val="bi"/>
                        </m:rPr>
                        <w:rPr>
                          <w:rFonts w:ascii="Cambria Math" w:hAnsi="Cambria Math"/>
                          <w:lang w:val="en-US" w:eastAsia="zh-CN"/>
                        </w:rPr>
                        <m:t>min</m:t>
                      </w:del>
                    </m:r>
                  </m:sub>
                  <m:sup>
                    <m:r>
                      <w:del w:id="2502" w:author="Nokia Networks" w:date="2021-10-07T10:34:00Z">
                        <m:rPr>
                          <m:sty m:val="bi"/>
                        </m:rPr>
                        <w:rPr>
                          <w:rFonts w:ascii="Cambria Math" w:hAnsi="Cambria Math"/>
                          <w:lang w:val="en-US" w:eastAsia="zh-CN"/>
                        </w:rPr>
                        <m:t>2</m:t>
                      </w:del>
                    </m:r>
                  </m:sup>
                </m:sSubSup>
                <m:r>
                  <w:del w:id="2503" w:author="Nokia Networks" w:date="2021-10-07T10:34:00Z">
                    <m:rPr>
                      <m:sty m:val="bi"/>
                    </m:rPr>
                    <w:rPr>
                      <w:rFonts w:ascii="Cambria Math" w:hAnsi="Cambria Math"/>
                      <w:lang w:val="en-US" w:eastAsia="zh-CN"/>
                    </w:rPr>
                    <m:t>+</m:t>
                  </w:del>
                </m:r>
                <m:sSup>
                  <m:sSupPr>
                    <m:ctrlPr>
                      <w:del w:id="2504" w:author="Nokia Networks" w:date="2021-10-07T10:34:00Z">
                        <w:rPr>
                          <w:rFonts w:ascii="Cambria Math" w:hAnsi="Cambria Math"/>
                          <w:i/>
                          <w:iCs/>
                          <w:lang w:eastAsia="zh-CN"/>
                        </w:rPr>
                      </w:del>
                    </m:ctrlPr>
                  </m:sSupPr>
                  <m:e>
                    <m:d>
                      <m:dPr>
                        <m:ctrlPr>
                          <w:del w:id="2505" w:author="Nokia Networks" w:date="2021-10-07T10:34:00Z">
                            <w:rPr>
                              <w:rFonts w:ascii="Cambria Math" w:hAnsi="Cambria Math"/>
                              <w:i/>
                              <w:iCs/>
                              <w:lang w:eastAsia="zh-CN"/>
                            </w:rPr>
                          </w:del>
                        </m:ctrlPr>
                      </m:dPr>
                      <m:e>
                        <m:sSub>
                          <m:sSubPr>
                            <m:ctrlPr>
                              <w:del w:id="2506" w:author="Nokia Networks" w:date="2021-10-07T10:34:00Z">
                                <w:rPr>
                                  <w:rFonts w:ascii="Cambria Math" w:hAnsi="Cambria Math"/>
                                  <w:i/>
                                  <w:iCs/>
                                  <w:lang w:eastAsia="zh-CN"/>
                                </w:rPr>
                              </w:del>
                            </m:ctrlPr>
                          </m:sSubPr>
                          <m:e>
                            <m:r>
                              <w:del w:id="2507" w:author="Nokia Networks" w:date="2021-10-07T10:34:00Z">
                                <m:rPr>
                                  <m:sty m:val="bi"/>
                                </m:rPr>
                                <w:rPr>
                                  <w:rFonts w:ascii="Cambria Math" w:hAnsi="Cambria Math"/>
                                  <w:lang w:val="en-US" w:eastAsia="zh-CN"/>
                                </w:rPr>
                                <m:t>D</m:t>
                              </w:del>
                            </m:r>
                          </m:e>
                          <m:sub>
                            <m:r>
                              <w:del w:id="2508" w:author="Nokia Networks" w:date="2021-10-07T10:34:00Z">
                                <m:rPr>
                                  <m:sty m:val="bi"/>
                                </m:rPr>
                                <w:rPr>
                                  <w:rFonts w:ascii="Cambria Math" w:hAnsi="Cambria Math"/>
                                  <w:lang w:val="en-US" w:eastAsia="zh-CN"/>
                                </w:rPr>
                                <m:t>s</m:t>
                              </w:del>
                            </m:r>
                          </m:sub>
                        </m:sSub>
                        <m:r>
                          <w:del w:id="2509" w:author="Nokia Networks" w:date="2021-10-07T10:34:00Z">
                            <m:rPr>
                              <m:sty m:val="bi"/>
                            </m:rPr>
                            <w:rPr>
                              <w:rFonts w:ascii="Cambria Math" w:hAnsi="Cambria Math"/>
                              <w:lang w:val="en-US" w:eastAsia="zh-CN"/>
                            </w:rPr>
                            <m:t>-vt</m:t>
                          </w:del>
                        </m:r>
                      </m:e>
                    </m:d>
                  </m:e>
                  <m:sup>
                    <m:r>
                      <w:del w:id="2510" w:author="Nokia Networks" w:date="2021-10-07T10:34:00Z">
                        <m:rPr>
                          <m:sty m:val="bi"/>
                        </m:rPr>
                        <w:rPr>
                          <w:rFonts w:ascii="Cambria Math" w:hAnsi="Cambria Math"/>
                          <w:lang w:val="en-US" w:eastAsia="zh-CN"/>
                        </w:rPr>
                        <m:t>2</m:t>
                      </w:del>
                    </m:r>
                  </m:sup>
                </m:sSup>
              </m:e>
            </m:rad>
          </m:den>
        </m:f>
        <m:r>
          <w:del w:id="2511" w:author="Nokia Networks" w:date="2021-10-07T10:34:00Z">
            <m:rPr>
              <m:sty m:val="bi"/>
            </m:rPr>
            <w:rPr>
              <w:rFonts w:ascii="Cambria Math" w:hAnsi="Cambria Math"/>
              <w:lang w:val="en-US" w:eastAsia="zh-CN"/>
            </w:rPr>
            <m:t>,  0&lt;t≤</m:t>
          </w:del>
        </m:r>
        <m:sSub>
          <m:sSubPr>
            <m:ctrlPr>
              <w:del w:id="2512" w:author="Nokia Networks" w:date="2021-10-07T10:34:00Z">
                <w:rPr>
                  <w:rFonts w:ascii="Cambria Math" w:hAnsi="Cambria Math"/>
                  <w:i/>
                  <w:iCs/>
                  <w:lang w:eastAsia="zh-CN"/>
                </w:rPr>
              </w:del>
            </m:ctrlPr>
          </m:sSubPr>
          <m:e>
            <m:r>
              <w:del w:id="2513" w:author="Nokia Networks" w:date="2021-10-07T10:34:00Z">
                <m:rPr>
                  <m:sty m:val="bi"/>
                </m:rPr>
                <w:rPr>
                  <w:rFonts w:ascii="Cambria Math" w:hAnsi="Cambria Math"/>
                  <w:lang w:val="en-US" w:eastAsia="zh-CN"/>
                </w:rPr>
                <m:t>A</m:t>
              </w:del>
            </m:r>
          </m:e>
          <m:sub>
            <m:r>
              <w:del w:id="2514" w:author="Nokia Networks" w:date="2021-10-07T10:34:00Z">
                <m:rPr>
                  <m:sty m:val="bi"/>
                </m:rPr>
                <w:rPr>
                  <w:rFonts w:ascii="Cambria Math" w:hAnsi="Cambria Math"/>
                  <w:lang w:val="en-US" w:eastAsia="zh-CN"/>
                </w:rPr>
                <m:t>offset</m:t>
              </w:del>
            </m:r>
          </m:sub>
        </m:sSub>
        <m:r>
          <w:del w:id="2515" w:author="Nokia Networks" w:date="2021-10-07T10:34:00Z">
            <m:rPr>
              <m:sty m:val="bi"/>
            </m:rPr>
            <w:rPr>
              <w:rFonts w:ascii="Cambria Math" w:hAnsi="Cambria Math"/>
              <w:lang w:val="en-US" w:eastAsia="zh-CN"/>
            </w:rPr>
            <m:t>/v</m:t>
          </w:del>
        </m:r>
      </m:oMath>
    </w:p>
    <w:p w14:paraId="0661743A" w14:textId="22B2865A" w:rsidR="008D0078" w:rsidRPr="008D0078" w:rsidDel="00966B23" w:rsidRDefault="00222D31" w:rsidP="008D0078">
      <w:pPr>
        <w:pStyle w:val="ListParagraph"/>
        <w:numPr>
          <w:ilvl w:val="0"/>
          <w:numId w:val="77"/>
        </w:numPr>
        <w:rPr>
          <w:del w:id="2516" w:author="Nokia Networks" w:date="2021-10-07T10:34:00Z"/>
          <w:lang w:eastAsia="zh-CN"/>
        </w:rPr>
      </w:pPr>
      <m:oMath>
        <m:func>
          <m:funcPr>
            <m:ctrlPr>
              <w:del w:id="2517" w:author="Nokia Networks" w:date="2021-10-07T10:34:00Z">
                <w:rPr>
                  <w:rFonts w:ascii="Cambria Math" w:hAnsi="Cambria Math"/>
                  <w:i/>
                  <w:iCs/>
                  <w:lang w:eastAsia="zh-CN"/>
                </w:rPr>
              </w:del>
            </m:ctrlPr>
          </m:funcPr>
          <m:fName>
            <m:r>
              <w:del w:id="2518" w:author="Nokia Networks" w:date="2021-10-07T10:34:00Z">
                <m:rPr>
                  <m:sty m:val="bi"/>
                </m:rPr>
                <w:rPr>
                  <w:rFonts w:ascii="Cambria Math" w:hAnsi="Cambria Math"/>
                  <w:lang w:val="en-US" w:eastAsia="zh-CN"/>
                </w:rPr>
                <m:t>cos</m:t>
              </w:del>
            </m:r>
          </m:fName>
          <m:e>
            <m:r>
              <w:del w:id="2519" w:author="Nokia Networks" w:date="2021-10-07T10:34:00Z">
                <m:rPr>
                  <m:sty m:val="bi"/>
                </m:rPr>
                <w:rPr>
                  <w:rFonts w:ascii="Cambria Math" w:hAnsi="Cambria Math"/>
                  <w:lang w:val="en-US" w:eastAsia="zh-CN"/>
                </w:rPr>
                <m:t>θ</m:t>
              </w:del>
            </m:r>
            <m:d>
              <m:dPr>
                <m:ctrlPr>
                  <w:del w:id="2520" w:author="Nokia Networks" w:date="2021-10-07T10:34:00Z">
                    <w:rPr>
                      <w:rFonts w:ascii="Cambria Math" w:hAnsi="Cambria Math"/>
                      <w:i/>
                      <w:iCs/>
                      <w:lang w:eastAsia="zh-CN"/>
                    </w:rPr>
                  </w:del>
                </m:ctrlPr>
              </m:dPr>
              <m:e>
                <m:r>
                  <w:del w:id="2521" w:author="Nokia Networks" w:date="2021-10-07T10:34:00Z">
                    <m:rPr>
                      <m:sty m:val="bi"/>
                    </m:rPr>
                    <w:rPr>
                      <w:rFonts w:ascii="Cambria Math" w:hAnsi="Cambria Math"/>
                      <w:lang w:val="en-US" w:eastAsia="zh-CN"/>
                    </w:rPr>
                    <m:t>t</m:t>
                  </w:del>
                </m:r>
              </m:e>
            </m:d>
          </m:e>
        </m:func>
        <m:r>
          <w:del w:id="2522" w:author="Nokia Networks" w:date="2021-10-07T10:34:00Z">
            <m:rPr>
              <m:sty m:val="bi"/>
            </m:rPr>
            <w:rPr>
              <w:rFonts w:ascii="Cambria Math" w:hAnsi="Cambria Math"/>
              <w:lang w:val="en-US" w:eastAsia="zh-CN"/>
            </w:rPr>
            <m:t>=-</m:t>
          </w:del>
        </m:r>
        <m:f>
          <m:fPr>
            <m:ctrlPr>
              <w:del w:id="2523" w:author="Nokia Networks" w:date="2021-10-07T10:34:00Z">
                <w:rPr>
                  <w:rFonts w:ascii="Cambria Math" w:hAnsi="Cambria Math"/>
                  <w:i/>
                  <w:iCs/>
                  <w:lang w:eastAsia="zh-CN"/>
                </w:rPr>
              </w:del>
            </m:ctrlPr>
          </m:fPr>
          <m:num>
            <m:r>
              <w:del w:id="2524" w:author="Nokia Networks" w:date="2021-10-07T10:34:00Z">
                <m:rPr>
                  <m:sty m:val="bi"/>
                </m:rPr>
                <w:rPr>
                  <w:rFonts w:ascii="Cambria Math" w:hAnsi="Cambria Math"/>
                  <w:lang w:val="en-US" w:eastAsia="zh-CN"/>
                </w:rPr>
                <m:t>vt</m:t>
              </w:del>
            </m:r>
          </m:num>
          <m:den>
            <m:rad>
              <m:radPr>
                <m:degHide m:val="1"/>
                <m:ctrlPr>
                  <w:del w:id="2525" w:author="Nokia Networks" w:date="2021-10-07T10:34:00Z">
                    <w:rPr>
                      <w:rFonts w:ascii="Cambria Math" w:hAnsi="Cambria Math"/>
                      <w:i/>
                      <w:iCs/>
                      <w:lang w:eastAsia="zh-CN"/>
                    </w:rPr>
                  </w:del>
                </m:ctrlPr>
              </m:radPr>
              <m:deg/>
              <m:e>
                <m:sSubSup>
                  <m:sSubSupPr>
                    <m:ctrlPr>
                      <w:del w:id="2526" w:author="Nokia Networks" w:date="2021-10-07T10:34:00Z">
                        <w:rPr>
                          <w:rFonts w:ascii="Cambria Math" w:hAnsi="Cambria Math"/>
                          <w:i/>
                          <w:iCs/>
                          <w:lang w:eastAsia="zh-CN"/>
                        </w:rPr>
                      </w:del>
                    </m:ctrlPr>
                  </m:sSubSupPr>
                  <m:e>
                    <m:r>
                      <w:del w:id="2527" w:author="Nokia Networks" w:date="2021-10-07T10:34:00Z">
                        <m:rPr>
                          <m:sty m:val="bi"/>
                        </m:rPr>
                        <w:rPr>
                          <w:rFonts w:ascii="Cambria Math" w:hAnsi="Cambria Math"/>
                          <w:lang w:val="en-US" w:eastAsia="zh-CN"/>
                        </w:rPr>
                        <m:t>D</m:t>
                      </w:del>
                    </m:r>
                  </m:e>
                  <m:sub>
                    <m:r>
                      <w:del w:id="2528" w:author="Nokia Networks" w:date="2021-10-07T10:34:00Z">
                        <m:rPr>
                          <m:sty m:val="bi"/>
                        </m:rPr>
                        <w:rPr>
                          <w:rFonts w:ascii="Cambria Math" w:hAnsi="Cambria Math"/>
                          <w:lang w:val="en-US" w:eastAsia="zh-CN"/>
                        </w:rPr>
                        <m:t>min</m:t>
                      </w:del>
                    </m:r>
                  </m:sub>
                  <m:sup>
                    <m:r>
                      <w:del w:id="2529" w:author="Nokia Networks" w:date="2021-10-07T10:34:00Z">
                        <m:rPr>
                          <m:sty m:val="bi"/>
                        </m:rPr>
                        <w:rPr>
                          <w:rFonts w:ascii="Cambria Math" w:hAnsi="Cambria Math"/>
                          <w:lang w:val="en-US" w:eastAsia="zh-CN"/>
                        </w:rPr>
                        <m:t>2</m:t>
                      </w:del>
                    </m:r>
                  </m:sup>
                </m:sSubSup>
                <m:r>
                  <w:del w:id="2530" w:author="Nokia Networks" w:date="2021-10-07T10:34:00Z">
                    <m:rPr>
                      <m:sty m:val="bi"/>
                    </m:rPr>
                    <w:rPr>
                      <w:rFonts w:ascii="Cambria Math" w:hAnsi="Cambria Math"/>
                      <w:lang w:val="en-US" w:eastAsia="zh-CN"/>
                    </w:rPr>
                    <m:t>+</m:t>
                  </w:del>
                </m:r>
                <m:sSup>
                  <m:sSupPr>
                    <m:ctrlPr>
                      <w:del w:id="2531" w:author="Nokia Networks" w:date="2021-10-07T10:34:00Z">
                        <w:rPr>
                          <w:rFonts w:ascii="Cambria Math" w:hAnsi="Cambria Math"/>
                          <w:i/>
                          <w:iCs/>
                          <w:lang w:eastAsia="zh-CN"/>
                        </w:rPr>
                      </w:del>
                    </m:ctrlPr>
                  </m:sSupPr>
                  <m:e>
                    <m:d>
                      <m:dPr>
                        <m:ctrlPr>
                          <w:del w:id="2532" w:author="Nokia Networks" w:date="2021-10-07T10:34:00Z">
                            <w:rPr>
                              <w:rFonts w:ascii="Cambria Math" w:hAnsi="Cambria Math"/>
                              <w:i/>
                              <w:iCs/>
                              <w:lang w:eastAsia="zh-CN"/>
                            </w:rPr>
                          </w:del>
                        </m:ctrlPr>
                      </m:dPr>
                      <m:e>
                        <m:r>
                          <w:del w:id="2533" w:author="Nokia Networks" w:date="2021-10-07T10:34:00Z">
                            <m:rPr>
                              <m:sty m:val="bi"/>
                            </m:rPr>
                            <w:rPr>
                              <w:rFonts w:ascii="Cambria Math" w:hAnsi="Cambria Math"/>
                              <w:lang w:val="en-US" w:eastAsia="zh-CN"/>
                            </w:rPr>
                            <m:t>vt</m:t>
                          </w:del>
                        </m:r>
                      </m:e>
                    </m:d>
                  </m:e>
                  <m:sup>
                    <m:r>
                      <w:del w:id="2534" w:author="Nokia Networks" w:date="2021-10-07T10:34:00Z">
                        <m:rPr>
                          <m:sty m:val="bi"/>
                        </m:rPr>
                        <w:rPr>
                          <w:rFonts w:ascii="Cambria Math" w:hAnsi="Cambria Math"/>
                          <w:lang w:val="en-US" w:eastAsia="zh-CN"/>
                        </w:rPr>
                        <m:t>2</m:t>
                      </w:del>
                    </m:r>
                  </m:sup>
                </m:sSup>
              </m:e>
            </m:rad>
          </m:den>
        </m:f>
        <m:r>
          <w:del w:id="2535" w:author="Nokia Networks" w:date="2021-10-07T10:34:00Z">
            <m:rPr>
              <m:sty m:val="bi"/>
            </m:rPr>
            <w:rPr>
              <w:rFonts w:ascii="Cambria Math" w:hAnsi="Cambria Math"/>
              <w:lang w:val="en-US" w:eastAsia="zh-CN"/>
            </w:rPr>
            <m:t>,   </m:t>
          </w:del>
        </m:r>
        <m:sSub>
          <m:sSubPr>
            <m:ctrlPr>
              <w:del w:id="2536" w:author="Nokia Networks" w:date="2021-10-07T10:34:00Z">
                <w:rPr>
                  <w:rFonts w:ascii="Cambria Math" w:hAnsi="Cambria Math"/>
                  <w:i/>
                  <w:iCs/>
                  <w:lang w:eastAsia="zh-CN"/>
                </w:rPr>
              </w:del>
            </m:ctrlPr>
          </m:sSubPr>
          <m:e>
            <m:r>
              <w:del w:id="2537" w:author="Nokia Networks" w:date="2021-10-07T10:34:00Z">
                <m:rPr>
                  <m:sty m:val="bi"/>
                </m:rPr>
                <w:rPr>
                  <w:rFonts w:ascii="Cambria Math" w:hAnsi="Cambria Math"/>
                  <w:lang w:val="en-US" w:eastAsia="zh-CN"/>
                </w:rPr>
                <m:t>A</m:t>
              </w:del>
            </m:r>
          </m:e>
          <m:sub>
            <m:r>
              <w:del w:id="2538" w:author="Nokia Networks" w:date="2021-10-07T10:34:00Z">
                <m:rPr>
                  <m:sty m:val="bi"/>
                </m:rPr>
                <w:rPr>
                  <w:rFonts w:ascii="Cambria Math" w:hAnsi="Cambria Math"/>
                  <w:lang w:val="en-US" w:eastAsia="zh-CN"/>
                </w:rPr>
                <m:t>offset</m:t>
              </w:del>
            </m:r>
          </m:sub>
        </m:sSub>
        <m:r>
          <w:del w:id="2539" w:author="Nokia Networks" w:date="2021-10-07T10:34:00Z">
            <m:rPr>
              <m:sty m:val="bi"/>
            </m:rPr>
            <w:rPr>
              <w:rFonts w:ascii="Cambria Math" w:hAnsi="Cambria Math"/>
              <w:lang w:val="en-US" w:eastAsia="zh-CN"/>
            </w:rPr>
            <m:t>/v&lt;t≤</m:t>
          </w:del>
        </m:r>
        <m:sSub>
          <m:sSubPr>
            <m:ctrlPr>
              <w:del w:id="2540" w:author="Nokia Networks" w:date="2021-10-07T10:34:00Z">
                <w:rPr>
                  <w:rFonts w:ascii="Cambria Math" w:hAnsi="Cambria Math"/>
                  <w:i/>
                  <w:iCs/>
                  <w:lang w:eastAsia="zh-CN"/>
                </w:rPr>
              </w:del>
            </m:ctrlPr>
          </m:sSubPr>
          <m:e>
            <m:r>
              <w:del w:id="2541" w:author="Nokia Networks" w:date="2021-10-07T10:34:00Z">
                <m:rPr>
                  <m:sty m:val="bi"/>
                </m:rPr>
                <w:rPr>
                  <w:rFonts w:ascii="Cambria Math" w:hAnsi="Cambria Math"/>
                  <w:lang w:val="en-US" w:eastAsia="zh-CN"/>
                </w:rPr>
                <m:t>(0.5*D</m:t>
              </w:del>
            </m:r>
          </m:e>
          <m:sub>
            <m:r>
              <w:del w:id="2542" w:author="Nokia Networks" w:date="2021-10-07T10:34:00Z">
                <m:rPr>
                  <m:sty m:val="bi"/>
                </m:rPr>
                <w:rPr>
                  <w:rFonts w:ascii="Cambria Math" w:hAnsi="Cambria Math"/>
                  <w:lang w:val="en-US" w:eastAsia="zh-CN"/>
                </w:rPr>
                <m:t>s</m:t>
              </w:del>
            </m:r>
          </m:sub>
        </m:sSub>
        <m:r>
          <w:del w:id="2543" w:author="Nokia Networks" w:date="2021-10-07T10:34:00Z">
            <m:rPr>
              <m:sty m:val="bi"/>
            </m:rPr>
            <w:rPr>
              <w:rFonts w:ascii="Cambria Math" w:hAnsi="Cambria Math"/>
              <w:lang w:val="en-US" w:eastAsia="zh-CN"/>
            </w:rPr>
            <m:t>)/v </m:t>
          </w:del>
        </m:r>
      </m:oMath>
    </w:p>
    <w:p w14:paraId="0E111E6C" w14:textId="5EF720AE" w:rsidR="008D0078" w:rsidRPr="008D0078" w:rsidDel="00966B23" w:rsidRDefault="00222D31" w:rsidP="008D0078">
      <w:pPr>
        <w:pStyle w:val="ListParagraph"/>
        <w:numPr>
          <w:ilvl w:val="0"/>
          <w:numId w:val="77"/>
        </w:numPr>
        <w:rPr>
          <w:del w:id="2544" w:author="Nokia Networks" w:date="2021-10-07T10:34:00Z"/>
          <w:lang w:eastAsia="zh-CN"/>
        </w:rPr>
      </w:pPr>
      <m:oMath>
        <m:func>
          <m:funcPr>
            <m:ctrlPr>
              <w:del w:id="2545" w:author="Nokia Networks" w:date="2021-10-07T10:34:00Z">
                <w:rPr>
                  <w:rFonts w:ascii="Cambria Math" w:hAnsi="Cambria Math"/>
                  <w:i/>
                  <w:iCs/>
                  <w:lang w:eastAsia="zh-CN"/>
                </w:rPr>
              </w:del>
            </m:ctrlPr>
          </m:funcPr>
          <m:fName>
            <m:r>
              <w:del w:id="2546" w:author="Nokia Networks" w:date="2021-10-07T10:34:00Z">
                <m:rPr>
                  <m:sty m:val="bi"/>
                </m:rPr>
                <w:rPr>
                  <w:rFonts w:ascii="Cambria Math" w:hAnsi="Cambria Math"/>
                  <w:lang w:val="en-US" w:eastAsia="zh-CN"/>
                </w:rPr>
                <m:t>cos</m:t>
              </w:del>
            </m:r>
          </m:fName>
          <m:e>
            <m:r>
              <w:del w:id="2547" w:author="Nokia Networks" w:date="2021-10-07T10:34:00Z">
                <m:rPr>
                  <m:sty m:val="bi"/>
                </m:rPr>
                <w:rPr>
                  <w:rFonts w:ascii="Cambria Math" w:hAnsi="Cambria Math"/>
                  <w:lang w:val="en-US" w:eastAsia="zh-CN"/>
                </w:rPr>
                <m:t>θ</m:t>
              </w:del>
            </m:r>
            <m:d>
              <m:dPr>
                <m:ctrlPr>
                  <w:del w:id="2548" w:author="Nokia Networks" w:date="2021-10-07T10:34:00Z">
                    <w:rPr>
                      <w:rFonts w:ascii="Cambria Math" w:hAnsi="Cambria Math"/>
                      <w:i/>
                      <w:iCs/>
                      <w:lang w:eastAsia="zh-CN"/>
                    </w:rPr>
                  </w:del>
                </m:ctrlPr>
              </m:dPr>
              <m:e>
                <m:r>
                  <w:del w:id="2549" w:author="Nokia Networks" w:date="2021-10-07T10:34:00Z">
                    <m:rPr>
                      <m:sty m:val="bi"/>
                    </m:rPr>
                    <w:rPr>
                      <w:rFonts w:ascii="Cambria Math" w:hAnsi="Cambria Math"/>
                      <w:lang w:val="en-US" w:eastAsia="zh-CN"/>
                    </w:rPr>
                    <m:t>t</m:t>
                  </w:del>
                </m:r>
              </m:e>
            </m:d>
          </m:e>
        </m:func>
        <m:r>
          <w:del w:id="2550" w:author="Nokia Networks" w:date="2021-10-07T10:34:00Z">
            <m:rPr>
              <m:sty m:val="bi"/>
            </m:rPr>
            <w:rPr>
              <w:rFonts w:ascii="Cambria Math" w:hAnsi="Cambria Math"/>
              <w:lang w:val="en-US" w:eastAsia="zh-CN"/>
            </w:rPr>
            <m:t>=</m:t>
          </w:del>
        </m:r>
        <m:f>
          <m:fPr>
            <m:ctrlPr>
              <w:del w:id="2551" w:author="Nokia Networks" w:date="2021-10-07T10:34:00Z">
                <w:rPr>
                  <w:rFonts w:ascii="Cambria Math" w:hAnsi="Cambria Math"/>
                  <w:i/>
                  <w:iCs/>
                  <w:lang w:eastAsia="zh-CN"/>
                </w:rPr>
              </w:del>
            </m:ctrlPr>
          </m:fPr>
          <m:num>
            <m:sSub>
              <m:sSubPr>
                <m:ctrlPr>
                  <w:del w:id="2552" w:author="Nokia Networks" w:date="2021-10-07T10:34:00Z">
                    <w:rPr>
                      <w:rFonts w:ascii="Cambria Math" w:hAnsi="Cambria Math"/>
                      <w:i/>
                      <w:iCs/>
                      <w:lang w:eastAsia="zh-CN"/>
                    </w:rPr>
                  </w:del>
                </m:ctrlPr>
              </m:sSubPr>
              <m:e>
                <m:r>
                  <w:del w:id="2553" w:author="Nokia Networks" w:date="2021-10-07T10:34:00Z">
                    <m:rPr>
                      <m:sty m:val="bi"/>
                    </m:rPr>
                    <w:rPr>
                      <w:rFonts w:ascii="Cambria Math" w:hAnsi="Cambria Math"/>
                      <w:lang w:val="en-US" w:eastAsia="zh-CN"/>
                    </w:rPr>
                    <m:t>D</m:t>
                  </w:del>
                </m:r>
              </m:e>
              <m:sub>
                <m:r>
                  <w:del w:id="2554" w:author="Nokia Networks" w:date="2021-10-07T10:34:00Z">
                    <m:rPr>
                      <m:sty m:val="bi"/>
                    </m:rPr>
                    <w:rPr>
                      <w:rFonts w:ascii="Cambria Math" w:hAnsi="Cambria Math"/>
                      <w:lang w:val="en-US" w:eastAsia="zh-CN"/>
                    </w:rPr>
                    <m:t>s</m:t>
                  </w:del>
                </m:r>
              </m:sub>
            </m:sSub>
            <m:r>
              <w:del w:id="2555" w:author="Nokia Networks" w:date="2021-10-07T10:34:00Z">
                <m:rPr>
                  <m:sty m:val="bi"/>
                </m:rPr>
                <w:rPr>
                  <w:rFonts w:ascii="Cambria Math" w:hAnsi="Cambria Math"/>
                  <w:lang w:val="en-US" w:eastAsia="zh-CN"/>
                </w:rPr>
                <m:t>-vt</m:t>
              </w:del>
            </m:r>
          </m:num>
          <m:den>
            <m:rad>
              <m:radPr>
                <m:degHide m:val="1"/>
                <m:ctrlPr>
                  <w:del w:id="2556" w:author="Nokia Networks" w:date="2021-10-07T10:34:00Z">
                    <w:rPr>
                      <w:rFonts w:ascii="Cambria Math" w:hAnsi="Cambria Math"/>
                      <w:i/>
                      <w:iCs/>
                      <w:lang w:eastAsia="zh-CN"/>
                    </w:rPr>
                  </w:del>
                </m:ctrlPr>
              </m:radPr>
              <m:deg/>
              <m:e>
                <m:sSubSup>
                  <m:sSubSupPr>
                    <m:ctrlPr>
                      <w:del w:id="2557" w:author="Nokia Networks" w:date="2021-10-07T10:34:00Z">
                        <w:rPr>
                          <w:rFonts w:ascii="Cambria Math" w:hAnsi="Cambria Math"/>
                          <w:i/>
                          <w:iCs/>
                          <w:lang w:eastAsia="zh-CN"/>
                        </w:rPr>
                      </w:del>
                    </m:ctrlPr>
                  </m:sSubSupPr>
                  <m:e>
                    <m:r>
                      <w:del w:id="2558" w:author="Nokia Networks" w:date="2021-10-07T10:34:00Z">
                        <m:rPr>
                          <m:sty m:val="bi"/>
                        </m:rPr>
                        <w:rPr>
                          <w:rFonts w:ascii="Cambria Math" w:hAnsi="Cambria Math"/>
                          <w:lang w:val="en-US" w:eastAsia="zh-CN"/>
                        </w:rPr>
                        <m:t>D</m:t>
                      </w:del>
                    </m:r>
                  </m:e>
                  <m:sub>
                    <m:r>
                      <w:del w:id="2559" w:author="Nokia Networks" w:date="2021-10-07T10:34:00Z">
                        <m:rPr>
                          <m:sty m:val="bi"/>
                        </m:rPr>
                        <w:rPr>
                          <w:rFonts w:ascii="Cambria Math" w:hAnsi="Cambria Math"/>
                          <w:lang w:val="en-US" w:eastAsia="zh-CN"/>
                        </w:rPr>
                        <m:t>min</m:t>
                      </w:del>
                    </m:r>
                  </m:sub>
                  <m:sup>
                    <m:r>
                      <w:del w:id="2560" w:author="Nokia Networks" w:date="2021-10-07T10:34:00Z">
                        <m:rPr>
                          <m:sty m:val="bi"/>
                        </m:rPr>
                        <w:rPr>
                          <w:rFonts w:ascii="Cambria Math" w:hAnsi="Cambria Math"/>
                          <w:lang w:val="en-US" w:eastAsia="zh-CN"/>
                        </w:rPr>
                        <m:t>2</m:t>
                      </w:del>
                    </m:r>
                  </m:sup>
                </m:sSubSup>
                <m:r>
                  <w:del w:id="2561" w:author="Nokia Networks" w:date="2021-10-07T10:34:00Z">
                    <m:rPr>
                      <m:sty m:val="bi"/>
                    </m:rPr>
                    <w:rPr>
                      <w:rFonts w:ascii="Cambria Math" w:hAnsi="Cambria Math"/>
                      <w:lang w:val="en-US" w:eastAsia="zh-CN"/>
                    </w:rPr>
                    <m:t>+</m:t>
                  </w:del>
                </m:r>
                <m:sSup>
                  <m:sSupPr>
                    <m:ctrlPr>
                      <w:del w:id="2562" w:author="Nokia Networks" w:date="2021-10-07T10:34:00Z">
                        <w:rPr>
                          <w:rFonts w:ascii="Cambria Math" w:hAnsi="Cambria Math"/>
                          <w:i/>
                          <w:iCs/>
                          <w:lang w:eastAsia="zh-CN"/>
                        </w:rPr>
                      </w:del>
                    </m:ctrlPr>
                  </m:sSupPr>
                  <m:e>
                    <m:d>
                      <m:dPr>
                        <m:ctrlPr>
                          <w:del w:id="2563" w:author="Nokia Networks" w:date="2021-10-07T10:34:00Z">
                            <w:rPr>
                              <w:rFonts w:ascii="Cambria Math" w:hAnsi="Cambria Math"/>
                              <w:i/>
                              <w:iCs/>
                              <w:lang w:eastAsia="zh-CN"/>
                            </w:rPr>
                          </w:del>
                        </m:ctrlPr>
                      </m:dPr>
                      <m:e>
                        <m:sSub>
                          <m:sSubPr>
                            <m:ctrlPr>
                              <w:del w:id="2564" w:author="Nokia Networks" w:date="2021-10-07T10:34:00Z">
                                <w:rPr>
                                  <w:rFonts w:ascii="Cambria Math" w:hAnsi="Cambria Math"/>
                                  <w:i/>
                                  <w:iCs/>
                                  <w:lang w:eastAsia="zh-CN"/>
                                </w:rPr>
                              </w:del>
                            </m:ctrlPr>
                          </m:sSubPr>
                          <m:e>
                            <m:r>
                              <w:del w:id="2565" w:author="Nokia Networks" w:date="2021-10-07T10:34:00Z">
                                <m:rPr>
                                  <m:sty m:val="bi"/>
                                </m:rPr>
                                <w:rPr>
                                  <w:rFonts w:ascii="Cambria Math" w:hAnsi="Cambria Math"/>
                                  <w:lang w:val="en-US" w:eastAsia="zh-CN"/>
                                </w:rPr>
                                <m:t>D</m:t>
                              </w:del>
                            </m:r>
                          </m:e>
                          <m:sub>
                            <m:r>
                              <w:del w:id="2566" w:author="Nokia Networks" w:date="2021-10-07T10:34:00Z">
                                <m:rPr>
                                  <m:sty m:val="bi"/>
                                </m:rPr>
                                <w:rPr>
                                  <w:rFonts w:ascii="Cambria Math" w:hAnsi="Cambria Math"/>
                                  <w:lang w:val="en-US" w:eastAsia="zh-CN"/>
                                </w:rPr>
                                <m:t>s</m:t>
                              </w:del>
                            </m:r>
                          </m:sub>
                        </m:sSub>
                        <m:r>
                          <w:del w:id="2567" w:author="Nokia Networks" w:date="2021-10-07T10:34:00Z">
                            <m:rPr>
                              <m:sty m:val="bi"/>
                            </m:rPr>
                            <w:rPr>
                              <w:rFonts w:ascii="Cambria Math" w:hAnsi="Cambria Math"/>
                              <w:lang w:val="en-US" w:eastAsia="zh-CN"/>
                            </w:rPr>
                            <m:t>-vt</m:t>
                          </w:del>
                        </m:r>
                      </m:e>
                    </m:d>
                  </m:e>
                  <m:sup>
                    <m:r>
                      <w:del w:id="2568" w:author="Nokia Networks" w:date="2021-10-07T10:34:00Z">
                        <m:rPr>
                          <m:sty m:val="bi"/>
                        </m:rPr>
                        <w:rPr>
                          <w:rFonts w:ascii="Cambria Math" w:hAnsi="Cambria Math"/>
                          <w:lang w:val="en-US" w:eastAsia="zh-CN"/>
                        </w:rPr>
                        <m:t>2</m:t>
                      </w:del>
                    </m:r>
                  </m:sup>
                </m:sSup>
              </m:e>
            </m:rad>
          </m:den>
        </m:f>
        <m:r>
          <w:del w:id="2569" w:author="Nokia Networks" w:date="2021-10-07T10:34:00Z">
            <m:rPr>
              <m:sty m:val="bi"/>
            </m:rPr>
            <w:rPr>
              <w:rFonts w:ascii="Cambria Math" w:hAnsi="Cambria Math"/>
              <w:lang w:val="en-US" w:eastAsia="zh-CN"/>
            </w:rPr>
            <m:t>,  </m:t>
          </w:del>
        </m:r>
        <m:sSub>
          <m:sSubPr>
            <m:ctrlPr>
              <w:del w:id="2570" w:author="Nokia Networks" w:date="2021-10-07T10:34:00Z">
                <w:rPr>
                  <w:rFonts w:ascii="Cambria Math" w:hAnsi="Cambria Math"/>
                  <w:i/>
                  <w:iCs/>
                  <w:lang w:eastAsia="zh-CN"/>
                </w:rPr>
              </w:del>
            </m:ctrlPr>
          </m:sSubPr>
          <m:e>
            <m:r>
              <w:del w:id="2571" w:author="Nokia Networks" w:date="2021-10-07T10:34:00Z">
                <m:rPr>
                  <m:sty m:val="bi"/>
                </m:rPr>
                <w:rPr>
                  <w:rFonts w:ascii="Cambria Math" w:hAnsi="Cambria Math"/>
                  <w:lang w:val="en-US" w:eastAsia="zh-CN"/>
                </w:rPr>
                <m:t>(0.5*D</m:t>
              </w:del>
            </m:r>
          </m:e>
          <m:sub>
            <m:r>
              <w:del w:id="2572" w:author="Nokia Networks" w:date="2021-10-07T10:34:00Z">
                <m:rPr>
                  <m:sty m:val="bi"/>
                </m:rPr>
                <w:rPr>
                  <w:rFonts w:ascii="Cambria Math" w:hAnsi="Cambria Math"/>
                  <w:lang w:val="en-US" w:eastAsia="zh-CN"/>
                </w:rPr>
                <m:t>s</m:t>
              </w:del>
            </m:r>
          </m:sub>
        </m:sSub>
        <m:r>
          <w:del w:id="2573" w:author="Nokia Networks" w:date="2021-10-07T10:34:00Z">
            <m:rPr>
              <m:sty m:val="bi"/>
            </m:rPr>
            <w:rPr>
              <w:rFonts w:ascii="Cambria Math" w:hAnsi="Cambria Math"/>
              <w:lang w:val="en-US" w:eastAsia="zh-CN"/>
            </w:rPr>
            <m:t>)/v &lt;t≤</m:t>
          </w:del>
        </m:r>
        <m:sSub>
          <m:sSubPr>
            <m:ctrlPr>
              <w:del w:id="2574" w:author="Nokia Networks" w:date="2021-10-07T10:34:00Z">
                <w:rPr>
                  <w:rFonts w:ascii="Cambria Math" w:hAnsi="Cambria Math"/>
                  <w:i/>
                  <w:iCs/>
                  <w:lang w:eastAsia="zh-CN"/>
                </w:rPr>
              </w:del>
            </m:ctrlPr>
          </m:sSubPr>
          <m:e>
            <m:r>
              <w:del w:id="2575" w:author="Nokia Networks" w:date="2021-10-07T10:34:00Z">
                <m:rPr>
                  <m:sty m:val="bi"/>
                </m:rPr>
                <w:rPr>
                  <w:rFonts w:ascii="Cambria Math" w:hAnsi="Cambria Math"/>
                  <w:lang w:val="en-US" w:eastAsia="zh-CN"/>
                </w:rPr>
                <m:t>B</m:t>
              </w:del>
            </m:r>
          </m:e>
          <m:sub>
            <m:r>
              <w:del w:id="2576" w:author="Nokia Networks" w:date="2021-10-07T10:34:00Z">
                <m:rPr>
                  <m:sty m:val="bi"/>
                </m:rPr>
                <w:rPr>
                  <w:rFonts w:ascii="Cambria Math" w:hAnsi="Cambria Math"/>
                  <w:lang w:val="en-US" w:eastAsia="zh-CN"/>
                </w:rPr>
                <m:t>offset</m:t>
              </w:del>
            </m:r>
          </m:sub>
        </m:sSub>
        <m:r>
          <w:del w:id="2577" w:author="Nokia Networks" w:date="2021-10-07T10:34:00Z">
            <m:rPr>
              <m:sty m:val="bi"/>
            </m:rPr>
            <w:rPr>
              <w:rFonts w:ascii="Cambria Math" w:hAnsi="Cambria Math"/>
              <w:lang w:val="en-US" w:eastAsia="zh-CN"/>
            </w:rPr>
            <m:t>/v</m:t>
          </w:del>
        </m:r>
      </m:oMath>
    </w:p>
    <w:p w14:paraId="2C73F614" w14:textId="190F4A53" w:rsidR="008D0078" w:rsidRPr="008D0078" w:rsidDel="00966B23" w:rsidRDefault="00222D31" w:rsidP="008D0078">
      <w:pPr>
        <w:pStyle w:val="ListParagraph"/>
        <w:numPr>
          <w:ilvl w:val="0"/>
          <w:numId w:val="77"/>
        </w:numPr>
        <w:rPr>
          <w:del w:id="2578" w:author="Nokia Networks" w:date="2021-10-07T10:34:00Z"/>
          <w:lang w:eastAsia="zh-CN"/>
        </w:rPr>
      </w:pPr>
      <m:oMath>
        <m:func>
          <m:funcPr>
            <m:ctrlPr>
              <w:del w:id="2579" w:author="Nokia Networks" w:date="2021-10-07T10:34:00Z">
                <w:rPr>
                  <w:rFonts w:ascii="Cambria Math" w:hAnsi="Cambria Math"/>
                  <w:i/>
                  <w:iCs/>
                  <w:lang w:eastAsia="zh-CN"/>
                </w:rPr>
              </w:del>
            </m:ctrlPr>
          </m:funcPr>
          <m:fName>
            <m:r>
              <w:del w:id="2580" w:author="Nokia Networks" w:date="2021-10-07T10:34:00Z">
                <m:rPr>
                  <m:sty m:val="bi"/>
                </m:rPr>
                <w:rPr>
                  <w:rFonts w:ascii="Cambria Math" w:hAnsi="Cambria Math"/>
                  <w:lang w:val="en-US" w:eastAsia="zh-CN"/>
                </w:rPr>
                <m:t>cos</m:t>
              </w:del>
            </m:r>
          </m:fName>
          <m:e>
            <m:r>
              <w:del w:id="2581" w:author="Nokia Networks" w:date="2021-10-07T10:34:00Z">
                <m:rPr>
                  <m:sty m:val="bi"/>
                </m:rPr>
                <w:rPr>
                  <w:rFonts w:ascii="Cambria Math" w:hAnsi="Cambria Math"/>
                  <w:lang w:val="en-US" w:eastAsia="zh-CN"/>
                </w:rPr>
                <m:t>θ</m:t>
              </w:del>
            </m:r>
            <m:d>
              <m:dPr>
                <m:ctrlPr>
                  <w:del w:id="2582" w:author="Nokia Networks" w:date="2021-10-07T10:34:00Z">
                    <w:rPr>
                      <w:rFonts w:ascii="Cambria Math" w:hAnsi="Cambria Math"/>
                      <w:i/>
                      <w:iCs/>
                      <w:lang w:eastAsia="zh-CN"/>
                    </w:rPr>
                  </w:del>
                </m:ctrlPr>
              </m:dPr>
              <m:e>
                <m:r>
                  <w:del w:id="2583" w:author="Nokia Networks" w:date="2021-10-07T10:34:00Z">
                    <m:rPr>
                      <m:sty m:val="bi"/>
                    </m:rPr>
                    <w:rPr>
                      <w:rFonts w:ascii="Cambria Math" w:hAnsi="Cambria Math"/>
                      <w:lang w:val="en-US" w:eastAsia="zh-CN"/>
                    </w:rPr>
                    <m:t>t</m:t>
                  </w:del>
                </m:r>
              </m:e>
            </m:d>
          </m:e>
        </m:func>
        <m:r>
          <w:del w:id="2584" w:author="Nokia Networks" w:date="2021-10-07T10:34:00Z">
            <m:rPr>
              <m:sty m:val="bi"/>
            </m:rPr>
            <w:rPr>
              <w:rFonts w:ascii="Cambria Math" w:hAnsi="Cambria Math"/>
              <w:lang w:val="en-US" w:eastAsia="zh-CN"/>
            </w:rPr>
            <m:t>=-</m:t>
          </w:del>
        </m:r>
        <m:f>
          <m:fPr>
            <m:ctrlPr>
              <w:del w:id="2585" w:author="Nokia Networks" w:date="2021-10-07T10:34:00Z">
                <w:rPr>
                  <w:rFonts w:ascii="Cambria Math" w:hAnsi="Cambria Math"/>
                  <w:i/>
                  <w:iCs/>
                  <w:lang w:eastAsia="zh-CN"/>
                </w:rPr>
              </w:del>
            </m:ctrlPr>
          </m:fPr>
          <m:num>
            <m:r>
              <w:del w:id="2586" w:author="Nokia Networks" w:date="2021-10-07T10:34:00Z">
                <m:rPr>
                  <m:sty m:val="bi"/>
                </m:rPr>
                <w:rPr>
                  <w:rFonts w:ascii="Cambria Math" w:hAnsi="Cambria Math"/>
                  <w:lang w:val="en-US" w:eastAsia="zh-CN"/>
                </w:rPr>
                <m:t>vt</m:t>
              </w:del>
            </m:r>
          </m:num>
          <m:den>
            <m:rad>
              <m:radPr>
                <m:degHide m:val="1"/>
                <m:ctrlPr>
                  <w:del w:id="2587" w:author="Nokia Networks" w:date="2021-10-07T10:34:00Z">
                    <w:rPr>
                      <w:rFonts w:ascii="Cambria Math" w:hAnsi="Cambria Math"/>
                      <w:i/>
                      <w:iCs/>
                      <w:lang w:eastAsia="zh-CN"/>
                    </w:rPr>
                  </w:del>
                </m:ctrlPr>
              </m:radPr>
              <m:deg/>
              <m:e>
                <m:sSubSup>
                  <m:sSubSupPr>
                    <m:ctrlPr>
                      <w:del w:id="2588" w:author="Nokia Networks" w:date="2021-10-07T10:34:00Z">
                        <w:rPr>
                          <w:rFonts w:ascii="Cambria Math" w:hAnsi="Cambria Math"/>
                          <w:i/>
                          <w:iCs/>
                          <w:lang w:eastAsia="zh-CN"/>
                        </w:rPr>
                      </w:del>
                    </m:ctrlPr>
                  </m:sSubSupPr>
                  <m:e>
                    <m:r>
                      <w:del w:id="2589" w:author="Nokia Networks" w:date="2021-10-07T10:34:00Z">
                        <m:rPr>
                          <m:sty m:val="bi"/>
                        </m:rPr>
                        <w:rPr>
                          <w:rFonts w:ascii="Cambria Math" w:hAnsi="Cambria Math"/>
                          <w:lang w:val="en-US" w:eastAsia="zh-CN"/>
                        </w:rPr>
                        <m:t>D</m:t>
                      </w:del>
                    </m:r>
                  </m:e>
                  <m:sub>
                    <m:r>
                      <w:del w:id="2590" w:author="Nokia Networks" w:date="2021-10-07T10:34:00Z">
                        <m:rPr>
                          <m:sty m:val="bi"/>
                        </m:rPr>
                        <w:rPr>
                          <w:rFonts w:ascii="Cambria Math" w:hAnsi="Cambria Math"/>
                          <w:lang w:val="en-US" w:eastAsia="zh-CN"/>
                        </w:rPr>
                        <m:t>min</m:t>
                      </w:del>
                    </m:r>
                  </m:sub>
                  <m:sup>
                    <m:r>
                      <w:del w:id="2591" w:author="Nokia Networks" w:date="2021-10-07T10:34:00Z">
                        <m:rPr>
                          <m:sty m:val="bi"/>
                        </m:rPr>
                        <w:rPr>
                          <w:rFonts w:ascii="Cambria Math" w:hAnsi="Cambria Math"/>
                          <w:lang w:val="en-US" w:eastAsia="zh-CN"/>
                        </w:rPr>
                        <m:t>2</m:t>
                      </w:del>
                    </m:r>
                  </m:sup>
                </m:sSubSup>
                <m:r>
                  <w:del w:id="2592" w:author="Nokia Networks" w:date="2021-10-07T10:34:00Z">
                    <m:rPr>
                      <m:sty m:val="bi"/>
                    </m:rPr>
                    <w:rPr>
                      <w:rFonts w:ascii="Cambria Math" w:hAnsi="Cambria Math"/>
                      <w:lang w:val="en-US" w:eastAsia="zh-CN"/>
                    </w:rPr>
                    <m:t>+</m:t>
                  </w:del>
                </m:r>
                <m:sSup>
                  <m:sSupPr>
                    <m:ctrlPr>
                      <w:del w:id="2593" w:author="Nokia Networks" w:date="2021-10-07T10:34:00Z">
                        <w:rPr>
                          <w:rFonts w:ascii="Cambria Math" w:hAnsi="Cambria Math"/>
                          <w:i/>
                          <w:iCs/>
                          <w:lang w:eastAsia="zh-CN"/>
                        </w:rPr>
                      </w:del>
                    </m:ctrlPr>
                  </m:sSupPr>
                  <m:e>
                    <m:d>
                      <m:dPr>
                        <m:ctrlPr>
                          <w:del w:id="2594" w:author="Nokia Networks" w:date="2021-10-07T10:34:00Z">
                            <w:rPr>
                              <w:rFonts w:ascii="Cambria Math" w:hAnsi="Cambria Math"/>
                              <w:i/>
                              <w:iCs/>
                              <w:lang w:eastAsia="zh-CN"/>
                            </w:rPr>
                          </w:del>
                        </m:ctrlPr>
                      </m:dPr>
                      <m:e>
                        <m:r>
                          <w:del w:id="2595" w:author="Nokia Networks" w:date="2021-10-07T10:34:00Z">
                            <m:rPr>
                              <m:sty m:val="bi"/>
                            </m:rPr>
                            <w:rPr>
                              <w:rFonts w:ascii="Cambria Math" w:hAnsi="Cambria Math"/>
                              <w:lang w:val="en-US" w:eastAsia="zh-CN"/>
                            </w:rPr>
                            <m:t>vt</m:t>
                          </w:del>
                        </m:r>
                      </m:e>
                    </m:d>
                  </m:e>
                  <m:sup>
                    <m:r>
                      <w:del w:id="2596" w:author="Nokia Networks" w:date="2021-10-07T10:34:00Z">
                        <m:rPr>
                          <m:sty m:val="bi"/>
                        </m:rPr>
                        <w:rPr>
                          <w:rFonts w:ascii="Cambria Math" w:hAnsi="Cambria Math"/>
                          <w:lang w:val="en-US" w:eastAsia="zh-CN"/>
                        </w:rPr>
                        <m:t>2</m:t>
                      </w:del>
                    </m:r>
                  </m:sup>
                </m:sSup>
              </m:e>
            </m:rad>
          </m:den>
        </m:f>
        <m:r>
          <w:del w:id="2597" w:author="Nokia Networks" w:date="2021-10-07T10:34:00Z">
            <m:rPr>
              <m:sty m:val="bi"/>
            </m:rPr>
            <w:rPr>
              <w:rFonts w:ascii="Cambria Math" w:hAnsi="Cambria Math"/>
              <w:lang w:val="en-US" w:eastAsia="zh-CN"/>
            </w:rPr>
            <m:t>,  </m:t>
          </w:del>
        </m:r>
        <m:sSub>
          <m:sSubPr>
            <m:ctrlPr>
              <w:del w:id="2598" w:author="Nokia Networks" w:date="2021-10-07T10:34:00Z">
                <w:rPr>
                  <w:rFonts w:ascii="Cambria Math" w:hAnsi="Cambria Math"/>
                  <w:i/>
                  <w:iCs/>
                  <w:lang w:eastAsia="zh-CN"/>
                </w:rPr>
              </w:del>
            </m:ctrlPr>
          </m:sSubPr>
          <m:e>
            <m:r>
              <w:del w:id="2599" w:author="Nokia Networks" w:date="2021-10-07T10:34:00Z">
                <m:rPr>
                  <m:sty m:val="bi"/>
                </m:rPr>
                <w:rPr>
                  <w:rFonts w:ascii="Cambria Math" w:hAnsi="Cambria Math"/>
                  <w:lang w:val="en-US" w:eastAsia="zh-CN"/>
                </w:rPr>
                <m:t>B</m:t>
              </w:del>
            </m:r>
          </m:e>
          <m:sub>
            <m:r>
              <w:del w:id="2600" w:author="Nokia Networks" w:date="2021-10-07T10:34:00Z">
                <m:rPr>
                  <m:sty m:val="bi"/>
                </m:rPr>
                <w:rPr>
                  <w:rFonts w:ascii="Cambria Math" w:hAnsi="Cambria Math"/>
                  <w:lang w:val="en-US" w:eastAsia="zh-CN"/>
                </w:rPr>
                <m:t>offset</m:t>
              </w:del>
            </m:r>
          </m:sub>
        </m:sSub>
        <m:r>
          <w:del w:id="2601" w:author="Nokia Networks" w:date="2021-10-07T10:34:00Z">
            <m:rPr>
              <m:sty m:val="bi"/>
            </m:rPr>
            <w:rPr>
              <w:rFonts w:ascii="Cambria Math" w:hAnsi="Cambria Math"/>
              <w:lang w:val="en-US" w:eastAsia="zh-CN"/>
            </w:rPr>
            <m:t>/v&lt;t≤</m:t>
          </w:del>
        </m:r>
        <m:sSub>
          <m:sSubPr>
            <m:ctrlPr>
              <w:del w:id="2602" w:author="Nokia Networks" w:date="2021-10-07T10:34:00Z">
                <w:rPr>
                  <w:rFonts w:ascii="Cambria Math" w:hAnsi="Cambria Math"/>
                  <w:i/>
                  <w:iCs/>
                  <w:lang w:eastAsia="zh-CN"/>
                </w:rPr>
              </w:del>
            </m:ctrlPr>
          </m:sSubPr>
          <m:e>
            <m:r>
              <w:del w:id="2603" w:author="Nokia Networks" w:date="2021-10-07T10:34:00Z">
                <m:rPr>
                  <m:sty m:val="bi"/>
                </m:rPr>
                <w:rPr>
                  <w:rFonts w:ascii="Cambria Math" w:hAnsi="Cambria Math"/>
                  <w:lang w:val="en-US" w:eastAsia="zh-CN"/>
                </w:rPr>
                <m:t>(D</m:t>
              </w:del>
            </m:r>
          </m:e>
          <m:sub>
            <m:r>
              <w:del w:id="2604" w:author="Nokia Networks" w:date="2021-10-07T10:34:00Z">
                <m:rPr>
                  <m:sty m:val="bi"/>
                </m:rPr>
                <w:rPr>
                  <w:rFonts w:ascii="Cambria Math" w:hAnsi="Cambria Math"/>
                  <w:lang w:val="en-US" w:eastAsia="zh-CN"/>
                </w:rPr>
                <m:t>s</m:t>
              </w:del>
            </m:r>
          </m:sub>
        </m:sSub>
        <m:r>
          <w:del w:id="2605" w:author="Nokia Networks" w:date="2021-10-07T10:34:00Z">
            <m:rPr>
              <m:sty m:val="bi"/>
            </m:rPr>
            <w:rPr>
              <w:rFonts w:ascii="Cambria Math" w:hAnsi="Cambria Math"/>
              <w:lang w:val="en-US" w:eastAsia="zh-CN"/>
            </w:rPr>
            <m:t>)/v</m:t>
          </w:del>
        </m:r>
      </m:oMath>
    </w:p>
    <w:p w14:paraId="55C1844E" w14:textId="36F841BB" w:rsidR="008D0078" w:rsidRPr="008D0078" w:rsidDel="00966B23" w:rsidRDefault="008D0078" w:rsidP="008D0078">
      <w:pPr>
        <w:pStyle w:val="ListParagraph"/>
        <w:numPr>
          <w:ilvl w:val="0"/>
          <w:numId w:val="77"/>
        </w:numPr>
        <w:rPr>
          <w:del w:id="2606" w:author="Nokia Networks" w:date="2021-10-07T10:34:00Z"/>
          <w:lang w:eastAsia="zh-CN"/>
        </w:rPr>
      </w:pPr>
      <m:oMath>
        <m:r>
          <w:del w:id="2607" w:author="Nokia Networks" w:date="2021-10-07T10:34:00Z">
            <m:rPr>
              <m:sty m:val="bi"/>
            </m:rPr>
            <w:rPr>
              <w:rFonts w:ascii="Cambria Math" w:hAnsi="Cambria Math"/>
              <w:lang w:val="en-US" w:eastAsia="zh-CN"/>
            </w:rPr>
            <m:t>cosθ</m:t>
          </w:del>
        </m:r>
        <m:d>
          <m:dPr>
            <m:ctrlPr>
              <w:del w:id="2608" w:author="Nokia Networks" w:date="2021-10-07T10:34:00Z">
                <w:rPr>
                  <w:rFonts w:ascii="Cambria Math" w:hAnsi="Cambria Math"/>
                  <w:i/>
                  <w:iCs/>
                  <w:lang w:eastAsia="zh-CN"/>
                </w:rPr>
              </w:del>
            </m:ctrlPr>
          </m:dPr>
          <m:e>
            <m:r>
              <w:del w:id="2609" w:author="Nokia Networks" w:date="2021-10-07T10:34:00Z">
                <m:rPr>
                  <m:sty m:val="bi"/>
                </m:rPr>
                <w:rPr>
                  <w:rFonts w:ascii="Cambria Math" w:hAnsi="Cambria Math"/>
                  <w:lang w:val="en-US" w:eastAsia="zh-CN"/>
                </w:rPr>
                <m:t>t mod</m:t>
              </w:del>
            </m:r>
            <m:d>
              <m:dPr>
                <m:ctrlPr>
                  <w:del w:id="2610" w:author="Nokia Networks" w:date="2021-10-07T10:34:00Z">
                    <w:rPr>
                      <w:rFonts w:ascii="Cambria Math" w:hAnsi="Cambria Math"/>
                      <w:i/>
                      <w:iCs/>
                      <w:lang w:eastAsia="zh-CN"/>
                    </w:rPr>
                  </w:del>
                </m:ctrlPr>
              </m:dPr>
              <m:e>
                <m:f>
                  <m:fPr>
                    <m:ctrlPr>
                      <w:del w:id="2611" w:author="Nokia Networks" w:date="2021-10-07T10:34:00Z">
                        <w:rPr>
                          <w:rFonts w:ascii="Cambria Math" w:hAnsi="Cambria Math"/>
                          <w:i/>
                          <w:iCs/>
                          <w:lang w:eastAsia="zh-CN"/>
                        </w:rPr>
                      </w:del>
                    </m:ctrlPr>
                  </m:fPr>
                  <m:num>
                    <m:sSub>
                      <m:sSubPr>
                        <m:ctrlPr>
                          <w:del w:id="2612" w:author="Nokia Networks" w:date="2021-10-07T10:34:00Z">
                            <w:rPr>
                              <w:rFonts w:ascii="Cambria Math" w:hAnsi="Cambria Math"/>
                              <w:i/>
                              <w:iCs/>
                              <w:lang w:eastAsia="zh-CN"/>
                            </w:rPr>
                          </w:del>
                        </m:ctrlPr>
                      </m:sSubPr>
                      <m:e>
                        <m:r>
                          <w:del w:id="2613" w:author="Nokia Networks" w:date="2021-10-07T10:34:00Z">
                            <m:rPr>
                              <m:sty m:val="bi"/>
                            </m:rPr>
                            <w:rPr>
                              <w:rFonts w:ascii="Cambria Math" w:hAnsi="Cambria Math"/>
                              <w:lang w:val="en-US" w:eastAsia="zh-CN"/>
                            </w:rPr>
                            <m:t>D</m:t>
                          </w:del>
                        </m:r>
                      </m:e>
                      <m:sub>
                        <m:r>
                          <w:del w:id="2614" w:author="Nokia Networks" w:date="2021-10-07T10:34:00Z">
                            <m:rPr>
                              <m:sty m:val="bi"/>
                            </m:rPr>
                            <w:rPr>
                              <w:rFonts w:ascii="Cambria Math" w:hAnsi="Cambria Math"/>
                              <w:lang w:val="en-US" w:eastAsia="zh-CN"/>
                            </w:rPr>
                            <m:t>s</m:t>
                          </w:del>
                        </m:r>
                      </m:sub>
                    </m:sSub>
                  </m:num>
                  <m:den>
                    <m:r>
                      <w:del w:id="2615" w:author="Nokia Networks" w:date="2021-10-07T10:34:00Z">
                        <m:rPr>
                          <m:sty m:val="bi"/>
                        </m:rPr>
                        <w:rPr>
                          <w:rFonts w:ascii="Cambria Math" w:hAnsi="Cambria Math"/>
                          <w:lang w:val="en-US" w:eastAsia="zh-CN"/>
                        </w:rPr>
                        <m:t>v</m:t>
                      </w:del>
                    </m:r>
                  </m:den>
                </m:f>
              </m:e>
            </m:d>
          </m:e>
        </m:d>
        <m:r>
          <w:del w:id="2616" w:author="Nokia Networks" w:date="2021-10-07T10:34:00Z">
            <m:rPr>
              <m:sty m:val="bi"/>
            </m:rPr>
            <w:rPr>
              <w:rFonts w:ascii="Cambria Math" w:hAnsi="Cambria Math"/>
              <w:lang w:val="en-US" w:eastAsia="zh-CN"/>
            </w:rPr>
            <m:t>,   t&gt;</m:t>
          </w:del>
        </m:r>
        <m:sSub>
          <m:sSubPr>
            <m:ctrlPr>
              <w:del w:id="2617" w:author="Nokia Networks" w:date="2021-10-07T10:34:00Z">
                <w:rPr>
                  <w:rFonts w:ascii="Cambria Math" w:hAnsi="Cambria Math"/>
                  <w:i/>
                  <w:iCs/>
                  <w:lang w:eastAsia="zh-CN"/>
                </w:rPr>
              </w:del>
            </m:ctrlPr>
          </m:sSubPr>
          <m:e>
            <m:r>
              <w:del w:id="2618" w:author="Nokia Networks" w:date="2021-10-07T10:34:00Z">
                <m:rPr>
                  <m:sty m:val="bi"/>
                </m:rPr>
                <w:rPr>
                  <w:rFonts w:ascii="Cambria Math" w:hAnsi="Cambria Math"/>
                  <w:lang w:val="en-US" w:eastAsia="zh-CN"/>
                </w:rPr>
                <m:t>D</m:t>
              </w:del>
            </m:r>
          </m:e>
          <m:sub>
            <m:r>
              <w:del w:id="2619" w:author="Nokia Networks" w:date="2021-10-07T10:34:00Z">
                <m:rPr>
                  <m:sty m:val="bi"/>
                </m:rPr>
                <w:rPr>
                  <w:rFonts w:ascii="Cambria Math" w:hAnsi="Cambria Math"/>
                  <w:lang w:val="en-US" w:eastAsia="zh-CN"/>
                </w:rPr>
                <m:t>s</m:t>
              </w:del>
            </m:r>
          </m:sub>
        </m:sSub>
        <m:r>
          <w:del w:id="2620" w:author="Nokia Networks" w:date="2021-10-07T10:34:00Z">
            <m:rPr>
              <m:sty m:val="bi"/>
            </m:rPr>
            <w:rPr>
              <w:rFonts w:ascii="Cambria Math" w:hAnsi="Cambria Math"/>
              <w:lang w:val="en-US" w:eastAsia="zh-CN"/>
            </w:rPr>
            <m:t>/v</m:t>
          </w:del>
        </m:r>
      </m:oMath>
    </w:p>
    <w:p w14:paraId="31BE7BE0" w14:textId="1CE0906A" w:rsidR="008D0078" w:rsidRPr="008D0078" w:rsidDel="00966B23" w:rsidRDefault="00222D31" w:rsidP="008D0078">
      <w:pPr>
        <w:pStyle w:val="ListParagraph"/>
        <w:numPr>
          <w:ilvl w:val="0"/>
          <w:numId w:val="77"/>
        </w:numPr>
        <w:rPr>
          <w:del w:id="2621" w:author="Nokia Networks" w:date="2021-10-07T10:34:00Z"/>
          <w:lang w:eastAsia="zh-CN"/>
        </w:rPr>
      </w:pPr>
      <m:oMath>
        <m:sSub>
          <m:sSubPr>
            <m:ctrlPr>
              <w:del w:id="2622" w:author="Nokia Networks" w:date="2021-10-07T10:34:00Z">
                <w:rPr>
                  <w:rFonts w:ascii="Cambria Math" w:hAnsi="Cambria Math"/>
                  <w:i/>
                  <w:iCs/>
                  <w:lang w:eastAsia="zh-CN"/>
                </w:rPr>
              </w:del>
            </m:ctrlPr>
          </m:sSubPr>
          <m:e>
            <m:r>
              <w:del w:id="2623" w:author="Nokia Networks" w:date="2021-10-07T10:34:00Z">
                <m:rPr>
                  <m:sty m:val="bi"/>
                </m:rPr>
                <w:rPr>
                  <w:rFonts w:ascii="Cambria Math" w:hAnsi="Cambria Math"/>
                  <w:lang w:val="en-US" w:eastAsia="zh-CN"/>
                </w:rPr>
                <m:t>A</m:t>
              </w:del>
            </m:r>
          </m:e>
          <m:sub>
            <m:r>
              <w:del w:id="2624" w:author="Nokia Networks" w:date="2021-10-07T10:34:00Z">
                <m:rPr>
                  <m:sty m:val="bi"/>
                </m:rPr>
                <w:rPr>
                  <w:rFonts w:ascii="Cambria Math" w:hAnsi="Cambria Math"/>
                  <w:lang w:val="en-US" w:eastAsia="zh-CN"/>
                </w:rPr>
                <m:t>offset</m:t>
              </w:del>
            </m:r>
          </m:sub>
        </m:sSub>
        <m:r>
          <w:del w:id="2625" w:author="Nokia Networks" w:date="2021-10-07T10:34:00Z">
            <m:rPr>
              <m:sty m:val="bi"/>
            </m:rPr>
            <w:rPr>
              <w:rFonts w:ascii="Cambria Math" w:hAnsi="Cambria Math"/>
              <w:lang w:val="en-US" w:eastAsia="zh-CN"/>
            </w:rPr>
            <m:t>&lt;</m:t>
          </w:del>
        </m:r>
        <m:sSub>
          <m:sSubPr>
            <m:ctrlPr>
              <w:del w:id="2626" w:author="Nokia Networks" w:date="2021-10-07T10:34:00Z">
                <w:rPr>
                  <w:rFonts w:ascii="Cambria Math" w:hAnsi="Cambria Math"/>
                  <w:i/>
                  <w:iCs/>
                  <w:lang w:eastAsia="zh-CN"/>
                </w:rPr>
              </w:del>
            </m:ctrlPr>
          </m:sSubPr>
          <m:e>
            <m:r>
              <w:del w:id="2627" w:author="Nokia Networks" w:date="2021-10-07T10:34:00Z">
                <m:rPr>
                  <m:sty m:val="bi"/>
                </m:rPr>
                <w:rPr>
                  <w:rFonts w:ascii="Cambria Math" w:hAnsi="Cambria Math"/>
                  <w:lang w:val="en-US" w:eastAsia="zh-CN"/>
                </w:rPr>
                <m:t>(0.5*D</m:t>
              </w:del>
            </m:r>
          </m:e>
          <m:sub>
            <m:r>
              <w:del w:id="2628" w:author="Nokia Networks" w:date="2021-10-07T10:34:00Z">
                <m:rPr>
                  <m:sty m:val="bi"/>
                </m:rPr>
                <w:rPr>
                  <w:rFonts w:ascii="Cambria Math" w:hAnsi="Cambria Math"/>
                  <w:lang w:val="en-US" w:eastAsia="zh-CN"/>
                </w:rPr>
                <m:t>s</m:t>
              </w:del>
            </m:r>
          </m:sub>
        </m:sSub>
        <m:r>
          <w:del w:id="2629" w:author="Nokia Networks" w:date="2021-10-07T10:34:00Z">
            <m:rPr>
              <m:sty m:val="bi"/>
            </m:rPr>
            <w:rPr>
              <w:rFonts w:ascii="Cambria Math" w:hAnsi="Cambria Math"/>
              <w:lang w:val="en-US" w:eastAsia="zh-CN"/>
            </w:rPr>
            <m:t>)&lt;</m:t>
          </w:del>
        </m:r>
        <m:sSub>
          <m:sSubPr>
            <m:ctrlPr>
              <w:del w:id="2630" w:author="Nokia Networks" w:date="2021-10-07T10:34:00Z">
                <w:rPr>
                  <w:rFonts w:ascii="Cambria Math" w:hAnsi="Cambria Math"/>
                  <w:i/>
                  <w:iCs/>
                  <w:lang w:eastAsia="zh-CN"/>
                </w:rPr>
              </w:del>
            </m:ctrlPr>
          </m:sSubPr>
          <m:e>
            <m:r>
              <w:del w:id="2631" w:author="Nokia Networks" w:date="2021-10-07T10:34:00Z">
                <m:rPr>
                  <m:sty m:val="bi"/>
                </m:rPr>
                <w:rPr>
                  <w:rFonts w:ascii="Cambria Math" w:hAnsi="Cambria Math"/>
                  <w:lang w:val="en-US" w:eastAsia="zh-CN"/>
                </w:rPr>
                <m:t>B</m:t>
              </w:del>
            </m:r>
          </m:e>
          <m:sub>
            <m:r>
              <w:del w:id="2632" w:author="Nokia Networks" w:date="2021-10-07T10:34:00Z">
                <m:rPr>
                  <m:sty m:val="bi"/>
                </m:rPr>
                <w:rPr>
                  <w:rFonts w:ascii="Cambria Math" w:hAnsi="Cambria Math"/>
                  <w:lang w:val="en-US" w:eastAsia="zh-CN"/>
                </w:rPr>
                <m:t>offset</m:t>
              </w:del>
            </m:r>
          </m:sub>
        </m:sSub>
        <m:r>
          <w:del w:id="2633" w:author="Nokia Networks" w:date="2021-10-07T10:34:00Z">
            <m:rPr>
              <m:sty m:val="bi"/>
            </m:rPr>
            <w:rPr>
              <w:rFonts w:ascii="Cambria Math" w:hAnsi="Cambria Math"/>
              <w:lang w:val="en-US" w:eastAsia="zh-CN"/>
            </w:rPr>
            <m:t> &lt;</m:t>
          </w:del>
        </m:r>
        <m:sSub>
          <m:sSubPr>
            <m:ctrlPr>
              <w:del w:id="2634" w:author="Nokia Networks" w:date="2021-10-07T10:34:00Z">
                <w:rPr>
                  <w:rFonts w:ascii="Cambria Math" w:hAnsi="Cambria Math"/>
                  <w:i/>
                  <w:iCs/>
                  <w:lang w:eastAsia="zh-CN"/>
                </w:rPr>
              </w:del>
            </m:ctrlPr>
          </m:sSubPr>
          <m:e>
            <m:r>
              <w:del w:id="2635" w:author="Nokia Networks" w:date="2021-10-07T10:34:00Z">
                <m:rPr>
                  <m:sty m:val="bi"/>
                </m:rPr>
                <w:rPr>
                  <w:rFonts w:ascii="Cambria Math" w:hAnsi="Cambria Math"/>
                  <w:lang w:val="en-US" w:eastAsia="zh-CN"/>
                </w:rPr>
                <m:t>D</m:t>
              </w:del>
            </m:r>
          </m:e>
          <m:sub>
            <m:r>
              <w:del w:id="2636" w:author="Nokia Networks" w:date="2021-10-07T10:34:00Z">
                <m:rPr>
                  <m:sty m:val="bi"/>
                </m:rPr>
                <w:rPr>
                  <w:rFonts w:ascii="Cambria Math" w:hAnsi="Cambria Math"/>
                  <w:lang w:val="en-US" w:eastAsia="zh-CN"/>
                </w:rPr>
                <m:t>s</m:t>
              </w:del>
            </m:r>
          </m:sub>
        </m:sSub>
      </m:oMath>
    </w:p>
    <w:p w14:paraId="594E26A1" w14:textId="4B35B2E5" w:rsidR="00050D92" w:rsidRPr="00050D92" w:rsidDel="00941EC4" w:rsidRDefault="008D0078">
      <w:pPr>
        <w:pStyle w:val="B1"/>
        <w:rPr>
          <w:del w:id="2637" w:author="Nokia Networks" w:date="2021-10-11T15:14:00Z"/>
          <w:lang w:val="da-DK" w:eastAsia="zh-CN"/>
          <w:rPrChange w:id="2638" w:author="Nokia Networks" w:date="2021-10-07T13:25:00Z">
            <w:rPr>
              <w:del w:id="2639" w:author="Nokia Networks" w:date="2021-10-11T15:14:00Z"/>
              <w:lang w:val="en-US" w:eastAsia="zh-CN"/>
            </w:rPr>
          </w:rPrChange>
        </w:rPr>
        <w:pPrChange w:id="2640" w:author="Nokia Networks" w:date="2021-10-07T13:25:00Z">
          <w:pPr/>
        </w:pPrChange>
      </w:pPr>
      <w:del w:id="2641" w:author="Nokia Networks" w:date="2021-10-11T15:14:00Z">
        <w:r w:rsidRPr="008D0078" w:rsidDel="00941EC4">
          <w:rPr>
            <w:lang w:eastAsia="zh-CN"/>
          </w:rPr>
          <w:delText xml:space="preserve">Option 2(e): based on </w:delText>
        </w:r>
        <w:r w:rsidRPr="008D0078" w:rsidDel="00941EC4">
          <w:rPr>
            <w:lang w:val="en-US" w:eastAsia="zh-CN"/>
          </w:rPr>
          <w:delText>DPS scheme in which UE switch serving RRH at Ds/2, and no beam configured from neighboring RRH for coverage hole around RRH site</w:delText>
        </w:r>
        <w:r w:rsidDel="00941EC4">
          <w:rPr>
            <w:lang w:val="en-US" w:eastAsia="zh-CN"/>
          </w:rPr>
          <w:delText>:</w:delText>
        </w:r>
      </w:del>
    </w:p>
    <w:p w14:paraId="3DC0B36F" w14:textId="7EBB8319" w:rsidR="008D0078" w:rsidRPr="008D0078" w:rsidDel="00050D92" w:rsidRDefault="00222D31" w:rsidP="008D0078">
      <w:pPr>
        <w:pStyle w:val="ListParagraph"/>
        <w:numPr>
          <w:ilvl w:val="0"/>
          <w:numId w:val="77"/>
        </w:numPr>
        <w:rPr>
          <w:del w:id="2642" w:author="Nokia Networks" w:date="2021-10-07T13:25:00Z"/>
          <w:lang w:eastAsia="zh-CN"/>
        </w:rPr>
      </w:pPr>
      <m:oMath>
        <m:func>
          <m:funcPr>
            <m:ctrlPr>
              <w:del w:id="2643" w:author="Nokia Networks" w:date="2021-10-07T13:25:00Z">
                <w:rPr>
                  <w:rFonts w:ascii="Cambria Math" w:hAnsi="Cambria Math"/>
                  <w:i/>
                  <w:iCs/>
                  <w:lang w:eastAsia="zh-CN"/>
                </w:rPr>
              </w:del>
            </m:ctrlPr>
          </m:funcPr>
          <m:fName>
            <m:r>
              <w:del w:id="2644" w:author="Nokia Networks" w:date="2021-10-07T13:25:00Z">
                <w:rPr>
                  <w:rFonts w:ascii="Cambria Math" w:hAnsi="Cambria Math"/>
                  <w:lang w:eastAsia="zh-CN"/>
                </w:rPr>
                <m:t>cos</m:t>
              </w:del>
            </m:r>
          </m:fName>
          <m:e>
            <m:r>
              <w:del w:id="2645" w:author="Nokia Networks" w:date="2021-10-07T13:25:00Z">
                <w:rPr>
                  <w:rFonts w:ascii="Cambria Math" w:hAnsi="Cambria Math"/>
                  <w:lang w:eastAsia="zh-CN"/>
                </w:rPr>
                <m:t>θ</m:t>
              </w:del>
            </m:r>
          </m:e>
        </m:func>
        <m:d>
          <m:dPr>
            <m:ctrlPr>
              <w:del w:id="2646" w:author="Nokia Networks" w:date="2021-10-07T13:25:00Z">
                <w:rPr>
                  <w:rFonts w:ascii="Cambria Math" w:hAnsi="Cambria Math"/>
                  <w:i/>
                  <w:iCs/>
                  <w:lang w:eastAsia="zh-CN"/>
                </w:rPr>
              </w:del>
            </m:ctrlPr>
          </m:dPr>
          <m:e>
            <m:r>
              <w:del w:id="2647" w:author="Nokia Networks" w:date="2021-10-07T13:25:00Z">
                <w:rPr>
                  <w:rFonts w:ascii="Cambria Math" w:hAnsi="Cambria Math"/>
                  <w:lang w:eastAsia="zh-CN"/>
                </w:rPr>
                <m:t>t</m:t>
              </w:del>
            </m:r>
          </m:e>
        </m:d>
        <m:r>
          <w:del w:id="2648" w:author="Nokia Networks" w:date="2021-10-07T13:25:00Z">
            <m:rPr>
              <m:sty m:val="p"/>
            </m:rPr>
            <w:rPr>
              <w:rFonts w:ascii="Cambria Math" w:hAnsi="Cambria Math"/>
              <w:lang w:eastAsia="zh-CN"/>
            </w:rPr>
            <m:t>=</m:t>
          </w:del>
        </m:r>
        <m:f>
          <m:fPr>
            <m:ctrlPr>
              <w:del w:id="2649" w:author="Nokia Networks" w:date="2021-10-07T13:25:00Z">
                <w:rPr>
                  <w:rFonts w:ascii="Cambria Math" w:hAnsi="Cambria Math"/>
                  <w:i/>
                  <w:iCs/>
                  <w:lang w:eastAsia="zh-CN"/>
                </w:rPr>
              </w:del>
            </m:ctrlPr>
          </m:fPr>
          <m:num>
            <m:f>
              <m:fPr>
                <m:type m:val="lin"/>
                <m:ctrlPr>
                  <w:del w:id="2650" w:author="Nokia Networks" w:date="2021-10-07T13:25:00Z">
                    <w:rPr>
                      <w:rFonts w:ascii="Cambria Math" w:hAnsi="Cambria Math"/>
                      <w:i/>
                      <w:iCs/>
                      <w:lang w:eastAsia="zh-CN"/>
                    </w:rPr>
                  </w:del>
                </m:ctrlPr>
              </m:fPr>
              <m:num>
                <m:sSub>
                  <m:sSubPr>
                    <m:ctrlPr>
                      <w:del w:id="2651" w:author="Nokia Networks" w:date="2021-10-07T13:25:00Z">
                        <w:rPr>
                          <w:rFonts w:ascii="Cambria Math" w:hAnsi="Cambria Math"/>
                          <w:i/>
                          <w:iCs/>
                          <w:lang w:eastAsia="zh-CN"/>
                        </w:rPr>
                      </w:del>
                    </m:ctrlPr>
                  </m:sSubPr>
                  <m:e>
                    <m:r>
                      <w:del w:id="2652" w:author="Nokia Networks" w:date="2021-10-07T13:25:00Z">
                        <w:rPr>
                          <w:rFonts w:ascii="Cambria Math" w:hAnsi="Cambria Math"/>
                          <w:lang w:eastAsia="zh-CN"/>
                        </w:rPr>
                        <m:t>D</m:t>
                      </w:del>
                    </m:r>
                  </m:e>
                  <m:sub>
                    <m:r>
                      <w:del w:id="2653" w:author="Nokia Networks" w:date="2021-10-07T13:25:00Z">
                        <w:rPr>
                          <w:rFonts w:ascii="Cambria Math" w:hAnsi="Cambria Math"/>
                          <w:lang w:eastAsia="zh-CN"/>
                        </w:rPr>
                        <m:t>s</m:t>
                      </w:del>
                    </m:r>
                  </m:sub>
                </m:sSub>
              </m:num>
              <m:den>
                <m:r>
                  <w:del w:id="2654" w:author="Nokia Networks" w:date="2021-10-07T13:25:00Z">
                    <m:rPr>
                      <m:sty m:val="p"/>
                    </m:rPr>
                    <w:rPr>
                      <w:rFonts w:ascii="Cambria Math" w:hAnsi="Cambria Math"/>
                      <w:lang w:eastAsia="zh-CN"/>
                    </w:rPr>
                    <m:t>2</m:t>
                  </w:del>
                </m:r>
              </m:den>
            </m:f>
            <m:r>
              <w:del w:id="2655" w:author="Nokia Networks" w:date="2021-10-07T13:25:00Z">
                <w:rPr>
                  <w:rFonts w:ascii="Cambria Math" w:hAnsi="Cambria Math"/>
                  <w:lang w:eastAsia="zh-CN"/>
                </w:rPr>
                <m:t>-vt</m:t>
              </w:del>
            </m:r>
          </m:num>
          <m:den>
            <m:rad>
              <m:radPr>
                <m:degHide m:val="1"/>
                <m:ctrlPr>
                  <w:del w:id="2656" w:author="Nokia Networks" w:date="2021-10-07T13:25:00Z">
                    <w:rPr>
                      <w:rFonts w:ascii="Cambria Math" w:hAnsi="Cambria Math"/>
                      <w:i/>
                      <w:iCs/>
                      <w:lang w:eastAsia="zh-CN"/>
                    </w:rPr>
                  </w:del>
                </m:ctrlPr>
              </m:radPr>
              <m:deg/>
              <m:e>
                <m:sSubSup>
                  <m:sSubSupPr>
                    <m:ctrlPr>
                      <w:del w:id="2657" w:author="Nokia Networks" w:date="2021-10-07T13:25:00Z">
                        <w:rPr>
                          <w:rFonts w:ascii="Cambria Math" w:hAnsi="Cambria Math"/>
                          <w:i/>
                          <w:iCs/>
                          <w:lang w:eastAsia="zh-CN"/>
                        </w:rPr>
                      </w:del>
                    </m:ctrlPr>
                  </m:sSubSupPr>
                  <m:e>
                    <m:r>
                      <w:del w:id="2658" w:author="Nokia Networks" w:date="2021-10-07T13:25:00Z">
                        <w:rPr>
                          <w:rFonts w:ascii="Cambria Math" w:hAnsi="Cambria Math"/>
                          <w:lang w:eastAsia="zh-CN"/>
                        </w:rPr>
                        <m:t>D</m:t>
                      </w:del>
                    </m:r>
                  </m:e>
                  <m:sub>
                    <m:r>
                      <w:del w:id="2659" w:author="Nokia Networks" w:date="2021-10-07T13:25:00Z">
                        <w:rPr>
                          <w:rFonts w:ascii="Cambria Math" w:hAnsi="Cambria Math"/>
                          <w:lang w:eastAsia="zh-CN"/>
                        </w:rPr>
                        <m:t>min</m:t>
                      </w:del>
                    </m:r>
                  </m:sub>
                  <m:sup>
                    <m:r>
                      <w:del w:id="2660" w:author="Nokia Networks" w:date="2021-10-07T13:25:00Z">
                        <m:rPr>
                          <m:sty m:val="p"/>
                        </m:rPr>
                        <w:rPr>
                          <w:rFonts w:ascii="Cambria Math" w:hAnsi="Cambria Math"/>
                          <w:lang w:eastAsia="zh-CN"/>
                        </w:rPr>
                        <m:t>2</m:t>
                      </w:del>
                    </m:r>
                  </m:sup>
                </m:sSubSup>
                <m:r>
                  <w:del w:id="2661" w:author="Nokia Networks" w:date="2021-10-07T13:25:00Z">
                    <m:rPr>
                      <m:sty m:val="p"/>
                    </m:rPr>
                    <w:rPr>
                      <w:rFonts w:ascii="Cambria Math" w:hAnsi="Cambria Math"/>
                      <w:lang w:eastAsia="zh-CN"/>
                    </w:rPr>
                    <m:t>+</m:t>
                  </w:del>
                </m:r>
                <m:sSup>
                  <m:sSupPr>
                    <m:ctrlPr>
                      <w:del w:id="2662" w:author="Nokia Networks" w:date="2021-10-07T13:25:00Z">
                        <w:rPr>
                          <w:rFonts w:ascii="Cambria Math" w:hAnsi="Cambria Math"/>
                          <w:i/>
                          <w:iCs/>
                          <w:lang w:eastAsia="zh-CN"/>
                        </w:rPr>
                      </w:del>
                    </m:ctrlPr>
                  </m:sSupPr>
                  <m:e>
                    <m:d>
                      <m:dPr>
                        <m:ctrlPr>
                          <w:del w:id="2663" w:author="Nokia Networks" w:date="2021-10-07T13:25:00Z">
                            <w:rPr>
                              <w:rFonts w:ascii="Cambria Math" w:hAnsi="Cambria Math"/>
                              <w:i/>
                              <w:iCs/>
                              <w:lang w:eastAsia="zh-CN"/>
                            </w:rPr>
                          </w:del>
                        </m:ctrlPr>
                      </m:dPr>
                      <m:e>
                        <m:f>
                          <m:fPr>
                            <m:type m:val="lin"/>
                            <m:ctrlPr>
                              <w:del w:id="2664" w:author="Nokia Networks" w:date="2021-10-07T13:25:00Z">
                                <w:rPr>
                                  <w:rFonts w:ascii="Cambria Math" w:hAnsi="Cambria Math"/>
                                  <w:i/>
                                  <w:iCs/>
                                  <w:lang w:eastAsia="zh-CN"/>
                                </w:rPr>
                              </w:del>
                            </m:ctrlPr>
                          </m:fPr>
                          <m:num>
                            <m:sSub>
                              <m:sSubPr>
                                <m:ctrlPr>
                                  <w:del w:id="2665" w:author="Nokia Networks" w:date="2021-10-07T13:25:00Z">
                                    <w:rPr>
                                      <w:rFonts w:ascii="Cambria Math" w:hAnsi="Cambria Math"/>
                                      <w:i/>
                                      <w:iCs/>
                                      <w:lang w:eastAsia="zh-CN"/>
                                    </w:rPr>
                                  </w:del>
                                </m:ctrlPr>
                              </m:sSubPr>
                              <m:e>
                                <m:r>
                                  <w:del w:id="2666" w:author="Nokia Networks" w:date="2021-10-07T13:25:00Z">
                                    <w:rPr>
                                      <w:rFonts w:ascii="Cambria Math" w:hAnsi="Cambria Math"/>
                                      <w:lang w:eastAsia="zh-CN"/>
                                    </w:rPr>
                                    <m:t>D</m:t>
                                  </w:del>
                                </m:r>
                              </m:e>
                              <m:sub>
                                <m:r>
                                  <w:del w:id="2667" w:author="Nokia Networks" w:date="2021-10-07T13:25:00Z">
                                    <w:rPr>
                                      <w:rFonts w:ascii="Cambria Math" w:hAnsi="Cambria Math"/>
                                      <w:lang w:eastAsia="zh-CN"/>
                                    </w:rPr>
                                    <m:t>s</m:t>
                                  </w:del>
                                </m:r>
                              </m:sub>
                            </m:sSub>
                          </m:num>
                          <m:den>
                            <m:r>
                              <w:del w:id="2668" w:author="Nokia Networks" w:date="2021-10-07T13:25:00Z">
                                <m:rPr>
                                  <m:sty m:val="p"/>
                                </m:rPr>
                                <w:rPr>
                                  <w:rFonts w:ascii="Cambria Math" w:hAnsi="Cambria Math"/>
                                  <w:lang w:eastAsia="zh-CN"/>
                                </w:rPr>
                                <m:t>2</m:t>
                              </w:del>
                            </m:r>
                          </m:den>
                        </m:f>
                        <m:r>
                          <w:del w:id="2669" w:author="Nokia Networks" w:date="2021-10-07T13:25:00Z">
                            <w:rPr>
                              <w:rFonts w:ascii="Cambria Math" w:hAnsi="Cambria Math"/>
                              <w:lang w:eastAsia="zh-CN"/>
                            </w:rPr>
                            <m:t>-vt</m:t>
                          </w:del>
                        </m:r>
                      </m:e>
                    </m:d>
                  </m:e>
                  <m:sup>
                    <m:r>
                      <w:del w:id="2670" w:author="Nokia Networks" w:date="2021-10-07T13:25:00Z">
                        <m:rPr>
                          <m:sty m:val="p"/>
                        </m:rPr>
                        <w:rPr>
                          <w:rFonts w:ascii="Cambria Math" w:hAnsi="Cambria Math"/>
                          <w:lang w:eastAsia="zh-CN"/>
                        </w:rPr>
                        <m:t>2</m:t>
                      </w:del>
                    </m:r>
                  </m:sup>
                </m:sSup>
              </m:e>
            </m:rad>
          </m:den>
        </m:f>
      </m:oMath>
      <w:del w:id="2671" w:author="Nokia Networks" w:date="2021-10-07T13:25:00Z">
        <w:r w:rsidR="008D0078" w:rsidRPr="008D0078" w:rsidDel="00050D92">
          <w:rPr>
            <w:lang w:eastAsia="zh-CN"/>
          </w:rPr>
          <w:delText xml:space="preserve">, </w:delText>
        </w:r>
      </w:del>
      <m:oMath>
        <m:r>
          <w:del w:id="2672" w:author="Nokia Networks" w:date="2021-10-07T13:25:00Z">
            <m:rPr>
              <m:sty m:val="p"/>
            </m:rPr>
            <w:rPr>
              <w:rFonts w:ascii="Cambria Math" w:hAnsi="Cambria Math"/>
              <w:lang w:eastAsia="zh-CN"/>
            </w:rPr>
            <m:t>0≤</m:t>
          </w:del>
        </m:r>
        <m:r>
          <w:del w:id="2673" w:author="Nokia Networks" w:date="2021-10-07T13:25:00Z">
            <w:rPr>
              <w:rFonts w:ascii="Cambria Math" w:hAnsi="Cambria Math"/>
              <w:lang w:eastAsia="zh-CN"/>
            </w:rPr>
            <m:t>t</m:t>
          </w:del>
        </m:r>
        <m:r>
          <w:del w:id="2674" w:author="Nokia Networks" w:date="2021-10-07T13:25:00Z">
            <m:rPr>
              <m:sty m:val="p"/>
            </m:rPr>
            <w:rPr>
              <w:rFonts w:ascii="Cambria Math" w:hAnsi="Cambria Math"/>
              <w:lang w:eastAsia="zh-CN"/>
            </w:rPr>
            <m:t>≤</m:t>
          </w:del>
        </m:r>
        <m:f>
          <m:fPr>
            <m:type m:val="lin"/>
            <m:ctrlPr>
              <w:del w:id="2675" w:author="Nokia Networks" w:date="2021-10-07T13:25:00Z">
                <w:rPr>
                  <w:rFonts w:ascii="Cambria Math" w:hAnsi="Cambria Math"/>
                  <w:i/>
                  <w:iCs/>
                  <w:lang w:eastAsia="zh-CN"/>
                </w:rPr>
              </w:del>
            </m:ctrlPr>
          </m:fPr>
          <m:num>
            <m:sSub>
              <m:sSubPr>
                <m:ctrlPr>
                  <w:del w:id="2676" w:author="Nokia Networks" w:date="2021-10-07T13:25:00Z">
                    <w:rPr>
                      <w:rFonts w:ascii="Cambria Math" w:hAnsi="Cambria Math"/>
                      <w:i/>
                      <w:iCs/>
                      <w:lang w:eastAsia="zh-CN"/>
                    </w:rPr>
                  </w:del>
                </m:ctrlPr>
              </m:sSubPr>
              <m:e>
                <m:r>
                  <w:del w:id="2677" w:author="Nokia Networks" w:date="2021-10-07T13:25:00Z">
                    <w:rPr>
                      <w:rFonts w:ascii="Cambria Math" w:hAnsi="Cambria Math"/>
                      <w:lang w:eastAsia="zh-CN"/>
                    </w:rPr>
                    <m:t>D</m:t>
                  </w:del>
                </m:r>
              </m:e>
              <m:sub>
                <m:r>
                  <w:del w:id="2678" w:author="Nokia Networks" w:date="2021-10-07T13:25:00Z">
                    <w:rPr>
                      <w:rFonts w:ascii="Cambria Math" w:hAnsi="Cambria Math"/>
                      <w:lang w:eastAsia="zh-CN"/>
                    </w:rPr>
                    <m:t>s</m:t>
                  </w:del>
                </m:r>
              </m:sub>
            </m:sSub>
          </m:num>
          <m:den>
            <m:r>
              <w:del w:id="2679" w:author="Nokia Networks" w:date="2021-10-07T13:25:00Z">
                <w:rPr>
                  <w:rFonts w:ascii="Cambria Math" w:hAnsi="Cambria Math"/>
                  <w:lang w:eastAsia="zh-CN"/>
                </w:rPr>
                <m:t>v</m:t>
              </w:del>
            </m:r>
          </m:den>
        </m:f>
      </m:oMath>
      <w:del w:id="2680" w:author="Nokia Networks" w:date="2021-10-07T13:25:00Z">
        <w:r w:rsidR="008D0078" w:rsidRPr="008D0078" w:rsidDel="00050D92">
          <w:rPr>
            <w:lang w:eastAsia="zh-CN"/>
          </w:rPr>
          <w:delText>,</w:delText>
        </w:r>
      </w:del>
    </w:p>
    <w:p w14:paraId="12AD9973" w14:textId="2484BAE6" w:rsidR="008D0078" w:rsidRPr="004B2673" w:rsidDel="00050D92" w:rsidRDefault="008D0078" w:rsidP="008D0078">
      <w:pPr>
        <w:pStyle w:val="ListParagraph"/>
        <w:numPr>
          <w:ilvl w:val="0"/>
          <w:numId w:val="77"/>
        </w:numPr>
        <w:rPr>
          <w:del w:id="2681" w:author="Nokia Networks" w:date="2021-10-07T13:25:00Z"/>
          <w:lang w:val="da-DK" w:eastAsia="zh-CN"/>
        </w:rPr>
      </w:pPr>
      <m:oMath>
        <m:r>
          <w:del w:id="2682" w:author="Nokia Networks" w:date="2021-10-07T13:25:00Z">
            <m:rPr>
              <m:sty m:val="p"/>
            </m:rPr>
            <w:rPr>
              <w:rFonts w:ascii="Cambria Math" w:hAnsi="Cambria Math"/>
              <w:lang w:val="sv-SE" w:eastAsia="zh-CN"/>
            </w:rPr>
            <m:t>cos</m:t>
          </w:del>
        </m:r>
        <m:func>
          <m:funcPr>
            <m:ctrlPr>
              <w:del w:id="2683" w:author="Nokia Networks" w:date="2021-10-07T13:25:00Z">
                <w:rPr>
                  <w:rFonts w:ascii="Cambria Math" w:hAnsi="Cambria Math"/>
                  <w:i/>
                  <w:iCs/>
                  <w:lang w:eastAsia="zh-CN"/>
                </w:rPr>
              </w:del>
            </m:ctrlPr>
          </m:funcPr>
          <m:fName>
            <m:r>
              <w:del w:id="2684" w:author="Nokia Networks" w:date="2021-10-07T13:25:00Z">
                <m:rPr>
                  <m:sty m:val="p"/>
                </m:rPr>
                <w:rPr>
                  <w:rFonts w:ascii="Cambria Math" w:hAnsi="Cambria Math"/>
                  <w:lang w:eastAsia="zh-CN"/>
                </w:rPr>
                <m:t>θ</m:t>
              </w:del>
            </m:r>
          </m:fName>
          <m:e>
            <m:d>
              <m:dPr>
                <m:ctrlPr>
                  <w:del w:id="2685" w:author="Nokia Networks" w:date="2021-10-07T13:25:00Z">
                    <w:rPr>
                      <w:rFonts w:ascii="Cambria Math" w:hAnsi="Cambria Math"/>
                      <w:i/>
                      <w:iCs/>
                      <w:lang w:eastAsia="zh-CN"/>
                    </w:rPr>
                  </w:del>
                </m:ctrlPr>
              </m:dPr>
              <m:e>
                <m:r>
                  <w:del w:id="2686" w:author="Nokia Networks" w:date="2021-10-07T13:25:00Z">
                    <w:rPr>
                      <w:rFonts w:ascii="Cambria Math" w:hAnsi="Cambria Math"/>
                      <w:lang w:eastAsia="zh-CN"/>
                    </w:rPr>
                    <m:t>t</m:t>
                  </w:del>
                </m:r>
              </m:e>
            </m:d>
          </m:e>
        </m:func>
        <m:r>
          <w:del w:id="2687" w:author="Nokia Networks" w:date="2021-10-07T13:25:00Z">
            <m:rPr>
              <m:sty m:val="p"/>
            </m:rPr>
            <w:rPr>
              <w:rFonts w:ascii="Cambria Math" w:hAnsi="Cambria Math"/>
              <w:lang w:val="sv-SE" w:eastAsia="zh-CN"/>
            </w:rPr>
            <m:t>=</m:t>
          </w:del>
        </m:r>
        <m:r>
          <w:del w:id="2688" w:author="Nokia Networks" w:date="2021-10-07T13:25:00Z">
            <w:rPr>
              <w:rFonts w:ascii="Cambria Math" w:hAnsi="Cambria Math"/>
              <w:lang w:val="sv-SE" w:eastAsia="zh-CN"/>
            </w:rPr>
            <m:t> </m:t>
          </w:del>
        </m:r>
        <m:r>
          <w:del w:id="2689" w:author="Nokia Networks" w:date="2021-10-07T13:25:00Z">
            <m:rPr>
              <m:sty m:val="p"/>
            </m:rPr>
            <w:rPr>
              <w:rFonts w:ascii="Cambria Math" w:hAnsi="Cambria Math"/>
              <w:lang w:val="sv-SE" w:eastAsia="zh-CN"/>
            </w:rPr>
            <m:t>cos</m:t>
          </w:del>
        </m:r>
        <m:func>
          <m:funcPr>
            <m:ctrlPr>
              <w:del w:id="2690" w:author="Nokia Networks" w:date="2021-10-07T13:25:00Z">
                <w:rPr>
                  <w:rFonts w:ascii="Cambria Math" w:hAnsi="Cambria Math"/>
                  <w:i/>
                  <w:iCs/>
                  <w:lang w:eastAsia="zh-CN"/>
                </w:rPr>
              </w:del>
            </m:ctrlPr>
          </m:funcPr>
          <m:fName>
            <m:r>
              <w:del w:id="2691" w:author="Nokia Networks" w:date="2021-10-07T13:25:00Z">
                <m:rPr>
                  <m:sty m:val="p"/>
                </m:rPr>
                <w:rPr>
                  <w:rFonts w:ascii="Cambria Math" w:hAnsi="Cambria Math"/>
                  <w:lang w:eastAsia="zh-CN"/>
                </w:rPr>
                <m:t>θ</m:t>
              </w:del>
            </m:r>
          </m:fName>
          <m:e>
            <m:d>
              <m:dPr>
                <m:ctrlPr>
                  <w:del w:id="2692" w:author="Nokia Networks" w:date="2021-10-07T13:25:00Z">
                    <w:rPr>
                      <w:rFonts w:ascii="Cambria Math" w:hAnsi="Cambria Math"/>
                      <w:i/>
                      <w:iCs/>
                      <w:lang w:eastAsia="zh-CN"/>
                    </w:rPr>
                  </w:del>
                </m:ctrlPr>
              </m:dPr>
              <m:e>
                <m:r>
                  <w:del w:id="2693" w:author="Nokia Networks" w:date="2021-10-07T13:25:00Z">
                    <w:rPr>
                      <w:rFonts w:ascii="Cambria Math" w:hAnsi="Cambria Math"/>
                      <w:lang w:eastAsia="zh-CN"/>
                    </w:rPr>
                    <m:t>t</m:t>
                  </w:del>
                </m:r>
                <m:r>
                  <w:del w:id="2694" w:author="Nokia Networks" w:date="2021-10-07T13:25:00Z">
                    <w:rPr>
                      <w:rFonts w:ascii="Cambria Math" w:hAnsi="Cambria Math"/>
                      <w:lang w:val="sv-SE" w:eastAsia="zh-CN"/>
                    </w:rPr>
                    <m:t> </m:t>
                  </w:del>
                </m:r>
                <m:r>
                  <w:del w:id="2695" w:author="Nokia Networks" w:date="2021-10-07T13:25:00Z">
                    <m:rPr>
                      <m:nor/>
                    </m:rPr>
                    <w:rPr>
                      <w:lang w:val="sv-SE" w:eastAsia="zh-CN"/>
                    </w:rPr>
                    <m:t>mod</m:t>
                  </w:del>
                </m:r>
                <m:r>
                  <w:del w:id="2696" w:author="Nokia Networks" w:date="2021-10-07T13:25:00Z">
                    <m:rPr>
                      <m:sty m:val="p"/>
                    </m:rPr>
                    <w:rPr>
                      <w:rFonts w:ascii="Cambria Math" w:hAnsi="Cambria Math"/>
                      <w:lang w:val="sv-SE" w:eastAsia="zh-CN"/>
                    </w:rPr>
                    <m:t>(</m:t>
                  </w:del>
                </m:r>
                <m:f>
                  <m:fPr>
                    <m:type m:val="lin"/>
                    <m:ctrlPr>
                      <w:del w:id="2697" w:author="Nokia Networks" w:date="2021-10-07T13:25:00Z">
                        <w:rPr>
                          <w:rFonts w:ascii="Cambria Math" w:hAnsi="Cambria Math"/>
                          <w:i/>
                          <w:iCs/>
                          <w:lang w:eastAsia="zh-CN"/>
                        </w:rPr>
                      </w:del>
                    </m:ctrlPr>
                  </m:fPr>
                  <m:num>
                    <m:sSub>
                      <m:sSubPr>
                        <m:ctrlPr>
                          <w:del w:id="2698" w:author="Nokia Networks" w:date="2021-10-07T13:25:00Z">
                            <w:rPr>
                              <w:rFonts w:ascii="Cambria Math" w:hAnsi="Cambria Math"/>
                              <w:i/>
                              <w:iCs/>
                              <w:lang w:eastAsia="zh-CN"/>
                            </w:rPr>
                          </w:del>
                        </m:ctrlPr>
                      </m:sSubPr>
                      <m:e>
                        <m:r>
                          <w:del w:id="2699" w:author="Nokia Networks" w:date="2021-10-07T13:25:00Z">
                            <w:rPr>
                              <w:rFonts w:ascii="Cambria Math" w:hAnsi="Cambria Math"/>
                              <w:lang w:eastAsia="zh-CN"/>
                            </w:rPr>
                            <m:t>D</m:t>
                          </w:del>
                        </m:r>
                      </m:e>
                      <m:sub>
                        <m:r>
                          <w:del w:id="2700" w:author="Nokia Networks" w:date="2021-10-07T13:25:00Z">
                            <w:rPr>
                              <w:rFonts w:ascii="Cambria Math" w:hAnsi="Cambria Math"/>
                              <w:lang w:eastAsia="zh-CN"/>
                            </w:rPr>
                            <m:t>s</m:t>
                          </w:del>
                        </m:r>
                      </m:sub>
                    </m:sSub>
                  </m:num>
                  <m:den>
                    <m:r>
                      <w:del w:id="2701" w:author="Nokia Networks" w:date="2021-10-07T13:25:00Z">
                        <w:rPr>
                          <w:rFonts w:ascii="Cambria Math" w:hAnsi="Cambria Math"/>
                          <w:lang w:eastAsia="zh-CN"/>
                        </w:rPr>
                        <m:t>v</m:t>
                      </w:del>
                    </m:r>
                  </m:den>
                </m:f>
                <m:r>
                  <w:del w:id="2702" w:author="Nokia Networks" w:date="2021-10-07T13:25:00Z">
                    <m:rPr>
                      <m:sty m:val="p"/>
                    </m:rPr>
                    <w:rPr>
                      <w:rFonts w:ascii="Cambria Math" w:hAnsi="Cambria Math"/>
                      <w:lang w:val="sv-SE" w:eastAsia="zh-CN"/>
                    </w:rPr>
                    <m:t>)</m:t>
                  </w:del>
                </m:r>
              </m:e>
            </m:d>
          </m:e>
        </m:func>
      </m:oMath>
      <w:del w:id="2703" w:author="Nokia Networks" w:date="2021-10-07T13:25:00Z">
        <w:r w:rsidRPr="008D0078" w:rsidDel="00050D92">
          <w:rPr>
            <w:lang w:val="sv-SE" w:eastAsia="zh-CN"/>
          </w:rPr>
          <w:delText xml:space="preserve">, </w:delText>
        </w:r>
      </w:del>
      <m:oMath>
        <m:r>
          <w:del w:id="2704" w:author="Nokia Networks" w:date="2021-10-07T13:25:00Z">
            <w:rPr>
              <w:rFonts w:ascii="Cambria Math" w:hAnsi="Cambria Math"/>
              <w:lang w:eastAsia="zh-CN"/>
            </w:rPr>
            <m:t>t</m:t>
          </w:del>
        </m:r>
        <m:r>
          <w:del w:id="2705" w:author="Nokia Networks" w:date="2021-10-07T13:25:00Z">
            <m:rPr>
              <m:sty m:val="p"/>
            </m:rPr>
            <w:rPr>
              <w:rFonts w:ascii="Cambria Math" w:hAnsi="Cambria Math"/>
              <w:lang w:val="sv-SE" w:eastAsia="zh-CN"/>
            </w:rPr>
            <m:t>&gt;</m:t>
          </w:del>
        </m:r>
        <m:f>
          <m:fPr>
            <m:type m:val="lin"/>
            <m:ctrlPr>
              <w:del w:id="2706" w:author="Nokia Networks" w:date="2021-10-07T13:25:00Z">
                <w:rPr>
                  <w:rFonts w:ascii="Cambria Math" w:hAnsi="Cambria Math"/>
                  <w:i/>
                  <w:iCs/>
                  <w:lang w:eastAsia="zh-CN"/>
                </w:rPr>
              </w:del>
            </m:ctrlPr>
          </m:fPr>
          <m:num>
            <m:sSub>
              <m:sSubPr>
                <m:ctrlPr>
                  <w:del w:id="2707" w:author="Nokia Networks" w:date="2021-10-07T13:25:00Z">
                    <w:rPr>
                      <w:rFonts w:ascii="Cambria Math" w:hAnsi="Cambria Math"/>
                      <w:i/>
                      <w:iCs/>
                      <w:lang w:eastAsia="zh-CN"/>
                    </w:rPr>
                  </w:del>
                </m:ctrlPr>
              </m:sSubPr>
              <m:e>
                <m:r>
                  <w:del w:id="2708" w:author="Nokia Networks" w:date="2021-10-07T13:25:00Z">
                    <w:rPr>
                      <w:rFonts w:ascii="Cambria Math" w:hAnsi="Cambria Math"/>
                      <w:lang w:eastAsia="zh-CN"/>
                    </w:rPr>
                    <m:t>D</m:t>
                  </w:del>
                </m:r>
              </m:e>
              <m:sub>
                <m:r>
                  <w:del w:id="2709" w:author="Nokia Networks" w:date="2021-10-07T13:25:00Z">
                    <w:rPr>
                      <w:rFonts w:ascii="Cambria Math" w:hAnsi="Cambria Math"/>
                      <w:lang w:eastAsia="zh-CN"/>
                    </w:rPr>
                    <m:t>s</m:t>
                  </w:del>
                </m:r>
              </m:sub>
            </m:sSub>
          </m:num>
          <m:den>
            <m:r>
              <w:del w:id="2710" w:author="Nokia Networks" w:date="2021-10-07T13:25:00Z">
                <w:rPr>
                  <w:rFonts w:ascii="Cambria Math" w:hAnsi="Cambria Math"/>
                  <w:lang w:eastAsia="zh-CN"/>
                </w:rPr>
                <m:t>v</m:t>
              </w:del>
            </m:r>
          </m:den>
        </m:f>
      </m:oMath>
      <w:del w:id="2711" w:author="Nokia Networks" w:date="2021-10-07T13:25:00Z">
        <w:r w:rsidRPr="008D0078" w:rsidDel="00050D92">
          <w:rPr>
            <w:lang w:val="sv-SE" w:eastAsia="zh-CN"/>
          </w:rPr>
          <w:delText>.</w:delText>
        </w:r>
      </w:del>
    </w:p>
    <w:bookmarkEnd w:id="1739"/>
    <w:bookmarkEnd w:id="1740"/>
    <w:p w14:paraId="4BB158E9" w14:textId="1302BEE8" w:rsidR="008D0078" w:rsidRPr="004B2673" w:rsidDel="00050D92" w:rsidRDefault="008D0078" w:rsidP="00AA7F82">
      <w:pPr>
        <w:rPr>
          <w:del w:id="2712" w:author="Nokia Networks" w:date="2021-10-07T13:25:00Z"/>
          <w:lang w:val="da-DK" w:eastAsia="zh-CN"/>
        </w:rPr>
      </w:pPr>
    </w:p>
    <w:p w14:paraId="32A94CE9" w14:textId="53F02145" w:rsidR="00AA7F82" w:rsidRPr="00053CFF" w:rsidRDefault="00AA7F82" w:rsidP="00053CFF">
      <w:pPr>
        <w:rPr>
          <w:lang w:eastAsia="zh-CN"/>
        </w:rPr>
      </w:pPr>
      <w:r w:rsidRPr="00AA7F82">
        <w:rPr>
          <w:lang w:val="en-US" w:eastAsia="zh-CN"/>
        </w:rPr>
        <w:t>RAN4 agree</w:t>
      </w:r>
      <w:r w:rsidRPr="00AA7F82">
        <w:rPr>
          <w:lang w:eastAsia="zh-CN"/>
        </w:rPr>
        <w:t>s</w:t>
      </w:r>
      <w:r w:rsidRPr="00AA7F82">
        <w:rPr>
          <w:lang w:val="en-US" w:eastAsia="zh-CN"/>
        </w:rPr>
        <w:t xml:space="preserve"> to use DPS channel model for both </w:t>
      </w:r>
      <w:ins w:id="2713" w:author="Nokia Networks" w:date="2021-10-07T13:25:00Z">
        <w:r w:rsidR="00050D92">
          <w:rPr>
            <w:lang w:val="en-US" w:eastAsia="zh-CN"/>
          </w:rPr>
          <w:t>u</w:t>
        </w:r>
      </w:ins>
      <w:del w:id="2714" w:author="Nokia Networks" w:date="2021-10-07T13:25:00Z">
        <w:r w:rsidRPr="00AA7F82" w:rsidDel="00050D92">
          <w:rPr>
            <w:lang w:val="en-US" w:eastAsia="zh-CN"/>
          </w:rPr>
          <w:delText>U</w:delText>
        </w:r>
      </w:del>
      <w:r w:rsidRPr="00AA7F82">
        <w:rPr>
          <w:lang w:val="en-US" w:eastAsia="zh-CN"/>
        </w:rPr>
        <w:t>ni-directional</w:t>
      </w:r>
      <w:ins w:id="2715" w:author="Nokia Networks" w:date="2021-10-07T13:25:00Z">
        <w:r w:rsidR="00050D92">
          <w:rPr>
            <w:lang w:val="en-US" w:eastAsia="zh-CN"/>
          </w:rPr>
          <w:t xml:space="preserve"> and </w:t>
        </w:r>
      </w:ins>
      <w:del w:id="2716" w:author="Nokia Networks" w:date="2021-10-07T13:25:00Z">
        <w:r w:rsidRPr="00AA7F82" w:rsidDel="00050D92">
          <w:rPr>
            <w:lang w:val="en-US" w:eastAsia="zh-CN"/>
          </w:rPr>
          <w:delText>/</w:delText>
        </w:r>
      </w:del>
      <w:ins w:id="2717" w:author="Nokia Networks" w:date="2021-10-07T13:25:00Z">
        <w:r w:rsidR="00050D92">
          <w:rPr>
            <w:lang w:val="en-US" w:eastAsia="zh-CN"/>
          </w:rPr>
          <w:t>b</w:t>
        </w:r>
      </w:ins>
      <w:del w:id="2718" w:author="Nokia Networks" w:date="2021-10-07T13:25:00Z">
        <w:r w:rsidRPr="00AA7F82" w:rsidDel="00050D92">
          <w:rPr>
            <w:lang w:val="en-US" w:eastAsia="zh-CN"/>
          </w:rPr>
          <w:delText>B</w:delText>
        </w:r>
      </w:del>
      <w:r w:rsidRPr="00AA7F82">
        <w:rPr>
          <w:lang w:val="en-US" w:eastAsia="zh-CN"/>
        </w:rPr>
        <w:t>i-directional for performance requirements</w:t>
      </w:r>
      <w:ins w:id="2719" w:author="Nokia Networks" w:date="2021-10-07T13:25:00Z">
        <w:r w:rsidR="00050D92">
          <w:rPr>
            <w:lang w:val="en-US" w:eastAsia="zh-CN"/>
          </w:rPr>
          <w:t>.</w:t>
        </w:r>
      </w:ins>
    </w:p>
    <w:p w14:paraId="25761FC3" w14:textId="3B8FDF12" w:rsidR="006C4BC1" w:rsidRDefault="006C4BC1" w:rsidP="006C4BC1">
      <w:pPr>
        <w:pStyle w:val="Heading2"/>
        <w:rPr>
          <w:rFonts w:eastAsia="SimSun"/>
          <w:lang w:eastAsia="zh-CN"/>
        </w:rPr>
      </w:pPr>
      <w:bookmarkStart w:id="2720" w:name="_Toc56171185"/>
      <w:r>
        <w:t>6</w:t>
      </w:r>
      <w:r w:rsidRPr="002C1EF2">
        <w:t>.</w:t>
      </w:r>
      <w:r w:rsidR="00B44BE7">
        <w:t>3</w:t>
      </w:r>
      <w:r w:rsidRPr="002C1EF2">
        <w:tab/>
      </w:r>
      <w:r w:rsidRPr="006C4BC1">
        <w:rPr>
          <w:rFonts w:eastAsia="SimSun"/>
          <w:lang w:val="en-US" w:eastAsia="zh-CN"/>
        </w:rPr>
        <w:t>FR2 Feasibility Evaluation</w:t>
      </w:r>
      <w:bookmarkEnd w:id="2720"/>
    </w:p>
    <w:p w14:paraId="4D5214F4" w14:textId="7EAC170B" w:rsidR="00BC416C" w:rsidRDefault="00BC416C" w:rsidP="00BC416C">
      <w:pPr>
        <w:rPr>
          <w:ins w:id="2721" w:author="Nokia Networks" w:date="2021-10-07T13:28:00Z"/>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EF7650">
      <w:pPr>
        <w:pStyle w:val="B1"/>
        <w:keepNext/>
        <w:rPr>
          <w:ins w:id="2722" w:author="Nokia Networks" w:date="2021-10-07T13:35:00Z"/>
        </w:rPr>
      </w:pPr>
      <w:ins w:id="2723" w:author="Nokia Networks" w:date="2021-10-07T13:35:00Z">
        <w:r>
          <w:t>1)</w:t>
        </w:r>
        <w:r>
          <w:tab/>
        </w:r>
      </w:ins>
      <w:ins w:id="2724" w:author="Nokia Networks" w:date="2021-10-07T13:36:00Z">
        <w:r w:rsidRPr="00446182">
          <w:rPr>
            <w:bCs/>
          </w:rPr>
          <w:t>The feasibility of a deployment based the beam dwelling time and measurement period framework</w:t>
        </w:r>
        <w:r>
          <w:t>:</w:t>
        </w:r>
      </w:ins>
    </w:p>
    <w:p w14:paraId="35145F06" w14:textId="48D2CA58" w:rsidR="00EF7650" w:rsidRDefault="00EF7650" w:rsidP="00EF7650">
      <w:pPr>
        <w:pStyle w:val="B2"/>
        <w:keepNext/>
        <w:rPr>
          <w:ins w:id="2725" w:author="Nokia Networks" w:date="2021-10-07T13:36:00Z"/>
        </w:rPr>
      </w:pPr>
      <w:ins w:id="2726" w:author="Nokia Networks" w:date="2021-10-07T13:35:00Z">
        <w:r>
          <w:t>a)</w:t>
        </w:r>
        <w:r>
          <w:tab/>
        </w:r>
      </w:ins>
      <w:ins w:id="2727" w:author="Nokia Networks" w:date="2021-10-07T13:36:00Z">
        <w:r w:rsidRPr="00446182">
          <w:rPr>
            <w:bCs/>
          </w:rPr>
          <w:t>How many beams/SSBs per RRH can be deployed (given other deployment parameters such as D</w:t>
        </w:r>
        <w:r w:rsidRPr="00251860">
          <w:rPr>
            <w:bCs/>
            <w:vertAlign w:val="subscript"/>
          </w:rPr>
          <w:t>min</w:t>
        </w:r>
        <w:r w:rsidRPr="00446182">
          <w:rPr>
            <w:bCs/>
          </w:rPr>
          <w:t>, D</w:t>
        </w:r>
        <w:r w:rsidRPr="00251860">
          <w:rPr>
            <w:bCs/>
            <w:vertAlign w:val="subscript"/>
          </w:rPr>
          <w:t>s</w:t>
        </w:r>
        <w:r w:rsidRPr="00446182">
          <w:rPr>
            <w:bCs/>
          </w:rPr>
          <w:t>, speed etc) while maintain mobility performance with FR2 BM mechanism?</w:t>
        </w:r>
      </w:ins>
      <w:ins w:id="2728" w:author="Nokia Networks" w:date="2021-10-07T13:35:00Z">
        <w:r>
          <w:t>;</w:t>
        </w:r>
      </w:ins>
      <w:ins w:id="2729" w:author="Nokia Networks" w:date="2021-10-07T13:36:00Z">
        <w:r>
          <w:t xml:space="preserve"> and</w:t>
        </w:r>
      </w:ins>
    </w:p>
    <w:p w14:paraId="59A97420" w14:textId="363732AC" w:rsidR="00EF7650" w:rsidRDefault="00EF7650" w:rsidP="00EF7650">
      <w:pPr>
        <w:pStyle w:val="B2"/>
        <w:keepNext/>
        <w:rPr>
          <w:ins w:id="2730" w:author="Nokia Networks" w:date="2021-10-07T13:43:00Z"/>
          <w:bCs/>
        </w:rPr>
      </w:pPr>
      <w:ins w:id="2731" w:author="Nokia Networks" w:date="2021-10-07T13:36:00Z">
        <w:r>
          <w:t>b)</w:t>
        </w:r>
        <w:r>
          <w:tab/>
        </w:r>
      </w:ins>
      <w:ins w:id="2732" w:author="Nokia Networks" w:date="2021-10-07T13:37:00Z">
        <w:r w:rsidRPr="00446182">
          <w:rPr>
            <w:bCs/>
          </w:rPr>
          <w:t>How much beam refinement is needed to achieve coverage and mobility?</w:t>
        </w:r>
      </w:ins>
    </w:p>
    <w:p w14:paraId="1849CDAE" w14:textId="2051B16B" w:rsidR="00EF7650" w:rsidRDefault="00EF7650">
      <w:pPr>
        <w:pStyle w:val="B2"/>
        <w:keepNext/>
        <w:rPr>
          <w:ins w:id="2733" w:author="Nokia Networks" w:date="2021-10-07T13:38:00Z"/>
          <w:bCs/>
        </w:rPr>
        <w:pPrChange w:id="2734" w:author="Nokia Networks" w:date="2021-10-07T13:43:00Z">
          <w:pPr>
            <w:pStyle w:val="B2"/>
            <w:keepNext/>
            <w:ind w:left="852" w:firstLine="0"/>
          </w:pPr>
        </w:pPrChange>
      </w:pPr>
      <w:ins w:id="2735" w:author="Nokia Networks" w:date="2021-10-07T13:43:00Z">
        <w:r>
          <w:rPr>
            <w:bCs/>
          </w:rPr>
          <w:tab/>
          <w:t>-</w:t>
        </w:r>
        <w:r>
          <w:rPr>
            <w:bCs/>
          </w:rPr>
          <w:tab/>
        </w:r>
      </w:ins>
      <w:ins w:id="2736" w:author="Nokia Networks" w:date="2021-10-07T13:39:00Z">
        <w:r>
          <w:rPr>
            <w:bCs/>
          </w:rPr>
          <w:t>How much beam overlapping area is needed (given other deployment parameter</w:t>
        </w:r>
      </w:ins>
      <w:ins w:id="2737" w:author="Nokia Networks" w:date="2021-10-07T13:40:00Z">
        <w:r>
          <w:rPr>
            <w:bCs/>
          </w:rPr>
          <w:t xml:space="preserve">s such as Dmin, Ds, speed etc.) </w:t>
        </w:r>
      </w:ins>
      <w:ins w:id="2738" w:author="Nokia Networks" w:date="2021-10-07T13:42:00Z">
        <w:r>
          <w:rPr>
            <w:bCs/>
          </w:rPr>
          <w:t xml:space="preserve">to ensure beam refinement procedure can </w:t>
        </w:r>
      </w:ins>
      <w:ins w:id="2739" w:author="Nokia Networks" w:date="2021-10-07T13:43:00Z">
        <w:r>
          <w:rPr>
            <w:bCs/>
          </w:rPr>
          <w:t>be executed successfully?</w:t>
        </w:r>
      </w:ins>
    </w:p>
    <w:p w14:paraId="1656B0AB" w14:textId="4C2A9F61" w:rsidR="00EF7650" w:rsidRDefault="00EF7650" w:rsidP="00EF7650">
      <w:pPr>
        <w:pStyle w:val="B1"/>
        <w:keepNext/>
        <w:rPr>
          <w:ins w:id="2740" w:author="Nokia Networks" w:date="2021-10-07T13:43:00Z"/>
        </w:rPr>
      </w:pPr>
      <w:ins w:id="2741" w:author="Nokia Networks" w:date="2021-10-07T13:43:00Z">
        <w:r>
          <w:t>2)</w:t>
        </w:r>
        <w:r>
          <w:tab/>
        </w:r>
      </w:ins>
      <w:ins w:id="2742" w:author="Nokia Networks" w:date="2021-10-07T13:44:00Z">
        <w:r w:rsidRPr="00446182">
          <w:rPr>
            <w:bCs/>
          </w:rPr>
          <w:t>Study throughput performance and mobility performance</w:t>
        </w:r>
      </w:ins>
      <w:ins w:id="2743" w:author="Nokia Networks" w:date="2021-10-07T13:43:00Z">
        <w:r>
          <w:t>:</w:t>
        </w:r>
      </w:ins>
    </w:p>
    <w:p w14:paraId="4C1732F3" w14:textId="3F48688D" w:rsidR="00EF7650" w:rsidRPr="009C4153" w:rsidRDefault="00EF7650" w:rsidP="009C4153">
      <w:pPr>
        <w:pStyle w:val="B2"/>
        <w:keepNext/>
        <w:rPr>
          <w:ins w:id="2744" w:author="Nokia Networks" w:date="2021-10-07T13:44:00Z"/>
          <w:bCs/>
        </w:rPr>
      </w:pPr>
      <w:ins w:id="2745" w:author="Nokia Networks" w:date="2021-10-07T13:44:00Z">
        <w:r>
          <w:t>a)</w:t>
        </w:r>
        <w:r>
          <w:tab/>
        </w:r>
        <w:r w:rsidRPr="00446182">
          <w:rPr>
            <w:bCs/>
          </w:rPr>
          <w:t>More number of analogue beams and sharper beam may provide better link budget performance but more challenging on mobility performance.</w:t>
        </w:r>
      </w:ins>
    </w:p>
    <w:p w14:paraId="6165AAD4" w14:textId="5C3AC940" w:rsidR="00EF7650" w:rsidRDefault="00EF7650" w:rsidP="00EF7650">
      <w:pPr>
        <w:pStyle w:val="B1"/>
        <w:keepNext/>
        <w:rPr>
          <w:ins w:id="2746" w:author="Nokia Networks" w:date="2021-10-07T13:44:00Z"/>
        </w:rPr>
      </w:pPr>
      <w:ins w:id="2747" w:author="Nokia Networks" w:date="2021-10-07T13:44:00Z">
        <w:r>
          <w:t>3)</w:t>
        </w:r>
        <w:r>
          <w:tab/>
        </w:r>
      </w:ins>
      <w:ins w:id="2748" w:author="Nokia Networks" w:date="2021-10-07T13:45:00Z">
        <w:r w:rsidRPr="00446182">
          <w:rPr>
            <w:bCs/>
          </w:rPr>
          <w:t>Receive timing difference</w:t>
        </w:r>
        <w:r>
          <w:t>.</w:t>
        </w:r>
      </w:ins>
    </w:p>
    <w:p w14:paraId="2F95035D" w14:textId="276F5E3B" w:rsidR="00EF7650" w:rsidRDefault="00EF7650" w:rsidP="00EF7650">
      <w:pPr>
        <w:pStyle w:val="B1"/>
        <w:keepNext/>
        <w:rPr>
          <w:ins w:id="2749" w:author="Nokia Networks" w:date="2021-10-07T13:44:00Z"/>
        </w:rPr>
      </w:pPr>
      <w:ins w:id="2750" w:author="Nokia Networks" w:date="2021-10-07T13:45:00Z">
        <w:r>
          <w:t>4</w:t>
        </w:r>
      </w:ins>
      <w:ins w:id="2751" w:author="Nokia Networks" w:date="2021-10-07T13:44:00Z">
        <w:r>
          <w:t>)</w:t>
        </w:r>
        <w:r>
          <w:tab/>
        </w:r>
      </w:ins>
      <w:ins w:id="2752" w:author="Nokia Networks" w:date="2021-10-07T13:45:00Z">
        <w:r w:rsidRPr="00446182">
          <w:rPr>
            <w:bCs/>
          </w:rPr>
          <w:t>Maximum supported Doppler shift for both UL and DL and maximum supported UE speed</w:t>
        </w:r>
        <w:r>
          <w:t>.</w:t>
        </w:r>
      </w:ins>
    </w:p>
    <w:p w14:paraId="2AFD0A1E" w14:textId="2EF74752" w:rsidR="00050D92" w:rsidDel="00EF7650" w:rsidRDefault="00050D92" w:rsidP="00BC416C">
      <w:pPr>
        <w:rPr>
          <w:del w:id="2753" w:author="Nokia Networks" w:date="2021-10-07T13:45:00Z"/>
          <w:bCs/>
        </w:rPr>
      </w:pPr>
    </w:p>
    <w:p w14:paraId="60FAA93C" w14:textId="1497C45B" w:rsidR="00BC416C" w:rsidRPr="00446182" w:rsidDel="00EF7650" w:rsidRDefault="00BC416C" w:rsidP="00BC416C">
      <w:pPr>
        <w:pStyle w:val="ListParagraph"/>
        <w:widowControl w:val="0"/>
        <w:numPr>
          <w:ilvl w:val="0"/>
          <w:numId w:val="19"/>
        </w:numPr>
        <w:spacing w:after="0"/>
        <w:contextualSpacing w:val="0"/>
        <w:jc w:val="both"/>
        <w:textAlignment w:val="bottom"/>
        <w:rPr>
          <w:del w:id="2754" w:author="Nokia Networks" w:date="2021-10-07T13:45:00Z"/>
          <w:bCs/>
        </w:rPr>
      </w:pPr>
      <w:bookmarkStart w:id="2755" w:name="MCCQCTEMPBM_00000049"/>
      <w:bookmarkStart w:id="2756" w:name="MCCQCTEMPBM_00000089"/>
      <w:del w:id="2757" w:author="Nokia Networks" w:date="2021-10-07T13:45:00Z">
        <w:r w:rsidRPr="00446182" w:rsidDel="00EF7650">
          <w:rPr>
            <w:bCs/>
          </w:rPr>
          <w:delText>The feasibility of a deployment based the beam dwelling time and measurement period framework.</w:delText>
        </w:r>
      </w:del>
    </w:p>
    <w:p w14:paraId="0B3B3F69" w14:textId="41353288" w:rsidR="00BC416C" w:rsidRPr="00446182" w:rsidDel="00EF7650" w:rsidRDefault="00BC416C" w:rsidP="00BC416C">
      <w:pPr>
        <w:pStyle w:val="ListParagraph"/>
        <w:widowControl w:val="0"/>
        <w:numPr>
          <w:ilvl w:val="1"/>
          <w:numId w:val="19"/>
        </w:numPr>
        <w:spacing w:after="0"/>
        <w:contextualSpacing w:val="0"/>
        <w:jc w:val="both"/>
        <w:textAlignment w:val="bottom"/>
        <w:rPr>
          <w:del w:id="2758" w:author="Nokia Networks" w:date="2021-10-07T13:45:00Z"/>
          <w:bCs/>
        </w:rPr>
      </w:pPr>
      <w:del w:id="2759" w:author="Nokia Networks" w:date="2021-10-07T13:45:00Z">
        <w:r w:rsidRPr="00446182" w:rsidDel="00EF7650">
          <w:rPr>
            <w:bCs/>
          </w:rPr>
          <w:delText>How many beams/SSBs per RRH can be deployed (given other deployment parameters such as D</w:delText>
        </w:r>
        <w:r w:rsidRPr="00251860" w:rsidDel="00EF7650">
          <w:rPr>
            <w:bCs/>
            <w:vertAlign w:val="subscript"/>
          </w:rPr>
          <w:delText>min</w:delText>
        </w:r>
        <w:r w:rsidRPr="00446182" w:rsidDel="00EF7650">
          <w:rPr>
            <w:bCs/>
          </w:rPr>
          <w:delText>, D</w:delText>
        </w:r>
        <w:r w:rsidRPr="00251860" w:rsidDel="00EF7650">
          <w:rPr>
            <w:bCs/>
            <w:vertAlign w:val="subscript"/>
          </w:rPr>
          <w:delText>s</w:delText>
        </w:r>
        <w:r w:rsidRPr="00446182" w:rsidDel="00EF7650">
          <w:rPr>
            <w:bCs/>
          </w:rPr>
          <w:delText>, speed etc) while maintain mobility performance with FR2 BM mechanism?</w:delText>
        </w:r>
      </w:del>
    </w:p>
    <w:p w14:paraId="7AFC6619" w14:textId="2DE0794F" w:rsidR="00BC416C" w:rsidRPr="00446182" w:rsidDel="00EF7650" w:rsidRDefault="00BC416C" w:rsidP="00BC416C">
      <w:pPr>
        <w:pStyle w:val="ListParagraph"/>
        <w:widowControl w:val="0"/>
        <w:numPr>
          <w:ilvl w:val="1"/>
          <w:numId w:val="19"/>
        </w:numPr>
        <w:spacing w:after="0"/>
        <w:contextualSpacing w:val="0"/>
        <w:jc w:val="both"/>
        <w:textAlignment w:val="bottom"/>
        <w:rPr>
          <w:del w:id="2760" w:author="Nokia Networks" w:date="2021-10-07T13:45:00Z"/>
          <w:bCs/>
        </w:rPr>
      </w:pPr>
      <w:del w:id="2761" w:author="Nokia Networks" w:date="2021-10-07T13:45:00Z">
        <w:r w:rsidRPr="00446182" w:rsidDel="00EF7650">
          <w:rPr>
            <w:bCs/>
          </w:rPr>
          <w:delText xml:space="preserve">How much beam refinement is needed to achieve coverage and mobility? </w:delText>
        </w:r>
      </w:del>
    </w:p>
    <w:p w14:paraId="3FE5CDCF" w14:textId="24E732ED" w:rsidR="00BC416C" w:rsidRPr="00446182" w:rsidDel="00EF7650" w:rsidRDefault="00BC416C" w:rsidP="00BC416C">
      <w:pPr>
        <w:pStyle w:val="ListParagraph"/>
        <w:widowControl w:val="0"/>
        <w:numPr>
          <w:ilvl w:val="2"/>
          <w:numId w:val="19"/>
        </w:numPr>
        <w:spacing w:after="0"/>
        <w:contextualSpacing w:val="0"/>
        <w:jc w:val="both"/>
        <w:textAlignment w:val="bottom"/>
        <w:rPr>
          <w:del w:id="2762" w:author="Nokia Networks" w:date="2021-10-07T13:45:00Z"/>
          <w:bCs/>
        </w:rPr>
      </w:pPr>
      <w:del w:id="2763" w:author="Nokia Networks" w:date="2021-10-07T13:45:00Z">
        <w:r w:rsidRPr="00446182" w:rsidDel="00EF7650">
          <w:rPr>
            <w:bCs/>
          </w:rPr>
          <w:delText>How much beam overlapping area is needed (given other deployment parameters such as D</w:delText>
        </w:r>
        <w:r w:rsidRPr="00251860" w:rsidDel="00EF7650">
          <w:rPr>
            <w:bCs/>
            <w:vertAlign w:val="subscript"/>
          </w:rPr>
          <w:delText>min</w:delText>
        </w:r>
        <w:r w:rsidRPr="00446182" w:rsidDel="00EF7650">
          <w:rPr>
            <w:bCs/>
          </w:rPr>
          <w:delText>, D</w:delText>
        </w:r>
        <w:r w:rsidRPr="00251860" w:rsidDel="00EF7650">
          <w:rPr>
            <w:bCs/>
            <w:vertAlign w:val="subscript"/>
          </w:rPr>
          <w:delText>s</w:delText>
        </w:r>
        <w:r w:rsidRPr="00446182" w:rsidDel="00EF7650">
          <w:rPr>
            <w:bCs/>
          </w:rPr>
          <w:delText>, speed etc) to ensure beam refinement procedure can be executed successfully?</w:delText>
        </w:r>
      </w:del>
    </w:p>
    <w:p w14:paraId="6E155A6F" w14:textId="1D1880DE" w:rsidR="00BC416C" w:rsidRPr="00446182" w:rsidDel="00EF7650" w:rsidRDefault="00BC416C" w:rsidP="00BC416C">
      <w:pPr>
        <w:pStyle w:val="ListParagraph"/>
        <w:widowControl w:val="0"/>
        <w:numPr>
          <w:ilvl w:val="0"/>
          <w:numId w:val="19"/>
        </w:numPr>
        <w:spacing w:after="0"/>
        <w:contextualSpacing w:val="0"/>
        <w:jc w:val="both"/>
        <w:textAlignment w:val="bottom"/>
        <w:rPr>
          <w:del w:id="2764" w:author="Nokia Networks" w:date="2021-10-07T13:45:00Z"/>
          <w:bCs/>
        </w:rPr>
      </w:pPr>
      <w:del w:id="2765" w:author="Nokia Networks" w:date="2021-10-07T13:45:00Z">
        <w:r w:rsidRPr="00446182" w:rsidDel="00EF7650">
          <w:rPr>
            <w:bCs/>
          </w:rPr>
          <w:delText>Study throughput performance and mobility performance.</w:delText>
        </w:r>
      </w:del>
    </w:p>
    <w:p w14:paraId="443B452B" w14:textId="59701AC0" w:rsidR="00BC416C" w:rsidRPr="00446182" w:rsidDel="00EF7650" w:rsidRDefault="00BC416C" w:rsidP="00BC416C">
      <w:pPr>
        <w:pStyle w:val="ListParagraph"/>
        <w:widowControl w:val="0"/>
        <w:numPr>
          <w:ilvl w:val="1"/>
          <w:numId w:val="19"/>
        </w:numPr>
        <w:spacing w:after="0"/>
        <w:contextualSpacing w:val="0"/>
        <w:jc w:val="both"/>
        <w:textAlignment w:val="bottom"/>
        <w:rPr>
          <w:del w:id="2766" w:author="Nokia Networks" w:date="2021-10-07T13:45:00Z"/>
          <w:bCs/>
        </w:rPr>
      </w:pPr>
      <w:del w:id="2767" w:author="Nokia Networks" w:date="2021-10-07T13:45:00Z">
        <w:r w:rsidRPr="00446182" w:rsidDel="00EF7650">
          <w:rPr>
            <w:bCs/>
          </w:rPr>
          <w:delText xml:space="preserve">More number of analogue beams and sharper beam may provide better link budget performance but more challenging on mobility performance. </w:delText>
        </w:r>
      </w:del>
    </w:p>
    <w:p w14:paraId="30D94B61" w14:textId="0A2C52DB" w:rsidR="00BC416C" w:rsidRPr="00446182" w:rsidDel="00EF7650" w:rsidRDefault="00BC416C" w:rsidP="00BC416C">
      <w:pPr>
        <w:pStyle w:val="ListParagraph"/>
        <w:widowControl w:val="0"/>
        <w:numPr>
          <w:ilvl w:val="0"/>
          <w:numId w:val="19"/>
        </w:numPr>
        <w:spacing w:after="0"/>
        <w:contextualSpacing w:val="0"/>
        <w:jc w:val="both"/>
        <w:textAlignment w:val="bottom"/>
        <w:rPr>
          <w:del w:id="2768" w:author="Nokia Networks" w:date="2021-10-07T13:45:00Z"/>
          <w:bCs/>
        </w:rPr>
      </w:pPr>
      <w:del w:id="2769" w:author="Nokia Networks" w:date="2021-10-07T13:45:00Z">
        <w:r w:rsidRPr="00446182" w:rsidDel="00EF7650">
          <w:rPr>
            <w:bCs/>
          </w:rPr>
          <w:delText>Receive timing difference;</w:delText>
        </w:r>
      </w:del>
    </w:p>
    <w:p w14:paraId="1B2D8A07" w14:textId="22523F6C" w:rsidR="00BC416C" w:rsidRPr="00446182" w:rsidDel="00EF7650" w:rsidRDefault="00BC416C" w:rsidP="00BC416C">
      <w:pPr>
        <w:pStyle w:val="ListParagraph"/>
        <w:widowControl w:val="0"/>
        <w:numPr>
          <w:ilvl w:val="0"/>
          <w:numId w:val="19"/>
        </w:numPr>
        <w:spacing w:after="0"/>
        <w:contextualSpacing w:val="0"/>
        <w:jc w:val="both"/>
        <w:textAlignment w:val="bottom"/>
        <w:rPr>
          <w:del w:id="2770" w:author="Nokia Networks" w:date="2021-10-07T13:45:00Z"/>
          <w:bCs/>
        </w:rPr>
      </w:pPr>
      <w:del w:id="2771" w:author="Nokia Networks" w:date="2021-10-07T13:45:00Z">
        <w:r w:rsidRPr="00446182" w:rsidDel="00EF7650">
          <w:rPr>
            <w:bCs/>
          </w:rPr>
          <w:delText>Maximum supported Doppler shift for both UL and DL and maximum supported UE speed;</w:delText>
        </w:r>
      </w:del>
    </w:p>
    <w:bookmarkEnd w:id="2755"/>
    <w:bookmarkEnd w:id="2756"/>
    <w:p w14:paraId="5516F80B" w14:textId="6E4BFAF8" w:rsidR="00BC416C" w:rsidDel="00EF7650" w:rsidRDefault="00BC416C" w:rsidP="00BC416C">
      <w:pPr>
        <w:widowControl w:val="0"/>
        <w:spacing w:after="0"/>
        <w:jc w:val="both"/>
        <w:textAlignment w:val="bottom"/>
        <w:rPr>
          <w:del w:id="2772" w:author="Nokia Networks" w:date="2021-10-07T13:45:00Z"/>
          <w:bCs/>
        </w:rPr>
      </w:pP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ins w:id="2773" w:author="Nokia Networks" w:date="2021-10-07T13:45:00Z"/>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rPr>
          <w:ins w:id="2774" w:author="Nokia Networks" w:date="2021-10-07T13:45:00Z"/>
        </w:rPr>
      </w:pPr>
      <w:ins w:id="2775" w:author="Nokia Networks" w:date="2021-10-07T13:45:00Z">
        <w:r>
          <w:t>-</w:t>
        </w:r>
        <w:r>
          <w:tab/>
        </w:r>
      </w:ins>
      <w:ins w:id="2776" w:author="Nokia Networks" w:date="2021-10-07T13:46:00Z">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ins>
    </w:p>
    <w:p w14:paraId="4D17BD17" w14:textId="1CDD5201" w:rsidR="00757256" w:rsidRPr="00111E17" w:rsidDel="00757256" w:rsidRDefault="00757256" w:rsidP="00111E17">
      <w:pPr>
        <w:rPr>
          <w:del w:id="2777" w:author="Nokia Networks" w:date="2021-10-07T13:46:00Z"/>
          <w:lang w:eastAsia="zh-CN"/>
        </w:rPr>
      </w:pPr>
    </w:p>
    <w:p w14:paraId="671E925D" w14:textId="16C1853C" w:rsidR="00111E17" w:rsidRPr="00111E17" w:rsidDel="00757256" w:rsidRDefault="00111E17" w:rsidP="00306612">
      <w:pPr>
        <w:pStyle w:val="ListParagraph"/>
        <w:numPr>
          <w:ilvl w:val="0"/>
          <w:numId w:val="24"/>
        </w:numPr>
        <w:rPr>
          <w:del w:id="2778" w:author="Nokia Networks" w:date="2021-10-07T13:46:00Z"/>
          <w:lang w:eastAsia="zh-CN"/>
        </w:rPr>
      </w:pPr>
      <w:del w:id="2779" w:author="Nokia Networks" w:date="2021-10-07T13:46:00Z">
        <w:r w:rsidRPr="00111E17" w:rsidDel="00757256">
          <w:rPr>
            <w:lang w:eastAsia="zh-CN"/>
          </w:rPr>
          <w:delText xml:space="preserve">For FR2 HST evaluations and possible performance requirements definition: </w:delText>
        </w:r>
      </w:del>
    </w:p>
    <w:p w14:paraId="1B0AF0D8" w14:textId="31ACD755" w:rsidR="00111E17" w:rsidRPr="0095752F" w:rsidDel="00757256" w:rsidRDefault="00111E17" w:rsidP="00306612">
      <w:pPr>
        <w:pStyle w:val="ListParagraph"/>
        <w:numPr>
          <w:ilvl w:val="1"/>
          <w:numId w:val="24"/>
        </w:numPr>
        <w:rPr>
          <w:del w:id="2780" w:author="Nokia Networks" w:date="2021-10-07T13:46:00Z"/>
          <w:lang w:eastAsia="zh-CN"/>
        </w:rPr>
      </w:pPr>
      <w:del w:id="2781" w:author="Nokia Networks" w:date="2021-10-07T13:46:00Z">
        <w:r w:rsidRPr="00111E17" w:rsidDel="00757256">
          <w:rPr>
            <w:lang w:eastAsia="zh-CN"/>
          </w:rPr>
          <w:delText>Only consider 120kHz SCS as baseline assumption.</w:delText>
        </w:r>
      </w:del>
    </w:p>
    <w:p w14:paraId="4FF8E8E4" w14:textId="3789E4D0" w:rsidR="00B44BE7" w:rsidRPr="006C4BC1" w:rsidRDefault="00B44BE7" w:rsidP="00B44BE7">
      <w:pPr>
        <w:pStyle w:val="Heading3"/>
        <w:rPr>
          <w:rFonts w:eastAsia="SimSun"/>
          <w:lang w:val="en-US" w:eastAsia="zh-CN"/>
        </w:rPr>
      </w:pPr>
      <w:bookmarkStart w:id="2782" w:name="_Toc56171186"/>
      <w:bookmarkEnd w:id="1125"/>
      <w:bookmarkEnd w:id="1126"/>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2782"/>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2783" w:name="_Toc56171187"/>
      <w:r w:rsidRPr="006C4BC1">
        <w:lastRenderedPageBreak/>
        <w:t>6.</w:t>
      </w:r>
      <w:r>
        <w:t>3</w:t>
      </w:r>
      <w:r w:rsidRPr="006C4BC1">
        <w:t>.</w:t>
      </w:r>
      <w:r w:rsidR="0075682C">
        <w:t>2</w:t>
      </w:r>
      <w:r w:rsidRPr="006C4BC1">
        <w:tab/>
      </w:r>
      <w:r w:rsidR="0075682C" w:rsidRPr="00E13BBE">
        <w:rPr>
          <w:rFonts w:eastAsia="SimSun" w:hint="eastAsia"/>
          <w:lang w:val="en-US" w:eastAsia="zh-CN"/>
        </w:rPr>
        <w:t>Connected mode</w:t>
      </w:r>
      <w:bookmarkEnd w:id="2783"/>
    </w:p>
    <w:p w14:paraId="446DDA80" w14:textId="4495E316" w:rsidR="0075682C" w:rsidRDefault="0075682C" w:rsidP="0075682C">
      <w:pPr>
        <w:rPr>
          <w:rFonts w:eastAsia="SimSun"/>
          <w:lang w:val="en-US" w:eastAsia="zh-CN"/>
        </w:rPr>
      </w:pPr>
    </w:p>
    <w:p w14:paraId="329C2032" w14:textId="304229E8" w:rsidR="0075682C" w:rsidRDefault="0075682C" w:rsidP="0075682C">
      <w:pPr>
        <w:pStyle w:val="Heading3"/>
        <w:rPr>
          <w:rFonts w:eastAsia="SimSun"/>
          <w:lang w:val="en-US" w:eastAsia="zh-CN"/>
        </w:rPr>
      </w:pPr>
      <w:bookmarkStart w:id="2784" w:name="_Toc56171188"/>
      <w:r w:rsidRPr="006C4BC1">
        <w:t>6.</w:t>
      </w:r>
      <w:r>
        <w:t>3</w:t>
      </w:r>
      <w:r w:rsidRPr="006C4BC1">
        <w:t>.</w:t>
      </w:r>
      <w:r>
        <w:t>3</w:t>
      </w:r>
      <w:r w:rsidRPr="006C4BC1">
        <w:tab/>
      </w:r>
      <w:r>
        <w:rPr>
          <w:rFonts w:eastAsia="SimSun"/>
          <w:lang w:val="en-US" w:eastAsia="zh-CN"/>
        </w:rPr>
        <w:t>Throughput Performance</w:t>
      </w:r>
      <w:bookmarkEnd w:id="2784"/>
    </w:p>
    <w:p w14:paraId="45358993" w14:textId="6FF5CC6C" w:rsidR="0075682C" w:rsidRPr="0075682C" w:rsidRDefault="0075682C" w:rsidP="0075682C">
      <w:pPr>
        <w:pStyle w:val="Heading4"/>
        <w:rPr>
          <w:rFonts w:eastAsia="SimSun"/>
          <w:lang w:val="en-US" w:eastAsia="zh-CN"/>
        </w:rPr>
      </w:pPr>
    </w:p>
    <w:p w14:paraId="12713C37" w14:textId="6F258895" w:rsidR="0075682C" w:rsidRDefault="0075682C" w:rsidP="0003588B">
      <w:pPr>
        <w:pStyle w:val="Heading3"/>
        <w:rPr>
          <w:rFonts w:eastAsia="SimSun"/>
          <w:lang w:val="en-US" w:eastAsia="zh-CN"/>
        </w:rPr>
      </w:pPr>
      <w:bookmarkStart w:id="2785" w:name="_Toc56171189"/>
      <w:r w:rsidRPr="006C4BC1">
        <w:t>6.</w:t>
      </w:r>
      <w:r>
        <w:t>3</w:t>
      </w:r>
      <w:r w:rsidRPr="006C4BC1">
        <w:t>.</w:t>
      </w:r>
      <w:r>
        <w:t>4</w:t>
      </w:r>
      <w:r w:rsidRPr="006C4BC1">
        <w:tab/>
      </w:r>
      <w:r>
        <w:rPr>
          <w:rFonts w:eastAsia="SimSun"/>
          <w:lang w:val="en-US" w:eastAsia="zh-CN"/>
        </w:rPr>
        <w:t>Mobility Performance</w:t>
      </w:r>
      <w:bookmarkEnd w:id="2785"/>
    </w:p>
    <w:p w14:paraId="7D89A3D4" w14:textId="7224471C" w:rsidR="00A55B71" w:rsidRDefault="00A55B71" w:rsidP="00053CFF">
      <w:pPr>
        <w:rPr>
          <w:ins w:id="2786" w:author="Nokia Networks" w:date="2021-10-13T14:22:00Z"/>
          <w:rFonts w:eastAsia="Yu Mincho"/>
          <w:bCs/>
          <w:lang w:eastAsia="zh-CN"/>
        </w:rPr>
      </w:pPr>
      <w:commentRangeStart w:id="2787"/>
      <w:ins w:id="2788" w:author="Nokia Networks" w:date="2021-10-13T14:22:00Z">
        <w:r>
          <w:rPr>
            <w:bCs/>
            <w:lang w:eastAsia="zh-CN"/>
          </w:rPr>
          <w:t>RAN4</w:t>
        </w:r>
      </w:ins>
      <w:commentRangeEnd w:id="2787"/>
      <w:ins w:id="2789" w:author="Nokia Networks" w:date="2021-10-13T14:23:00Z">
        <w:r>
          <w:rPr>
            <w:rStyle w:val="CommentReference"/>
          </w:rPr>
          <w:commentReference w:id="2787"/>
        </w:r>
      </w:ins>
      <w:ins w:id="2790" w:author="Nokia Networks" w:date="2021-10-13T14:22:00Z">
        <w:r>
          <w:rPr>
            <w:bCs/>
            <w:lang w:eastAsia="zh-CN"/>
          </w:rPr>
          <w:t xml:space="preserve">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ins>
    </w:p>
    <w:p w14:paraId="14219DF4" w14:textId="3368B0D2" w:rsidR="00A55B71" w:rsidRDefault="00A55B71" w:rsidP="00A55B71">
      <w:pPr>
        <w:pStyle w:val="B1"/>
        <w:rPr>
          <w:ins w:id="2791" w:author="Nokia Networks" w:date="2021-10-13T14:23:00Z"/>
          <w:lang w:val="en-US" w:eastAsia="zh-CN"/>
        </w:rPr>
      </w:pPr>
      <w:ins w:id="2792" w:author="Nokia Networks" w:date="2021-10-13T14:23:00Z">
        <w:r>
          <w:t>-</w:t>
        </w:r>
        <w:r>
          <w:tab/>
        </w:r>
        <w:r w:rsidRPr="00903853">
          <w:rPr>
            <w:rFonts w:eastAsia="Yu Mincho"/>
            <w:bCs/>
            <w:lang w:eastAsia="zh-CN"/>
          </w:rPr>
          <w:t>Scenario A: [2] RX beams for all scenarios</w:t>
        </w:r>
        <w:r>
          <w:rPr>
            <w:lang w:val="en-US" w:eastAsia="zh-CN"/>
          </w:rPr>
          <w:t>.</w:t>
        </w:r>
      </w:ins>
    </w:p>
    <w:p w14:paraId="5254310B" w14:textId="535E90D9" w:rsidR="00A55B71" w:rsidRDefault="00A55B71" w:rsidP="00A55B71">
      <w:pPr>
        <w:pStyle w:val="B1"/>
        <w:rPr>
          <w:ins w:id="2793" w:author="Nokia Networks" w:date="2021-10-13T14:23:00Z"/>
        </w:rPr>
      </w:pPr>
      <w:ins w:id="2794" w:author="Nokia Networks" w:date="2021-10-13T14:23:00Z">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ins>
    </w:p>
    <w:p w14:paraId="74C8F9C6" w14:textId="61A778EB" w:rsidR="00A55B71" w:rsidRPr="00A55B71" w:rsidRDefault="00A55B71" w:rsidP="00053CFF">
      <w:pPr>
        <w:rPr>
          <w:ins w:id="2795" w:author="Nokia Networks" w:date="2021-10-13T14:22:00Z"/>
          <w:lang w:eastAsia="zh-CN"/>
          <w:rPrChange w:id="2796" w:author="Nokia Networks" w:date="2021-10-13T14:23:00Z">
            <w:rPr>
              <w:ins w:id="2797" w:author="Nokia Networks" w:date="2021-10-13T14:22:00Z"/>
              <w:lang w:val="en-US" w:eastAsia="zh-CN"/>
            </w:rPr>
          </w:rPrChange>
        </w:rPr>
      </w:pPr>
      <w:commentRangeStart w:id="2798"/>
      <w:ins w:id="2799" w:author="Nokia Networks" w:date="2021-10-13T14:23:00Z">
        <w:r w:rsidRPr="00A55B71">
          <w:rPr>
            <w:bCs/>
            <w:lang w:eastAsia="zh-CN"/>
          </w:rPr>
          <w:t>Note:</w:t>
        </w:r>
      </w:ins>
      <w:commentRangeEnd w:id="2798"/>
      <w:ins w:id="2800" w:author="Nokia Networks" w:date="2021-10-13T14:24:00Z">
        <w:r>
          <w:rPr>
            <w:rStyle w:val="CommentReference"/>
          </w:rPr>
          <w:commentReference w:id="2798"/>
        </w:r>
      </w:ins>
      <w:ins w:id="2801" w:author="Nokia Networks" w:date="2021-10-13T14:23:00Z">
        <w:r w:rsidRPr="00A55B71">
          <w:rPr>
            <w:bCs/>
            <w:lang w:eastAsia="zh-CN"/>
          </w:rPr>
          <w:t xml:space="preserve"> if there is insignificant difference between Scenario A and B requirements, then further discussion on unified requirements can take place</w:t>
        </w:r>
      </w:ins>
    </w:p>
    <w:p w14:paraId="3B4FA5A6" w14:textId="7FDA8768" w:rsidR="00295960" w:rsidRDefault="00295960" w:rsidP="00053CFF">
      <w:pPr>
        <w:rPr>
          <w:ins w:id="2802" w:author="Nokia Networks" w:date="2021-10-07T13:49:00Z"/>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rPr>
          <w:ins w:id="2803" w:author="Nokia Networks" w:date="2021-10-07T13:49:00Z"/>
        </w:rPr>
      </w:pPr>
      <w:ins w:id="2804" w:author="Nokia Networks" w:date="2021-10-07T13:49:00Z">
        <w:r>
          <w:t>-</w:t>
        </w:r>
        <w:r>
          <w:tab/>
        </w:r>
        <w:r w:rsidRPr="00295960">
          <w:rPr>
            <w:lang w:val="en-US" w:eastAsia="zh-CN"/>
          </w:rPr>
          <w:t>Define requirements for the short DRX configurations (≤ [80] ms)</w:t>
        </w:r>
        <w:r>
          <w:rPr>
            <w:lang w:val="en-US" w:eastAsia="zh-CN"/>
          </w:rPr>
          <w:t>.</w:t>
        </w:r>
      </w:ins>
    </w:p>
    <w:p w14:paraId="65916842" w14:textId="3ADBD881" w:rsidR="00E31077" w:rsidRPr="00295960" w:rsidDel="00E31077" w:rsidRDefault="00E31077" w:rsidP="00053CFF">
      <w:pPr>
        <w:rPr>
          <w:del w:id="2805" w:author="Nokia Networks" w:date="2021-10-07T13:49:00Z"/>
          <w:lang w:eastAsia="zh-CN"/>
        </w:rPr>
      </w:pPr>
    </w:p>
    <w:p w14:paraId="7992A140" w14:textId="7835210C" w:rsidR="00295960" w:rsidRPr="00295960" w:rsidDel="00E31077" w:rsidRDefault="00295960" w:rsidP="00053CFF">
      <w:pPr>
        <w:numPr>
          <w:ilvl w:val="0"/>
          <w:numId w:val="26"/>
        </w:numPr>
        <w:rPr>
          <w:del w:id="2806" w:author="Nokia Networks" w:date="2021-10-07T13:49:00Z"/>
          <w:lang w:eastAsia="zh-CN"/>
        </w:rPr>
      </w:pPr>
      <w:bookmarkStart w:id="2807" w:name="MCCQCTEMPBM_00000048"/>
      <w:bookmarkStart w:id="2808" w:name="MCCQCTEMPBM_00000088"/>
      <w:del w:id="2809" w:author="Nokia Networks" w:date="2021-10-07T13:49:00Z">
        <w:r w:rsidRPr="00295960" w:rsidDel="00E31077">
          <w:rPr>
            <w:lang w:val="en-US" w:eastAsia="zh-CN"/>
          </w:rPr>
          <w:delText>Define requirements for the short DRX configurations (≤ [80] ms)</w:delText>
        </w:r>
      </w:del>
    </w:p>
    <w:p w14:paraId="23B07940" w14:textId="5A07583B" w:rsidR="00BC781A" w:rsidRDefault="00BC781A" w:rsidP="00053CFF">
      <w:pPr>
        <w:rPr>
          <w:ins w:id="2810" w:author="Nokia Networks" w:date="2021-10-07T13:49:00Z"/>
          <w:lang w:val="en-US" w:eastAsia="zh-CN"/>
        </w:rPr>
      </w:pPr>
      <w:r w:rsidRPr="00BC781A">
        <w:rPr>
          <w:lang w:val="en-US" w:eastAsia="zh-CN"/>
        </w:rPr>
        <w:t>Handover:</w:t>
      </w:r>
    </w:p>
    <w:p w14:paraId="19311EA6" w14:textId="6D9A35C4" w:rsidR="00E31077" w:rsidRDefault="00E31077" w:rsidP="00E31077">
      <w:pPr>
        <w:pStyle w:val="B1"/>
        <w:rPr>
          <w:ins w:id="2811" w:author="Nokia Networks" w:date="2021-10-07T13:49:00Z"/>
        </w:rPr>
      </w:pPr>
      <w:ins w:id="2812" w:author="Nokia Networks" w:date="2021-10-07T13:49:00Z">
        <w:r>
          <w:t>-</w:t>
        </w:r>
        <w:r>
          <w:tab/>
        </w:r>
      </w:ins>
      <w:ins w:id="2813" w:author="Nokia Networks" w:date="2021-10-07T13:50:00Z">
        <w:r w:rsidRPr="00BC781A">
          <w:rPr>
            <w:lang w:val="en-US" w:eastAsia="zh-CN"/>
          </w:rPr>
          <w:t>Existing FR2 requirement should be applicable to the HST FR2 deployments when the target cell is known.</w:t>
        </w:r>
      </w:ins>
    </w:p>
    <w:p w14:paraId="66D0BE7A" w14:textId="0D1BCAA4" w:rsidR="00E31077" w:rsidRPr="00BC781A" w:rsidDel="00E31077" w:rsidRDefault="00E31077" w:rsidP="00053CFF">
      <w:pPr>
        <w:rPr>
          <w:del w:id="2814" w:author="Nokia Networks" w:date="2021-10-07T13:50:00Z"/>
          <w:lang w:eastAsia="zh-CN"/>
        </w:rPr>
      </w:pPr>
    </w:p>
    <w:p w14:paraId="44284F29" w14:textId="2E4DB5ED" w:rsidR="00BC781A" w:rsidRPr="00BC781A" w:rsidDel="00E31077" w:rsidRDefault="00BC781A" w:rsidP="00053CFF">
      <w:pPr>
        <w:numPr>
          <w:ilvl w:val="0"/>
          <w:numId w:val="26"/>
        </w:numPr>
        <w:rPr>
          <w:del w:id="2815" w:author="Nokia Networks" w:date="2021-10-07T13:50:00Z"/>
          <w:lang w:eastAsia="zh-CN"/>
        </w:rPr>
      </w:pPr>
      <w:del w:id="2816" w:author="Nokia Networks" w:date="2021-10-07T13:50:00Z">
        <w:r w:rsidRPr="00BC781A" w:rsidDel="00E31077">
          <w:rPr>
            <w:lang w:val="en-US" w:eastAsia="zh-CN"/>
          </w:rPr>
          <w:delText>Existing FR2 requirement should be applicable to the HST FR2 deployments when the target cell is known.</w:delText>
        </w:r>
      </w:del>
    </w:p>
    <w:p w14:paraId="7AE52B61" w14:textId="6CBF53D8" w:rsidR="00BC781A" w:rsidRDefault="00BC781A" w:rsidP="00053CFF">
      <w:pPr>
        <w:rPr>
          <w:ins w:id="2817" w:author="Nokia Networks" w:date="2021-10-07T13:49:00Z"/>
          <w:lang w:eastAsia="zh-CN"/>
        </w:rPr>
      </w:pPr>
      <w:r w:rsidRPr="00BC781A">
        <w:rPr>
          <w:lang w:eastAsia="zh-CN"/>
        </w:rPr>
        <w:t>Requirements on inter-frequency measurements:</w:t>
      </w:r>
    </w:p>
    <w:p w14:paraId="73110CA5" w14:textId="70E133C9" w:rsidR="00E31077" w:rsidRDefault="00E31077" w:rsidP="00E31077">
      <w:pPr>
        <w:pStyle w:val="B1"/>
        <w:rPr>
          <w:ins w:id="2818" w:author="Nokia Networks" w:date="2021-10-07T13:49:00Z"/>
        </w:rPr>
      </w:pPr>
      <w:ins w:id="2819" w:author="Nokia Networks" w:date="2021-10-07T13:49:00Z">
        <w:r>
          <w:t>-</w:t>
        </w:r>
        <w:r>
          <w:tab/>
        </w:r>
      </w:ins>
      <w:ins w:id="2820" w:author="Nokia Networks" w:date="2021-10-07T13:50:00Z">
        <w:r w:rsidRPr="00BC781A">
          <w:rPr>
            <w:lang w:val="en-US" w:eastAsia="zh-CN"/>
          </w:rPr>
          <w:t>Do not define inter-frequency measurements requirements for FR2 HST</w:t>
        </w:r>
        <w:r>
          <w:rPr>
            <w:lang w:val="en-US" w:eastAsia="zh-CN"/>
          </w:rPr>
          <w:t>.</w:t>
        </w:r>
      </w:ins>
    </w:p>
    <w:p w14:paraId="030072DE" w14:textId="05E9291C" w:rsidR="00E31077" w:rsidRPr="00BC781A" w:rsidDel="00E31077" w:rsidRDefault="00E31077" w:rsidP="00053CFF">
      <w:pPr>
        <w:rPr>
          <w:del w:id="2821" w:author="Nokia Networks" w:date="2021-10-07T13:50:00Z"/>
          <w:lang w:eastAsia="zh-CN"/>
        </w:rPr>
      </w:pPr>
    </w:p>
    <w:p w14:paraId="44BE2478" w14:textId="6615DA16" w:rsidR="00BC781A" w:rsidRPr="00BC781A" w:rsidDel="00E31077" w:rsidRDefault="00BC781A" w:rsidP="00053CFF">
      <w:pPr>
        <w:numPr>
          <w:ilvl w:val="0"/>
          <w:numId w:val="26"/>
        </w:numPr>
        <w:rPr>
          <w:del w:id="2822" w:author="Nokia Networks" w:date="2021-10-07T13:50:00Z"/>
          <w:lang w:eastAsia="zh-CN"/>
        </w:rPr>
      </w:pPr>
      <w:del w:id="2823" w:author="Nokia Networks" w:date="2021-10-07T13:50:00Z">
        <w:r w:rsidRPr="00BC781A" w:rsidDel="00E31077">
          <w:rPr>
            <w:lang w:val="en-US" w:eastAsia="zh-CN"/>
          </w:rPr>
          <w:delText>Do not define inter-frequency measurements requirements for FR2 HST</w:delText>
        </w:r>
      </w:del>
    </w:p>
    <w:p w14:paraId="4D89EFBA" w14:textId="651B3E06" w:rsidR="00BC781A" w:rsidRDefault="00BC781A" w:rsidP="00053CFF">
      <w:pPr>
        <w:rPr>
          <w:ins w:id="2824" w:author="Nokia Networks" w:date="2021-10-07T13:49:00Z"/>
          <w:lang w:eastAsia="zh-CN"/>
        </w:rPr>
      </w:pPr>
      <w:r w:rsidRPr="00BC781A">
        <w:rPr>
          <w:lang w:eastAsia="zh-CN"/>
        </w:rPr>
        <w:t>Requirements on inter-RAT measurements:</w:t>
      </w:r>
    </w:p>
    <w:p w14:paraId="3A2F06FC" w14:textId="4A9C9692" w:rsidR="00E31077" w:rsidRDefault="00E31077" w:rsidP="00E31077">
      <w:pPr>
        <w:pStyle w:val="B1"/>
        <w:rPr>
          <w:ins w:id="2825" w:author="Nokia Networks" w:date="2021-10-07T13:49:00Z"/>
        </w:rPr>
      </w:pPr>
      <w:ins w:id="2826" w:author="Nokia Networks" w:date="2021-10-07T13:49:00Z">
        <w:r>
          <w:t>-</w:t>
        </w:r>
        <w:r>
          <w:tab/>
        </w:r>
      </w:ins>
      <w:ins w:id="2827" w:author="Nokia Networks" w:date="2021-10-07T13:50:00Z">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ins>
    </w:p>
    <w:p w14:paraId="61275FF1" w14:textId="7AD63CF3" w:rsidR="00E31077" w:rsidRPr="00BC781A" w:rsidDel="00E31077" w:rsidRDefault="00E31077" w:rsidP="00053CFF">
      <w:pPr>
        <w:rPr>
          <w:del w:id="2828" w:author="Nokia Networks" w:date="2021-10-07T13:50:00Z"/>
          <w:lang w:eastAsia="zh-CN"/>
        </w:rPr>
      </w:pPr>
    </w:p>
    <w:p w14:paraId="3FBE8E22" w14:textId="1E465118" w:rsidR="00BC781A" w:rsidRPr="00BC781A" w:rsidDel="00E31077" w:rsidRDefault="00BC781A" w:rsidP="00053CFF">
      <w:pPr>
        <w:numPr>
          <w:ilvl w:val="0"/>
          <w:numId w:val="26"/>
        </w:numPr>
        <w:rPr>
          <w:del w:id="2829" w:author="Nokia Networks" w:date="2021-10-07T13:50:00Z"/>
          <w:lang w:eastAsia="zh-CN"/>
        </w:rPr>
      </w:pPr>
      <w:del w:id="2830" w:author="Nokia Networks" w:date="2021-10-07T13:50:00Z">
        <w:r w:rsidRPr="00BC781A" w:rsidDel="00E31077">
          <w:rPr>
            <w:lang w:val="en-US" w:eastAsia="zh-CN"/>
          </w:rPr>
          <w:delText>Do not define inter-</w:delText>
        </w:r>
        <w:r w:rsidRPr="00BC781A" w:rsidDel="00E31077">
          <w:rPr>
            <w:lang w:eastAsia="zh-CN"/>
          </w:rPr>
          <w:delText>RAT</w:delText>
        </w:r>
        <w:r w:rsidRPr="00BC781A" w:rsidDel="00E31077">
          <w:rPr>
            <w:lang w:val="en-US" w:eastAsia="zh-CN"/>
          </w:rPr>
          <w:delText xml:space="preserve"> measurements requirements for FR2 HST</w:delText>
        </w:r>
      </w:del>
    </w:p>
    <w:bookmarkEnd w:id="2807"/>
    <w:bookmarkEnd w:id="2808"/>
    <w:p w14:paraId="42BE1D08" w14:textId="76B51926" w:rsidR="00B44BE7" w:rsidRDefault="00BC781A" w:rsidP="00980771">
      <w:pPr>
        <w:rPr>
          <w:ins w:id="2831" w:author="Nokia Networks" w:date="2021-10-07T13:50:00Z"/>
          <w:lang w:eastAsia="zh-CN"/>
        </w:rPr>
      </w:pPr>
      <w:r>
        <w:rPr>
          <w:lang w:eastAsia="zh-CN"/>
        </w:rPr>
        <w:t>Measurement procedures:</w:t>
      </w:r>
    </w:p>
    <w:p w14:paraId="65E21DF8" w14:textId="1A508D40" w:rsidR="00E31077" w:rsidRDefault="00E31077" w:rsidP="00E31077">
      <w:pPr>
        <w:pStyle w:val="B1"/>
        <w:keepNext/>
        <w:rPr>
          <w:ins w:id="2832" w:author="Nokia Networks" w:date="2021-10-07T13:51:00Z"/>
        </w:rPr>
      </w:pPr>
      <w:ins w:id="2833" w:author="Nokia Networks" w:date="2021-10-07T13:51:00Z">
        <w:r>
          <w:lastRenderedPageBreak/>
          <w:t>1)</w:t>
        </w:r>
        <w:r>
          <w:tab/>
        </w:r>
      </w:ins>
      <w:ins w:id="2834" w:author="Nokia Networks" w:date="2021-10-07T13:52:00Z">
        <w:r w:rsidRPr="00BC781A">
          <w:rPr>
            <w:lang w:val="en-US" w:eastAsia="zh-CN"/>
          </w:rPr>
          <w:t>Cell identification - PSS/SSS detection</w:t>
        </w:r>
        <w:r>
          <w:rPr>
            <w:lang w:val="en-US" w:eastAsia="zh-CN"/>
          </w:rPr>
          <w:t>:</w:t>
        </w:r>
      </w:ins>
    </w:p>
    <w:p w14:paraId="2EA4AFA0" w14:textId="31B779B0" w:rsidR="00E31077" w:rsidRDefault="00E31077" w:rsidP="00E31077">
      <w:pPr>
        <w:pStyle w:val="B2"/>
        <w:keepNext/>
        <w:rPr>
          <w:ins w:id="2835" w:author="Nokia Networks" w:date="2021-10-07T13:51:00Z"/>
        </w:rPr>
      </w:pPr>
      <w:ins w:id="2836" w:author="Nokia Networks" w:date="2021-10-07T13:51:00Z">
        <w:r>
          <w:t>-</w:t>
        </w:r>
        <w:r>
          <w:tab/>
        </w:r>
      </w:ins>
      <w:ins w:id="2837" w:author="Nokia Networks" w:date="2021-10-07T13:52:00Z">
        <w:r w:rsidRPr="00BC781A">
          <w:rPr>
            <w:lang w:eastAsia="zh-CN"/>
          </w:rPr>
          <w:t xml:space="preserve">Option1: </w:t>
        </w:r>
        <w:r w:rsidRPr="00BC781A">
          <w:rPr>
            <w:lang w:val="en-US" w:eastAsia="zh-CN"/>
          </w:rPr>
          <w:t>The Cell identification - PSS/SSS detection requirements shall be enhanced</w:t>
        </w:r>
        <w:r>
          <w:rPr>
            <w:lang w:val="en-US" w:eastAsia="zh-CN"/>
          </w:rPr>
          <w:t>.</w:t>
        </w:r>
      </w:ins>
    </w:p>
    <w:p w14:paraId="1067AD8F" w14:textId="54499A7C" w:rsidR="00E31077" w:rsidRDefault="00E31077" w:rsidP="00E31077">
      <w:pPr>
        <w:pStyle w:val="B1"/>
        <w:keepNext/>
        <w:rPr>
          <w:ins w:id="2838" w:author="Nokia Networks" w:date="2021-10-07T13:51:00Z"/>
        </w:rPr>
      </w:pPr>
      <w:ins w:id="2839" w:author="Nokia Networks" w:date="2021-10-07T13:51:00Z">
        <w:r>
          <w:t>2)</w:t>
        </w:r>
        <w:r>
          <w:tab/>
        </w:r>
      </w:ins>
      <w:ins w:id="2840" w:author="Nokia Networks" w:date="2021-10-07T13:52:00Z">
        <w:r w:rsidRPr="00BC781A">
          <w:rPr>
            <w:lang w:eastAsia="zh-CN"/>
          </w:rPr>
          <w:t>Cell identification - Intra-frequency measurements</w:t>
        </w:r>
        <w:r>
          <w:rPr>
            <w:lang w:eastAsia="zh-CN"/>
          </w:rPr>
          <w:t>:</w:t>
        </w:r>
      </w:ins>
    </w:p>
    <w:p w14:paraId="747A0FB4" w14:textId="2F1D1AD2" w:rsidR="00E31077" w:rsidRDefault="00E31077" w:rsidP="00E31077">
      <w:pPr>
        <w:pStyle w:val="B2"/>
        <w:keepNext/>
        <w:rPr>
          <w:ins w:id="2841" w:author="Nokia Networks" w:date="2021-10-07T13:51:00Z"/>
        </w:rPr>
      </w:pPr>
      <w:ins w:id="2842" w:author="Nokia Networks" w:date="2021-10-07T13:51:00Z">
        <w:r>
          <w:t>-</w:t>
        </w:r>
        <w:r>
          <w:tab/>
        </w:r>
      </w:ins>
      <w:ins w:id="2843" w:author="Nokia Networks" w:date="2021-10-07T13:52:00Z">
        <w:r w:rsidRPr="00BC781A">
          <w:rPr>
            <w:lang w:eastAsia="zh-CN"/>
          </w:rPr>
          <w:t>Option 1: The intra-frequency measurement requirement shall be enhanced</w:t>
        </w:r>
        <w:r>
          <w:rPr>
            <w:lang w:eastAsia="zh-CN"/>
          </w:rPr>
          <w:t>.</w:t>
        </w:r>
      </w:ins>
    </w:p>
    <w:p w14:paraId="18C2903C" w14:textId="43F5F227" w:rsidR="00E31077" w:rsidRDefault="00E31077" w:rsidP="00E31077">
      <w:pPr>
        <w:pStyle w:val="B1"/>
        <w:keepNext/>
        <w:rPr>
          <w:ins w:id="2844" w:author="Nokia Networks" w:date="2021-10-07T13:51:00Z"/>
        </w:rPr>
      </w:pPr>
      <w:ins w:id="2845" w:author="Nokia Networks" w:date="2021-10-07T13:51:00Z">
        <w:r>
          <w:t>3)</w:t>
        </w:r>
        <w:r>
          <w:tab/>
        </w:r>
      </w:ins>
      <w:ins w:id="2846" w:author="Nokia Networks" w:date="2021-10-07T13:53:00Z">
        <w:r w:rsidRPr="001B0351">
          <w:rPr>
            <w:lang w:eastAsia="zh-CN"/>
          </w:rPr>
          <w:t>Restriction on SMTC periodicity:</w:t>
        </w:r>
      </w:ins>
    </w:p>
    <w:p w14:paraId="7B23FAE7" w14:textId="2D82083B" w:rsidR="00E31077" w:rsidRDefault="00E31077" w:rsidP="00E31077">
      <w:pPr>
        <w:pStyle w:val="B2"/>
        <w:keepNext/>
        <w:rPr>
          <w:ins w:id="2847" w:author="Nokia Networks" w:date="2021-10-07T13:51:00Z"/>
        </w:rPr>
      </w:pPr>
      <w:ins w:id="2848" w:author="Nokia Networks" w:date="2021-10-07T13:51:00Z">
        <w:r>
          <w:t>-</w:t>
        </w:r>
        <w:r>
          <w:tab/>
        </w:r>
      </w:ins>
      <w:ins w:id="2849" w:author="Nokia Networks" w:date="2021-10-07T13:53:00Z">
        <w:r w:rsidRPr="001B0351">
          <w:rPr>
            <w:lang w:eastAsia="zh-CN"/>
          </w:rPr>
          <w:t>Restriction on SMTC periodicity configuration are preferred in FR2 HST</w:t>
        </w:r>
        <w:r>
          <w:rPr>
            <w:lang w:eastAsia="zh-CN"/>
          </w:rPr>
          <w:t>.</w:t>
        </w:r>
      </w:ins>
    </w:p>
    <w:p w14:paraId="175F3342" w14:textId="66D9B768" w:rsidR="00E31077" w:rsidRDefault="00E31077" w:rsidP="00E31077">
      <w:pPr>
        <w:pStyle w:val="B1"/>
        <w:keepNext/>
        <w:rPr>
          <w:ins w:id="2850" w:author="Nokia Networks" w:date="2021-10-07T13:51:00Z"/>
        </w:rPr>
      </w:pPr>
      <w:ins w:id="2851" w:author="Nokia Networks" w:date="2021-10-07T13:51:00Z">
        <w:r>
          <w:t>4)</w:t>
        </w:r>
        <w:r>
          <w:tab/>
        </w:r>
      </w:ins>
      <w:ins w:id="2852" w:author="Nokia Networks" w:date="2021-10-07T13:53:00Z">
        <w:r w:rsidRPr="001B0351">
          <w:rPr>
            <w:lang w:eastAsia="zh-CN"/>
          </w:rPr>
          <w:t>CSI-RS based L3 measurements:</w:t>
        </w:r>
      </w:ins>
    </w:p>
    <w:p w14:paraId="3A3E2C3D" w14:textId="794AED7E" w:rsidR="00E31077" w:rsidRDefault="00E31077" w:rsidP="00E31077">
      <w:pPr>
        <w:pStyle w:val="B2"/>
        <w:keepNext/>
        <w:rPr>
          <w:ins w:id="2853" w:author="Nokia Networks" w:date="2021-10-07T13:51:00Z"/>
        </w:rPr>
      </w:pPr>
      <w:ins w:id="2854" w:author="Nokia Networks" w:date="2021-10-07T13:51:00Z">
        <w:r>
          <w:t>-</w:t>
        </w:r>
        <w:r>
          <w:tab/>
        </w:r>
      </w:ins>
      <w:ins w:id="2855" w:author="Nokia Networks" w:date="2021-10-07T13:53:00Z">
        <w:r w:rsidRPr="001B0351">
          <w:rPr>
            <w:lang w:eastAsia="zh-CN"/>
          </w:rPr>
          <w:t>The analysis of the requirements to be de-prioritized</w:t>
        </w:r>
        <w:r>
          <w:rPr>
            <w:lang w:eastAsia="zh-CN"/>
          </w:rPr>
          <w:t>.</w:t>
        </w:r>
      </w:ins>
    </w:p>
    <w:p w14:paraId="1C92CA9B" w14:textId="22E71DF7" w:rsidR="00E31077" w:rsidDel="00E31077" w:rsidRDefault="00E31077" w:rsidP="00980771">
      <w:pPr>
        <w:rPr>
          <w:del w:id="2856" w:author="Nokia Networks" w:date="2021-10-07T13:53:00Z"/>
          <w:lang w:eastAsia="zh-CN"/>
        </w:rPr>
      </w:pPr>
    </w:p>
    <w:p w14:paraId="5D36EBE8" w14:textId="0A3DEB22" w:rsidR="00BC781A" w:rsidRPr="00BC781A" w:rsidDel="00E31077" w:rsidRDefault="00BC781A" w:rsidP="001B0351">
      <w:pPr>
        <w:numPr>
          <w:ilvl w:val="0"/>
          <w:numId w:val="31"/>
        </w:numPr>
        <w:rPr>
          <w:del w:id="2857" w:author="Nokia Networks" w:date="2021-10-07T13:53:00Z"/>
          <w:lang w:eastAsia="zh-CN"/>
        </w:rPr>
      </w:pPr>
      <w:bookmarkStart w:id="2858" w:name="MCCQCTEMPBM_00000047"/>
      <w:bookmarkStart w:id="2859" w:name="MCCQCTEMPBM_00000087"/>
      <w:del w:id="2860" w:author="Nokia Networks" w:date="2021-10-07T13:53:00Z">
        <w:r w:rsidRPr="00BC781A" w:rsidDel="00E31077">
          <w:rPr>
            <w:lang w:val="en-US" w:eastAsia="zh-CN"/>
          </w:rPr>
          <w:delText>Cell identification - PSS/SSS detection</w:delText>
        </w:r>
      </w:del>
    </w:p>
    <w:p w14:paraId="1F050F08" w14:textId="529568DB" w:rsidR="00BC781A" w:rsidRPr="00BC781A" w:rsidDel="00E31077" w:rsidRDefault="00BC781A" w:rsidP="001B0351">
      <w:pPr>
        <w:numPr>
          <w:ilvl w:val="1"/>
          <w:numId w:val="31"/>
        </w:numPr>
        <w:rPr>
          <w:del w:id="2861" w:author="Nokia Networks" w:date="2021-10-07T13:53:00Z"/>
          <w:lang w:eastAsia="zh-CN"/>
        </w:rPr>
      </w:pPr>
      <w:del w:id="2862" w:author="Nokia Networks" w:date="2021-10-07T13:53:00Z">
        <w:r w:rsidRPr="00BC781A" w:rsidDel="00E31077">
          <w:rPr>
            <w:lang w:eastAsia="zh-CN"/>
          </w:rPr>
          <w:delText xml:space="preserve">Option1: </w:delText>
        </w:r>
        <w:r w:rsidRPr="00BC781A" w:rsidDel="00E31077">
          <w:rPr>
            <w:lang w:val="en-US" w:eastAsia="zh-CN"/>
          </w:rPr>
          <w:delText>The Cell identification - PSS/SSS detection requirements shall be enhanced</w:delText>
        </w:r>
      </w:del>
    </w:p>
    <w:p w14:paraId="24A357C8" w14:textId="5D27088E" w:rsidR="00BC781A" w:rsidRPr="00BC781A" w:rsidDel="00E31077" w:rsidRDefault="00BC781A" w:rsidP="00BC781A">
      <w:pPr>
        <w:numPr>
          <w:ilvl w:val="0"/>
          <w:numId w:val="31"/>
        </w:numPr>
        <w:rPr>
          <w:del w:id="2863" w:author="Nokia Networks" w:date="2021-10-07T13:53:00Z"/>
          <w:lang w:eastAsia="zh-CN"/>
        </w:rPr>
      </w:pPr>
      <w:del w:id="2864" w:author="Nokia Networks" w:date="2021-10-07T13:53:00Z">
        <w:r w:rsidRPr="00BC781A" w:rsidDel="00E31077">
          <w:rPr>
            <w:lang w:eastAsia="zh-CN"/>
          </w:rPr>
          <w:delText>Cell identification - Intra-frequency measurements:</w:delText>
        </w:r>
      </w:del>
    </w:p>
    <w:p w14:paraId="296B5BF7" w14:textId="770CF717" w:rsidR="00BC781A" w:rsidRPr="00BC781A" w:rsidDel="00E31077" w:rsidRDefault="00BC781A" w:rsidP="00BC781A">
      <w:pPr>
        <w:numPr>
          <w:ilvl w:val="1"/>
          <w:numId w:val="31"/>
        </w:numPr>
        <w:rPr>
          <w:del w:id="2865" w:author="Nokia Networks" w:date="2021-10-07T13:53:00Z"/>
          <w:lang w:eastAsia="zh-CN"/>
        </w:rPr>
      </w:pPr>
      <w:del w:id="2866" w:author="Nokia Networks" w:date="2021-10-07T13:53:00Z">
        <w:r w:rsidRPr="00BC781A" w:rsidDel="00E31077">
          <w:rPr>
            <w:lang w:eastAsia="zh-CN"/>
          </w:rPr>
          <w:delText>Option 1: The intra-frequency measurement requirement shall be enhanced</w:delText>
        </w:r>
      </w:del>
    </w:p>
    <w:p w14:paraId="1C7A66B4" w14:textId="31AB2580" w:rsidR="001B0351" w:rsidRPr="001B0351" w:rsidDel="00E31077" w:rsidRDefault="001B0351" w:rsidP="001B0351">
      <w:pPr>
        <w:numPr>
          <w:ilvl w:val="0"/>
          <w:numId w:val="31"/>
        </w:numPr>
        <w:rPr>
          <w:del w:id="2867" w:author="Nokia Networks" w:date="2021-10-07T13:53:00Z"/>
          <w:lang w:eastAsia="zh-CN"/>
        </w:rPr>
      </w:pPr>
      <w:del w:id="2868" w:author="Nokia Networks" w:date="2021-10-07T13:53:00Z">
        <w:r w:rsidRPr="001B0351" w:rsidDel="00E31077">
          <w:rPr>
            <w:lang w:eastAsia="zh-CN"/>
          </w:rPr>
          <w:delText>Restriction on SMTC periodicity:</w:delText>
        </w:r>
      </w:del>
    </w:p>
    <w:p w14:paraId="1EC2CA9B" w14:textId="7A9A1C66" w:rsidR="001B0351" w:rsidRPr="001B0351" w:rsidDel="00E31077" w:rsidRDefault="001B0351" w:rsidP="001B0351">
      <w:pPr>
        <w:numPr>
          <w:ilvl w:val="1"/>
          <w:numId w:val="31"/>
        </w:numPr>
        <w:rPr>
          <w:del w:id="2869" w:author="Nokia Networks" w:date="2021-10-07T13:53:00Z"/>
          <w:lang w:eastAsia="zh-CN"/>
        </w:rPr>
      </w:pPr>
      <w:del w:id="2870" w:author="Nokia Networks" w:date="2021-10-07T13:53:00Z">
        <w:r w:rsidRPr="001B0351" w:rsidDel="00E31077">
          <w:rPr>
            <w:lang w:eastAsia="zh-CN"/>
          </w:rPr>
          <w:delText>Restriction on SMTC periodicity configuration are preferred in FR2 HST.</w:delText>
        </w:r>
      </w:del>
    </w:p>
    <w:p w14:paraId="35C7C40E" w14:textId="14F635B1" w:rsidR="001B0351" w:rsidRPr="001B0351" w:rsidDel="00E31077" w:rsidRDefault="001B0351" w:rsidP="001B0351">
      <w:pPr>
        <w:numPr>
          <w:ilvl w:val="0"/>
          <w:numId w:val="31"/>
        </w:numPr>
        <w:rPr>
          <w:del w:id="2871" w:author="Nokia Networks" w:date="2021-10-07T13:53:00Z"/>
          <w:lang w:eastAsia="zh-CN"/>
        </w:rPr>
      </w:pPr>
      <w:del w:id="2872" w:author="Nokia Networks" w:date="2021-10-07T13:53:00Z">
        <w:r w:rsidRPr="001B0351" w:rsidDel="00E31077">
          <w:rPr>
            <w:lang w:eastAsia="zh-CN"/>
          </w:rPr>
          <w:delText>CSI-RS based L3 measurements:</w:delText>
        </w:r>
      </w:del>
    </w:p>
    <w:p w14:paraId="4BB91278" w14:textId="0AB4A2BD" w:rsidR="001B0351" w:rsidRPr="001B0351" w:rsidDel="00E31077" w:rsidRDefault="001B0351" w:rsidP="001B0351">
      <w:pPr>
        <w:numPr>
          <w:ilvl w:val="1"/>
          <w:numId w:val="31"/>
        </w:numPr>
        <w:rPr>
          <w:del w:id="2873" w:author="Nokia Networks" w:date="2021-10-07T13:53:00Z"/>
          <w:lang w:eastAsia="zh-CN"/>
        </w:rPr>
      </w:pPr>
      <w:del w:id="2874" w:author="Nokia Networks" w:date="2021-10-07T13:53:00Z">
        <w:r w:rsidRPr="001B0351" w:rsidDel="00E31077">
          <w:rPr>
            <w:lang w:eastAsia="zh-CN"/>
          </w:rPr>
          <w:delText>The analysis of the requirements to be de-prioritized</w:delText>
        </w:r>
      </w:del>
    </w:p>
    <w:p w14:paraId="6B5C4B38" w14:textId="62F14460" w:rsidR="001B0351" w:rsidRDefault="001B0351" w:rsidP="00053CFF">
      <w:pPr>
        <w:rPr>
          <w:ins w:id="2875" w:author="Nokia Networks" w:date="2021-10-07T13:54:00Z"/>
          <w:lang w:eastAsia="zh-CN"/>
        </w:rPr>
      </w:pPr>
      <w:r w:rsidRPr="001B0351">
        <w:rPr>
          <w:lang w:eastAsia="zh-CN"/>
        </w:rPr>
        <w:t>L1 measurements:</w:t>
      </w:r>
    </w:p>
    <w:p w14:paraId="50EE70A7" w14:textId="7D72BA56" w:rsidR="00E31077" w:rsidRDefault="00E31077" w:rsidP="00E31077">
      <w:pPr>
        <w:pStyle w:val="B1"/>
        <w:rPr>
          <w:ins w:id="2876" w:author="Nokia Networks" w:date="2021-10-07T13:54:00Z"/>
        </w:rPr>
      </w:pPr>
      <w:ins w:id="2877" w:author="Nokia Networks" w:date="2021-10-07T13:54:00Z">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ins>
    </w:p>
    <w:p w14:paraId="5CD8EF37" w14:textId="1BE58F39" w:rsidR="00E31077" w:rsidRPr="001B0351" w:rsidDel="00E31077" w:rsidRDefault="00E31077" w:rsidP="00053CFF">
      <w:pPr>
        <w:rPr>
          <w:del w:id="2878" w:author="Nokia Networks" w:date="2021-10-07T13:54:00Z"/>
          <w:lang w:eastAsia="zh-CN"/>
        </w:rPr>
      </w:pPr>
    </w:p>
    <w:p w14:paraId="4EBE8D11" w14:textId="655C8A98" w:rsidR="001B0351" w:rsidRPr="001B0351" w:rsidDel="00E31077" w:rsidRDefault="001B0351" w:rsidP="00053CFF">
      <w:pPr>
        <w:numPr>
          <w:ilvl w:val="0"/>
          <w:numId w:val="31"/>
        </w:numPr>
        <w:rPr>
          <w:del w:id="2879" w:author="Nokia Networks" w:date="2021-10-07T13:54:00Z"/>
          <w:lang w:eastAsia="zh-CN"/>
        </w:rPr>
      </w:pPr>
      <w:del w:id="2880" w:author="Nokia Networks" w:date="2021-10-07T13:54:00Z">
        <w:r w:rsidRPr="001B0351" w:rsidDel="00E31077">
          <w:rPr>
            <w:lang w:val="en-US" w:eastAsia="zh-CN"/>
          </w:rPr>
          <w:delText xml:space="preserve">The </w:delText>
        </w:r>
        <w:r w:rsidRPr="001B0351" w:rsidDel="00E31077">
          <w:rPr>
            <w:lang w:eastAsia="zh-CN"/>
          </w:rPr>
          <w:delText xml:space="preserve">L1 measurements </w:delText>
        </w:r>
        <w:r w:rsidRPr="001B0351" w:rsidDel="00E31077">
          <w:rPr>
            <w:lang w:val="en-US" w:eastAsia="zh-CN"/>
          </w:rPr>
          <w:delText>shall be enhanced</w:delText>
        </w:r>
      </w:del>
    </w:p>
    <w:bookmarkEnd w:id="2858"/>
    <w:bookmarkEnd w:id="2859"/>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2881" w:name="_Toc56171190"/>
      <w:r w:rsidRPr="006C4BC1">
        <w:t>6.</w:t>
      </w:r>
      <w:r>
        <w:t>3</w:t>
      </w:r>
      <w:r w:rsidRPr="006C4BC1">
        <w:t>.</w:t>
      </w:r>
      <w:r w:rsidR="0075682C">
        <w:t>5</w:t>
      </w:r>
      <w:r w:rsidRPr="006C4BC1">
        <w:tab/>
      </w:r>
      <w:r w:rsidR="0075682C">
        <w:rPr>
          <w:rFonts w:eastAsia="SimSun"/>
          <w:lang w:eastAsia="zh-CN"/>
        </w:rPr>
        <w:t>Receive time difference</w:t>
      </w:r>
      <w:bookmarkEnd w:id="2881"/>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2882"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2882"/>
    </w:p>
    <w:p w14:paraId="446F5BAB" w14:textId="5E435435" w:rsidR="002A2F6C" w:rsidRDefault="002A2F6C" w:rsidP="00053CFF">
      <w:pPr>
        <w:tabs>
          <w:tab w:val="num" w:pos="720"/>
        </w:tabs>
        <w:rPr>
          <w:ins w:id="2883" w:author="Nokia Networks" w:date="2021-10-07T13:54:00Z"/>
          <w:lang w:eastAsia="zh-CN"/>
        </w:rPr>
      </w:pPr>
      <w:r w:rsidRPr="002A2F6C">
        <w:rPr>
          <w:lang w:eastAsia="zh-CN"/>
        </w:rPr>
        <w:t>Carrier frequency for Doppler frequency calculation</w:t>
      </w:r>
    </w:p>
    <w:p w14:paraId="561E84B8" w14:textId="675AECB4" w:rsidR="00E31077" w:rsidRDefault="00E31077" w:rsidP="00E31077">
      <w:pPr>
        <w:pStyle w:val="B1"/>
        <w:rPr>
          <w:ins w:id="2884" w:author="Nokia Networks" w:date="2021-10-07T13:54:00Z"/>
          <w:lang w:val="en-US" w:eastAsia="zh-CN"/>
        </w:rPr>
      </w:pPr>
      <w:ins w:id="2885" w:author="Nokia Networks" w:date="2021-10-07T13:54:00Z">
        <w:r>
          <w:t>-</w:t>
        </w:r>
        <w:r>
          <w:tab/>
        </w:r>
        <w:r w:rsidRPr="002A2F6C">
          <w:rPr>
            <w:lang w:val="en-US" w:eastAsia="zh-CN"/>
          </w:rPr>
          <w:t>30GHz</w:t>
        </w:r>
        <w:r>
          <w:rPr>
            <w:lang w:val="en-US" w:eastAsia="zh-CN"/>
          </w:rPr>
          <w:t>.</w:t>
        </w:r>
      </w:ins>
    </w:p>
    <w:p w14:paraId="2637AF00" w14:textId="77777777" w:rsidR="00E31077" w:rsidRDefault="00E31077">
      <w:pPr>
        <w:rPr>
          <w:ins w:id="2886" w:author="Nokia Networks" w:date="2021-10-07T13:54:00Z"/>
        </w:rPr>
        <w:pPrChange w:id="2887" w:author="Nokia Networks" w:date="2021-10-07T13:54:00Z">
          <w:pPr>
            <w:pStyle w:val="B1"/>
          </w:pPr>
        </w:pPrChange>
      </w:pPr>
    </w:p>
    <w:p w14:paraId="580270F6" w14:textId="5D631948" w:rsidR="00E31077" w:rsidRPr="002A2F6C" w:rsidDel="00E31077" w:rsidRDefault="00E31077" w:rsidP="00053CFF">
      <w:pPr>
        <w:tabs>
          <w:tab w:val="num" w:pos="720"/>
        </w:tabs>
        <w:rPr>
          <w:del w:id="2888" w:author="Nokia Networks" w:date="2021-10-07T13:54:00Z"/>
          <w:lang w:eastAsia="zh-CN"/>
        </w:rPr>
      </w:pPr>
    </w:p>
    <w:p w14:paraId="7F1C91A6" w14:textId="7F238587" w:rsidR="002A2F6C" w:rsidRPr="002A2F6C" w:rsidDel="00E31077" w:rsidRDefault="002A2F6C" w:rsidP="00053CFF">
      <w:pPr>
        <w:pStyle w:val="ListParagraph"/>
        <w:numPr>
          <w:ilvl w:val="0"/>
          <w:numId w:val="55"/>
        </w:numPr>
        <w:rPr>
          <w:del w:id="2889" w:author="Nokia Networks" w:date="2021-10-07T13:54:00Z"/>
          <w:lang w:eastAsia="zh-CN"/>
        </w:rPr>
      </w:pPr>
      <w:bookmarkStart w:id="2890" w:name="MCCQCTEMPBM_00000046"/>
      <w:bookmarkStart w:id="2891" w:name="MCCQCTEMPBM_00000086"/>
      <w:del w:id="2892" w:author="Nokia Networks" w:date="2021-10-07T13:54:00Z">
        <w:r w:rsidRPr="002A2F6C" w:rsidDel="00E31077">
          <w:rPr>
            <w:lang w:val="en-US" w:eastAsia="zh-CN"/>
          </w:rPr>
          <w:delText>30GHz</w:delText>
        </w:r>
      </w:del>
    </w:p>
    <w:bookmarkEnd w:id="2890"/>
    <w:bookmarkEnd w:id="2891"/>
    <w:p w14:paraId="17EA223A" w14:textId="243FCF0D" w:rsidR="00B44BE7" w:rsidDel="00E31077" w:rsidRDefault="00B44BE7" w:rsidP="00980771">
      <w:pPr>
        <w:rPr>
          <w:del w:id="2893" w:author="Nokia Networks" w:date="2021-10-07T13:54:00Z"/>
          <w:lang w:val="en-US" w:eastAsia="zh-CN"/>
        </w:rPr>
      </w:pPr>
    </w:p>
    <w:p w14:paraId="389822AC" w14:textId="6BC3D19C" w:rsidR="002A2F6C" w:rsidRPr="006C4BC1" w:rsidRDefault="002A2F6C" w:rsidP="002A2F6C">
      <w:pPr>
        <w:pStyle w:val="Heading3"/>
        <w:rPr>
          <w:rFonts w:eastAsia="SimSun"/>
          <w:lang w:val="en-US" w:eastAsia="zh-CN"/>
        </w:rPr>
      </w:pPr>
      <w:r w:rsidRPr="006C4BC1">
        <w:lastRenderedPageBreak/>
        <w:t>6.</w:t>
      </w:r>
      <w:r>
        <w:t>3</w:t>
      </w:r>
      <w:r w:rsidRPr="006C4BC1">
        <w:t>.</w:t>
      </w:r>
      <w:ins w:id="2894" w:author="Nokia Networks" w:date="2021-10-11T14:11:00Z">
        <w:r w:rsidR="001809E5">
          <w:t>7</w:t>
        </w:r>
      </w:ins>
      <w:del w:id="2895" w:author="Nokia Networks" w:date="2021-10-11T14:11:00Z">
        <w:r w:rsidDel="001809E5">
          <w:delText>6</w:delText>
        </w:r>
      </w:del>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ins w:id="2896" w:author="Nokia Networks" w:date="2021-10-07T13:55:00Z"/>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rPr>
          <w:ins w:id="2897" w:author="Nokia Networks" w:date="2021-10-07T13:55:00Z"/>
        </w:rPr>
      </w:pPr>
      <w:ins w:id="2898" w:author="Nokia Networks" w:date="2021-10-07T13:55:00Z">
        <w:r>
          <w:t>-</w:t>
        </w:r>
        <w:r>
          <w:tab/>
        </w:r>
        <w:r w:rsidRPr="002A2F6C">
          <w:rPr>
            <w:lang w:eastAsia="zh-CN"/>
          </w:rPr>
          <w:t>It is feasible to support maximum speed with 350km/h for downlink with TRS (4 symbol interval)</w:t>
        </w:r>
      </w:ins>
      <w:ins w:id="2899" w:author="Nokia Networks" w:date="2021-10-07T13:56:00Z">
        <w:r w:rsidR="00E13AAB">
          <w:rPr>
            <w:lang w:eastAsia="zh-CN"/>
          </w:rPr>
          <w:t xml:space="preserve"> </w:t>
        </w:r>
      </w:ins>
      <w:ins w:id="2900" w:author="Nokia Networks" w:date="2021-10-07T13:55:00Z">
        <w:r w:rsidRPr="002A2F6C">
          <w:rPr>
            <w:lang w:eastAsia="zh-CN"/>
          </w:rPr>
          <w:t>for frequency offset tracking under unidirectional RRH deployment with 120KHz SCS</w:t>
        </w:r>
        <w:r>
          <w:rPr>
            <w:lang w:eastAsia="zh-CN"/>
          </w:rPr>
          <w:t>.</w:t>
        </w:r>
      </w:ins>
    </w:p>
    <w:p w14:paraId="1FBB9E3D" w14:textId="32BDF483" w:rsidR="00E31077" w:rsidRDefault="00E31077" w:rsidP="00E31077">
      <w:pPr>
        <w:pStyle w:val="B1"/>
        <w:rPr>
          <w:ins w:id="2901" w:author="Nokia Networks" w:date="2021-10-07T13:55:00Z"/>
        </w:rPr>
      </w:pPr>
      <w:ins w:id="2902" w:author="Nokia Networks" w:date="2021-10-07T13:55:00Z">
        <w:r>
          <w:t>-</w:t>
        </w:r>
        <w:r>
          <w:tab/>
        </w:r>
        <w:r w:rsidRPr="002A2F6C">
          <w:rPr>
            <w:lang w:eastAsia="zh-CN"/>
          </w:rPr>
          <w:t>It is feasible to support maximum speed with 350km/h for downlink with TRS</w:t>
        </w:r>
      </w:ins>
      <w:ins w:id="2903" w:author="Nokia Networks" w:date="2021-10-07T13:56:00Z">
        <w:r w:rsidR="00E13AAB">
          <w:rPr>
            <w:lang w:eastAsia="zh-CN"/>
          </w:rPr>
          <w:t xml:space="preserve"> </w:t>
        </w:r>
      </w:ins>
      <w:ins w:id="2904" w:author="Nokia Networks" w:date="2021-10-07T13:55:00Z">
        <w:r w:rsidRPr="002A2F6C">
          <w:rPr>
            <w:lang w:eastAsia="zh-CN"/>
          </w:rPr>
          <w:t>(4 symbol interval) +SSB for frequency offset tracking under unidirectional and bi-directional RRH deployment with 120KHz SCS</w:t>
        </w:r>
        <w:r>
          <w:rPr>
            <w:lang w:eastAsia="zh-CN"/>
          </w:rPr>
          <w:t>.</w:t>
        </w:r>
      </w:ins>
    </w:p>
    <w:p w14:paraId="50A03470" w14:textId="79CF1D41" w:rsidR="00E31077" w:rsidRDefault="00E31077" w:rsidP="00E31077">
      <w:pPr>
        <w:pStyle w:val="B1"/>
        <w:rPr>
          <w:ins w:id="2905" w:author="Nokia Networks" w:date="2021-10-07T13:55:00Z"/>
        </w:rPr>
      </w:pPr>
      <w:ins w:id="2906" w:author="Nokia Networks" w:date="2021-10-07T13:55:00Z">
        <w:r>
          <w:t>-</w:t>
        </w:r>
        <w:r>
          <w:tab/>
        </w:r>
      </w:ins>
      <w:ins w:id="2907" w:author="Nokia Networks" w:date="2021-10-07T13:56:00Z">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ins>
    </w:p>
    <w:p w14:paraId="307C72A4" w14:textId="7F24B466" w:rsidR="00E31077" w:rsidRDefault="00E31077" w:rsidP="00E31077">
      <w:pPr>
        <w:pStyle w:val="B1"/>
        <w:rPr>
          <w:ins w:id="2908" w:author="Nokia Networks" w:date="2021-10-07T13:55:00Z"/>
        </w:rPr>
      </w:pPr>
      <w:ins w:id="2909" w:author="Nokia Networks" w:date="2021-10-07T13:55:00Z">
        <w:r>
          <w:t>-</w:t>
        </w:r>
        <w:r>
          <w:tab/>
        </w:r>
      </w:ins>
      <w:ins w:id="2910" w:author="Nokia Networks" w:date="2021-10-07T13:56:00Z">
        <w:r w:rsidR="00E13AAB" w:rsidRPr="002A2F6C">
          <w:rPr>
            <w:lang w:val="en-US" w:eastAsia="zh-CN"/>
          </w:rPr>
          <w:t>It is feasible to support maximum speed with 350km/h for downlink with PTRS or DMRS(1+1+1)</w:t>
        </w:r>
      </w:ins>
      <w:ins w:id="2911" w:author="Nokia Networks" w:date="2021-10-07T13:57:00Z">
        <w:r w:rsidR="00E13AAB">
          <w:rPr>
            <w:lang w:val="en-US" w:eastAsia="zh-CN"/>
          </w:rPr>
          <w:t xml:space="preserve"> </w:t>
        </w:r>
      </w:ins>
      <w:ins w:id="2912" w:author="Nokia Networks" w:date="2021-10-07T13:56:00Z">
        <w:r w:rsidR="00E13AAB" w:rsidRPr="002A2F6C">
          <w:rPr>
            <w:lang w:val="en-US" w:eastAsia="zh-CN"/>
          </w:rPr>
          <w:t>+</w:t>
        </w:r>
      </w:ins>
      <w:ins w:id="2913" w:author="Nokia Networks" w:date="2021-10-07T13:57:00Z">
        <w:r w:rsidR="00E13AAB">
          <w:rPr>
            <w:lang w:val="en-US" w:eastAsia="zh-CN"/>
          </w:rPr>
          <w:t xml:space="preserve"> </w:t>
        </w:r>
      </w:ins>
      <w:ins w:id="2914" w:author="Nokia Networks" w:date="2021-10-07T13:56:00Z">
        <w:r w:rsidR="00E13AAB" w:rsidRPr="002A2F6C">
          <w:rPr>
            <w:lang w:val="en-US" w:eastAsia="zh-CN"/>
          </w:rPr>
          <w:t>PTRS</w:t>
        </w:r>
      </w:ins>
      <w:ins w:id="2915" w:author="Nokia Networks" w:date="2021-10-07T13:57:00Z">
        <w:r w:rsidR="00E13AAB">
          <w:rPr>
            <w:lang w:val="en-US" w:eastAsia="zh-CN"/>
          </w:rPr>
          <w:t xml:space="preserve"> </w:t>
        </w:r>
      </w:ins>
      <w:ins w:id="2916" w:author="Nokia Networks" w:date="2021-10-07T13:56:00Z">
        <w:r w:rsidR="00E13AAB" w:rsidRPr="002A2F6C">
          <w:rPr>
            <w:lang w:val="en-US" w:eastAsia="zh-CN"/>
          </w:rPr>
          <w:t>(L=1,K=2) configuration used for frequency offset tracking under single tap propagation conditions with 120KHz SCS</w:t>
        </w:r>
        <w:r w:rsidR="00E13AAB">
          <w:rPr>
            <w:lang w:val="en-US" w:eastAsia="zh-CN"/>
          </w:rPr>
          <w:t>.</w:t>
        </w:r>
      </w:ins>
    </w:p>
    <w:p w14:paraId="11604B8A" w14:textId="11653C3A" w:rsidR="00E31077" w:rsidDel="00E13AAB" w:rsidRDefault="00E31077" w:rsidP="00053CFF">
      <w:pPr>
        <w:rPr>
          <w:del w:id="2917" w:author="Nokia Networks" w:date="2021-10-07T13:57:00Z"/>
          <w:lang w:eastAsia="zh-CN"/>
        </w:rPr>
      </w:pPr>
    </w:p>
    <w:p w14:paraId="4FF4C0F1" w14:textId="43950235" w:rsidR="002A2F6C" w:rsidRPr="002A2F6C" w:rsidDel="00E13AAB" w:rsidRDefault="002A2F6C" w:rsidP="00053CFF">
      <w:pPr>
        <w:pStyle w:val="ListParagraph"/>
        <w:numPr>
          <w:ilvl w:val="0"/>
          <w:numId w:val="59"/>
        </w:numPr>
        <w:rPr>
          <w:del w:id="2918" w:author="Nokia Networks" w:date="2021-10-07T13:57:00Z"/>
          <w:lang w:eastAsia="zh-CN"/>
        </w:rPr>
      </w:pPr>
      <w:bookmarkStart w:id="2919" w:name="MCCQCTEMPBM_00000045"/>
      <w:bookmarkStart w:id="2920" w:name="MCCQCTEMPBM_00000085"/>
      <w:del w:id="2921" w:author="Nokia Networks" w:date="2021-10-07T13:57:00Z">
        <w:r w:rsidRPr="002A2F6C" w:rsidDel="00E13AAB">
          <w:rPr>
            <w:lang w:eastAsia="zh-CN"/>
          </w:rPr>
          <w:delText>It is feasible to support maximum speed with 350km/h for downlink with TRS (4 symbol interval)for frequency offset tracking under unidirectional RRH deployment  with 120KHz SCS</w:delText>
        </w:r>
      </w:del>
    </w:p>
    <w:p w14:paraId="7B9AC0D4" w14:textId="359C2796" w:rsidR="002A2F6C" w:rsidRPr="002A2F6C" w:rsidDel="00E13AAB" w:rsidRDefault="002A2F6C" w:rsidP="00053CFF">
      <w:pPr>
        <w:pStyle w:val="ListParagraph"/>
        <w:numPr>
          <w:ilvl w:val="0"/>
          <w:numId w:val="59"/>
        </w:numPr>
        <w:rPr>
          <w:del w:id="2922" w:author="Nokia Networks" w:date="2021-10-07T13:57:00Z"/>
          <w:lang w:eastAsia="zh-CN"/>
        </w:rPr>
      </w:pPr>
      <w:del w:id="2923" w:author="Nokia Networks" w:date="2021-10-07T13:57:00Z">
        <w:r w:rsidRPr="002A2F6C" w:rsidDel="00E13AAB">
          <w:rPr>
            <w:lang w:eastAsia="zh-CN"/>
          </w:rPr>
          <w:delText>It is feasible to support maximum speed with 350km/h for downlink with TRS( 4 symbol interval) +SSB for frequency offset tracking under unidirectional and bi-directional RRH deployment  with 120KHz SCS</w:delText>
        </w:r>
      </w:del>
    </w:p>
    <w:p w14:paraId="7AE478B4" w14:textId="035CE2A0" w:rsidR="002A2F6C" w:rsidRPr="002A2F6C" w:rsidDel="00E13AAB" w:rsidRDefault="002A2F6C" w:rsidP="00053CFF">
      <w:pPr>
        <w:pStyle w:val="ListParagraph"/>
        <w:numPr>
          <w:ilvl w:val="0"/>
          <w:numId w:val="59"/>
        </w:numPr>
        <w:rPr>
          <w:del w:id="2924" w:author="Nokia Networks" w:date="2021-10-07T13:57:00Z"/>
          <w:lang w:eastAsia="zh-CN"/>
        </w:rPr>
      </w:pPr>
      <w:del w:id="2925" w:author="Nokia Networks" w:date="2021-10-07T13:57:00Z">
        <w:r w:rsidRPr="002A2F6C" w:rsidDel="00E13AAB">
          <w:rPr>
            <w:lang w:eastAsia="zh-CN"/>
          </w:rPr>
          <w:delText>It is feasible to support maximum speed with 350km/h for downlink with TRS (4 symbol interval)+PTRS (L=1) for frequency offset tracking under bi-directional RRH deployment  with 120KHz SCS</w:delText>
        </w:r>
      </w:del>
    </w:p>
    <w:p w14:paraId="29F77C9D" w14:textId="26DB81C2" w:rsidR="002A2F6C" w:rsidRPr="002A2F6C" w:rsidDel="00E13AAB" w:rsidRDefault="002A2F6C" w:rsidP="00053CFF">
      <w:pPr>
        <w:pStyle w:val="ListParagraph"/>
        <w:numPr>
          <w:ilvl w:val="0"/>
          <w:numId w:val="59"/>
        </w:numPr>
        <w:rPr>
          <w:del w:id="2926" w:author="Nokia Networks" w:date="2021-10-07T13:57:00Z"/>
          <w:lang w:eastAsia="zh-CN"/>
        </w:rPr>
      </w:pPr>
      <w:del w:id="2927" w:author="Nokia Networks" w:date="2021-10-07T13:57:00Z">
        <w:r w:rsidRPr="002A2F6C" w:rsidDel="00E13AAB">
          <w:rPr>
            <w:lang w:val="en-US" w:eastAsia="zh-CN"/>
          </w:rPr>
          <w:delText>It is feasible to support maximum speed with 350km/h for downlink with PTRS or DMRS(1+1+1)+PTRS(L=1,K=2) configuration used for frequency offset tracking under single tap propagation conditions with 120KHz SCS</w:delText>
        </w:r>
      </w:del>
    </w:p>
    <w:p w14:paraId="16746A2E" w14:textId="7BCB505E" w:rsidR="002A2F6C" w:rsidRPr="002A2F6C" w:rsidRDefault="002A2F6C" w:rsidP="00053CFF">
      <w:pPr>
        <w:rPr>
          <w:lang w:eastAsia="zh-CN"/>
        </w:rPr>
      </w:pPr>
      <w:r w:rsidRPr="002A2F6C">
        <w:rPr>
          <w:lang w:eastAsia="zh-CN"/>
        </w:rPr>
        <w:t>Configure PTRS during the PDSCH demodulation test</w:t>
      </w:r>
      <w:ins w:id="2928" w:author="Nokia Networks" w:date="2021-10-07T13:57:00Z">
        <w:r w:rsidR="00E13AAB">
          <w:rPr>
            <w:lang w:eastAsia="zh-CN"/>
          </w:rPr>
          <w:t>.</w:t>
        </w:r>
      </w:ins>
      <w:r w:rsidRPr="002A2F6C">
        <w:rPr>
          <w:lang w:eastAsia="zh-CN"/>
        </w:rPr>
        <w:t xml:space="preserve"> </w:t>
      </w:r>
    </w:p>
    <w:p w14:paraId="0B1A23B5" w14:textId="5690284F" w:rsidR="002A2F6C" w:rsidRDefault="002A2F6C" w:rsidP="002A2F6C">
      <w:pPr>
        <w:rPr>
          <w:ins w:id="2929" w:author="Nokia Networks" w:date="2021-10-07T13:57:00Z"/>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rPr>
          <w:ins w:id="2930" w:author="Nokia Networks" w:date="2021-10-07T13:57:00Z"/>
        </w:rPr>
      </w:pPr>
      <w:ins w:id="2931" w:author="Nokia Networks" w:date="2021-10-07T13:57:00Z">
        <w:r>
          <w:t>-</w:t>
        </w:r>
        <w:r>
          <w:tab/>
        </w:r>
      </w:ins>
      <w:ins w:id="2932" w:author="Nokia Networks" w:date="2021-10-07T13:58:00Z">
        <w:r>
          <w:rPr>
            <w:lang w:eastAsia="zh-CN"/>
          </w:rPr>
          <w:t>multiple options under discussion.</w:t>
        </w:r>
      </w:ins>
    </w:p>
    <w:p w14:paraId="73674439" w14:textId="01A95157" w:rsidR="00E13AAB" w:rsidDel="00E13AAB" w:rsidRDefault="00E13AAB" w:rsidP="002A2F6C">
      <w:pPr>
        <w:rPr>
          <w:del w:id="2933" w:author="Nokia Networks" w:date="2021-10-07T13:58:00Z"/>
          <w:lang w:val="en-US" w:eastAsia="zh-CN"/>
        </w:rPr>
      </w:pPr>
    </w:p>
    <w:p w14:paraId="3D324C74" w14:textId="4390A057" w:rsidR="002A2F6C" w:rsidRPr="002A2F6C" w:rsidDel="00E13AAB" w:rsidRDefault="002A2F6C" w:rsidP="00053CFF">
      <w:pPr>
        <w:pStyle w:val="ListParagraph"/>
        <w:numPr>
          <w:ilvl w:val="0"/>
          <w:numId w:val="59"/>
        </w:numPr>
        <w:rPr>
          <w:del w:id="2934" w:author="Nokia Networks" w:date="2021-10-07T13:58:00Z"/>
          <w:lang w:eastAsia="zh-CN"/>
        </w:rPr>
      </w:pPr>
      <w:del w:id="2935" w:author="Nokia Networks" w:date="2021-10-07T13:58:00Z">
        <w:r w:rsidDel="00E13AAB">
          <w:rPr>
            <w:lang w:eastAsia="zh-CN"/>
          </w:rPr>
          <w:delText>multiple options under discussion</w:delText>
        </w:r>
      </w:del>
    </w:p>
    <w:p w14:paraId="1103B42D" w14:textId="7454BEC6" w:rsidR="002A2F6C" w:rsidRDefault="002A2F6C" w:rsidP="00053CFF">
      <w:pPr>
        <w:rPr>
          <w:ins w:id="2936" w:author="Nokia Networks" w:date="2021-10-07T13:57:00Z"/>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rPr>
          <w:ins w:id="2937" w:author="Nokia Networks" w:date="2021-10-07T13:57:00Z"/>
        </w:rPr>
      </w:pPr>
      <w:ins w:id="2938" w:author="Nokia Networks" w:date="2021-10-07T13:57:00Z">
        <w:r>
          <w:t>-</w:t>
        </w:r>
        <w:r>
          <w:tab/>
        </w:r>
      </w:ins>
      <w:ins w:id="2939" w:author="Nokia Networks" w:date="2021-10-07T13:58:00Z">
        <w:r w:rsidRPr="002A2F6C">
          <w:rPr>
            <w:lang w:eastAsia="zh-CN"/>
          </w:rPr>
          <w:t>Option 1: 1 DMRS</w:t>
        </w:r>
        <w:r>
          <w:rPr>
            <w:lang w:eastAsia="zh-CN"/>
          </w:rPr>
          <w:t>; and</w:t>
        </w:r>
      </w:ins>
    </w:p>
    <w:p w14:paraId="3DFF03B4" w14:textId="120C6F96" w:rsidR="00E13AAB" w:rsidRDefault="00E13AAB" w:rsidP="00E13AAB">
      <w:pPr>
        <w:pStyle w:val="B1"/>
        <w:rPr>
          <w:ins w:id="2940" w:author="Nokia Networks" w:date="2021-10-07T13:57:00Z"/>
        </w:rPr>
      </w:pPr>
      <w:ins w:id="2941" w:author="Nokia Networks" w:date="2021-10-07T13:57:00Z">
        <w:r>
          <w:t>-</w:t>
        </w:r>
        <w:r>
          <w:tab/>
        </w:r>
      </w:ins>
      <w:ins w:id="2942" w:author="Nokia Networks" w:date="2021-10-07T13:58:00Z">
        <w:r w:rsidRPr="002A2F6C">
          <w:rPr>
            <w:lang w:eastAsia="zh-CN"/>
          </w:rPr>
          <w:t>Option 2: 1+1+1 DMRS</w:t>
        </w:r>
        <w:r>
          <w:rPr>
            <w:lang w:eastAsia="zh-CN"/>
          </w:rPr>
          <w:t>.</w:t>
        </w:r>
      </w:ins>
    </w:p>
    <w:p w14:paraId="72279F66" w14:textId="1B188121" w:rsidR="00E13AAB" w:rsidRPr="002A2F6C" w:rsidDel="00E13AAB" w:rsidRDefault="00E13AAB" w:rsidP="00053CFF">
      <w:pPr>
        <w:rPr>
          <w:del w:id="2943" w:author="Nokia Networks" w:date="2021-10-07T13:58:00Z"/>
          <w:lang w:eastAsia="zh-CN"/>
        </w:rPr>
      </w:pPr>
    </w:p>
    <w:p w14:paraId="5623EA6D" w14:textId="2B49435C" w:rsidR="002A2F6C" w:rsidRPr="002A2F6C" w:rsidDel="00E13AAB" w:rsidRDefault="002A2F6C" w:rsidP="00053CFF">
      <w:pPr>
        <w:numPr>
          <w:ilvl w:val="0"/>
          <w:numId w:val="59"/>
        </w:numPr>
        <w:rPr>
          <w:del w:id="2944" w:author="Nokia Networks" w:date="2021-10-07T13:58:00Z"/>
          <w:lang w:eastAsia="zh-CN"/>
        </w:rPr>
      </w:pPr>
      <w:del w:id="2945" w:author="Nokia Networks" w:date="2021-10-07T13:58:00Z">
        <w:r w:rsidRPr="002A2F6C" w:rsidDel="00E13AAB">
          <w:rPr>
            <w:lang w:eastAsia="zh-CN"/>
          </w:rPr>
          <w:delText xml:space="preserve">Option 1: 1 DMRS </w:delText>
        </w:r>
      </w:del>
    </w:p>
    <w:p w14:paraId="3AE54DC3" w14:textId="03D62788" w:rsidR="002A2F6C" w:rsidRPr="002A2F6C" w:rsidDel="00E13AAB" w:rsidRDefault="002A2F6C" w:rsidP="00053CFF">
      <w:pPr>
        <w:numPr>
          <w:ilvl w:val="0"/>
          <w:numId w:val="59"/>
        </w:numPr>
        <w:rPr>
          <w:del w:id="2946" w:author="Nokia Networks" w:date="2021-10-07T13:58:00Z"/>
          <w:lang w:eastAsia="zh-CN"/>
        </w:rPr>
      </w:pPr>
      <w:del w:id="2947" w:author="Nokia Networks" w:date="2021-10-07T13:58:00Z">
        <w:r w:rsidRPr="002A2F6C" w:rsidDel="00E13AAB">
          <w:rPr>
            <w:lang w:eastAsia="zh-CN"/>
          </w:rPr>
          <w:delText>Option 2: 1+1+1 DMRS</w:delText>
        </w:r>
      </w:del>
    </w:p>
    <w:bookmarkEnd w:id="2919"/>
    <w:bookmarkEnd w:id="2920"/>
    <w:p w14:paraId="2891BB7D" w14:textId="49B74A86" w:rsidR="002A2F6C" w:rsidRPr="00053CFF" w:rsidDel="00E13AAB" w:rsidRDefault="002A2F6C" w:rsidP="00980771">
      <w:pPr>
        <w:rPr>
          <w:del w:id="2948" w:author="Nokia Networks" w:date="2021-10-07T13:58:00Z"/>
          <w:lang w:eastAsia="zh-CN"/>
        </w:rPr>
      </w:pPr>
    </w:p>
    <w:p w14:paraId="6EF2524F" w14:textId="01D42C58" w:rsidR="00722A5F" w:rsidRDefault="00722A5F" w:rsidP="00722A5F">
      <w:pPr>
        <w:pStyle w:val="Heading3"/>
        <w:rPr>
          <w:ins w:id="2949" w:author="Nokia Networks" w:date="2021-10-11T21:39:00Z"/>
          <w:rFonts w:eastAsia="SimSun"/>
          <w:lang w:eastAsia="zh-CN"/>
        </w:rPr>
      </w:pPr>
      <w:ins w:id="2950" w:author="Nokia Networks" w:date="2021-10-11T21:26:00Z">
        <w:r w:rsidRPr="006C4BC1">
          <w:t>6.</w:t>
        </w:r>
        <w:r>
          <w:t>3</w:t>
        </w:r>
        <w:r w:rsidRPr="006C4BC1">
          <w:t>.</w:t>
        </w:r>
        <w:r>
          <w:t>8</w:t>
        </w:r>
        <w:r w:rsidRPr="006C4BC1">
          <w:tab/>
        </w:r>
      </w:ins>
      <w:commentRangeStart w:id="2951"/>
      <w:ins w:id="2952" w:author="Nokia Networks" w:date="2021-10-11T21:39:00Z">
        <w:r w:rsidR="007E5456">
          <w:rPr>
            <w:rFonts w:eastAsia="SimSun"/>
            <w:lang w:eastAsia="zh-CN"/>
          </w:rPr>
          <w:t xml:space="preserve">Beam </w:t>
        </w:r>
      </w:ins>
      <w:commentRangeEnd w:id="2951"/>
      <w:ins w:id="2953" w:author="Nokia Networks" w:date="2021-10-11T23:40:00Z">
        <w:r w:rsidR="00147585">
          <w:rPr>
            <w:rStyle w:val="CommentReference"/>
            <w:rFonts w:ascii="Times New Roman" w:hAnsi="Times New Roman"/>
          </w:rPr>
          <w:commentReference w:id="2951"/>
        </w:r>
      </w:ins>
      <w:ins w:id="2954" w:author="Nokia Networks" w:date="2021-10-11T21:39:00Z">
        <w:r w:rsidR="007E5456">
          <w:rPr>
            <w:rFonts w:eastAsia="SimSun"/>
            <w:lang w:eastAsia="zh-CN"/>
          </w:rPr>
          <w:t>dwelling time</w:t>
        </w:r>
      </w:ins>
    </w:p>
    <w:p w14:paraId="43B5DB8C" w14:textId="56933BD8" w:rsidR="007E5456" w:rsidRDefault="007E5456" w:rsidP="007E5456">
      <w:pPr>
        <w:pStyle w:val="Heading4"/>
        <w:rPr>
          <w:ins w:id="2955" w:author="Nokia Networks" w:date="2021-10-11T21:44:00Z"/>
          <w:rFonts w:eastAsia="SimSun"/>
          <w:lang w:eastAsia="zh-CN"/>
        </w:rPr>
      </w:pPr>
      <w:ins w:id="2956" w:author="Nokia Networks" w:date="2021-10-11T21:43:00Z">
        <w:r>
          <w:rPr>
            <w:rFonts w:eastAsia="SimSun"/>
            <w:lang w:eastAsia="zh-CN"/>
          </w:rPr>
          <w:t>6.3.8.1</w:t>
        </w:r>
      </w:ins>
      <w:ins w:id="2957" w:author="Nokia Networks" w:date="2021-10-11T21:44:00Z">
        <w:r>
          <w:rPr>
            <w:rFonts w:eastAsia="SimSun"/>
            <w:lang w:eastAsia="zh-CN"/>
          </w:rPr>
          <w:tab/>
          <w:t>Simulation results</w:t>
        </w:r>
      </w:ins>
    </w:p>
    <w:p w14:paraId="696BB52B" w14:textId="5D593599" w:rsidR="007E5456" w:rsidRDefault="007E5456" w:rsidP="007E5456">
      <w:pPr>
        <w:rPr>
          <w:ins w:id="2958" w:author="Nokia Networks" w:date="2021-10-11T21:44:00Z"/>
          <w:rFonts w:eastAsia="SimSun"/>
          <w:lang w:eastAsia="zh-CN"/>
        </w:rPr>
      </w:pPr>
      <w:ins w:id="2959" w:author="Nokia Networks" w:date="2021-10-11T21:44:00Z">
        <w:r w:rsidRPr="007E5456">
          <w:rPr>
            <w:rFonts w:eastAsia="SimSun"/>
            <w:lang w:eastAsia="zh-CN"/>
          </w:rPr>
          <w:t>The system simulation assumptions for beam dwelling time</w:t>
        </w:r>
      </w:ins>
      <w:ins w:id="2960" w:author="Nokia Networks" w:date="2021-10-11T22:13:00Z">
        <w:r w:rsidR="004728C4">
          <w:rPr>
            <w:rFonts w:eastAsia="SimSun"/>
            <w:lang w:eastAsia="zh-CN"/>
          </w:rPr>
          <w:t xml:space="preserve"> are</w:t>
        </w:r>
      </w:ins>
      <w:ins w:id="2961" w:author="Nokia Networks" w:date="2021-10-11T21:44:00Z">
        <w:r w:rsidRPr="007E5456">
          <w:rPr>
            <w:rFonts w:eastAsia="SimSun"/>
            <w:lang w:eastAsia="zh-CN"/>
          </w:rPr>
          <w:t xml:space="preserve"> shown in table 6.</w:t>
        </w:r>
      </w:ins>
      <w:ins w:id="2962" w:author="Nokia Networks" w:date="2021-10-11T21:45:00Z">
        <w:r>
          <w:rPr>
            <w:rFonts w:eastAsia="SimSun"/>
            <w:lang w:eastAsia="zh-CN"/>
          </w:rPr>
          <w:t>3.8</w:t>
        </w:r>
      </w:ins>
      <w:ins w:id="2963" w:author="Nokia Networks" w:date="2021-10-11T21:44:00Z">
        <w:r w:rsidRPr="007E5456">
          <w:rPr>
            <w:rFonts w:eastAsia="SimSun"/>
            <w:lang w:eastAsia="zh-CN"/>
          </w:rPr>
          <w:t>.1-1. The simulation results of beam dwelling time are obtained from system-level simulations which were carried out to evaluate legacy RRM requirements under high-speed train scenarios.</w:t>
        </w:r>
      </w:ins>
    </w:p>
    <w:p w14:paraId="5F342621" w14:textId="677C4489" w:rsidR="00ED499F" w:rsidRPr="00E65680" w:rsidRDefault="00ED499F" w:rsidP="00ED499F">
      <w:pPr>
        <w:jc w:val="center"/>
        <w:rPr>
          <w:ins w:id="2964" w:author="Nokia Networks" w:date="2021-10-11T21:47:00Z"/>
          <w:rFonts w:eastAsia="SimSun"/>
          <w:b/>
          <w:bCs/>
          <w:lang w:val="en-US"/>
        </w:rPr>
      </w:pPr>
      <w:ins w:id="2965" w:author="Nokia Networks" w:date="2021-10-11T21:47:00Z">
        <w:r w:rsidRPr="00E65680">
          <w:rPr>
            <w:rFonts w:eastAsia="SimSun"/>
            <w:b/>
            <w:bCs/>
            <w:lang w:val="en-US"/>
          </w:rPr>
          <w:t xml:space="preserve">Table </w:t>
        </w:r>
        <w:r>
          <w:rPr>
            <w:rFonts w:eastAsia="SimSun"/>
            <w:b/>
            <w:bCs/>
            <w:lang w:val="en-US"/>
          </w:rPr>
          <w:t>6.3</w:t>
        </w:r>
        <w:r w:rsidRPr="00E65680">
          <w:rPr>
            <w:rFonts w:eastAsia="SimSun"/>
            <w:b/>
            <w:bCs/>
            <w:lang w:val="en-US"/>
          </w:rPr>
          <w:t>.</w:t>
        </w:r>
        <w:r>
          <w:rPr>
            <w:rFonts w:eastAsia="SimSun"/>
            <w:b/>
            <w:bCs/>
            <w:lang w:val="en-US"/>
          </w:rPr>
          <w:t>8.1</w:t>
        </w:r>
        <w:r w:rsidRPr="00E65680">
          <w:rPr>
            <w:rFonts w:eastAsia="SimSun"/>
            <w:b/>
            <w:bCs/>
            <w:lang w:val="en-US"/>
          </w:rPr>
          <w:t>-</w:t>
        </w:r>
        <w:r>
          <w:rPr>
            <w:rFonts w:eastAsia="SimSun"/>
            <w:b/>
            <w:bCs/>
            <w:lang w:val="en-US"/>
          </w:rPr>
          <w:t>1</w:t>
        </w:r>
        <w:r w:rsidRPr="00E65680">
          <w:rPr>
            <w:rFonts w:eastAsia="SimSun"/>
            <w:b/>
            <w:bCs/>
            <w:lang w:val="en-US"/>
          </w:rPr>
          <w:t xml:space="preserve">: </w:t>
        </w:r>
        <w:r w:rsidRPr="00ED499F">
          <w:rPr>
            <w:rFonts w:eastAsia="SimSun"/>
            <w:b/>
            <w:bCs/>
            <w:lang w:val="en-US"/>
          </w:rPr>
          <w:t>Simulation assumptions for beam dwelling time</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10"/>
        <w:gridCol w:w="5815"/>
      </w:tblGrid>
      <w:tr w:rsidR="00ED499F" w14:paraId="4E261D3C" w14:textId="77777777" w:rsidTr="008C2954">
        <w:trPr>
          <w:jc w:val="center"/>
          <w:ins w:id="2966" w:author="Nokia Networks" w:date="2021-10-11T21:48:00Z"/>
        </w:trPr>
        <w:tc>
          <w:tcPr>
            <w:tcW w:w="0" w:type="auto"/>
          </w:tcPr>
          <w:p w14:paraId="3840A463" w14:textId="77777777" w:rsidR="00ED499F" w:rsidRPr="00E65680" w:rsidRDefault="00ED499F" w:rsidP="008C2954">
            <w:pPr>
              <w:jc w:val="center"/>
              <w:rPr>
                <w:ins w:id="2967" w:author="Nokia Networks" w:date="2021-10-11T21:48:00Z"/>
                <w:rFonts w:eastAsia="SimSun"/>
                <w:b/>
                <w:bCs/>
                <w:lang w:val="en-US"/>
              </w:rPr>
            </w:pPr>
            <w:ins w:id="2968" w:author="Nokia Networks" w:date="2021-10-11T21:48:00Z">
              <w:r w:rsidRPr="00E65680">
                <w:rPr>
                  <w:rFonts w:eastAsia="SimSun"/>
                  <w:b/>
                  <w:bCs/>
                  <w:lang w:val="en-US"/>
                </w:rPr>
                <w:t>Parameter</w:t>
              </w:r>
            </w:ins>
          </w:p>
        </w:tc>
        <w:tc>
          <w:tcPr>
            <w:tcW w:w="0" w:type="auto"/>
          </w:tcPr>
          <w:p w14:paraId="22EF3738" w14:textId="77777777" w:rsidR="00ED499F" w:rsidRPr="00E65680" w:rsidRDefault="00ED499F" w:rsidP="008C2954">
            <w:pPr>
              <w:jc w:val="center"/>
              <w:rPr>
                <w:ins w:id="2969" w:author="Nokia Networks" w:date="2021-10-11T21:48:00Z"/>
                <w:rFonts w:eastAsia="SimSun"/>
                <w:b/>
                <w:bCs/>
                <w:lang w:val="en-US"/>
              </w:rPr>
            </w:pPr>
            <w:ins w:id="2970" w:author="Nokia Networks" w:date="2021-10-11T21:48:00Z">
              <w:r w:rsidRPr="00E65680">
                <w:rPr>
                  <w:rFonts w:eastAsia="SimSun"/>
                  <w:b/>
                  <w:bCs/>
                  <w:lang w:val="en-US"/>
                </w:rPr>
                <w:t>Value</w:t>
              </w:r>
            </w:ins>
          </w:p>
        </w:tc>
      </w:tr>
      <w:tr w:rsidR="00ED499F" w14:paraId="4B911A6F" w14:textId="77777777" w:rsidTr="008C2954">
        <w:trPr>
          <w:jc w:val="center"/>
          <w:ins w:id="2971" w:author="Nokia Networks" w:date="2021-10-11T21:48:00Z"/>
        </w:trPr>
        <w:tc>
          <w:tcPr>
            <w:tcW w:w="0" w:type="auto"/>
          </w:tcPr>
          <w:p w14:paraId="273C61FD" w14:textId="582EC8B9" w:rsidR="00ED499F" w:rsidRPr="00ED499F" w:rsidRDefault="00ED499F" w:rsidP="00ED499F">
            <w:pPr>
              <w:rPr>
                <w:ins w:id="2972" w:author="Nokia Networks" w:date="2021-10-11T21:48:00Z"/>
                <w:rFonts w:eastAsia="SimSun"/>
                <w:lang w:val="en-US"/>
              </w:rPr>
            </w:pPr>
            <w:ins w:id="2973" w:author="Nokia Networks" w:date="2021-10-11T21:52:00Z">
              <w:r w:rsidRPr="00ED499F">
                <w:rPr>
                  <w:rPrChange w:id="2974" w:author="Nokia Networks" w:date="2021-10-11T21:52:00Z">
                    <w:rPr>
                      <w:rFonts w:ascii="Arial" w:hAnsi="Arial" w:cs="Arial"/>
                      <w:sz w:val="18"/>
                      <w:szCs w:val="18"/>
                    </w:rPr>
                  </w:rPrChange>
                </w:rPr>
                <w:lastRenderedPageBreak/>
                <w:t>Number of sites (separate gNBs)</w:t>
              </w:r>
            </w:ins>
          </w:p>
        </w:tc>
        <w:tc>
          <w:tcPr>
            <w:tcW w:w="0" w:type="auto"/>
          </w:tcPr>
          <w:p w14:paraId="412535E3" w14:textId="5F500E90" w:rsidR="00ED499F" w:rsidRPr="00ED499F" w:rsidRDefault="00ED499F" w:rsidP="00ED499F">
            <w:pPr>
              <w:rPr>
                <w:ins w:id="2975" w:author="Nokia Networks" w:date="2021-10-11T21:48:00Z"/>
                <w:rFonts w:eastAsia="SimSun"/>
                <w:lang w:val="en-US"/>
              </w:rPr>
            </w:pPr>
            <w:ins w:id="2976" w:author="Nokia Networks" w:date="2021-10-11T21:53:00Z">
              <w:r w:rsidRPr="00ED499F">
                <w:rPr>
                  <w:rPrChange w:id="2977" w:author="Nokia Networks" w:date="2021-10-11T21:53:00Z">
                    <w:rPr>
                      <w:rFonts w:ascii="Arial" w:hAnsi="Arial" w:cs="Arial"/>
                      <w:sz w:val="18"/>
                      <w:szCs w:val="18"/>
                    </w:rPr>
                  </w:rPrChange>
                </w:rPr>
                <w:t>12</w:t>
              </w:r>
            </w:ins>
          </w:p>
        </w:tc>
      </w:tr>
      <w:tr w:rsidR="00ED499F" w14:paraId="4F616AF1" w14:textId="77777777" w:rsidTr="008C2954">
        <w:trPr>
          <w:jc w:val="center"/>
          <w:ins w:id="2978" w:author="Nokia Networks" w:date="2021-10-11T21:48:00Z"/>
        </w:trPr>
        <w:tc>
          <w:tcPr>
            <w:tcW w:w="0" w:type="auto"/>
          </w:tcPr>
          <w:p w14:paraId="18AFED6B" w14:textId="7FF7EAE3" w:rsidR="00ED499F" w:rsidRPr="00ED499F" w:rsidRDefault="00ED499F" w:rsidP="00ED499F">
            <w:pPr>
              <w:rPr>
                <w:ins w:id="2979" w:author="Nokia Networks" w:date="2021-10-11T21:48:00Z"/>
                <w:rFonts w:eastAsia="SimSun"/>
                <w:lang w:val="en-US"/>
              </w:rPr>
            </w:pPr>
            <w:ins w:id="2980" w:author="Nokia Networks" w:date="2021-10-11T21:52:00Z">
              <w:r w:rsidRPr="00ED499F">
                <w:rPr>
                  <w:rPrChange w:id="2981" w:author="Nokia Networks" w:date="2021-10-11T21:52:00Z">
                    <w:rPr>
                      <w:rFonts w:ascii="Arial" w:hAnsi="Arial" w:cs="Arial"/>
                      <w:sz w:val="18"/>
                      <w:szCs w:val="18"/>
                    </w:rPr>
                  </w:rPrChange>
                </w:rPr>
                <w:t>Inter-site distance (ISD, Ds)</w:t>
              </w:r>
            </w:ins>
          </w:p>
        </w:tc>
        <w:tc>
          <w:tcPr>
            <w:tcW w:w="0" w:type="auto"/>
          </w:tcPr>
          <w:p w14:paraId="3033D439" w14:textId="76D16A0D" w:rsidR="00ED499F" w:rsidRPr="00ED499F" w:rsidRDefault="00ED499F" w:rsidP="00ED499F">
            <w:pPr>
              <w:rPr>
                <w:ins w:id="2982" w:author="Nokia Networks" w:date="2021-10-11T21:48:00Z"/>
                <w:rFonts w:eastAsia="SimSun"/>
                <w:lang w:val="en-US"/>
              </w:rPr>
            </w:pPr>
            <w:ins w:id="2983" w:author="Nokia Networks" w:date="2021-10-11T21:53:00Z">
              <w:r w:rsidRPr="00ED499F">
                <w:rPr>
                  <w:rPrChange w:id="2984" w:author="Nokia Networks" w:date="2021-10-11T21:53:00Z">
                    <w:rPr>
                      <w:rFonts w:ascii="Arial" w:hAnsi="Arial" w:cs="Arial"/>
                      <w:sz w:val="18"/>
                      <w:szCs w:val="18"/>
                    </w:rPr>
                  </w:rPrChange>
                </w:rPr>
                <w:t>700 m</w:t>
              </w:r>
            </w:ins>
          </w:p>
        </w:tc>
      </w:tr>
      <w:tr w:rsidR="00ED499F" w14:paraId="21AFACD3" w14:textId="77777777" w:rsidTr="008C2954">
        <w:trPr>
          <w:jc w:val="center"/>
          <w:ins w:id="2985" w:author="Nokia Networks" w:date="2021-10-11T21:48:00Z"/>
        </w:trPr>
        <w:tc>
          <w:tcPr>
            <w:tcW w:w="0" w:type="auto"/>
          </w:tcPr>
          <w:p w14:paraId="67509064" w14:textId="0B197871" w:rsidR="00ED499F" w:rsidRPr="00ED499F" w:rsidRDefault="00ED499F" w:rsidP="00ED499F">
            <w:pPr>
              <w:rPr>
                <w:ins w:id="2986" w:author="Nokia Networks" w:date="2021-10-11T21:48:00Z"/>
                <w:rFonts w:eastAsia="SimSun"/>
                <w:lang w:val="en-US"/>
              </w:rPr>
            </w:pPr>
            <w:ins w:id="2987" w:author="Nokia Networks" w:date="2021-10-11T21:52:00Z">
              <w:r w:rsidRPr="00ED499F">
                <w:rPr>
                  <w:rPrChange w:id="2988" w:author="Nokia Networks" w:date="2021-10-11T21:52:00Z">
                    <w:rPr>
                      <w:rFonts w:ascii="Arial" w:hAnsi="Arial" w:cs="Arial"/>
                      <w:sz w:val="18"/>
                      <w:szCs w:val="18"/>
                    </w:rPr>
                  </w:rPrChange>
                </w:rPr>
                <w:t>RRH distance to track (Dmin)</w:t>
              </w:r>
            </w:ins>
          </w:p>
        </w:tc>
        <w:tc>
          <w:tcPr>
            <w:tcW w:w="0" w:type="auto"/>
          </w:tcPr>
          <w:p w14:paraId="18C03B4D" w14:textId="20A6378A" w:rsidR="00ED499F" w:rsidRPr="00ED499F" w:rsidRDefault="00ED499F" w:rsidP="00ED499F">
            <w:pPr>
              <w:rPr>
                <w:ins w:id="2989" w:author="Nokia Networks" w:date="2021-10-11T21:48:00Z"/>
                <w:rFonts w:eastAsia="SimSun"/>
                <w:lang w:val="en-US"/>
              </w:rPr>
            </w:pPr>
            <w:ins w:id="2990" w:author="Nokia Networks" w:date="2021-10-11T21:53:00Z">
              <w:r w:rsidRPr="00ED499F">
                <w:rPr>
                  <w:rPrChange w:id="2991" w:author="Nokia Networks" w:date="2021-10-11T21:53:00Z">
                    <w:rPr>
                      <w:rFonts w:ascii="Arial" w:hAnsi="Arial" w:cs="Arial"/>
                      <w:sz w:val="18"/>
                      <w:szCs w:val="18"/>
                    </w:rPr>
                  </w:rPrChange>
                </w:rPr>
                <w:t>10 m (Scenario A), 150 m (Scenario B)</w:t>
              </w:r>
            </w:ins>
          </w:p>
        </w:tc>
      </w:tr>
      <w:tr w:rsidR="00ED499F" w14:paraId="549C0302" w14:textId="77777777" w:rsidTr="008C2954">
        <w:trPr>
          <w:jc w:val="center"/>
          <w:ins w:id="2992" w:author="Nokia Networks" w:date="2021-10-11T21:48:00Z"/>
        </w:trPr>
        <w:tc>
          <w:tcPr>
            <w:tcW w:w="0" w:type="auto"/>
          </w:tcPr>
          <w:p w14:paraId="6B85E8CD" w14:textId="6ADDD84E" w:rsidR="00ED499F" w:rsidRPr="00ED499F" w:rsidRDefault="00ED499F" w:rsidP="00ED499F">
            <w:pPr>
              <w:rPr>
                <w:ins w:id="2993" w:author="Nokia Networks" w:date="2021-10-11T21:48:00Z"/>
                <w:rFonts w:eastAsia="SimSun"/>
                <w:lang w:val="en-US"/>
              </w:rPr>
            </w:pPr>
            <w:ins w:id="2994" w:author="Nokia Networks" w:date="2021-10-11T21:52:00Z">
              <w:r w:rsidRPr="00ED499F">
                <w:rPr>
                  <w:rPrChange w:id="2995" w:author="Nokia Networks" w:date="2021-10-11T21:52:00Z">
                    <w:rPr>
                      <w:rFonts w:ascii="Arial" w:hAnsi="Arial" w:cs="Arial"/>
                      <w:sz w:val="18"/>
                      <w:szCs w:val="18"/>
                    </w:rPr>
                  </w:rPrChange>
                </w:rPr>
                <w:t>RRH height (D_RRH_Height)</w:t>
              </w:r>
            </w:ins>
          </w:p>
        </w:tc>
        <w:tc>
          <w:tcPr>
            <w:tcW w:w="0" w:type="auto"/>
          </w:tcPr>
          <w:p w14:paraId="0B40EBA0" w14:textId="30E8B8C4" w:rsidR="00ED499F" w:rsidRPr="00ED499F" w:rsidRDefault="00ED499F" w:rsidP="00ED499F">
            <w:pPr>
              <w:rPr>
                <w:ins w:id="2996" w:author="Nokia Networks" w:date="2021-10-11T21:48:00Z"/>
                <w:rFonts w:eastAsia="SimSun"/>
                <w:vertAlign w:val="superscript"/>
                <w:lang w:val="en-US"/>
              </w:rPr>
            </w:pPr>
            <w:ins w:id="2997" w:author="Nokia Networks" w:date="2021-10-11T21:53:00Z">
              <w:r w:rsidRPr="00ED499F">
                <w:rPr>
                  <w:rPrChange w:id="2998" w:author="Nokia Networks" w:date="2021-10-11T21:53:00Z">
                    <w:rPr>
                      <w:rFonts w:ascii="Arial" w:hAnsi="Arial" w:cs="Arial"/>
                      <w:sz w:val="18"/>
                      <w:szCs w:val="18"/>
                    </w:rPr>
                  </w:rPrChange>
                </w:rPr>
                <w:t>15 m</w:t>
              </w:r>
            </w:ins>
          </w:p>
        </w:tc>
      </w:tr>
      <w:tr w:rsidR="00ED499F" w14:paraId="5BD7B0A7" w14:textId="77777777" w:rsidTr="008C2954">
        <w:trPr>
          <w:jc w:val="center"/>
          <w:ins w:id="2999" w:author="Nokia Networks" w:date="2021-10-11T21:48:00Z"/>
        </w:trPr>
        <w:tc>
          <w:tcPr>
            <w:tcW w:w="0" w:type="auto"/>
          </w:tcPr>
          <w:p w14:paraId="002C522D" w14:textId="15E18E45" w:rsidR="00ED499F" w:rsidRPr="00ED499F" w:rsidRDefault="00ED499F" w:rsidP="00ED499F">
            <w:pPr>
              <w:rPr>
                <w:ins w:id="3000" w:author="Nokia Networks" w:date="2021-10-11T21:48:00Z"/>
                <w:rFonts w:eastAsia="SimSun"/>
                <w:lang w:val="en-US"/>
              </w:rPr>
            </w:pPr>
            <w:ins w:id="3001" w:author="Nokia Networks" w:date="2021-10-11T21:52:00Z">
              <w:r w:rsidRPr="00ED499F">
                <w:rPr>
                  <w:rPrChange w:id="3002" w:author="Nokia Networks" w:date="2021-10-11T21:52:00Z">
                    <w:rPr>
                      <w:rFonts w:ascii="Arial" w:hAnsi="Arial" w:cs="Arial"/>
                      <w:sz w:val="18"/>
                      <w:szCs w:val="18"/>
                    </w:rPr>
                  </w:rPrChange>
                </w:rPr>
                <w:t>CPE height (D_CPE_Height)</w:t>
              </w:r>
            </w:ins>
          </w:p>
        </w:tc>
        <w:tc>
          <w:tcPr>
            <w:tcW w:w="0" w:type="auto"/>
          </w:tcPr>
          <w:p w14:paraId="3F5931C9" w14:textId="3FF836C1" w:rsidR="00ED499F" w:rsidRPr="00ED499F" w:rsidRDefault="00ED499F" w:rsidP="00ED499F">
            <w:pPr>
              <w:rPr>
                <w:ins w:id="3003" w:author="Nokia Networks" w:date="2021-10-11T21:48:00Z"/>
                <w:rFonts w:eastAsia="SimSun"/>
                <w:vertAlign w:val="superscript"/>
                <w:lang w:val="en-US"/>
              </w:rPr>
            </w:pPr>
            <w:ins w:id="3004" w:author="Nokia Networks" w:date="2021-10-11T21:53:00Z">
              <w:r w:rsidRPr="00ED499F">
                <w:rPr>
                  <w:rPrChange w:id="3005" w:author="Nokia Networks" w:date="2021-10-11T21:53:00Z">
                    <w:rPr>
                      <w:rFonts w:ascii="Arial" w:hAnsi="Arial" w:cs="Arial"/>
                      <w:sz w:val="18"/>
                      <w:szCs w:val="18"/>
                    </w:rPr>
                  </w:rPrChange>
                </w:rPr>
                <w:t>5 m</w:t>
              </w:r>
            </w:ins>
          </w:p>
        </w:tc>
      </w:tr>
      <w:tr w:rsidR="00ED499F" w14:paraId="5B0C2C8D" w14:textId="77777777" w:rsidTr="008C2954">
        <w:trPr>
          <w:jc w:val="center"/>
          <w:ins w:id="3006" w:author="Nokia Networks" w:date="2021-10-11T21:48:00Z"/>
        </w:trPr>
        <w:tc>
          <w:tcPr>
            <w:tcW w:w="0" w:type="auto"/>
          </w:tcPr>
          <w:p w14:paraId="7CA0ED93" w14:textId="040D449F" w:rsidR="00ED499F" w:rsidRPr="00ED499F" w:rsidRDefault="00ED499F" w:rsidP="00ED499F">
            <w:pPr>
              <w:rPr>
                <w:ins w:id="3007" w:author="Nokia Networks" w:date="2021-10-11T21:48:00Z"/>
                <w:rFonts w:eastAsia="SimSun"/>
                <w:lang w:val="en-US"/>
              </w:rPr>
            </w:pPr>
            <w:ins w:id="3008" w:author="Nokia Networks" w:date="2021-10-11T21:52:00Z">
              <w:r w:rsidRPr="00ED499F">
                <w:rPr>
                  <w:rPrChange w:id="3009" w:author="Nokia Networks" w:date="2021-10-11T21:52:00Z">
                    <w:rPr>
                      <w:rFonts w:ascii="Arial" w:hAnsi="Arial" w:cs="Arial"/>
                      <w:sz w:val="18"/>
                      <w:szCs w:val="18"/>
                    </w:rPr>
                  </w:rPrChange>
                </w:rPr>
                <w:t>Carrier frequency</w:t>
              </w:r>
            </w:ins>
          </w:p>
        </w:tc>
        <w:tc>
          <w:tcPr>
            <w:tcW w:w="0" w:type="auto"/>
          </w:tcPr>
          <w:p w14:paraId="27BEBAAC" w14:textId="4B952FC6" w:rsidR="00ED499F" w:rsidRPr="00ED499F" w:rsidRDefault="00ED499F" w:rsidP="00ED499F">
            <w:pPr>
              <w:rPr>
                <w:ins w:id="3010" w:author="Nokia Networks" w:date="2021-10-11T21:48:00Z"/>
                <w:rFonts w:eastAsia="SimSun"/>
                <w:lang w:val="en-US"/>
              </w:rPr>
            </w:pPr>
            <w:ins w:id="3011" w:author="Nokia Networks" w:date="2021-10-11T21:53:00Z">
              <w:r w:rsidRPr="00ED499F">
                <w:rPr>
                  <w:rPrChange w:id="3012" w:author="Nokia Networks" w:date="2021-10-11T21:53:00Z">
                    <w:rPr>
                      <w:rFonts w:ascii="Arial" w:hAnsi="Arial" w:cs="Arial"/>
                      <w:sz w:val="18"/>
                      <w:szCs w:val="18"/>
                    </w:rPr>
                  </w:rPrChange>
                </w:rPr>
                <w:t>28 GHz</w:t>
              </w:r>
            </w:ins>
          </w:p>
        </w:tc>
      </w:tr>
      <w:tr w:rsidR="00ED499F" w14:paraId="052FEF9D" w14:textId="77777777" w:rsidTr="008C2954">
        <w:trPr>
          <w:jc w:val="center"/>
          <w:ins w:id="3013" w:author="Nokia Networks" w:date="2021-10-11T21:48:00Z"/>
        </w:trPr>
        <w:tc>
          <w:tcPr>
            <w:tcW w:w="0" w:type="auto"/>
          </w:tcPr>
          <w:p w14:paraId="7D1615C7" w14:textId="1748B8C0" w:rsidR="00ED499F" w:rsidRPr="00ED499F" w:rsidRDefault="00ED499F" w:rsidP="00ED499F">
            <w:pPr>
              <w:rPr>
                <w:ins w:id="3014" w:author="Nokia Networks" w:date="2021-10-11T21:48:00Z"/>
                <w:rFonts w:eastAsia="SimSun"/>
                <w:lang w:val="en-US"/>
              </w:rPr>
            </w:pPr>
            <w:ins w:id="3015" w:author="Nokia Networks" w:date="2021-10-11T21:52:00Z">
              <w:r w:rsidRPr="00ED499F">
                <w:rPr>
                  <w:rPrChange w:id="3016" w:author="Nokia Networks" w:date="2021-10-11T21:52:00Z">
                    <w:rPr>
                      <w:rFonts w:ascii="Arial" w:hAnsi="Arial" w:cs="Arial"/>
                      <w:sz w:val="18"/>
                      <w:szCs w:val="18"/>
                    </w:rPr>
                  </w:rPrChange>
                </w:rPr>
                <w:t>Bandwidth</w:t>
              </w:r>
            </w:ins>
          </w:p>
        </w:tc>
        <w:tc>
          <w:tcPr>
            <w:tcW w:w="0" w:type="auto"/>
          </w:tcPr>
          <w:p w14:paraId="534E7D76" w14:textId="5685CB5B" w:rsidR="00ED499F" w:rsidRPr="00ED499F" w:rsidRDefault="00ED499F" w:rsidP="00ED499F">
            <w:pPr>
              <w:rPr>
                <w:ins w:id="3017" w:author="Nokia Networks" w:date="2021-10-11T21:48:00Z"/>
                <w:rFonts w:eastAsia="SimSun"/>
                <w:lang w:val="en-US"/>
              </w:rPr>
            </w:pPr>
            <w:ins w:id="3018" w:author="Nokia Networks" w:date="2021-10-11T21:53:00Z">
              <w:r w:rsidRPr="00ED499F">
                <w:rPr>
                  <w:rPrChange w:id="3019" w:author="Nokia Networks" w:date="2021-10-11T21:53:00Z">
                    <w:rPr>
                      <w:rFonts w:ascii="Arial" w:hAnsi="Arial" w:cs="Arial"/>
                      <w:sz w:val="18"/>
                      <w:szCs w:val="18"/>
                    </w:rPr>
                  </w:rPrChange>
                </w:rPr>
                <w:t>50 MHz</w:t>
              </w:r>
            </w:ins>
          </w:p>
        </w:tc>
      </w:tr>
      <w:tr w:rsidR="00ED499F" w14:paraId="2B506CA0" w14:textId="77777777" w:rsidTr="008C2954">
        <w:trPr>
          <w:jc w:val="center"/>
          <w:ins w:id="3020" w:author="Nokia Networks" w:date="2021-10-11T21:53:00Z"/>
        </w:trPr>
        <w:tc>
          <w:tcPr>
            <w:tcW w:w="0" w:type="auto"/>
          </w:tcPr>
          <w:p w14:paraId="505FF0C1" w14:textId="2A2059CE" w:rsidR="00ED499F" w:rsidRPr="00ED499F" w:rsidRDefault="00ED499F" w:rsidP="00ED499F">
            <w:pPr>
              <w:rPr>
                <w:ins w:id="3021" w:author="Nokia Networks" w:date="2021-10-11T21:53:00Z"/>
              </w:rPr>
            </w:pPr>
            <w:ins w:id="3022" w:author="Nokia Networks" w:date="2021-10-11T21:54:00Z">
              <w:r w:rsidRPr="00ED499F">
                <w:rPr>
                  <w:rPrChange w:id="3023" w:author="Nokia Networks" w:date="2021-10-11T21:55:00Z">
                    <w:rPr>
                      <w:rFonts w:ascii="Arial" w:hAnsi="Arial" w:cs="Arial"/>
                      <w:sz w:val="18"/>
                      <w:szCs w:val="18"/>
                    </w:rPr>
                  </w:rPrChange>
                </w:rPr>
                <w:t>Subcarrier spacing</w:t>
              </w:r>
            </w:ins>
          </w:p>
        </w:tc>
        <w:tc>
          <w:tcPr>
            <w:tcW w:w="0" w:type="auto"/>
          </w:tcPr>
          <w:p w14:paraId="0BA3F090" w14:textId="2C017CEE" w:rsidR="00ED499F" w:rsidRPr="00ED499F" w:rsidRDefault="00ED499F" w:rsidP="00ED499F">
            <w:pPr>
              <w:rPr>
                <w:ins w:id="3024" w:author="Nokia Networks" w:date="2021-10-11T21:53:00Z"/>
              </w:rPr>
            </w:pPr>
            <w:ins w:id="3025" w:author="Nokia Networks" w:date="2021-10-11T21:55:00Z">
              <w:r w:rsidRPr="00ED499F">
                <w:rPr>
                  <w:rPrChange w:id="3026" w:author="Nokia Networks" w:date="2021-10-11T21:55:00Z">
                    <w:rPr>
                      <w:rFonts w:ascii="Arial" w:hAnsi="Arial" w:cs="Arial"/>
                      <w:sz w:val="18"/>
                      <w:szCs w:val="18"/>
                    </w:rPr>
                  </w:rPrChange>
                </w:rPr>
                <w:t>120 kHz</w:t>
              </w:r>
            </w:ins>
          </w:p>
        </w:tc>
      </w:tr>
      <w:tr w:rsidR="00ED499F" w14:paraId="69B1CA0D" w14:textId="77777777" w:rsidTr="008C2954">
        <w:trPr>
          <w:jc w:val="center"/>
          <w:ins w:id="3027" w:author="Nokia Networks" w:date="2021-10-11T21:53:00Z"/>
        </w:trPr>
        <w:tc>
          <w:tcPr>
            <w:tcW w:w="0" w:type="auto"/>
          </w:tcPr>
          <w:p w14:paraId="67B30A9C" w14:textId="3621EC1C" w:rsidR="00ED499F" w:rsidRPr="00ED499F" w:rsidRDefault="00ED499F" w:rsidP="00ED499F">
            <w:pPr>
              <w:rPr>
                <w:ins w:id="3028" w:author="Nokia Networks" w:date="2021-10-11T21:53:00Z"/>
              </w:rPr>
            </w:pPr>
            <w:ins w:id="3029" w:author="Nokia Networks" w:date="2021-10-11T21:54:00Z">
              <w:r w:rsidRPr="00ED499F">
                <w:rPr>
                  <w:rPrChange w:id="3030" w:author="Nokia Networks" w:date="2021-10-11T21:55:00Z">
                    <w:rPr>
                      <w:rFonts w:ascii="Arial" w:hAnsi="Arial" w:cs="Arial"/>
                      <w:sz w:val="18"/>
                      <w:szCs w:val="18"/>
                    </w:rPr>
                  </w:rPrChange>
                </w:rPr>
                <w:t>Propagation and channel model</w:t>
              </w:r>
            </w:ins>
          </w:p>
        </w:tc>
        <w:tc>
          <w:tcPr>
            <w:tcW w:w="0" w:type="auto"/>
          </w:tcPr>
          <w:p w14:paraId="5AAAE8CC" w14:textId="502278C6" w:rsidR="00ED499F" w:rsidRPr="00ED499F" w:rsidRDefault="00ED499F" w:rsidP="00ED499F">
            <w:pPr>
              <w:rPr>
                <w:ins w:id="3031" w:author="Nokia Networks" w:date="2021-10-11T21:53:00Z"/>
              </w:rPr>
            </w:pPr>
            <w:ins w:id="3032" w:author="Nokia Networks" w:date="2021-10-11T21:55:00Z">
              <w:r w:rsidRPr="00ED499F">
                <w:rPr>
                  <w:rPrChange w:id="3033" w:author="Nokia Networks" w:date="2021-10-11T21:55:00Z">
                    <w:rPr>
                      <w:rFonts w:ascii="Arial" w:hAnsi="Arial" w:cs="Arial"/>
                      <w:sz w:val="18"/>
                      <w:szCs w:val="18"/>
                    </w:rPr>
                  </w:rPrChange>
                </w:rPr>
                <w:t>TR 38.901 RMa with LOS only</w:t>
              </w:r>
            </w:ins>
          </w:p>
        </w:tc>
      </w:tr>
      <w:tr w:rsidR="00ED499F" w14:paraId="609E10ED" w14:textId="77777777" w:rsidTr="008C2954">
        <w:trPr>
          <w:jc w:val="center"/>
          <w:ins w:id="3034" w:author="Nokia Networks" w:date="2021-10-11T21:53:00Z"/>
        </w:trPr>
        <w:tc>
          <w:tcPr>
            <w:tcW w:w="0" w:type="auto"/>
          </w:tcPr>
          <w:p w14:paraId="49848791" w14:textId="4E6BB175" w:rsidR="00ED499F" w:rsidRPr="00ED499F" w:rsidRDefault="00ED499F" w:rsidP="00ED499F">
            <w:pPr>
              <w:rPr>
                <w:ins w:id="3035" w:author="Nokia Networks" w:date="2021-10-11T21:53:00Z"/>
              </w:rPr>
            </w:pPr>
            <w:ins w:id="3036" w:author="Nokia Networks" w:date="2021-10-11T21:54:00Z">
              <w:r w:rsidRPr="00ED499F">
                <w:rPr>
                  <w:rPrChange w:id="3037" w:author="Nokia Networks" w:date="2021-10-11T21:55:00Z">
                    <w:rPr>
                      <w:rFonts w:ascii="Arial" w:hAnsi="Arial" w:cs="Arial"/>
                      <w:sz w:val="18"/>
                      <w:szCs w:val="18"/>
                    </w:rPr>
                  </w:rPrChange>
                </w:rPr>
                <w:t>RRH TX output power</w:t>
              </w:r>
            </w:ins>
          </w:p>
        </w:tc>
        <w:tc>
          <w:tcPr>
            <w:tcW w:w="0" w:type="auto"/>
          </w:tcPr>
          <w:p w14:paraId="7C5193BF" w14:textId="55801440" w:rsidR="00ED499F" w:rsidRPr="00ED499F" w:rsidRDefault="00ED499F" w:rsidP="00ED499F">
            <w:pPr>
              <w:rPr>
                <w:ins w:id="3038" w:author="Nokia Networks" w:date="2021-10-11T21:53:00Z"/>
              </w:rPr>
            </w:pPr>
            <w:ins w:id="3039" w:author="Nokia Networks" w:date="2021-10-11T21:55:00Z">
              <w:r w:rsidRPr="00ED499F">
                <w:rPr>
                  <w:rPrChange w:id="3040" w:author="Nokia Networks" w:date="2021-10-11T21:55:00Z">
                    <w:rPr>
                      <w:rFonts w:ascii="Arial" w:hAnsi="Arial" w:cs="Arial"/>
                      <w:sz w:val="18"/>
                      <w:szCs w:val="18"/>
                    </w:rPr>
                  </w:rPrChange>
                </w:rPr>
                <w:t>31 dBm</w:t>
              </w:r>
            </w:ins>
          </w:p>
        </w:tc>
      </w:tr>
      <w:tr w:rsidR="00ED499F" w14:paraId="2043F5C4" w14:textId="77777777" w:rsidTr="008C2954">
        <w:trPr>
          <w:jc w:val="center"/>
          <w:ins w:id="3041" w:author="Nokia Networks" w:date="2021-10-11T21:53:00Z"/>
        </w:trPr>
        <w:tc>
          <w:tcPr>
            <w:tcW w:w="0" w:type="auto"/>
          </w:tcPr>
          <w:p w14:paraId="0390F2C6" w14:textId="1483B3B1" w:rsidR="00ED499F" w:rsidRPr="00ED499F" w:rsidRDefault="00ED499F" w:rsidP="00ED499F">
            <w:pPr>
              <w:rPr>
                <w:ins w:id="3042" w:author="Nokia Networks" w:date="2021-10-11T21:53:00Z"/>
              </w:rPr>
            </w:pPr>
            <w:ins w:id="3043" w:author="Nokia Networks" w:date="2021-10-11T21:54:00Z">
              <w:r w:rsidRPr="00ED499F">
                <w:rPr>
                  <w:rPrChange w:id="3044" w:author="Nokia Networks" w:date="2021-10-11T21:55:00Z">
                    <w:rPr>
                      <w:rFonts w:ascii="Arial" w:hAnsi="Arial" w:cs="Arial"/>
                      <w:sz w:val="18"/>
                      <w:szCs w:val="18"/>
                    </w:rPr>
                  </w:rPrChange>
                </w:rPr>
                <w:t>RRH antenna panel</w:t>
              </w:r>
            </w:ins>
          </w:p>
        </w:tc>
        <w:tc>
          <w:tcPr>
            <w:tcW w:w="0" w:type="auto"/>
          </w:tcPr>
          <w:p w14:paraId="2D95D0AA" w14:textId="77777777" w:rsidR="00ED499F" w:rsidRPr="00ED499F" w:rsidRDefault="00ED499F" w:rsidP="00ED499F">
            <w:pPr>
              <w:rPr>
                <w:ins w:id="3045" w:author="Nokia Networks" w:date="2021-10-11T21:55:00Z"/>
                <w:rPrChange w:id="3046" w:author="Nokia Networks" w:date="2021-10-11T21:55:00Z">
                  <w:rPr>
                    <w:ins w:id="3047" w:author="Nokia Networks" w:date="2021-10-11T21:55:00Z"/>
                    <w:rFonts w:ascii="Arial" w:hAnsi="Arial" w:cs="Arial"/>
                    <w:sz w:val="18"/>
                    <w:szCs w:val="18"/>
                  </w:rPr>
                </w:rPrChange>
              </w:rPr>
            </w:pPr>
            <w:ins w:id="3048" w:author="Nokia Networks" w:date="2021-10-11T21:55:00Z">
              <w:r w:rsidRPr="00ED499F">
                <w:rPr>
                  <w:rPrChange w:id="3049" w:author="Nokia Networks" w:date="2021-10-11T21:55:00Z">
                    <w:rPr>
                      <w:rFonts w:ascii="Arial" w:hAnsi="Arial" w:cs="Arial"/>
                      <w:sz w:val="18"/>
                      <w:szCs w:val="18"/>
                    </w:rPr>
                  </w:rPrChange>
                </w:rPr>
                <w:t>[Mg, Ng, M, N, P] = [1, 1, 8, 8, 2]</w:t>
              </w:r>
            </w:ins>
          </w:p>
          <w:p w14:paraId="6ABE4402" w14:textId="6772D56F" w:rsidR="00ED499F" w:rsidRPr="00ED499F" w:rsidRDefault="00ED499F" w:rsidP="00ED499F">
            <w:pPr>
              <w:rPr>
                <w:ins w:id="3050" w:author="Nokia Networks" w:date="2021-10-11T21:53:00Z"/>
              </w:rPr>
            </w:pPr>
            <w:ins w:id="3051" w:author="Nokia Networks" w:date="2021-10-11T21:55:00Z">
              <w:r w:rsidRPr="00ED499F">
                <w:rPr>
                  <w:rPrChange w:id="3052" w:author="Nokia Networks" w:date="2021-10-11T21:55:00Z">
                    <w:rPr>
                      <w:rFonts w:ascii="Arial" w:hAnsi="Arial" w:cs="Arial"/>
                      <w:sz w:val="18"/>
                      <w:szCs w:val="18"/>
                    </w:rPr>
                  </w:rPrChange>
                </w:rPr>
                <w:t>Panel is pointing towards the track at the x-axis where the next site is situated (ISD away)</w:t>
              </w:r>
            </w:ins>
          </w:p>
        </w:tc>
      </w:tr>
      <w:tr w:rsidR="00ED499F" w14:paraId="76BE47AD" w14:textId="77777777" w:rsidTr="008C2954">
        <w:trPr>
          <w:jc w:val="center"/>
          <w:ins w:id="3053" w:author="Nokia Networks" w:date="2021-10-11T21:53:00Z"/>
        </w:trPr>
        <w:tc>
          <w:tcPr>
            <w:tcW w:w="0" w:type="auto"/>
          </w:tcPr>
          <w:p w14:paraId="01FF2E53" w14:textId="1B914D24" w:rsidR="00ED499F" w:rsidRPr="00ED499F" w:rsidRDefault="00ED499F" w:rsidP="00ED499F">
            <w:pPr>
              <w:rPr>
                <w:ins w:id="3054" w:author="Nokia Networks" w:date="2021-10-11T21:53:00Z"/>
              </w:rPr>
            </w:pPr>
            <w:ins w:id="3055" w:author="Nokia Networks" w:date="2021-10-11T21:54:00Z">
              <w:r w:rsidRPr="00ED499F">
                <w:rPr>
                  <w:rPrChange w:id="3056" w:author="Nokia Networks" w:date="2021-10-11T21:55:00Z">
                    <w:rPr>
                      <w:rFonts w:ascii="Arial" w:hAnsi="Arial" w:cs="Arial"/>
                      <w:sz w:val="18"/>
                      <w:szCs w:val="18"/>
                    </w:rPr>
                  </w:rPrChange>
                </w:rPr>
                <w:t>RRH antenna panel direction in relation to train in uni-directional deployments</w:t>
              </w:r>
            </w:ins>
          </w:p>
        </w:tc>
        <w:tc>
          <w:tcPr>
            <w:tcW w:w="0" w:type="auto"/>
          </w:tcPr>
          <w:p w14:paraId="3B72EEB2" w14:textId="77777777" w:rsidR="00ED499F" w:rsidRPr="00ED499F" w:rsidRDefault="00ED499F" w:rsidP="00ED499F">
            <w:pPr>
              <w:rPr>
                <w:ins w:id="3057" w:author="Nokia Networks" w:date="2021-10-11T21:55:00Z"/>
                <w:rPrChange w:id="3058" w:author="Nokia Networks" w:date="2021-10-11T21:55:00Z">
                  <w:rPr>
                    <w:ins w:id="3059" w:author="Nokia Networks" w:date="2021-10-11T21:55:00Z"/>
                    <w:rFonts w:ascii="Arial" w:hAnsi="Arial" w:cs="Arial"/>
                    <w:sz w:val="18"/>
                    <w:szCs w:val="18"/>
                  </w:rPr>
                </w:rPrChange>
              </w:rPr>
            </w:pPr>
            <w:ins w:id="3060" w:author="Nokia Networks" w:date="2021-10-11T21:55:00Z">
              <w:r w:rsidRPr="00ED499F">
                <w:rPr>
                  <w:rPrChange w:id="3061" w:author="Nokia Networks" w:date="2021-10-11T21:55:00Z">
                    <w:rPr>
                      <w:rFonts w:ascii="Arial" w:hAnsi="Arial" w:cs="Arial"/>
                      <w:sz w:val="18"/>
                      <w:szCs w:val="18"/>
                    </w:rPr>
                  </w:rPrChange>
                </w:rPr>
                <w:t>Opposite direction (train moves east, RRHs pointing west)</w:t>
              </w:r>
            </w:ins>
          </w:p>
          <w:p w14:paraId="35A0D954" w14:textId="433C07AB" w:rsidR="00ED499F" w:rsidRPr="00ED499F" w:rsidRDefault="00ED499F" w:rsidP="00ED499F">
            <w:pPr>
              <w:rPr>
                <w:ins w:id="3062" w:author="Nokia Networks" w:date="2021-10-11T21:53:00Z"/>
              </w:rPr>
            </w:pPr>
            <w:ins w:id="3063" w:author="Nokia Networks" w:date="2021-10-11T21:55:00Z">
              <w:r w:rsidRPr="00ED499F">
                <w:rPr>
                  <w:rPrChange w:id="3064" w:author="Nokia Networks" w:date="2021-10-11T21:55:00Z">
                    <w:rPr>
                      <w:rFonts w:ascii="Arial" w:hAnsi="Arial" w:cs="Arial"/>
                      <w:sz w:val="18"/>
                      <w:szCs w:val="18"/>
                    </w:rPr>
                  </w:rPrChange>
                </w:rPr>
                <w:t>Same direction (train moves east, RRHs pointing east)</w:t>
              </w:r>
            </w:ins>
          </w:p>
        </w:tc>
      </w:tr>
      <w:tr w:rsidR="00ED499F" w14:paraId="2E3C7DCA" w14:textId="77777777" w:rsidTr="008C2954">
        <w:trPr>
          <w:jc w:val="center"/>
          <w:ins w:id="3065" w:author="Nokia Networks" w:date="2021-10-11T21:53:00Z"/>
        </w:trPr>
        <w:tc>
          <w:tcPr>
            <w:tcW w:w="0" w:type="auto"/>
          </w:tcPr>
          <w:p w14:paraId="046EA531" w14:textId="30492EA1" w:rsidR="00ED499F" w:rsidRPr="00ED499F" w:rsidRDefault="00ED499F" w:rsidP="00ED499F">
            <w:pPr>
              <w:rPr>
                <w:ins w:id="3066" w:author="Nokia Networks" w:date="2021-10-11T21:53:00Z"/>
              </w:rPr>
            </w:pPr>
            <w:ins w:id="3067" w:author="Nokia Networks" w:date="2021-10-11T21:54:00Z">
              <w:r w:rsidRPr="00ED499F">
                <w:rPr>
                  <w:rPrChange w:id="3068" w:author="Nokia Networks" w:date="2021-10-11T21:55:00Z">
                    <w:rPr>
                      <w:rFonts w:ascii="Arial" w:hAnsi="Arial" w:cs="Arial"/>
                      <w:sz w:val="18"/>
                      <w:szCs w:val="18"/>
                    </w:rPr>
                  </w:rPrChange>
                </w:rPr>
                <w:t>SSB beams per RRH</w:t>
              </w:r>
            </w:ins>
          </w:p>
        </w:tc>
        <w:tc>
          <w:tcPr>
            <w:tcW w:w="0" w:type="auto"/>
          </w:tcPr>
          <w:p w14:paraId="70FEFF43" w14:textId="77777777" w:rsidR="00ED499F" w:rsidRPr="00ED499F" w:rsidRDefault="00ED499F">
            <w:pPr>
              <w:spacing w:after="0"/>
              <w:rPr>
                <w:ins w:id="3069" w:author="Nokia Networks" w:date="2021-10-11T21:55:00Z"/>
                <w:rPrChange w:id="3070" w:author="Nokia Networks" w:date="2021-10-11T21:55:00Z">
                  <w:rPr>
                    <w:ins w:id="3071" w:author="Nokia Networks" w:date="2021-10-11T21:55:00Z"/>
                    <w:rFonts w:ascii="Arial" w:hAnsi="Arial" w:cs="Arial"/>
                    <w:sz w:val="18"/>
                    <w:szCs w:val="18"/>
                  </w:rPr>
                </w:rPrChange>
              </w:rPr>
              <w:pPrChange w:id="3072" w:author="Nokia Networks" w:date="2021-10-11T21:56:00Z">
                <w:pPr/>
              </w:pPrChange>
            </w:pPr>
            <w:ins w:id="3073" w:author="Nokia Networks" w:date="2021-10-11T21:55:00Z">
              <w:r w:rsidRPr="00ED499F">
                <w:rPr>
                  <w:rPrChange w:id="3074" w:author="Nokia Networks" w:date="2021-10-11T21:55:00Z">
                    <w:rPr>
                      <w:rFonts w:ascii="Arial" w:hAnsi="Arial" w:cs="Arial"/>
                      <w:sz w:val="18"/>
                      <w:szCs w:val="18"/>
                    </w:rPr>
                  </w:rPrChange>
                </w:rPr>
                <w:t>Uni-directional:</w:t>
              </w:r>
            </w:ins>
          </w:p>
          <w:p w14:paraId="0193ACDF" w14:textId="77777777" w:rsidR="00ED499F" w:rsidRPr="00ED499F" w:rsidRDefault="00ED499F">
            <w:pPr>
              <w:spacing w:after="0"/>
              <w:rPr>
                <w:ins w:id="3075" w:author="Nokia Networks" w:date="2021-10-11T21:55:00Z"/>
                <w:rPrChange w:id="3076" w:author="Nokia Networks" w:date="2021-10-11T21:55:00Z">
                  <w:rPr>
                    <w:ins w:id="3077" w:author="Nokia Networks" w:date="2021-10-11T21:55:00Z"/>
                    <w:rFonts w:ascii="Arial" w:hAnsi="Arial" w:cs="Arial"/>
                    <w:sz w:val="18"/>
                    <w:szCs w:val="18"/>
                  </w:rPr>
                </w:rPrChange>
              </w:rPr>
              <w:pPrChange w:id="3078" w:author="Nokia Networks" w:date="2021-10-11T21:57:00Z">
                <w:pPr/>
              </w:pPrChange>
            </w:pPr>
            <w:ins w:id="3079" w:author="Nokia Networks" w:date="2021-10-11T21:55:00Z">
              <w:r w:rsidRPr="00ED499F">
                <w:rPr>
                  <w:rPrChange w:id="3080" w:author="Nokia Networks" w:date="2021-10-11T21:55:00Z">
                    <w:rPr>
                      <w:rFonts w:ascii="Arial" w:hAnsi="Arial" w:cs="Arial"/>
                      <w:sz w:val="18"/>
                      <w:szCs w:val="18"/>
                    </w:rPr>
                  </w:rPrChange>
                </w:rPr>
                <w:t>1 beam:</w:t>
              </w:r>
            </w:ins>
          </w:p>
          <w:p w14:paraId="195BA07C" w14:textId="77777777" w:rsidR="00ED499F" w:rsidRPr="00ED499F" w:rsidRDefault="00ED499F">
            <w:pPr>
              <w:spacing w:after="0"/>
              <w:rPr>
                <w:ins w:id="3081" w:author="Nokia Networks" w:date="2021-10-11T21:55:00Z"/>
                <w:rPrChange w:id="3082" w:author="Nokia Networks" w:date="2021-10-11T21:55:00Z">
                  <w:rPr>
                    <w:ins w:id="3083" w:author="Nokia Networks" w:date="2021-10-11T21:55:00Z"/>
                    <w:rFonts w:ascii="Arial" w:hAnsi="Arial" w:cs="Arial"/>
                    <w:sz w:val="18"/>
                    <w:szCs w:val="18"/>
                  </w:rPr>
                </w:rPrChange>
              </w:rPr>
              <w:pPrChange w:id="3084" w:author="Nokia Networks" w:date="2021-10-11T21:56:00Z">
                <w:pPr/>
              </w:pPrChange>
            </w:pPr>
            <w:ins w:id="3085" w:author="Nokia Networks" w:date="2021-10-11T21:55:00Z">
              <w:r w:rsidRPr="00ED499F">
                <w:rPr>
                  <w:rPrChange w:id="3086" w:author="Nokia Networks" w:date="2021-10-11T21:55:00Z">
                    <w:rPr>
                      <w:rFonts w:ascii="Arial" w:hAnsi="Arial" w:cs="Arial"/>
                      <w:sz w:val="18"/>
                      <w:szCs w:val="18"/>
                    </w:rPr>
                  </w:rPrChange>
                </w:rPr>
                <w:t>Pointing into the boresight of the RRH antenna panel</w:t>
              </w:r>
            </w:ins>
          </w:p>
          <w:p w14:paraId="6B2874BC" w14:textId="77777777" w:rsidR="00ED499F" w:rsidRPr="00ED499F" w:rsidRDefault="00ED499F">
            <w:pPr>
              <w:spacing w:after="0"/>
              <w:rPr>
                <w:ins w:id="3087" w:author="Nokia Networks" w:date="2021-10-11T21:55:00Z"/>
                <w:rPrChange w:id="3088" w:author="Nokia Networks" w:date="2021-10-11T21:55:00Z">
                  <w:rPr>
                    <w:ins w:id="3089" w:author="Nokia Networks" w:date="2021-10-11T21:55:00Z"/>
                    <w:rFonts w:ascii="Arial" w:hAnsi="Arial" w:cs="Arial"/>
                    <w:sz w:val="18"/>
                    <w:szCs w:val="18"/>
                  </w:rPr>
                </w:rPrChange>
              </w:rPr>
              <w:pPrChange w:id="3090" w:author="Nokia Networks" w:date="2021-10-11T21:56:00Z">
                <w:pPr/>
              </w:pPrChange>
            </w:pPr>
            <w:ins w:id="3091" w:author="Nokia Networks" w:date="2021-10-11T21:55:00Z">
              <w:r w:rsidRPr="00ED499F">
                <w:rPr>
                  <w:rPrChange w:id="3092" w:author="Nokia Networks" w:date="2021-10-11T21:55:00Z">
                    <w:rPr>
                      <w:rFonts w:ascii="Arial" w:hAnsi="Arial" w:cs="Arial"/>
                      <w:sz w:val="18"/>
                      <w:szCs w:val="18"/>
                    </w:rPr>
                  </w:rPrChange>
                </w:rPr>
                <w:t>2 beams:</w:t>
              </w:r>
            </w:ins>
          </w:p>
          <w:p w14:paraId="0A1344C7" w14:textId="77777777" w:rsidR="00ED499F" w:rsidRPr="00ED499F" w:rsidRDefault="00ED499F">
            <w:pPr>
              <w:spacing w:after="0"/>
              <w:rPr>
                <w:ins w:id="3093" w:author="Nokia Networks" w:date="2021-10-11T21:55:00Z"/>
                <w:rPrChange w:id="3094" w:author="Nokia Networks" w:date="2021-10-11T21:55:00Z">
                  <w:rPr>
                    <w:ins w:id="3095" w:author="Nokia Networks" w:date="2021-10-11T21:55:00Z"/>
                    <w:rFonts w:ascii="Arial" w:hAnsi="Arial" w:cs="Arial"/>
                    <w:sz w:val="18"/>
                    <w:szCs w:val="18"/>
                  </w:rPr>
                </w:rPrChange>
              </w:rPr>
              <w:pPrChange w:id="3096" w:author="Nokia Networks" w:date="2021-10-11T21:56:00Z">
                <w:pPr/>
              </w:pPrChange>
            </w:pPr>
            <w:ins w:id="3097" w:author="Nokia Networks" w:date="2021-10-11T21:55:00Z">
              <w:r w:rsidRPr="00ED499F">
                <w:rPr>
                  <w:rPrChange w:id="3098" w:author="Nokia Networks" w:date="2021-10-11T21:55:00Z">
                    <w:rPr>
                      <w:rFonts w:ascii="Arial" w:hAnsi="Arial" w:cs="Arial"/>
                      <w:sz w:val="18"/>
                      <w:szCs w:val="18"/>
                    </w:rPr>
                  </w:rPrChange>
                </w:rPr>
                <w:t>One beam is pointing into the boresight and the other beam is pointing 20 degrees towards the track from boresight</w:t>
              </w:r>
            </w:ins>
          </w:p>
          <w:p w14:paraId="20423487" w14:textId="77777777" w:rsidR="00ED499F" w:rsidRPr="00ED499F" w:rsidRDefault="00ED499F">
            <w:pPr>
              <w:spacing w:after="0"/>
              <w:rPr>
                <w:ins w:id="3099" w:author="Nokia Networks" w:date="2021-10-11T21:55:00Z"/>
                <w:rPrChange w:id="3100" w:author="Nokia Networks" w:date="2021-10-11T21:55:00Z">
                  <w:rPr>
                    <w:ins w:id="3101" w:author="Nokia Networks" w:date="2021-10-11T21:55:00Z"/>
                    <w:rFonts w:ascii="Arial" w:hAnsi="Arial" w:cs="Arial"/>
                    <w:sz w:val="18"/>
                    <w:szCs w:val="18"/>
                  </w:rPr>
                </w:rPrChange>
              </w:rPr>
              <w:pPrChange w:id="3102" w:author="Nokia Networks" w:date="2021-10-11T21:56:00Z">
                <w:pPr/>
              </w:pPrChange>
            </w:pPr>
            <w:ins w:id="3103" w:author="Nokia Networks" w:date="2021-10-11T21:55:00Z">
              <w:r w:rsidRPr="00ED499F">
                <w:rPr>
                  <w:rPrChange w:id="3104" w:author="Nokia Networks" w:date="2021-10-11T21:55:00Z">
                    <w:rPr>
                      <w:rFonts w:ascii="Arial" w:hAnsi="Arial" w:cs="Arial"/>
                      <w:sz w:val="18"/>
                      <w:szCs w:val="18"/>
                    </w:rPr>
                  </w:rPrChange>
                </w:rPr>
                <w:t>4 beams:</w:t>
              </w:r>
            </w:ins>
          </w:p>
          <w:p w14:paraId="26E5D54B" w14:textId="77777777" w:rsidR="00ED499F" w:rsidRPr="00ED499F" w:rsidRDefault="00ED499F">
            <w:pPr>
              <w:spacing w:after="0"/>
              <w:rPr>
                <w:ins w:id="3105" w:author="Nokia Networks" w:date="2021-10-11T21:55:00Z"/>
                <w:rPrChange w:id="3106" w:author="Nokia Networks" w:date="2021-10-11T21:55:00Z">
                  <w:rPr>
                    <w:ins w:id="3107" w:author="Nokia Networks" w:date="2021-10-11T21:55:00Z"/>
                    <w:rFonts w:ascii="Arial" w:hAnsi="Arial" w:cs="Arial"/>
                    <w:sz w:val="18"/>
                    <w:szCs w:val="18"/>
                  </w:rPr>
                </w:rPrChange>
              </w:rPr>
              <w:pPrChange w:id="3108" w:author="Nokia Networks" w:date="2021-10-11T21:56:00Z">
                <w:pPr/>
              </w:pPrChange>
            </w:pPr>
            <w:ins w:id="3109" w:author="Nokia Networks" w:date="2021-10-11T21:55:00Z">
              <w:r w:rsidRPr="00ED499F">
                <w:rPr>
                  <w:rPrChange w:id="3110" w:author="Nokia Networks" w:date="2021-10-11T21:55:00Z">
                    <w:rPr>
                      <w:rFonts w:ascii="Arial" w:hAnsi="Arial" w:cs="Arial"/>
                      <w:sz w:val="18"/>
                      <w:szCs w:val="18"/>
                    </w:rPr>
                  </w:rPrChange>
                </w:rPr>
                <w:t>One beam is pointing into the boresight and the other beams are pointing 20, 40, 60 degrees towards the track from boresight</w:t>
              </w:r>
            </w:ins>
          </w:p>
          <w:p w14:paraId="5A346534" w14:textId="77777777" w:rsidR="00ED499F" w:rsidRPr="00ED499F" w:rsidRDefault="00ED499F">
            <w:pPr>
              <w:spacing w:after="0"/>
              <w:rPr>
                <w:ins w:id="3111" w:author="Nokia Networks" w:date="2021-10-11T21:55:00Z"/>
                <w:rPrChange w:id="3112" w:author="Nokia Networks" w:date="2021-10-11T21:55:00Z">
                  <w:rPr>
                    <w:ins w:id="3113" w:author="Nokia Networks" w:date="2021-10-11T21:55:00Z"/>
                    <w:rFonts w:ascii="Arial" w:hAnsi="Arial" w:cs="Arial"/>
                    <w:sz w:val="18"/>
                    <w:szCs w:val="18"/>
                  </w:rPr>
                </w:rPrChange>
              </w:rPr>
              <w:pPrChange w:id="3114" w:author="Nokia Networks" w:date="2021-10-11T21:56:00Z">
                <w:pPr/>
              </w:pPrChange>
            </w:pPr>
          </w:p>
          <w:p w14:paraId="271B5642" w14:textId="77777777" w:rsidR="00ED499F" w:rsidRPr="00ED499F" w:rsidRDefault="00ED499F">
            <w:pPr>
              <w:spacing w:after="0"/>
              <w:rPr>
                <w:ins w:id="3115" w:author="Nokia Networks" w:date="2021-10-11T21:55:00Z"/>
                <w:rPrChange w:id="3116" w:author="Nokia Networks" w:date="2021-10-11T21:55:00Z">
                  <w:rPr>
                    <w:ins w:id="3117" w:author="Nokia Networks" w:date="2021-10-11T21:55:00Z"/>
                    <w:rFonts w:ascii="Arial" w:hAnsi="Arial" w:cs="Arial"/>
                    <w:sz w:val="18"/>
                    <w:szCs w:val="18"/>
                  </w:rPr>
                </w:rPrChange>
              </w:rPr>
              <w:pPrChange w:id="3118" w:author="Nokia Networks" w:date="2021-10-11T21:57:00Z">
                <w:pPr/>
              </w:pPrChange>
            </w:pPr>
            <w:ins w:id="3119" w:author="Nokia Networks" w:date="2021-10-11T21:55:00Z">
              <w:r w:rsidRPr="00ED499F">
                <w:rPr>
                  <w:rPrChange w:id="3120" w:author="Nokia Networks" w:date="2021-10-11T21:55:00Z">
                    <w:rPr>
                      <w:rFonts w:ascii="Arial" w:hAnsi="Arial" w:cs="Arial"/>
                      <w:sz w:val="18"/>
                      <w:szCs w:val="18"/>
                    </w:rPr>
                  </w:rPrChange>
                </w:rPr>
                <w:t>Bi-directional:</w:t>
              </w:r>
            </w:ins>
          </w:p>
          <w:p w14:paraId="5EC8D7B3" w14:textId="77777777" w:rsidR="00ED499F" w:rsidRPr="00ED499F" w:rsidRDefault="00ED499F">
            <w:pPr>
              <w:spacing w:after="0"/>
              <w:rPr>
                <w:ins w:id="3121" w:author="Nokia Networks" w:date="2021-10-11T21:55:00Z"/>
                <w:rPrChange w:id="3122" w:author="Nokia Networks" w:date="2021-10-11T21:55:00Z">
                  <w:rPr>
                    <w:ins w:id="3123" w:author="Nokia Networks" w:date="2021-10-11T21:55:00Z"/>
                    <w:rFonts w:ascii="Arial" w:hAnsi="Arial" w:cs="Arial"/>
                    <w:sz w:val="18"/>
                    <w:szCs w:val="18"/>
                  </w:rPr>
                </w:rPrChange>
              </w:rPr>
              <w:pPrChange w:id="3124" w:author="Nokia Networks" w:date="2021-10-11T21:57:00Z">
                <w:pPr/>
              </w:pPrChange>
            </w:pPr>
            <w:ins w:id="3125" w:author="Nokia Networks" w:date="2021-10-11T21:55:00Z">
              <w:r w:rsidRPr="00ED499F">
                <w:rPr>
                  <w:rPrChange w:id="3126" w:author="Nokia Networks" w:date="2021-10-11T21:55:00Z">
                    <w:rPr>
                      <w:rFonts w:ascii="Arial" w:hAnsi="Arial" w:cs="Arial"/>
                      <w:sz w:val="18"/>
                      <w:szCs w:val="18"/>
                    </w:rPr>
                  </w:rPrChange>
                </w:rPr>
                <w:t>1 beam:</w:t>
              </w:r>
            </w:ins>
          </w:p>
          <w:p w14:paraId="5A07D0EE" w14:textId="77777777" w:rsidR="00ED499F" w:rsidRPr="00ED499F" w:rsidRDefault="00ED499F">
            <w:pPr>
              <w:spacing w:after="0"/>
              <w:rPr>
                <w:ins w:id="3127" w:author="Nokia Networks" w:date="2021-10-11T21:55:00Z"/>
                <w:rPrChange w:id="3128" w:author="Nokia Networks" w:date="2021-10-11T21:55:00Z">
                  <w:rPr>
                    <w:ins w:id="3129" w:author="Nokia Networks" w:date="2021-10-11T21:55:00Z"/>
                    <w:rFonts w:ascii="Arial" w:hAnsi="Arial" w:cs="Arial"/>
                    <w:sz w:val="18"/>
                    <w:szCs w:val="18"/>
                  </w:rPr>
                </w:rPrChange>
              </w:rPr>
              <w:pPrChange w:id="3130" w:author="Nokia Networks" w:date="2021-10-11T21:57:00Z">
                <w:pPr/>
              </w:pPrChange>
            </w:pPr>
            <w:ins w:id="3131" w:author="Nokia Networks" w:date="2021-10-11T21:55:00Z">
              <w:r w:rsidRPr="00ED499F">
                <w:rPr>
                  <w:rPrChange w:id="3132" w:author="Nokia Networks" w:date="2021-10-11T21:55:00Z">
                    <w:rPr>
                      <w:rFonts w:ascii="Arial" w:hAnsi="Arial" w:cs="Arial"/>
                      <w:sz w:val="18"/>
                      <w:szCs w:val="18"/>
                    </w:rPr>
                  </w:rPrChange>
                </w:rPr>
                <w:t>Pointing into the boresight of the RRH antenna panel</w:t>
              </w:r>
            </w:ins>
          </w:p>
          <w:p w14:paraId="78E731AB" w14:textId="77777777" w:rsidR="00ED499F" w:rsidRPr="00ED499F" w:rsidRDefault="00ED499F">
            <w:pPr>
              <w:spacing w:after="0"/>
              <w:rPr>
                <w:ins w:id="3133" w:author="Nokia Networks" w:date="2021-10-11T21:55:00Z"/>
                <w:rPrChange w:id="3134" w:author="Nokia Networks" w:date="2021-10-11T21:55:00Z">
                  <w:rPr>
                    <w:ins w:id="3135" w:author="Nokia Networks" w:date="2021-10-11T21:55:00Z"/>
                    <w:rFonts w:ascii="Arial" w:hAnsi="Arial" w:cs="Arial"/>
                    <w:sz w:val="18"/>
                    <w:szCs w:val="18"/>
                  </w:rPr>
                </w:rPrChange>
              </w:rPr>
              <w:pPrChange w:id="3136" w:author="Nokia Networks" w:date="2021-10-11T21:57:00Z">
                <w:pPr/>
              </w:pPrChange>
            </w:pPr>
            <w:ins w:id="3137" w:author="Nokia Networks" w:date="2021-10-11T21:55:00Z">
              <w:r w:rsidRPr="00ED499F">
                <w:rPr>
                  <w:rPrChange w:id="3138" w:author="Nokia Networks" w:date="2021-10-11T21:55:00Z">
                    <w:rPr>
                      <w:rFonts w:ascii="Arial" w:hAnsi="Arial" w:cs="Arial"/>
                      <w:sz w:val="18"/>
                      <w:szCs w:val="18"/>
                    </w:rPr>
                  </w:rPrChange>
                </w:rPr>
                <w:t>2 beams:</w:t>
              </w:r>
            </w:ins>
          </w:p>
          <w:p w14:paraId="58696CF3" w14:textId="77777777" w:rsidR="00ED499F" w:rsidRPr="00ED499F" w:rsidRDefault="00ED499F">
            <w:pPr>
              <w:spacing w:after="0"/>
              <w:rPr>
                <w:ins w:id="3139" w:author="Nokia Networks" w:date="2021-10-11T21:55:00Z"/>
                <w:rPrChange w:id="3140" w:author="Nokia Networks" w:date="2021-10-11T21:55:00Z">
                  <w:rPr>
                    <w:ins w:id="3141" w:author="Nokia Networks" w:date="2021-10-11T21:55:00Z"/>
                    <w:rFonts w:ascii="Arial" w:hAnsi="Arial" w:cs="Arial"/>
                    <w:sz w:val="18"/>
                    <w:szCs w:val="18"/>
                  </w:rPr>
                </w:rPrChange>
              </w:rPr>
              <w:pPrChange w:id="3142" w:author="Nokia Networks" w:date="2021-10-11T21:57:00Z">
                <w:pPr/>
              </w:pPrChange>
            </w:pPr>
            <w:ins w:id="3143" w:author="Nokia Networks" w:date="2021-10-11T21:55:00Z">
              <w:r w:rsidRPr="00ED499F">
                <w:rPr>
                  <w:rPrChange w:id="3144" w:author="Nokia Networks" w:date="2021-10-11T21:55:00Z">
                    <w:rPr>
                      <w:rFonts w:ascii="Arial" w:hAnsi="Arial" w:cs="Arial"/>
                      <w:sz w:val="18"/>
                      <w:szCs w:val="18"/>
                    </w:rPr>
                  </w:rPrChange>
                </w:rPr>
                <w:t>One beam is pointing into the boresight and the other beam is pointing towards the track at Ds/2</w:t>
              </w:r>
            </w:ins>
          </w:p>
          <w:p w14:paraId="5F857B9E" w14:textId="77777777" w:rsidR="00ED499F" w:rsidRPr="00ED499F" w:rsidRDefault="00ED499F">
            <w:pPr>
              <w:spacing w:after="0"/>
              <w:rPr>
                <w:ins w:id="3145" w:author="Nokia Networks" w:date="2021-10-11T21:55:00Z"/>
                <w:rPrChange w:id="3146" w:author="Nokia Networks" w:date="2021-10-11T21:55:00Z">
                  <w:rPr>
                    <w:ins w:id="3147" w:author="Nokia Networks" w:date="2021-10-11T21:55:00Z"/>
                    <w:rFonts w:ascii="Arial" w:hAnsi="Arial" w:cs="Arial"/>
                    <w:sz w:val="18"/>
                    <w:szCs w:val="18"/>
                  </w:rPr>
                </w:rPrChange>
              </w:rPr>
              <w:pPrChange w:id="3148" w:author="Nokia Networks" w:date="2021-10-11T21:57:00Z">
                <w:pPr/>
              </w:pPrChange>
            </w:pPr>
            <w:ins w:id="3149" w:author="Nokia Networks" w:date="2021-10-11T21:55:00Z">
              <w:r w:rsidRPr="00ED499F">
                <w:rPr>
                  <w:rPrChange w:id="3150" w:author="Nokia Networks" w:date="2021-10-11T21:55:00Z">
                    <w:rPr>
                      <w:rFonts w:ascii="Arial" w:hAnsi="Arial" w:cs="Arial"/>
                      <w:sz w:val="18"/>
                      <w:szCs w:val="18"/>
                    </w:rPr>
                  </w:rPrChange>
                </w:rPr>
                <w:t>4 beams:</w:t>
              </w:r>
            </w:ins>
          </w:p>
          <w:p w14:paraId="23C3EBDF" w14:textId="1EE45855" w:rsidR="00ED499F" w:rsidRPr="00ED499F" w:rsidRDefault="00ED499F" w:rsidP="00ED499F">
            <w:pPr>
              <w:rPr>
                <w:ins w:id="3151" w:author="Nokia Networks" w:date="2021-10-11T21:53:00Z"/>
              </w:rPr>
            </w:pPr>
            <w:ins w:id="3152" w:author="Nokia Networks" w:date="2021-10-11T21:55:00Z">
              <w:r w:rsidRPr="00ED499F">
                <w:rPr>
                  <w:rPrChange w:id="3153" w:author="Nokia Networks" w:date="2021-10-11T21:55:00Z">
                    <w:rPr>
                      <w:rFonts w:ascii="Arial" w:hAnsi="Arial" w:cs="Arial"/>
                      <w:sz w:val="18"/>
                      <w:szCs w:val="18"/>
                    </w:rPr>
                  </w:rPrChange>
                </w:rPr>
                <w:t>One beam is pointing into the boresight and the other beams are pointing towards the track at Ds/2, Ds/4, Ds/8</w:t>
              </w:r>
            </w:ins>
          </w:p>
        </w:tc>
      </w:tr>
      <w:tr w:rsidR="00ED499F" w14:paraId="201A7C3F" w14:textId="77777777" w:rsidTr="008C2954">
        <w:trPr>
          <w:jc w:val="center"/>
          <w:ins w:id="3154" w:author="Nokia Networks" w:date="2021-10-11T21:53:00Z"/>
        </w:trPr>
        <w:tc>
          <w:tcPr>
            <w:tcW w:w="0" w:type="auto"/>
          </w:tcPr>
          <w:p w14:paraId="10276961" w14:textId="028E9415" w:rsidR="00ED499F" w:rsidRPr="00ED499F" w:rsidRDefault="00ED499F" w:rsidP="00ED499F">
            <w:pPr>
              <w:rPr>
                <w:ins w:id="3155" w:author="Nokia Networks" w:date="2021-10-11T21:53:00Z"/>
              </w:rPr>
            </w:pPr>
            <w:ins w:id="3156" w:author="Nokia Networks" w:date="2021-10-11T21:54:00Z">
              <w:r w:rsidRPr="00ED499F">
                <w:rPr>
                  <w:rPrChange w:id="3157" w:author="Nokia Networks" w:date="2021-10-11T21:55:00Z">
                    <w:rPr>
                      <w:rFonts w:ascii="Arial" w:hAnsi="Arial" w:cs="Arial"/>
                      <w:sz w:val="18"/>
                      <w:szCs w:val="18"/>
                    </w:rPr>
                  </w:rPrChange>
                </w:rPr>
                <w:t>CPE (Train) speed</w:t>
              </w:r>
            </w:ins>
          </w:p>
        </w:tc>
        <w:tc>
          <w:tcPr>
            <w:tcW w:w="0" w:type="auto"/>
          </w:tcPr>
          <w:p w14:paraId="5302739F" w14:textId="391D78FD" w:rsidR="00ED499F" w:rsidRPr="00ED499F" w:rsidRDefault="00ED499F" w:rsidP="00ED499F">
            <w:pPr>
              <w:rPr>
                <w:ins w:id="3158" w:author="Nokia Networks" w:date="2021-10-11T21:53:00Z"/>
              </w:rPr>
            </w:pPr>
            <w:ins w:id="3159" w:author="Nokia Networks" w:date="2021-10-11T21:55:00Z">
              <w:r w:rsidRPr="00ED499F">
                <w:rPr>
                  <w:rPrChange w:id="3160" w:author="Nokia Networks" w:date="2021-10-11T21:55:00Z">
                    <w:rPr>
                      <w:rFonts w:ascii="Arial" w:hAnsi="Arial" w:cs="Arial"/>
                      <w:sz w:val="18"/>
                      <w:szCs w:val="18"/>
                    </w:rPr>
                  </w:rPrChange>
                </w:rPr>
                <w:t>350 km/h</w:t>
              </w:r>
            </w:ins>
          </w:p>
        </w:tc>
      </w:tr>
      <w:tr w:rsidR="00ED499F" w14:paraId="26087E9D" w14:textId="77777777" w:rsidTr="008C2954">
        <w:trPr>
          <w:jc w:val="center"/>
          <w:ins w:id="3161" w:author="Nokia Networks" w:date="2021-10-11T21:53:00Z"/>
        </w:trPr>
        <w:tc>
          <w:tcPr>
            <w:tcW w:w="0" w:type="auto"/>
          </w:tcPr>
          <w:p w14:paraId="510ACD4E" w14:textId="32D3A8F2" w:rsidR="00ED499F" w:rsidRPr="00ED499F" w:rsidRDefault="00ED499F" w:rsidP="00ED499F">
            <w:pPr>
              <w:rPr>
                <w:ins w:id="3162" w:author="Nokia Networks" w:date="2021-10-11T21:53:00Z"/>
              </w:rPr>
            </w:pPr>
            <w:ins w:id="3163" w:author="Nokia Networks" w:date="2021-10-11T21:54:00Z">
              <w:r w:rsidRPr="00ED499F">
                <w:rPr>
                  <w:rPrChange w:id="3164" w:author="Nokia Networks" w:date="2021-10-11T21:55:00Z">
                    <w:rPr>
                      <w:rFonts w:ascii="Arial" w:hAnsi="Arial" w:cs="Arial"/>
                      <w:sz w:val="18"/>
                      <w:szCs w:val="18"/>
                    </w:rPr>
                  </w:rPrChange>
                </w:rPr>
                <w:t>CPE antenna panel</w:t>
              </w:r>
            </w:ins>
          </w:p>
        </w:tc>
        <w:tc>
          <w:tcPr>
            <w:tcW w:w="0" w:type="auto"/>
          </w:tcPr>
          <w:p w14:paraId="3AB76005" w14:textId="77777777" w:rsidR="00ED499F" w:rsidRPr="00ED499F" w:rsidRDefault="00ED499F" w:rsidP="00ED499F">
            <w:pPr>
              <w:rPr>
                <w:ins w:id="3165" w:author="Nokia Networks" w:date="2021-10-11T21:55:00Z"/>
                <w:rPrChange w:id="3166" w:author="Nokia Networks" w:date="2021-10-11T21:55:00Z">
                  <w:rPr>
                    <w:ins w:id="3167" w:author="Nokia Networks" w:date="2021-10-11T21:55:00Z"/>
                    <w:rFonts w:ascii="Arial" w:hAnsi="Arial" w:cs="Arial"/>
                    <w:sz w:val="18"/>
                    <w:szCs w:val="18"/>
                  </w:rPr>
                </w:rPrChange>
              </w:rPr>
            </w:pPr>
            <w:ins w:id="3168" w:author="Nokia Networks" w:date="2021-10-11T21:55:00Z">
              <w:r w:rsidRPr="00ED499F">
                <w:rPr>
                  <w:rPrChange w:id="3169" w:author="Nokia Networks" w:date="2021-10-11T21:55:00Z">
                    <w:rPr>
                      <w:rFonts w:ascii="Arial" w:hAnsi="Arial" w:cs="Arial"/>
                      <w:sz w:val="18"/>
                      <w:szCs w:val="18"/>
                    </w:rPr>
                  </w:rPrChange>
                </w:rPr>
                <w:t>[Mg, Ng, M, N, P] = [1, 1 or 2, 4, 4, 2]</w:t>
              </w:r>
            </w:ins>
          </w:p>
          <w:p w14:paraId="27EB7F0D" w14:textId="77777777" w:rsidR="00ED499F" w:rsidRPr="00ED499F" w:rsidRDefault="00ED499F" w:rsidP="00ED499F">
            <w:pPr>
              <w:rPr>
                <w:ins w:id="3170" w:author="Nokia Networks" w:date="2021-10-11T21:55:00Z"/>
                <w:rPrChange w:id="3171" w:author="Nokia Networks" w:date="2021-10-11T21:55:00Z">
                  <w:rPr>
                    <w:ins w:id="3172" w:author="Nokia Networks" w:date="2021-10-11T21:55:00Z"/>
                    <w:rFonts w:ascii="Arial" w:hAnsi="Arial" w:cs="Arial"/>
                    <w:sz w:val="18"/>
                    <w:szCs w:val="18"/>
                  </w:rPr>
                </w:rPrChange>
              </w:rPr>
            </w:pPr>
            <w:ins w:id="3173" w:author="Nokia Networks" w:date="2021-10-11T21:55:00Z">
              <w:r w:rsidRPr="00ED499F">
                <w:rPr>
                  <w:rPrChange w:id="3174" w:author="Nokia Networks" w:date="2021-10-11T21:55:00Z">
                    <w:rPr>
                      <w:rFonts w:ascii="Arial" w:hAnsi="Arial" w:cs="Arial"/>
                      <w:sz w:val="18"/>
                      <w:szCs w:val="18"/>
                    </w:rPr>
                  </w:rPrChange>
                </w:rPr>
                <w:t>In uni-directional case where RRHs point east CPE has one antenna panel pointing west</w:t>
              </w:r>
            </w:ins>
          </w:p>
          <w:p w14:paraId="1075EA65" w14:textId="77777777" w:rsidR="00ED499F" w:rsidRPr="00ED499F" w:rsidRDefault="00ED499F" w:rsidP="00ED499F">
            <w:pPr>
              <w:rPr>
                <w:ins w:id="3175" w:author="Nokia Networks" w:date="2021-10-11T21:55:00Z"/>
                <w:rPrChange w:id="3176" w:author="Nokia Networks" w:date="2021-10-11T21:55:00Z">
                  <w:rPr>
                    <w:ins w:id="3177" w:author="Nokia Networks" w:date="2021-10-11T21:55:00Z"/>
                    <w:rFonts w:ascii="Arial" w:hAnsi="Arial" w:cs="Arial"/>
                    <w:sz w:val="18"/>
                    <w:szCs w:val="18"/>
                  </w:rPr>
                </w:rPrChange>
              </w:rPr>
            </w:pPr>
            <w:ins w:id="3178" w:author="Nokia Networks" w:date="2021-10-11T21:55:00Z">
              <w:r w:rsidRPr="00ED499F">
                <w:rPr>
                  <w:rPrChange w:id="3179" w:author="Nokia Networks" w:date="2021-10-11T21:55:00Z">
                    <w:rPr>
                      <w:rFonts w:ascii="Arial" w:hAnsi="Arial" w:cs="Arial"/>
                      <w:sz w:val="18"/>
                      <w:szCs w:val="18"/>
                    </w:rPr>
                  </w:rPrChange>
                </w:rPr>
                <w:t>In bi-directional case CPE has two antenna panels pointing to 180 degrees opposite directions (west-east)</w:t>
              </w:r>
            </w:ins>
          </w:p>
          <w:p w14:paraId="2673080C" w14:textId="16ADE1E9" w:rsidR="00ED499F" w:rsidRPr="00ED499F" w:rsidRDefault="00ED499F" w:rsidP="00ED499F">
            <w:pPr>
              <w:rPr>
                <w:ins w:id="3180" w:author="Nokia Networks" w:date="2021-10-11T21:53:00Z"/>
              </w:rPr>
            </w:pPr>
            <w:ins w:id="3181" w:author="Nokia Networks" w:date="2021-10-11T21:55:00Z">
              <w:r w:rsidRPr="00ED499F">
                <w:rPr>
                  <w:rPrChange w:id="3182" w:author="Nokia Networks" w:date="2021-10-11T21:55:00Z">
                    <w:rPr>
                      <w:rFonts w:ascii="Arial" w:hAnsi="Arial" w:cs="Arial"/>
                      <w:sz w:val="18"/>
                      <w:szCs w:val="18"/>
                    </w:rPr>
                  </w:rPrChange>
                </w:rPr>
                <w:t>MPUE assumption: only one panel can be used at a time for measurements</w:t>
              </w:r>
            </w:ins>
          </w:p>
        </w:tc>
      </w:tr>
      <w:tr w:rsidR="00ED499F" w14:paraId="5884469F" w14:textId="77777777" w:rsidTr="008C2954">
        <w:trPr>
          <w:jc w:val="center"/>
          <w:ins w:id="3183" w:author="Nokia Networks" w:date="2021-10-11T21:53:00Z"/>
        </w:trPr>
        <w:tc>
          <w:tcPr>
            <w:tcW w:w="0" w:type="auto"/>
          </w:tcPr>
          <w:p w14:paraId="3CCBF4CF" w14:textId="7D05120C" w:rsidR="00ED499F" w:rsidRPr="00ED499F" w:rsidRDefault="00ED499F" w:rsidP="00ED499F">
            <w:pPr>
              <w:rPr>
                <w:ins w:id="3184" w:author="Nokia Networks" w:date="2021-10-11T21:53:00Z"/>
              </w:rPr>
            </w:pPr>
            <w:ins w:id="3185" w:author="Nokia Networks" w:date="2021-10-11T21:54:00Z">
              <w:r w:rsidRPr="00ED499F">
                <w:rPr>
                  <w:rPrChange w:id="3186" w:author="Nokia Networks" w:date="2021-10-11T21:55:00Z">
                    <w:rPr>
                      <w:rFonts w:ascii="Arial" w:hAnsi="Arial" w:cs="Arial"/>
                      <w:sz w:val="18"/>
                      <w:szCs w:val="18"/>
                    </w:rPr>
                  </w:rPrChange>
                </w:rPr>
                <w:lastRenderedPageBreak/>
                <w:t>Number of beams per CPE panel</w:t>
              </w:r>
            </w:ins>
          </w:p>
        </w:tc>
        <w:tc>
          <w:tcPr>
            <w:tcW w:w="0" w:type="auto"/>
          </w:tcPr>
          <w:p w14:paraId="777B8402" w14:textId="27C06A7B" w:rsidR="00ED499F" w:rsidRPr="00ED499F" w:rsidRDefault="00ED499F" w:rsidP="00ED499F">
            <w:pPr>
              <w:rPr>
                <w:ins w:id="3187" w:author="Nokia Networks" w:date="2021-10-11T21:53:00Z"/>
              </w:rPr>
            </w:pPr>
            <w:ins w:id="3188" w:author="Nokia Networks" w:date="2021-10-11T21:55:00Z">
              <w:r w:rsidRPr="00ED499F">
                <w:rPr>
                  <w:rPrChange w:id="3189" w:author="Nokia Networks" w:date="2021-10-11T21:55:00Z">
                    <w:rPr>
                      <w:rFonts w:ascii="Arial" w:hAnsi="Arial" w:cs="Arial"/>
                      <w:sz w:val="18"/>
                      <w:szCs w:val="18"/>
                    </w:rPr>
                  </w:rPrChange>
                </w:rPr>
                <w:t>1 beam (even though it is 1, scaling factor 8 is assumed for RRC measurements, L1 measurements and cell detection delays in simulations)</w:t>
              </w:r>
            </w:ins>
          </w:p>
        </w:tc>
      </w:tr>
      <w:tr w:rsidR="00DF52DE" w14:paraId="4476958D" w14:textId="77777777" w:rsidTr="008C2954">
        <w:trPr>
          <w:jc w:val="center"/>
          <w:ins w:id="3190" w:author="Nokia Networks" w:date="2021-10-11T21:53:00Z"/>
        </w:trPr>
        <w:tc>
          <w:tcPr>
            <w:tcW w:w="0" w:type="auto"/>
          </w:tcPr>
          <w:p w14:paraId="7098ADFE" w14:textId="37ED982B" w:rsidR="00DF52DE" w:rsidRPr="00DF52DE" w:rsidRDefault="00DF52DE" w:rsidP="00DF52DE">
            <w:pPr>
              <w:rPr>
                <w:ins w:id="3191" w:author="Nokia Networks" w:date="2021-10-11T21:53:00Z"/>
              </w:rPr>
            </w:pPr>
            <w:ins w:id="3192" w:author="Nokia Networks" w:date="2021-10-11T21:57:00Z">
              <w:r w:rsidRPr="00DF52DE">
                <w:rPr>
                  <w:rPrChange w:id="3193" w:author="Nokia Networks" w:date="2021-10-11T21:57:00Z">
                    <w:rPr>
                      <w:rFonts w:ascii="Arial" w:hAnsi="Arial" w:cs="Arial"/>
                      <w:sz w:val="18"/>
                      <w:szCs w:val="18"/>
                    </w:rPr>
                  </w:rPrChange>
                </w:rPr>
                <w:t>Traffic</w:t>
              </w:r>
            </w:ins>
          </w:p>
        </w:tc>
        <w:tc>
          <w:tcPr>
            <w:tcW w:w="0" w:type="auto"/>
          </w:tcPr>
          <w:p w14:paraId="2C57EEF2" w14:textId="1DABF459" w:rsidR="00DF52DE" w:rsidRPr="00DF52DE" w:rsidRDefault="00DF52DE" w:rsidP="00DF52DE">
            <w:pPr>
              <w:rPr>
                <w:ins w:id="3194" w:author="Nokia Networks" w:date="2021-10-11T21:53:00Z"/>
              </w:rPr>
            </w:pPr>
            <w:ins w:id="3195" w:author="Nokia Networks" w:date="2021-10-11T21:57:00Z">
              <w:r w:rsidRPr="00DF52DE">
                <w:rPr>
                  <w:rPrChange w:id="3196" w:author="Nokia Networks" w:date="2021-10-11T21:58:00Z">
                    <w:rPr>
                      <w:rFonts w:ascii="Arial" w:hAnsi="Arial" w:cs="Arial"/>
                      <w:sz w:val="18"/>
                      <w:szCs w:val="18"/>
                    </w:rPr>
                  </w:rPrChange>
                </w:rPr>
                <w:t>DL Full Buffer</w:t>
              </w:r>
            </w:ins>
          </w:p>
        </w:tc>
      </w:tr>
      <w:tr w:rsidR="00DF52DE" w14:paraId="5F759578" w14:textId="77777777" w:rsidTr="008C2954">
        <w:trPr>
          <w:jc w:val="center"/>
          <w:ins w:id="3197" w:author="Nokia Networks" w:date="2021-10-11T21:53:00Z"/>
        </w:trPr>
        <w:tc>
          <w:tcPr>
            <w:tcW w:w="0" w:type="auto"/>
          </w:tcPr>
          <w:p w14:paraId="31CCBCF6" w14:textId="30F37B4B" w:rsidR="00DF52DE" w:rsidRPr="00DF52DE" w:rsidRDefault="00DF52DE" w:rsidP="00DF52DE">
            <w:pPr>
              <w:rPr>
                <w:ins w:id="3198" w:author="Nokia Networks" w:date="2021-10-11T21:53:00Z"/>
              </w:rPr>
            </w:pPr>
            <w:ins w:id="3199" w:author="Nokia Networks" w:date="2021-10-11T21:57:00Z">
              <w:r w:rsidRPr="00DF52DE">
                <w:rPr>
                  <w:rPrChange w:id="3200" w:author="Nokia Networks" w:date="2021-10-11T21:57:00Z">
                    <w:rPr>
                      <w:rFonts w:ascii="Arial" w:hAnsi="Arial" w:cs="Arial"/>
                      <w:sz w:val="18"/>
                      <w:szCs w:val="18"/>
                    </w:rPr>
                  </w:rPrChange>
                </w:rPr>
                <w:t>Inter-cell interference</w:t>
              </w:r>
            </w:ins>
          </w:p>
        </w:tc>
        <w:tc>
          <w:tcPr>
            <w:tcW w:w="0" w:type="auto"/>
          </w:tcPr>
          <w:p w14:paraId="1679F340" w14:textId="68C9B659" w:rsidR="00DF52DE" w:rsidRPr="00DF52DE" w:rsidRDefault="00DF52DE" w:rsidP="00DF52DE">
            <w:pPr>
              <w:rPr>
                <w:ins w:id="3201" w:author="Nokia Networks" w:date="2021-10-11T21:53:00Z"/>
              </w:rPr>
            </w:pPr>
            <w:ins w:id="3202" w:author="Nokia Networks" w:date="2021-10-11T21:57:00Z">
              <w:r w:rsidRPr="00DF52DE">
                <w:rPr>
                  <w:rPrChange w:id="3203" w:author="Nokia Networks" w:date="2021-10-11T21:58:00Z">
                    <w:rPr>
                      <w:rFonts w:ascii="Arial" w:hAnsi="Arial" w:cs="Arial"/>
                      <w:sz w:val="18"/>
                      <w:szCs w:val="18"/>
                    </w:rPr>
                  </w:rPrChange>
                </w:rPr>
                <w:t>Only one train with one CPE is simulated meaning there is no inter-cell interference</w:t>
              </w:r>
            </w:ins>
          </w:p>
        </w:tc>
      </w:tr>
      <w:tr w:rsidR="00DF52DE" w14:paraId="7E9464DE" w14:textId="77777777" w:rsidTr="008C2954">
        <w:trPr>
          <w:jc w:val="center"/>
          <w:ins w:id="3204" w:author="Nokia Networks" w:date="2021-10-11T21:53:00Z"/>
        </w:trPr>
        <w:tc>
          <w:tcPr>
            <w:tcW w:w="0" w:type="auto"/>
          </w:tcPr>
          <w:p w14:paraId="6D32B313" w14:textId="07CDC5A4" w:rsidR="00DF52DE" w:rsidRPr="00DF52DE" w:rsidRDefault="00DF52DE" w:rsidP="00DF52DE">
            <w:pPr>
              <w:rPr>
                <w:ins w:id="3205" w:author="Nokia Networks" w:date="2021-10-11T21:53:00Z"/>
              </w:rPr>
            </w:pPr>
            <w:ins w:id="3206" w:author="Nokia Networks" w:date="2021-10-11T21:57:00Z">
              <w:r w:rsidRPr="00DF52DE">
                <w:rPr>
                  <w:rPrChange w:id="3207" w:author="Nokia Networks" w:date="2021-10-11T21:57:00Z">
                    <w:rPr>
                      <w:rFonts w:ascii="Arial" w:hAnsi="Arial" w:cs="Arial"/>
                      <w:sz w:val="18"/>
                      <w:szCs w:val="18"/>
                    </w:rPr>
                  </w:rPrChange>
                </w:rPr>
                <w:t>DRX</w:t>
              </w:r>
            </w:ins>
          </w:p>
        </w:tc>
        <w:tc>
          <w:tcPr>
            <w:tcW w:w="0" w:type="auto"/>
          </w:tcPr>
          <w:p w14:paraId="4D0CC953" w14:textId="1D656121" w:rsidR="00DF52DE" w:rsidRPr="00DF52DE" w:rsidRDefault="00DF52DE" w:rsidP="00DF52DE">
            <w:pPr>
              <w:rPr>
                <w:ins w:id="3208" w:author="Nokia Networks" w:date="2021-10-11T21:53:00Z"/>
              </w:rPr>
            </w:pPr>
            <w:ins w:id="3209" w:author="Nokia Networks" w:date="2021-10-11T21:57:00Z">
              <w:r w:rsidRPr="00DF52DE">
                <w:rPr>
                  <w:rPrChange w:id="3210" w:author="Nokia Networks" w:date="2021-10-11T21:58:00Z">
                    <w:rPr>
                      <w:rFonts w:ascii="Arial" w:hAnsi="Arial" w:cs="Arial"/>
                      <w:sz w:val="18"/>
                      <w:szCs w:val="18"/>
                    </w:rPr>
                  </w:rPrChange>
                </w:rPr>
                <w:t>DRX disabled (DRX 0), 40, 80, 160, 256, 320 ms cycles</w:t>
              </w:r>
            </w:ins>
          </w:p>
        </w:tc>
      </w:tr>
      <w:tr w:rsidR="00070B2A" w14:paraId="2333EEE3" w14:textId="77777777" w:rsidTr="008C2954">
        <w:trPr>
          <w:jc w:val="center"/>
          <w:ins w:id="3211" w:author="Nokia Networks" w:date="2021-10-11T21:58:00Z"/>
        </w:trPr>
        <w:tc>
          <w:tcPr>
            <w:tcW w:w="0" w:type="auto"/>
          </w:tcPr>
          <w:p w14:paraId="113EB4D1" w14:textId="5846C471" w:rsidR="00070B2A" w:rsidRPr="00070B2A" w:rsidRDefault="00070B2A" w:rsidP="00070B2A">
            <w:pPr>
              <w:rPr>
                <w:ins w:id="3212" w:author="Nokia Networks" w:date="2021-10-11T21:58:00Z"/>
              </w:rPr>
            </w:pPr>
            <w:ins w:id="3213" w:author="Nokia Networks" w:date="2021-10-11T21:59:00Z">
              <w:r w:rsidRPr="00070B2A">
                <w:rPr>
                  <w:rPrChange w:id="3214" w:author="Nokia Networks" w:date="2021-10-11T21:59:00Z">
                    <w:rPr>
                      <w:rFonts w:ascii="Arial" w:hAnsi="Arial" w:cs="Arial"/>
                      <w:sz w:val="18"/>
                      <w:szCs w:val="18"/>
                    </w:rPr>
                  </w:rPrChange>
                </w:rPr>
                <w:t>SMTC period</w:t>
              </w:r>
            </w:ins>
          </w:p>
        </w:tc>
        <w:tc>
          <w:tcPr>
            <w:tcW w:w="0" w:type="auto"/>
          </w:tcPr>
          <w:p w14:paraId="2DAB644F" w14:textId="2DEB0F2C" w:rsidR="00070B2A" w:rsidRPr="00070B2A" w:rsidRDefault="00070B2A" w:rsidP="00070B2A">
            <w:pPr>
              <w:rPr>
                <w:ins w:id="3215" w:author="Nokia Networks" w:date="2021-10-11T21:58:00Z"/>
              </w:rPr>
            </w:pPr>
            <w:ins w:id="3216" w:author="Nokia Networks" w:date="2021-10-11T21:59:00Z">
              <w:r w:rsidRPr="00070B2A">
                <w:rPr>
                  <w:rPrChange w:id="3217" w:author="Nokia Networks" w:date="2021-10-11T21:59:00Z">
                    <w:rPr>
                      <w:rFonts w:ascii="Arial" w:hAnsi="Arial" w:cs="Arial"/>
                      <w:sz w:val="18"/>
                      <w:szCs w:val="18"/>
                    </w:rPr>
                  </w:rPrChange>
                </w:rPr>
                <w:t>20 ms</w:t>
              </w:r>
            </w:ins>
          </w:p>
        </w:tc>
      </w:tr>
      <w:tr w:rsidR="00070B2A" w14:paraId="58E8E2B1" w14:textId="77777777" w:rsidTr="008C2954">
        <w:trPr>
          <w:jc w:val="center"/>
          <w:ins w:id="3218" w:author="Nokia Networks" w:date="2021-10-11T21:58:00Z"/>
        </w:trPr>
        <w:tc>
          <w:tcPr>
            <w:tcW w:w="0" w:type="auto"/>
          </w:tcPr>
          <w:p w14:paraId="62F2DBFA" w14:textId="2DB1E8F2" w:rsidR="00070B2A" w:rsidRPr="00070B2A" w:rsidRDefault="00070B2A" w:rsidP="00070B2A">
            <w:pPr>
              <w:rPr>
                <w:ins w:id="3219" w:author="Nokia Networks" w:date="2021-10-11T21:58:00Z"/>
              </w:rPr>
            </w:pPr>
            <w:ins w:id="3220" w:author="Nokia Networks" w:date="2021-10-11T21:59:00Z">
              <w:r w:rsidRPr="00070B2A">
                <w:rPr>
                  <w:rPrChange w:id="3221" w:author="Nokia Networks" w:date="2021-10-11T21:59:00Z">
                    <w:rPr>
                      <w:rFonts w:ascii="Arial" w:hAnsi="Arial" w:cs="Arial"/>
                      <w:sz w:val="18"/>
                      <w:szCs w:val="18"/>
                    </w:rPr>
                  </w:rPrChange>
                </w:rPr>
                <w:t>Handover assumptions</w:t>
              </w:r>
            </w:ins>
          </w:p>
        </w:tc>
        <w:tc>
          <w:tcPr>
            <w:tcW w:w="0" w:type="auto"/>
          </w:tcPr>
          <w:p w14:paraId="1D425D37" w14:textId="77777777" w:rsidR="00070B2A" w:rsidRPr="00070B2A" w:rsidRDefault="00070B2A">
            <w:pPr>
              <w:spacing w:after="0"/>
              <w:rPr>
                <w:ins w:id="3222" w:author="Nokia Networks" w:date="2021-10-11T21:59:00Z"/>
                <w:rPrChange w:id="3223" w:author="Nokia Networks" w:date="2021-10-11T21:59:00Z">
                  <w:rPr>
                    <w:ins w:id="3224" w:author="Nokia Networks" w:date="2021-10-11T21:59:00Z"/>
                    <w:rFonts w:ascii="Arial" w:hAnsi="Arial" w:cs="Arial"/>
                    <w:sz w:val="18"/>
                    <w:szCs w:val="18"/>
                  </w:rPr>
                </w:rPrChange>
              </w:rPr>
              <w:pPrChange w:id="3225" w:author="Nokia Networks" w:date="2021-10-11T21:59:00Z">
                <w:pPr/>
              </w:pPrChange>
            </w:pPr>
            <w:ins w:id="3226" w:author="Nokia Networks" w:date="2021-10-11T21:59:00Z">
              <w:r w:rsidRPr="00070B2A">
                <w:rPr>
                  <w:rPrChange w:id="3227" w:author="Nokia Networks" w:date="2021-10-11T21:59:00Z">
                    <w:rPr>
                      <w:rFonts w:ascii="Arial" w:hAnsi="Arial" w:cs="Arial"/>
                      <w:sz w:val="18"/>
                      <w:szCs w:val="18"/>
                    </w:rPr>
                  </w:rPrChange>
                </w:rPr>
                <w:t>Event A3 with SS-RSRP</w:t>
              </w:r>
            </w:ins>
          </w:p>
          <w:p w14:paraId="15FEBD88" w14:textId="77777777" w:rsidR="00070B2A" w:rsidRPr="00070B2A" w:rsidRDefault="00070B2A">
            <w:pPr>
              <w:spacing w:after="0"/>
              <w:rPr>
                <w:ins w:id="3228" w:author="Nokia Networks" w:date="2021-10-11T21:59:00Z"/>
                <w:rPrChange w:id="3229" w:author="Nokia Networks" w:date="2021-10-11T21:59:00Z">
                  <w:rPr>
                    <w:ins w:id="3230" w:author="Nokia Networks" w:date="2021-10-11T21:59:00Z"/>
                    <w:rFonts w:ascii="Arial" w:hAnsi="Arial" w:cs="Arial"/>
                    <w:sz w:val="18"/>
                    <w:szCs w:val="18"/>
                  </w:rPr>
                </w:rPrChange>
              </w:rPr>
              <w:pPrChange w:id="3231" w:author="Nokia Networks" w:date="2021-10-11T21:59:00Z">
                <w:pPr/>
              </w:pPrChange>
            </w:pPr>
            <w:ins w:id="3232" w:author="Nokia Networks" w:date="2021-10-11T21:59:00Z">
              <w:r w:rsidRPr="00070B2A">
                <w:rPr>
                  <w:rPrChange w:id="3233" w:author="Nokia Networks" w:date="2021-10-11T21:59:00Z">
                    <w:rPr>
                      <w:rFonts w:ascii="Arial" w:hAnsi="Arial" w:cs="Arial"/>
                      <w:sz w:val="18"/>
                      <w:szCs w:val="18"/>
                    </w:rPr>
                  </w:rPrChange>
                </w:rPr>
                <w:t>Offset: 3 dB</w:t>
              </w:r>
            </w:ins>
          </w:p>
          <w:p w14:paraId="19EDF551" w14:textId="68B9C6DF" w:rsidR="00070B2A" w:rsidRPr="00070B2A" w:rsidRDefault="00070B2A" w:rsidP="00070B2A">
            <w:pPr>
              <w:rPr>
                <w:ins w:id="3234" w:author="Nokia Networks" w:date="2021-10-11T21:58:00Z"/>
              </w:rPr>
            </w:pPr>
            <w:ins w:id="3235" w:author="Nokia Networks" w:date="2021-10-11T21:59:00Z">
              <w:r w:rsidRPr="00070B2A">
                <w:rPr>
                  <w:rPrChange w:id="3236" w:author="Nokia Networks" w:date="2021-10-11T21:59:00Z">
                    <w:rPr>
                      <w:rFonts w:ascii="Arial" w:hAnsi="Arial" w:cs="Arial"/>
                      <w:sz w:val="18"/>
                      <w:szCs w:val="18"/>
                    </w:rPr>
                  </w:rPrChange>
                </w:rPr>
                <w:t>Time-to-trigger: 80 ms</w:t>
              </w:r>
            </w:ins>
          </w:p>
        </w:tc>
      </w:tr>
      <w:tr w:rsidR="00055A28" w14:paraId="2437BFC7" w14:textId="77777777" w:rsidTr="008C2954">
        <w:trPr>
          <w:jc w:val="center"/>
          <w:ins w:id="3237" w:author="Nokia Networks" w:date="2021-10-11T21:58:00Z"/>
        </w:trPr>
        <w:tc>
          <w:tcPr>
            <w:tcW w:w="0" w:type="auto"/>
          </w:tcPr>
          <w:p w14:paraId="00037876" w14:textId="77777777" w:rsidR="00055A28" w:rsidRPr="00055A28" w:rsidRDefault="00055A28">
            <w:pPr>
              <w:spacing w:after="0"/>
              <w:rPr>
                <w:ins w:id="3238" w:author="Nokia Networks" w:date="2021-10-11T21:59:00Z"/>
                <w:lang w:eastAsia="zh-CN"/>
                <w:rPrChange w:id="3239" w:author="Nokia Networks" w:date="2021-10-11T22:00:00Z">
                  <w:rPr>
                    <w:ins w:id="3240" w:author="Nokia Networks" w:date="2021-10-11T21:59:00Z"/>
                    <w:rFonts w:ascii="Arial" w:hAnsi="Arial" w:cs="Arial"/>
                    <w:sz w:val="18"/>
                    <w:szCs w:val="18"/>
                    <w:lang w:eastAsia="zh-CN"/>
                  </w:rPr>
                </w:rPrChange>
              </w:rPr>
              <w:pPrChange w:id="3241" w:author="Nokia Networks" w:date="2021-10-11T22:00:00Z">
                <w:pPr/>
              </w:pPrChange>
            </w:pPr>
            <w:ins w:id="3242" w:author="Nokia Networks" w:date="2021-10-11T21:59:00Z">
              <w:r w:rsidRPr="00055A28">
                <w:rPr>
                  <w:lang w:eastAsia="zh-CN"/>
                  <w:rPrChange w:id="3243" w:author="Nokia Networks" w:date="2021-10-11T22:00:00Z">
                    <w:rPr>
                      <w:rFonts w:ascii="Arial" w:hAnsi="Arial" w:cs="Arial"/>
                      <w:sz w:val="18"/>
                      <w:szCs w:val="18"/>
                      <w:lang w:eastAsia="zh-CN"/>
                    </w:rPr>
                  </w:rPrChange>
                </w:rPr>
                <w:t>RRC measurement period</w:t>
              </w:r>
            </w:ins>
          </w:p>
          <w:p w14:paraId="1BD4F8A5" w14:textId="2030F52D" w:rsidR="00055A28" w:rsidRPr="00055A28" w:rsidRDefault="00055A28">
            <w:pPr>
              <w:spacing w:after="0"/>
              <w:rPr>
                <w:ins w:id="3244" w:author="Nokia Networks" w:date="2021-10-11T21:58:00Z"/>
              </w:rPr>
              <w:pPrChange w:id="3245" w:author="Nokia Networks" w:date="2021-10-11T22:00:00Z">
                <w:pPr/>
              </w:pPrChange>
            </w:pPr>
            <w:ins w:id="3246" w:author="Nokia Networks" w:date="2021-10-11T21:59:00Z">
              <w:r w:rsidRPr="00055A28">
                <w:rPr>
                  <w:lang w:eastAsia="zh-CN"/>
                  <w:rPrChange w:id="3247" w:author="Nokia Networks" w:date="2021-10-11T22:00:00Z">
                    <w:rPr>
                      <w:rFonts w:ascii="Arial" w:hAnsi="Arial" w:cs="Arial"/>
                      <w:sz w:val="18"/>
                      <w:szCs w:val="18"/>
                      <w:lang w:eastAsia="zh-CN"/>
                    </w:rPr>
                  </w:rPrChange>
                </w:rPr>
                <w:t>L1 RSRP measurement period</w:t>
              </w:r>
            </w:ins>
          </w:p>
        </w:tc>
        <w:tc>
          <w:tcPr>
            <w:tcW w:w="0" w:type="auto"/>
          </w:tcPr>
          <w:p w14:paraId="113A7C92" w14:textId="77777777" w:rsidR="00055A28" w:rsidRPr="00055A28" w:rsidRDefault="00055A28">
            <w:pPr>
              <w:spacing w:after="0"/>
              <w:rPr>
                <w:ins w:id="3248" w:author="Nokia Networks" w:date="2021-10-11T21:59:00Z"/>
                <w:rPrChange w:id="3249" w:author="Nokia Networks" w:date="2021-10-11T22:00:00Z">
                  <w:rPr>
                    <w:ins w:id="3250" w:author="Nokia Networks" w:date="2021-10-11T21:59:00Z"/>
                    <w:rFonts w:ascii="Arial" w:hAnsi="Arial" w:cs="Arial"/>
                    <w:sz w:val="18"/>
                    <w:szCs w:val="18"/>
                  </w:rPr>
                </w:rPrChange>
              </w:rPr>
              <w:pPrChange w:id="3251" w:author="Nokia Networks" w:date="2021-10-11T22:00:00Z">
                <w:pPr/>
              </w:pPrChange>
            </w:pPr>
            <w:ins w:id="3252" w:author="Nokia Networks" w:date="2021-10-11T21:59:00Z">
              <w:r w:rsidRPr="00055A28">
                <w:rPr>
                  <w:rPrChange w:id="3253" w:author="Nokia Networks" w:date="2021-10-11T22:00:00Z">
                    <w:rPr>
                      <w:rFonts w:ascii="Arial" w:hAnsi="Arial" w:cs="Arial"/>
                      <w:sz w:val="18"/>
                      <w:szCs w:val="18"/>
                    </w:rPr>
                  </w:rPrChange>
                </w:rPr>
                <w:t>Note: N=8 assumed in scaling</w:t>
              </w:r>
            </w:ins>
          </w:p>
          <w:p w14:paraId="0BC99757" w14:textId="77777777" w:rsidR="00055A28" w:rsidRPr="00055A28" w:rsidRDefault="00055A28">
            <w:pPr>
              <w:spacing w:after="0"/>
              <w:rPr>
                <w:ins w:id="3254" w:author="Nokia Networks" w:date="2021-10-11T21:59:00Z"/>
                <w:rPrChange w:id="3255" w:author="Nokia Networks" w:date="2021-10-11T22:00:00Z">
                  <w:rPr>
                    <w:ins w:id="3256" w:author="Nokia Networks" w:date="2021-10-11T21:59:00Z"/>
                    <w:rFonts w:ascii="Arial" w:hAnsi="Arial" w:cs="Arial"/>
                    <w:sz w:val="18"/>
                    <w:szCs w:val="18"/>
                  </w:rPr>
                </w:rPrChange>
              </w:rPr>
              <w:pPrChange w:id="3257" w:author="Nokia Networks" w:date="2021-10-11T22:00:00Z">
                <w:pPr/>
              </w:pPrChange>
            </w:pPr>
            <w:ins w:id="3258" w:author="Nokia Networks" w:date="2021-10-11T21:59:00Z">
              <w:r w:rsidRPr="00055A28">
                <w:rPr>
                  <w:rPrChange w:id="3259" w:author="Nokia Networks" w:date="2021-10-11T22:00:00Z">
                    <w:rPr>
                      <w:rFonts w:ascii="Arial" w:hAnsi="Arial" w:cs="Arial"/>
                      <w:sz w:val="18"/>
                      <w:szCs w:val="18"/>
                    </w:rPr>
                  </w:rPrChange>
                </w:rPr>
                <w:t>DRX 0: 480 ms</w:t>
              </w:r>
            </w:ins>
          </w:p>
          <w:p w14:paraId="4FBF9977" w14:textId="77777777" w:rsidR="00055A28" w:rsidRPr="00055A28" w:rsidRDefault="00055A28">
            <w:pPr>
              <w:spacing w:after="0"/>
              <w:rPr>
                <w:ins w:id="3260" w:author="Nokia Networks" w:date="2021-10-11T21:59:00Z"/>
                <w:rPrChange w:id="3261" w:author="Nokia Networks" w:date="2021-10-11T22:00:00Z">
                  <w:rPr>
                    <w:ins w:id="3262" w:author="Nokia Networks" w:date="2021-10-11T21:59:00Z"/>
                    <w:rFonts w:ascii="Arial" w:hAnsi="Arial" w:cs="Arial"/>
                    <w:sz w:val="18"/>
                    <w:szCs w:val="18"/>
                  </w:rPr>
                </w:rPrChange>
              </w:rPr>
              <w:pPrChange w:id="3263" w:author="Nokia Networks" w:date="2021-10-11T22:00:00Z">
                <w:pPr/>
              </w:pPrChange>
            </w:pPr>
            <w:ins w:id="3264" w:author="Nokia Networks" w:date="2021-10-11T21:59:00Z">
              <w:r w:rsidRPr="00055A28">
                <w:rPr>
                  <w:rPrChange w:id="3265" w:author="Nokia Networks" w:date="2021-10-11T22:00:00Z">
                    <w:rPr>
                      <w:rFonts w:ascii="Arial" w:hAnsi="Arial" w:cs="Arial"/>
                      <w:sz w:val="18"/>
                      <w:szCs w:val="18"/>
                    </w:rPr>
                  </w:rPrChange>
                </w:rPr>
                <w:t>DRX 40: 1440 ms</w:t>
              </w:r>
            </w:ins>
          </w:p>
          <w:p w14:paraId="046F5CEA" w14:textId="77777777" w:rsidR="00055A28" w:rsidRPr="00055A28" w:rsidRDefault="00055A28">
            <w:pPr>
              <w:spacing w:after="0"/>
              <w:rPr>
                <w:ins w:id="3266" w:author="Nokia Networks" w:date="2021-10-11T21:59:00Z"/>
                <w:rPrChange w:id="3267" w:author="Nokia Networks" w:date="2021-10-11T22:00:00Z">
                  <w:rPr>
                    <w:ins w:id="3268" w:author="Nokia Networks" w:date="2021-10-11T21:59:00Z"/>
                    <w:rFonts w:ascii="Arial" w:hAnsi="Arial" w:cs="Arial"/>
                    <w:sz w:val="18"/>
                    <w:szCs w:val="18"/>
                  </w:rPr>
                </w:rPrChange>
              </w:rPr>
              <w:pPrChange w:id="3269" w:author="Nokia Networks" w:date="2021-10-11T22:00:00Z">
                <w:pPr/>
              </w:pPrChange>
            </w:pPr>
            <w:ins w:id="3270" w:author="Nokia Networks" w:date="2021-10-11T21:59:00Z">
              <w:r w:rsidRPr="00055A28">
                <w:rPr>
                  <w:rPrChange w:id="3271" w:author="Nokia Networks" w:date="2021-10-11T22:00:00Z">
                    <w:rPr>
                      <w:rFonts w:ascii="Arial" w:hAnsi="Arial" w:cs="Arial"/>
                      <w:sz w:val="18"/>
                      <w:szCs w:val="18"/>
                    </w:rPr>
                  </w:rPrChange>
                </w:rPr>
                <w:t>DRX 80: 2880 ms</w:t>
              </w:r>
            </w:ins>
          </w:p>
          <w:p w14:paraId="3F4C1D61" w14:textId="77777777" w:rsidR="00055A28" w:rsidRPr="00055A28" w:rsidRDefault="00055A28">
            <w:pPr>
              <w:spacing w:after="0"/>
              <w:rPr>
                <w:ins w:id="3272" w:author="Nokia Networks" w:date="2021-10-11T21:59:00Z"/>
                <w:rPrChange w:id="3273" w:author="Nokia Networks" w:date="2021-10-11T22:00:00Z">
                  <w:rPr>
                    <w:ins w:id="3274" w:author="Nokia Networks" w:date="2021-10-11T21:59:00Z"/>
                    <w:rFonts w:ascii="Arial" w:hAnsi="Arial" w:cs="Arial"/>
                    <w:sz w:val="18"/>
                    <w:szCs w:val="18"/>
                  </w:rPr>
                </w:rPrChange>
              </w:rPr>
              <w:pPrChange w:id="3275" w:author="Nokia Networks" w:date="2021-10-11T22:00:00Z">
                <w:pPr/>
              </w:pPrChange>
            </w:pPr>
            <w:ins w:id="3276" w:author="Nokia Networks" w:date="2021-10-11T21:59:00Z">
              <w:r w:rsidRPr="00055A28">
                <w:rPr>
                  <w:rPrChange w:id="3277" w:author="Nokia Networks" w:date="2021-10-11T22:00:00Z">
                    <w:rPr>
                      <w:rFonts w:ascii="Arial" w:hAnsi="Arial" w:cs="Arial"/>
                      <w:sz w:val="18"/>
                      <w:szCs w:val="18"/>
                    </w:rPr>
                  </w:rPrChange>
                </w:rPr>
                <w:t>DRX 160: 5760 ms</w:t>
              </w:r>
            </w:ins>
          </w:p>
          <w:p w14:paraId="660FD7B2" w14:textId="77777777" w:rsidR="00055A28" w:rsidRPr="00055A28" w:rsidRDefault="00055A28">
            <w:pPr>
              <w:spacing w:after="0"/>
              <w:rPr>
                <w:ins w:id="3278" w:author="Nokia Networks" w:date="2021-10-11T21:59:00Z"/>
                <w:rPrChange w:id="3279" w:author="Nokia Networks" w:date="2021-10-11T22:00:00Z">
                  <w:rPr>
                    <w:ins w:id="3280" w:author="Nokia Networks" w:date="2021-10-11T21:59:00Z"/>
                    <w:rFonts w:ascii="Arial" w:hAnsi="Arial" w:cs="Arial"/>
                    <w:sz w:val="18"/>
                    <w:szCs w:val="18"/>
                  </w:rPr>
                </w:rPrChange>
              </w:rPr>
              <w:pPrChange w:id="3281" w:author="Nokia Networks" w:date="2021-10-11T22:00:00Z">
                <w:pPr/>
              </w:pPrChange>
            </w:pPr>
            <w:ins w:id="3282" w:author="Nokia Networks" w:date="2021-10-11T21:59:00Z">
              <w:r w:rsidRPr="00055A28">
                <w:rPr>
                  <w:rPrChange w:id="3283" w:author="Nokia Networks" w:date="2021-10-11T22:00:00Z">
                    <w:rPr>
                      <w:rFonts w:ascii="Arial" w:hAnsi="Arial" w:cs="Arial"/>
                      <w:sz w:val="18"/>
                      <w:szCs w:val="18"/>
                    </w:rPr>
                  </w:rPrChange>
                </w:rPr>
                <w:t>DRX 256: 9216 ms</w:t>
              </w:r>
            </w:ins>
          </w:p>
          <w:p w14:paraId="54538C3C" w14:textId="08D2B01E" w:rsidR="00055A28" w:rsidRPr="00055A28" w:rsidRDefault="00055A28">
            <w:pPr>
              <w:spacing w:after="0"/>
              <w:rPr>
                <w:ins w:id="3284" w:author="Nokia Networks" w:date="2021-10-11T21:58:00Z"/>
              </w:rPr>
              <w:pPrChange w:id="3285" w:author="Nokia Networks" w:date="2021-10-11T22:00:00Z">
                <w:pPr/>
              </w:pPrChange>
            </w:pPr>
            <w:ins w:id="3286" w:author="Nokia Networks" w:date="2021-10-11T21:59:00Z">
              <w:r w:rsidRPr="00055A28">
                <w:rPr>
                  <w:rPrChange w:id="3287" w:author="Nokia Networks" w:date="2021-10-11T22:00:00Z">
                    <w:rPr>
                      <w:rFonts w:ascii="Arial" w:hAnsi="Arial" w:cs="Arial"/>
                      <w:sz w:val="18"/>
                      <w:szCs w:val="18"/>
                    </w:rPr>
                  </w:rPrChange>
                </w:rPr>
                <w:t>DRX 320: 11520 ms</w:t>
              </w:r>
            </w:ins>
          </w:p>
        </w:tc>
      </w:tr>
      <w:tr w:rsidR="00055A28" w14:paraId="06133297" w14:textId="77777777" w:rsidTr="008C2954">
        <w:trPr>
          <w:jc w:val="center"/>
          <w:ins w:id="3288" w:author="Nokia Networks" w:date="2021-10-11T21:58:00Z"/>
        </w:trPr>
        <w:tc>
          <w:tcPr>
            <w:tcW w:w="0" w:type="auto"/>
          </w:tcPr>
          <w:p w14:paraId="15BB2A52" w14:textId="77777777" w:rsidR="00055A28" w:rsidRPr="00055A28" w:rsidRDefault="00055A28">
            <w:pPr>
              <w:spacing w:after="0"/>
              <w:rPr>
                <w:ins w:id="3289" w:author="Nokia Networks" w:date="2021-10-11T21:59:00Z"/>
                <w:b/>
                <w:bCs/>
                <w:rPrChange w:id="3290" w:author="Nokia Networks" w:date="2021-10-11T22:00:00Z">
                  <w:rPr>
                    <w:ins w:id="3291" w:author="Nokia Networks" w:date="2021-10-11T21:59:00Z"/>
                    <w:rFonts w:ascii="Arial" w:hAnsi="Arial" w:cs="Arial"/>
                    <w:b/>
                    <w:bCs/>
                    <w:sz w:val="18"/>
                    <w:szCs w:val="18"/>
                  </w:rPr>
                </w:rPrChange>
              </w:rPr>
              <w:pPrChange w:id="3292" w:author="Nokia Networks" w:date="2021-10-11T22:00:00Z">
                <w:pPr/>
              </w:pPrChange>
            </w:pPr>
            <w:ins w:id="3293" w:author="Nokia Networks" w:date="2021-10-11T21:59:00Z">
              <w:r w:rsidRPr="00055A28">
                <w:rPr>
                  <w:rPrChange w:id="3294" w:author="Nokia Networks" w:date="2021-10-11T22:00:00Z">
                    <w:rPr>
                      <w:rFonts w:ascii="Arial" w:hAnsi="Arial" w:cs="Arial"/>
                      <w:sz w:val="18"/>
                      <w:szCs w:val="18"/>
                    </w:rPr>
                  </w:rPrChange>
                </w:rPr>
                <w:t>Cell detection delay</w:t>
              </w:r>
            </w:ins>
          </w:p>
          <w:p w14:paraId="77C1399A" w14:textId="485340D7" w:rsidR="00055A28" w:rsidRPr="00055A28" w:rsidRDefault="00055A28">
            <w:pPr>
              <w:spacing w:after="0"/>
              <w:rPr>
                <w:ins w:id="3295" w:author="Nokia Networks" w:date="2021-10-11T21:58:00Z"/>
              </w:rPr>
              <w:pPrChange w:id="3296" w:author="Nokia Networks" w:date="2021-10-11T22:00:00Z">
                <w:pPr/>
              </w:pPrChange>
            </w:pPr>
            <w:ins w:id="3297" w:author="Nokia Networks" w:date="2021-10-11T21:59:00Z">
              <w:r w:rsidRPr="00055A28">
                <w:rPr>
                  <w:rPrChange w:id="3298" w:author="Nokia Networks" w:date="2021-10-11T22:00:00Z">
                    <w:rPr>
                      <w:rFonts w:ascii="Arial" w:hAnsi="Arial" w:cs="Arial"/>
                      <w:sz w:val="18"/>
                      <w:szCs w:val="18"/>
                    </w:rPr>
                  </w:rPrChange>
                </w:rPr>
                <w:t>(T</w:t>
              </w:r>
              <w:r w:rsidRPr="00055A28">
                <w:rPr>
                  <w:vertAlign w:val="subscript"/>
                  <w:rPrChange w:id="3299" w:author="Nokia Networks" w:date="2021-10-11T22:00:00Z">
                    <w:rPr>
                      <w:rFonts w:ascii="Arial" w:hAnsi="Arial" w:cs="Arial"/>
                      <w:sz w:val="18"/>
                      <w:szCs w:val="18"/>
                      <w:vertAlign w:val="subscript"/>
                    </w:rPr>
                  </w:rPrChange>
                </w:rPr>
                <w:t>PSS/SSS_sync_intra</w:t>
              </w:r>
              <w:r w:rsidRPr="00055A28">
                <w:rPr>
                  <w:rPrChange w:id="3300" w:author="Nokia Networks" w:date="2021-10-11T22:00:00Z">
                    <w:rPr>
                      <w:rFonts w:ascii="Arial" w:hAnsi="Arial" w:cs="Arial"/>
                      <w:sz w:val="18"/>
                      <w:szCs w:val="18"/>
                    </w:rPr>
                  </w:rPrChange>
                </w:rPr>
                <w:t xml:space="preserve">)   </w:t>
              </w:r>
            </w:ins>
          </w:p>
        </w:tc>
        <w:tc>
          <w:tcPr>
            <w:tcW w:w="0" w:type="auto"/>
          </w:tcPr>
          <w:p w14:paraId="3CEB42A9" w14:textId="77777777" w:rsidR="00055A28" w:rsidRPr="00055A28" w:rsidRDefault="00055A28">
            <w:pPr>
              <w:spacing w:after="0"/>
              <w:rPr>
                <w:ins w:id="3301" w:author="Nokia Networks" w:date="2021-10-11T21:59:00Z"/>
                <w:rPrChange w:id="3302" w:author="Nokia Networks" w:date="2021-10-11T22:00:00Z">
                  <w:rPr>
                    <w:ins w:id="3303" w:author="Nokia Networks" w:date="2021-10-11T21:59:00Z"/>
                    <w:rFonts w:ascii="Arial" w:hAnsi="Arial" w:cs="Arial"/>
                    <w:sz w:val="18"/>
                    <w:szCs w:val="18"/>
                  </w:rPr>
                </w:rPrChange>
              </w:rPr>
              <w:pPrChange w:id="3304" w:author="Nokia Networks" w:date="2021-10-11T22:00:00Z">
                <w:pPr/>
              </w:pPrChange>
            </w:pPr>
            <w:ins w:id="3305" w:author="Nokia Networks" w:date="2021-10-11T21:59:00Z">
              <w:r w:rsidRPr="00055A28">
                <w:rPr>
                  <w:rPrChange w:id="3306" w:author="Nokia Networks" w:date="2021-10-11T22:00:00Z">
                    <w:rPr>
                      <w:rFonts w:ascii="Arial" w:hAnsi="Arial" w:cs="Arial"/>
                      <w:sz w:val="18"/>
                      <w:szCs w:val="18"/>
                    </w:rPr>
                  </w:rPrChange>
                </w:rPr>
                <w:t>Note: N = 8 is assumed in scaling</w:t>
              </w:r>
            </w:ins>
          </w:p>
          <w:p w14:paraId="28691CF8" w14:textId="77777777" w:rsidR="00055A28" w:rsidRPr="00055A28" w:rsidRDefault="00055A28">
            <w:pPr>
              <w:spacing w:after="0"/>
              <w:rPr>
                <w:ins w:id="3307" w:author="Nokia Networks" w:date="2021-10-11T21:59:00Z"/>
                <w:rPrChange w:id="3308" w:author="Nokia Networks" w:date="2021-10-11T22:00:00Z">
                  <w:rPr>
                    <w:ins w:id="3309" w:author="Nokia Networks" w:date="2021-10-11T21:59:00Z"/>
                    <w:rFonts w:ascii="Arial" w:hAnsi="Arial" w:cs="Arial"/>
                    <w:sz w:val="18"/>
                    <w:szCs w:val="18"/>
                  </w:rPr>
                </w:rPrChange>
              </w:rPr>
              <w:pPrChange w:id="3310" w:author="Nokia Networks" w:date="2021-10-11T22:00:00Z">
                <w:pPr/>
              </w:pPrChange>
            </w:pPr>
            <w:ins w:id="3311" w:author="Nokia Networks" w:date="2021-10-11T21:59:00Z">
              <w:r w:rsidRPr="00055A28">
                <w:rPr>
                  <w:rPrChange w:id="3312" w:author="Nokia Networks" w:date="2021-10-11T22:00:00Z">
                    <w:rPr>
                      <w:rFonts w:ascii="Arial" w:hAnsi="Arial" w:cs="Arial"/>
                      <w:sz w:val="18"/>
                      <w:szCs w:val="18"/>
                    </w:rPr>
                  </w:rPrChange>
                </w:rPr>
                <w:t>DRX 0: 600 ms</w:t>
              </w:r>
            </w:ins>
          </w:p>
          <w:p w14:paraId="63892C2F" w14:textId="77777777" w:rsidR="00055A28" w:rsidRPr="00055A28" w:rsidRDefault="00055A28">
            <w:pPr>
              <w:spacing w:after="0"/>
              <w:rPr>
                <w:ins w:id="3313" w:author="Nokia Networks" w:date="2021-10-11T21:59:00Z"/>
                <w:rPrChange w:id="3314" w:author="Nokia Networks" w:date="2021-10-11T22:00:00Z">
                  <w:rPr>
                    <w:ins w:id="3315" w:author="Nokia Networks" w:date="2021-10-11T21:59:00Z"/>
                    <w:rFonts w:ascii="Arial" w:hAnsi="Arial" w:cs="Arial"/>
                    <w:sz w:val="18"/>
                    <w:szCs w:val="18"/>
                  </w:rPr>
                </w:rPrChange>
              </w:rPr>
              <w:pPrChange w:id="3316" w:author="Nokia Networks" w:date="2021-10-11T22:00:00Z">
                <w:pPr/>
              </w:pPrChange>
            </w:pPr>
            <w:ins w:id="3317" w:author="Nokia Networks" w:date="2021-10-11T21:59:00Z">
              <w:r w:rsidRPr="00055A28">
                <w:rPr>
                  <w:rPrChange w:id="3318" w:author="Nokia Networks" w:date="2021-10-11T22:00:00Z">
                    <w:rPr>
                      <w:rFonts w:ascii="Arial" w:hAnsi="Arial" w:cs="Arial"/>
                      <w:sz w:val="18"/>
                      <w:szCs w:val="18"/>
                    </w:rPr>
                  </w:rPrChange>
                </w:rPr>
                <w:t>DRX 40: 1440 ms</w:t>
              </w:r>
            </w:ins>
          </w:p>
          <w:p w14:paraId="2070FBF7" w14:textId="77777777" w:rsidR="00055A28" w:rsidRPr="00055A28" w:rsidRDefault="00055A28">
            <w:pPr>
              <w:spacing w:after="0"/>
              <w:rPr>
                <w:ins w:id="3319" w:author="Nokia Networks" w:date="2021-10-11T21:59:00Z"/>
                <w:rPrChange w:id="3320" w:author="Nokia Networks" w:date="2021-10-11T22:00:00Z">
                  <w:rPr>
                    <w:ins w:id="3321" w:author="Nokia Networks" w:date="2021-10-11T21:59:00Z"/>
                    <w:rFonts w:ascii="Arial" w:hAnsi="Arial" w:cs="Arial"/>
                    <w:sz w:val="18"/>
                    <w:szCs w:val="18"/>
                  </w:rPr>
                </w:rPrChange>
              </w:rPr>
              <w:pPrChange w:id="3322" w:author="Nokia Networks" w:date="2021-10-11T22:00:00Z">
                <w:pPr/>
              </w:pPrChange>
            </w:pPr>
            <w:ins w:id="3323" w:author="Nokia Networks" w:date="2021-10-11T21:59:00Z">
              <w:r w:rsidRPr="00055A28">
                <w:rPr>
                  <w:rPrChange w:id="3324" w:author="Nokia Networks" w:date="2021-10-11T22:00:00Z">
                    <w:rPr>
                      <w:rFonts w:ascii="Arial" w:hAnsi="Arial" w:cs="Arial"/>
                      <w:sz w:val="18"/>
                      <w:szCs w:val="18"/>
                    </w:rPr>
                  </w:rPrChange>
                </w:rPr>
                <w:t>DRX 80: 2880 ms</w:t>
              </w:r>
            </w:ins>
          </w:p>
          <w:p w14:paraId="297EF3FF" w14:textId="77777777" w:rsidR="00055A28" w:rsidRPr="00055A28" w:rsidRDefault="00055A28">
            <w:pPr>
              <w:spacing w:after="0"/>
              <w:rPr>
                <w:ins w:id="3325" w:author="Nokia Networks" w:date="2021-10-11T21:59:00Z"/>
                <w:rPrChange w:id="3326" w:author="Nokia Networks" w:date="2021-10-11T22:00:00Z">
                  <w:rPr>
                    <w:ins w:id="3327" w:author="Nokia Networks" w:date="2021-10-11T21:59:00Z"/>
                    <w:rFonts w:ascii="Arial" w:hAnsi="Arial" w:cs="Arial"/>
                    <w:sz w:val="18"/>
                    <w:szCs w:val="18"/>
                  </w:rPr>
                </w:rPrChange>
              </w:rPr>
              <w:pPrChange w:id="3328" w:author="Nokia Networks" w:date="2021-10-11T22:00:00Z">
                <w:pPr/>
              </w:pPrChange>
            </w:pPr>
            <w:ins w:id="3329" w:author="Nokia Networks" w:date="2021-10-11T21:59:00Z">
              <w:r w:rsidRPr="00055A28">
                <w:rPr>
                  <w:rPrChange w:id="3330" w:author="Nokia Networks" w:date="2021-10-11T22:00:00Z">
                    <w:rPr>
                      <w:rFonts w:ascii="Arial" w:hAnsi="Arial" w:cs="Arial"/>
                      <w:sz w:val="18"/>
                      <w:szCs w:val="18"/>
                    </w:rPr>
                  </w:rPrChange>
                </w:rPr>
                <w:t>DRX 160: 5760 ms</w:t>
              </w:r>
            </w:ins>
          </w:p>
          <w:p w14:paraId="06633922" w14:textId="77777777" w:rsidR="00055A28" w:rsidRPr="00055A28" w:rsidRDefault="00055A28">
            <w:pPr>
              <w:spacing w:after="0"/>
              <w:rPr>
                <w:ins w:id="3331" w:author="Nokia Networks" w:date="2021-10-11T21:59:00Z"/>
                <w:rPrChange w:id="3332" w:author="Nokia Networks" w:date="2021-10-11T22:00:00Z">
                  <w:rPr>
                    <w:ins w:id="3333" w:author="Nokia Networks" w:date="2021-10-11T21:59:00Z"/>
                    <w:rFonts w:ascii="Arial" w:hAnsi="Arial" w:cs="Arial"/>
                    <w:sz w:val="18"/>
                    <w:szCs w:val="18"/>
                  </w:rPr>
                </w:rPrChange>
              </w:rPr>
              <w:pPrChange w:id="3334" w:author="Nokia Networks" w:date="2021-10-11T22:00:00Z">
                <w:pPr/>
              </w:pPrChange>
            </w:pPr>
            <w:ins w:id="3335" w:author="Nokia Networks" w:date="2021-10-11T21:59:00Z">
              <w:r w:rsidRPr="00055A28">
                <w:rPr>
                  <w:rPrChange w:id="3336" w:author="Nokia Networks" w:date="2021-10-11T22:00:00Z">
                    <w:rPr>
                      <w:rFonts w:ascii="Arial" w:hAnsi="Arial" w:cs="Arial"/>
                      <w:sz w:val="18"/>
                      <w:szCs w:val="18"/>
                    </w:rPr>
                  </w:rPrChange>
                </w:rPr>
                <w:t>DRX 256: 9216 ms</w:t>
              </w:r>
            </w:ins>
          </w:p>
          <w:p w14:paraId="4ACBC361" w14:textId="2793895F" w:rsidR="00055A28" w:rsidRPr="00055A28" w:rsidRDefault="00055A28" w:rsidP="00055A28">
            <w:pPr>
              <w:rPr>
                <w:ins w:id="3337" w:author="Nokia Networks" w:date="2021-10-11T21:58:00Z"/>
              </w:rPr>
            </w:pPr>
            <w:ins w:id="3338" w:author="Nokia Networks" w:date="2021-10-11T21:59:00Z">
              <w:r w:rsidRPr="00055A28">
                <w:rPr>
                  <w:rPrChange w:id="3339" w:author="Nokia Networks" w:date="2021-10-11T22:00:00Z">
                    <w:rPr>
                      <w:rFonts w:ascii="Arial" w:hAnsi="Arial" w:cs="Arial"/>
                      <w:sz w:val="18"/>
                      <w:szCs w:val="18"/>
                    </w:rPr>
                  </w:rPrChange>
                </w:rPr>
                <w:t>DRX 320: 11520 ms</w:t>
              </w:r>
            </w:ins>
          </w:p>
        </w:tc>
      </w:tr>
      <w:tr w:rsidR="00055A28" w14:paraId="5E3951E7" w14:textId="77777777" w:rsidTr="008C2954">
        <w:trPr>
          <w:jc w:val="center"/>
          <w:ins w:id="3340" w:author="Nokia Networks" w:date="2021-10-11T21:58:00Z"/>
        </w:trPr>
        <w:tc>
          <w:tcPr>
            <w:tcW w:w="0" w:type="auto"/>
          </w:tcPr>
          <w:p w14:paraId="3B94E76E" w14:textId="36A51F84" w:rsidR="00055A28" w:rsidRPr="00055A28" w:rsidRDefault="00055A28">
            <w:pPr>
              <w:spacing w:after="0"/>
              <w:rPr>
                <w:ins w:id="3341" w:author="Nokia Networks" w:date="2021-10-11T21:58:00Z"/>
              </w:rPr>
              <w:pPrChange w:id="3342" w:author="Nokia Networks" w:date="2021-10-11T22:01:00Z">
                <w:pPr/>
              </w:pPrChange>
            </w:pPr>
            <w:ins w:id="3343" w:author="Nokia Networks" w:date="2021-10-11T22:00:00Z">
              <w:r w:rsidRPr="00055A28">
                <w:rPr>
                  <w:rPrChange w:id="3344" w:author="Nokia Networks" w:date="2021-10-11T22:00:00Z">
                    <w:rPr>
                      <w:rFonts w:ascii="Arial" w:hAnsi="Arial" w:cs="Arial"/>
                      <w:sz w:val="18"/>
                      <w:szCs w:val="18"/>
                    </w:rPr>
                  </w:rPrChange>
                </w:rPr>
                <w:t>RLM assumptions</w:t>
              </w:r>
            </w:ins>
          </w:p>
        </w:tc>
        <w:tc>
          <w:tcPr>
            <w:tcW w:w="0" w:type="auto"/>
          </w:tcPr>
          <w:p w14:paraId="77B6DC9F" w14:textId="77777777" w:rsidR="00055A28" w:rsidRPr="00055A28" w:rsidRDefault="00055A28">
            <w:pPr>
              <w:spacing w:after="0"/>
              <w:rPr>
                <w:ins w:id="3345" w:author="Nokia Networks" w:date="2021-10-11T22:00:00Z"/>
                <w:rPrChange w:id="3346" w:author="Nokia Networks" w:date="2021-10-11T22:00:00Z">
                  <w:rPr>
                    <w:ins w:id="3347" w:author="Nokia Networks" w:date="2021-10-11T22:00:00Z"/>
                    <w:rFonts w:ascii="Arial" w:hAnsi="Arial" w:cs="Arial"/>
                    <w:sz w:val="18"/>
                    <w:szCs w:val="18"/>
                  </w:rPr>
                </w:rPrChange>
              </w:rPr>
              <w:pPrChange w:id="3348" w:author="Nokia Networks" w:date="2021-10-11T22:01:00Z">
                <w:pPr/>
              </w:pPrChange>
            </w:pPr>
            <w:ins w:id="3349" w:author="Nokia Networks" w:date="2021-10-11T22:00:00Z">
              <w:r w:rsidRPr="00055A28">
                <w:rPr>
                  <w:rPrChange w:id="3350" w:author="Nokia Networks" w:date="2021-10-11T22:00:00Z">
                    <w:rPr>
                      <w:rFonts w:ascii="Arial" w:hAnsi="Arial" w:cs="Arial"/>
                      <w:sz w:val="18"/>
                      <w:szCs w:val="18"/>
                    </w:rPr>
                  </w:rPrChange>
                </w:rPr>
                <w:t>Note: N=8 assumed in scaling</w:t>
              </w:r>
            </w:ins>
          </w:p>
          <w:p w14:paraId="3D3ABF84" w14:textId="77777777" w:rsidR="00055A28" w:rsidRPr="00055A28" w:rsidRDefault="00055A28">
            <w:pPr>
              <w:spacing w:after="0"/>
              <w:rPr>
                <w:ins w:id="3351" w:author="Nokia Networks" w:date="2021-10-11T22:00:00Z"/>
                <w:rPrChange w:id="3352" w:author="Nokia Networks" w:date="2021-10-11T22:00:00Z">
                  <w:rPr>
                    <w:ins w:id="3353" w:author="Nokia Networks" w:date="2021-10-11T22:00:00Z"/>
                    <w:rFonts w:ascii="Arial" w:hAnsi="Arial" w:cs="Arial"/>
                    <w:sz w:val="18"/>
                    <w:szCs w:val="18"/>
                  </w:rPr>
                </w:rPrChange>
              </w:rPr>
              <w:pPrChange w:id="3354" w:author="Nokia Networks" w:date="2021-10-11T22:01:00Z">
                <w:pPr/>
              </w:pPrChange>
            </w:pPr>
            <w:ins w:id="3355" w:author="Nokia Networks" w:date="2021-10-11T22:00:00Z">
              <w:r w:rsidRPr="00055A28">
                <w:rPr>
                  <w:rPrChange w:id="3356" w:author="Nokia Networks" w:date="2021-10-11T22:00:00Z">
                    <w:rPr>
                      <w:rFonts w:ascii="Arial" w:hAnsi="Arial" w:cs="Arial"/>
                      <w:sz w:val="18"/>
                      <w:szCs w:val="18"/>
                    </w:rPr>
                  </w:rPrChange>
                </w:rPr>
                <w:t>T</w:t>
              </w:r>
              <w:r w:rsidRPr="00055A28">
                <w:rPr>
                  <w:vertAlign w:val="subscript"/>
                  <w:rPrChange w:id="3357" w:author="Nokia Networks" w:date="2021-10-11T22:00:00Z">
                    <w:rPr>
                      <w:rFonts w:ascii="Arial" w:hAnsi="Arial" w:cs="Arial"/>
                      <w:sz w:val="18"/>
                      <w:szCs w:val="18"/>
                      <w:vertAlign w:val="subscript"/>
                    </w:rPr>
                  </w:rPrChange>
                </w:rPr>
                <w:t>Evaluate_out_CSI-RS</w:t>
              </w:r>
              <w:r w:rsidRPr="00055A28">
                <w:rPr>
                  <w:rPrChange w:id="3358" w:author="Nokia Networks" w:date="2021-10-11T22:00:00Z">
                    <w:rPr>
                      <w:rFonts w:ascii="Arial" w:hAnsi="Arial" w:cs="Arial"/>
                      <w:sz w:val="18"/>
                      <w:szCs w:val="18"/>
                    </w:rPr>
                  </w:rPrChange>
                </w:rPr>
                <w:t>: 600, 3600, 7200, 14400, 23040, 28800 ms (DRX 0, 40, 80, 160, 256, 320)</w:t>
              </w:r>
            </w:ins>
          </w:p>
          <w:p w14:paraId="11D1F942" w14:textId="77777777" w:rsidR="00055A28" w:rsidRPr="00055A28" w:rsidRDefault="00055A28">
            <w:pPr>
              <w:spacing w:after="0"/>
              <w:rPr>
                <w:ins w:id="3359" w:author="Nokia Networks" w:date="2021-10-11T22:00:00Z"/>
                <w:rPrChange w:id="3360" w:author="Nokia Networks" w:date="2021-10-11T22:00:00Z">
                  <w:rPr>
                    <w:ins w:id="3361" w:author="Nokia Networks" w:date="2021-10-11T22:00:00Z"/>
                    <w:rFonts w:ascii="Arial" w:hAnsi="Arial" w:cs="Arial"/>
                    <w:sz w:val="18"/>
                    <w:szCs w:val="18"/>
                  </w:rPr>
                </w:rPrChange>
              </w:rPr>
              <w:pPrChange w:id="3362" w:author="Nokia Networks" w:date="2021-10-11T22:01:00Z">
                <w:pPr/>
              </w:pPrChange>
            </w:pPr>
            <w:ins w:id="3363" w:author="Nokia Networks" w:date="2021-10-11T22:00:00Z">
              <w:r w:rsidRPr="00055A28">
                <w:rPr>
                  <w:rPrChange w:id="3364" w:author="Nokia Networks" w:date="2021-10-11T22:00:00Z">
                    <w:rPr>
                      <w:rFonts w:ascii="Arial" w:hAnsi="Arial" w:cs="Arial"/>
                      <w:sz w:val="18"/>
                      <w:szCs w:val="18"/>
                    </w:rPr>
                  </w:rPrChange>
                </w:rPr>
                <w:t>T</w:t>
              </w:r>
              <w:r w:rsidRPr="00055A28">
                <w:rPr>
                  <w:vertAlign w:val="subscript"/>
                  <w:rPrChange w:id="3365" w:author="Nokia Networks" w:date="2021-10-11T22:00:00Z">
                    <w:rPr>
                      <w:rFonts w:ascii="Arial" w:hAnsi="Arial" w:cs="Arial"/>
                      <w:sz w:val="18"/>
                      <w:szCs w:val="18"/>
                      <w:vertAlign w:val="subscript"/>
                    </w:rPr>
                  </w:rPrChange>
                </w:rPr>
                <w:t>Evaluate_in_CSI-RS</w:t>
              </w:r>
              <w:r w:rsidRPr="00055A28">
                <w:rPr>
                  <w:rPrChange w:id="3366" w:author="Nokia Networks" w:date="2021-10-11T22:00:00Z">
                    <w:rPr>
                      <w:rFonts w:ascii="Arial" w:hAnsi="Arial" w:cs="Arial"/>
                      <w:sz w:val="18"/>
                      <w:szCs w:val="18"/>
                    </w:rPr>
                  </w:rPrChange>
                </w:rPr>
                <w:t>: 300, 1800, 3600, 7200, 11520, 14400 ms (DRX 0, 40, 80, 160, 256, 320)</w:t>
              </w:r>
            </w:ins>
          </w:p>
          <w:p w14:paraId="3F540556" w14:textId="77777777" w:rsidR="00055A28" w:rsidRPr="00055A28" w:rsidRDefault="00055A28">
            <w:pPr>
              <w:spacing w:after="0"/>
              <w:rPr>
                <w:ins w:id="3367" w:author="Nokia Networks" w:date="2021-10-11T22:00:00Z"/>
                <w:rPrChange w:id="3368" w:author="Nokia Networks" w:date="2021-10-11T22:00:00Z">
                  <w:rPr>
                    <w:ins w:id="3369" w:author="Nokia Networks" w:date="2021-10-11T22:00:00Z"/>
                    <w:rFonts w:ascii="Arial" w:hAnsi="Arial" w:cs="Arial"/>
                    <w:sz w:val="18"/>
                    <w:szCs w:val="18"/>
                  </w:rPr>
                </w:rPrChange>
              </w:rPr>
              <w:pPrChange w:id="3370" w:author="Nokia Networks" w:date="2021-10-11T22:01:00Z">
                <w:pPr/>
              </w:pPrChange>
            </w:pPr>
            <w:ins w:id="3371" w:author="Nokia Networks" w:date="2021-10-11T22:00:00Z">
              <w:r w:rsidRPr="00055A28">
                <w:rPr>
                  <w:rPrChange w:id="3372" w:author="Nokia Networks" w:date="2021-10-11T22:00:00Z">
                    <w:rPr>
                      <w:rFonts w:ascii="Arial" w:hAnsi="Arial" w:cs="Arial"/>
                      <w:sz w:val="18"/>
                      <w:szCs w:val="18"/>
                    </w:rPr>
                  </w:rPrChange>
                </w:rPr>
                <w:t>N310: 2 samples</w:t>
              </w:r>
            </w:ins>
          </w:p>
          <w:p w14:paraId="155D7C1A" w14:textId="77777777" w:rsidR="00055A28" w:rsidRPr="00055A28" w:rsidRDefault="00055A28">
            <w:pPr>
              <w:spacing w:after="0"/>
              <w:rPr>
                <w:ins w:id="3373" w:author="Nokia Networks" w:date="2021-10-11T22:00:00Z"/>
                <w:rPrChange w:id="3374" w:author="Nokia Networks" w:date="2021-10-11T22:00:00Z">
                  <w:rPr>
                    <w:ins w:id="3375" w:author="Nokia Networks" w:date="2021-10-11T22:00:00Z"/>
                    <w:rFonts w:ascii="Arial" w:hAnsi="Arial" w:cs="Arial"/>
                    <w:sz w:val="18"/>
                    <w:szCs w:val="18"/>
                  </w:rPr>
                </w:rPrChange>
              </w:rPr>
              <w:pPrChange w:id="3376" w:author="Nokia Networks" w:date="2021-10-11T22:01:00Z">
                <w:pPr/>
              </w:pPrChange>
            </w:pPr>
            <w:ins w:id="3377" w:author="Nokia Networks" w:date="2021-10-11T22:00:00Z">
              <w:r w:rsidRPr="00055A28">
                <w:rPr>
                  <w:rPrChange w:id="3378" w:author="Nokia Networks" w:date="2021-10-11T22:00:00Z">
                    <w:rPr>
                      <w:rFonts w:ascii="Arial" w:hAnsi="Arial" w:cs="Arial"/>
                      <w:sz w:val="18"/>
                      <w:szCs w:val="18"/>
                    </w:rPr>
                  </w:rPrChange>
                </w:rPr>
                <w:t>N311: 2 samples</w:t>
              </w:r>
            </w:ins>
          </w:p>
          <w:p w14:paraId="3E6EAC57" w14:textId="77777777" w:rsidR="00055A28" w:rsidRPr="00055A28" w:rsidRDefault="00055A28">
            <w:pPr>
              <w:spacing w:after="0"/>
              <w:rPr>
                <w:ins w:id="3379" w:author="Nokia Networks" w:date="2021-10-11T22:00:00Z"/>
                <w:rPrChange w:id="3380" w:author="Nokia Networks" w:date="2021-10-11T22:00:00Z">
                  <w:rPr>
                    <w:ins w:id="3381" w:author="Nokia Networks" w:date="2021-10-11T22:00:00Z"/>
                    <w:rFonts w:ascii="Arial" w:hAnsi="Arial" w:cs="Arial"/>
                    <w:sz w:val="18"/>
                    <w:szCs w:val="18"/>
                  </w:rPr>
                </w:rPrChange>
              </w:rPr>
              <w:pPrChange w:id="3382" w:author="Nokia Networks" w:date="2021-10-11T22:01:00Z">
                <w:pPr/>
              </w:pPrChange>
            </w:pPr>
            <w:ins w:id="3383" w:author="Nokia Networks" w:date="2021-10-11T22:00:00Z">
              <w:r w:rsidRPr="00055A28">
                <w:rPr>
                  <w:rPrChange w:id="3384" w:author="Nokia Networks" w:date="2021-10-11T22:00:00Z">
                    <w:rPr>
                      <w:rFonts w:ascii="Arial" w:hAnsi="Arial" w:cs="Arial"/>
                      <w:sz w:val="18"/>
                      <w:szCs w:val="18"/>
                    </w:rPr>
                  </w:rPrChange>
                </w:rPr>
                <w:t>Q</w:t>
              </w:r>
              <w:r w:rsidRPr="00055A28">
                <w:rPr>
                  <w:vertAlign w:val="subscript"/>
                  <w:rPrChange w:id="3385" w:author="Nokia Networks" w:date="2021-10-11T22:00:00Z">
                    <w:rPr>
                      <w:rFonts w:ascii="Arial" w:hAnsi="Arial" w:cs="Arial"/>
                      <w:sz w:val="18"/>
                      <w:szCs w:val="18"/>
                      <w:vertAlign w:val="subscript"/>
                    </w:rPr>
                  </w:rPrChange>
                </w:rPr>
                <w:t>out</w:t>
              </w:r>
              <w:r w:rsidRPr="00055A28">
                <w:rPr>
                  <w:rPrChange w:id="3386" w:author="Nokia Networks" w:date="2021-10-11T22:00:00Z">
                    <w:rPr>
                      <w:rFonts w:ascii="Arial" w:hAnsi="Arial" w:cs="Arial"/>
                      <w:sz w:val="18"/>
                      <w:szCs w:val="18"/>
                    </w:rPr>
                  </w:rPrChange>
                </w:rPr>
                <w:t xml:space="preserve"> threshold SINR: -8 dB</w:t>
              </w:r>
            </w:ins>
          </w:p>
          <w:p w14:paraId="5A7F3C4E" w14:textId="36D6569B" w:rsidR="00055A28" w:rsidRPr="00055A28" w:rsidRDefault="00055A28" w:rsidP="00055A28">
            <w:pPr>
              <w:rPr>
                <w:ins w:id="3387" w:author="Nokia Networks" w:date="2021-10-11T21:58:00Z"/>
              </w:rPr>
            </w:pPr>
            <w:ins w:id="3388" w:author="Nokia Networks" w:date="2021-10-11T22:00:00Z">
              <w:r w:rsidRPr="00055A28">
                <w:rPr>
                  <w:rPrChange w:id="3389" w:author="Nokia Networks" w:date="2021-10-11T22:00:00Z">
                    <w:rPr>
                      <w:rFonts w:ascii="Arial" w:hAnsi="Arial" w:cs="Arial"/>
                      <w:sz w:val="18"/>
                      <w:szCs w:val="18"/>
                    </w:rPr>
                  </w:rPrChange>
                </w:rPr>
                <w:t>Q</w:t>
              </w:r>
              <w:r w:rsidRPr="00055A28">
                <w:rPr>
                  <w:vertAlign w:val="subscript"/>
                  <w:rPrChange w:id="3390" w:author="Nokia Networks" w:date="2021-10-11T22:00:00Z">
                    <w:rPr>
                      <w:rFonts w:ascii="Arial" w:hAnsi="Arial" w:cs="Arial"/>
                      <w:sz w:val="18"/>
                      <w:szCs w:val="18"/>
                      <w:vertAlign w:val="subscript"/>
                    </w:rPr>
                  </w:rPrChange>
                </w:rPr>
                <w:t>in</w:t>
              </w:r>
              <w:r w:rsidRPr="00055A28">
                <w:rPr>
                  <w:rPrChange w:id="3391" w:author="Nokia Networks" w:date="2021-10-11T22:00:00Z">
                    <w:rPr>
                      <w:rFonts w:ascii="Arial" w:hAnsi="Arial" w:cs="Arial"/>
                      <w:sz w:val="18"/>
                      <w:szCs w:val="18"/>
                    </w:rPr>
                  </w:rPrChange>
                </w:rPr>
                <w:t xml:space="preserve"> threshold SINR: -6 dB</w:t>
              </w:r>
            </w:ins>
          </w:p>
        </w:tc>
      </w:tr>
      <w:tr w:rsidR="00055A28" w14:paraId="5669224D" w14:textId="77777777" w:rsidTr="008C2954">
        <w:trPr>
          <w:jc w:val="center"/>
          <w:ins w:id="3392" w:author="Nokia Networks" w:date="2021-10-11T21:58:00Z"/>
        </w:trPr>
        <w:tc>
          <w:tcPr>
            <w:tcW w:w="0" w:type="auto"/>
          </w:tcPr>
          <w:p w14:paraId="75E1F0CB" w14:textId="57C53958" w:rsidR="00055A28" w:rsidRPr="00055A28" w:rsidRDefault="00055A28">
            <w:pPr>
              <w:spacing w:after="0"/>
              <w:rPr>
                <w:ins w:id="3393" w:author="Nokia Networks" w:date="2021-10-11T21:58:00Z"/>
              </w:rPr>
              <w:pPrChange w:id="3394" w:author="Nokia Networks" w:date="2021-10-11T22:01:00Z">
                <w:pPr/>
              </w:pPrChange>
            </w:pPr>
            <w:ins w:id="3395" w:author="Nokia Networks" w:date="2021-10-11T22:00:00Z">
              <w:r w:rsidRPr="00055A28">
                <w:rPr>
                  <w:rPrChange w:id="3396" w:author="Nokia Networks" w:date="2021-10-11T22:00:00Z">
                    <w:rPr>
                      <w:rFonts w:ascii="Arial" w:hAnsi="Arial" w:cs="Arial"/>
                      <w:sz w:val="18"/>
                      <w:szCs w:val="18"/>
                    </w:rPr>
                  </w:rPrChange>
                </w:rPr>
                <w:t>BFD assumptions</w:t>
              </w:r>
            </w:ins>
          </w:p>
        </w:tc>
        <w:tc>
          <w:tcPr>
            <w:tcW w:w="0" w:type="auto"/>
          </w:tcPr>
          <w:p w14:paraId="4435D849" w14:textId="77777777" w:rsidR="00055A28" w:rsidRPr="00055A28" w:rsidRDefault="00055A28">
            <w:pPr>
              <w:spacing w:after="0"/>
              <w:rPr>
                <w:ins w:id="3397" w:author="Nokia Networks" w:date="2021-10-11T22:00:00Z"/>
                <w:rPrChange w:id="3398" w:author="Nokia Networks" w:date="2021-10-11T22:00:00Z">
                  <w:rPr>
                    <w:ins w:id="3399" w:author="Nokia Networks" w:date="2021-10-11T22:00:00Z"/>
                    <w:rFonts w:ascii="Arial" w:hAnsi="Arial" w:cs="Arial"/>
                    <w:sz w:val="18"/>
                    <w:szCs w:val="18"/>
                  </w:rPr>
                </w:rPrChange>
              </w:rPr>
              <w:pPrChange w:id="3400" w:author="Nokia Networks" w:date="2021-10-11T22:01:00Z">
                <w:pPr/>
              </w:pPrChange>
            </w:pPr>
            <w:ins w:id="3401" w:author="Nokia Networks" w:date="2021-10-11T22:00:00Z">
              <w:r w:rsidRPr="00055A28">
                <w:rPr>
                  <w:rPrChange w:id="3402" w:author="Nokia Networks" w:date="2021-10-11T22:00:00Z">
                    <w:rPr>
                      <w:rFonts w:ascii="Arial" w:hAnsi="Arial" w:cs="Arial"/>
                      <w:sz w:val="18"/>
                      <w:szCs w:val="18"/>
                    </w:rPr>
                  </w:rPrChange>
                </w:rPr>
                <w:t>Note: N=8 assumed in scaling</w:t>
              </w:r>
            </w:ins>
          </w:p>
          <w:p w14:paraId="77DF8E75" w14:textId="60B730E6" w:rsidR="00055A28" w:rsidRPr="00055A28" w:rsidRDefault="00055A28" w:rsidP="00055A28">
            <w:pPr>
              <w:rPr>
                <w:ins w:id="3403" w:author="Nokia Networks" w:date="2021-10-11T21:58:00Z"/>
              </w:rPr>
            </w:pPr>
            <w:ins w:id="3404" w:author="Nokia Networks" w:date="2021-10-11T22:00:00Z">
              <w:r w:rsidRPr="00055A28">
                <w:rPr>
                  <w:rPrChange w:id="3405" w:author="Nokia Networks" w:date="2021-10-11T22:00:00Z">
                    <w:rPr>
                      <w:rFonts w:ascii="Arial" w:hAnsi="Arial" w:cs="Arial"/>
                      <w:sz w:val="18"/>
                      <w:szCs w:val="18"/>
                    </w:rPr>
                  </w:rPrChange>
                </w:rPr>
                <w:t>T</w:t>
              </w:r>
              <w:r w:rsidRPr="00055A28">
                <w:rPr>
                  <w:vertAlign w:val="subscript"/>
                  <w:rPrChange w:id="3406" w:author="Nokia Networks" w:date="2021-10-11T22:00:00Z">
                    <w:rPr>
                      <w:rFonts w:ascii="Arial" w:hAnsi="Arial" w:cs="Arial"/>
                      <w:sz w:val="18"/>
                      <w:szCs w:val="18"/>
                      <w:vertAlign w:val="subscript"/>
                    </w:rPr>
                  </w:rPrChange>
                </w:rPr>
                <w:t>Evaluate_BFD_CSI-RS</w:t>
              </w:r>
              <w:r w:rsidRPr="00055A28">
                <w:rPr>
                  <w:rPrChange w:id="3407" w:author="Nokia Networks" w:date="2021-10-11T22:00:00Z">
                    <w:rPr>
                      <w:rFonts w:ascii="Arial" w:hAnsi="Arial" w:cs="Arial"/>
                      <w:sz w:val="18"/>
                      <w:szCs w:val="18"/>
                    </w:rPr>
                  </w:rPrChange>
                </w:rPr>
                <w:t>: 300, 1800, 3600, 7200, 11520, 14400 ms (DRX 0, 40, 80, 160, 256, 320)</w:t>
              </w:r>
            </w:ins>
          </w:p>
        </w:tc>
      </w:tr>
      <w:tr w:rsidR="00055A28" w14:paraId="384DFCAD" w14:textId="77777777" w:rsidTr="008C2954">
        <w:trPr>
          <w:jc w:val="center"/>
          <w:ins w:id="3408" w:author="Nokia Networks" w:date="2021-10-11T21:58:00Z"/>
        </w:trPr>
        <w:tc>
          <w:tcPr>
            <w:tcW w:w="0" w:type="auto"/>
          </w:tcPr>
          <w:p w14:paraId="489D650E" w14:textId="6EDBD339" w:rsidR="00055A28" w:rsidRPr="00055A28" w:rsidRDefault="00055A28">
            <w:pPr>
              <w:spacing w:after="0"/>
              <w:rPr>
                <w:ins w:id="3409" w:author="Nokia Networks" w:date="2021-10-11T21:58:00Z"/>
              </w:rPr>
              <w:pPrChange w:id="3410" w:author="Nokia Networks" w:date="2021-10-11T22:01:00Z">
                <w:pPr/>
              </w:pPrChange>
            </w:pPr>
            <w:ins w:id="3411" w:author="Nokia Networks" w:date="2021-10-11T22:00:00Z">
              <w:r w:rsidRPr="00055A28">
                <w:rPr>
                  <w:rPrChange w:id="3412" w:author="Nokia Networks" w:date="2021-10-11T22:00:00Z">
                    <w:rPr>
                      <w:rFonts w:ascii="Arial" w:hAnsi="Arial" w:cs="Arial"/>
                      <w:sz w:val="18"/>
                      <w:szCs w:val="18"/>
                    </w:rPr>
                  </w:rPrChange>
                </w:rPr>
                <w:t>Simulation length</w:t>
              </w:r>
            </w:ins>
          </w:p>
        </w:tc>
        <w:tc>
          <w:tcPr>
            <w:tcW w:w="0" w:type="auto"/>
          </w:tcPr>
          <w:p w14:paraId="593A9AB5" w14:textId="02433296" w:rsidR="00055A28" w:rsidRPr="00055A28" w:rsidRDefault="00055A28" w:rsidP="00055A28">
            <w:pPr>
              <w:rPr>
                <w:ins w:id="3413" w:author="Nokia Networks" w:date="2021-10-11T21:58:00Z"/>
              </w:rPr>
            </w:pPr>
            <w:ins w:id="3414" w:author="Nokia Networks" w:date="2021-10-11T22:00:00Z">
              <w:r w:rsidRPr="00055A28">
                <w:rPr>
                  <w:rPrChange w:id="3415" w:author="Nokia Networks" w:date="2021-10-11T22:00:00Z">
                    <w:rPr>
                      <w:rFonts w:ascii="Arial" w:hAnsi="Arial" w:cs="Arial"/>
                      <w:sz w:val="18"/>
                      <w:szCs w:val="18"/>
                    </w:rPr>
                  </w:rPrChange>
                </w:rPr>
                <w:t>100 seconds (20 drops of 100 seconds simulated, and statistics samples are gathered from all drops)</w:t>
              </w:r>
            </w:ins>
          </w:p>
        </w:tc>
      </w:tr>
    </w:tbl>
    <w:p w14:paraId="1D3EEF2F" w14:textId="77777777" w:rsidR="007E5456" w:rsidRPr="007E5456" w:rsidRDefault="007E5456" w:rsidP="007E5456">
      <w:pPr>
        <w:rPr>
          <w:ins w:id="3416" w:author="Nokia Networks" w:date="2021-10-11T21:39:00Z"/>
          <w:rFonts w:eastAsia="SimSun"/>
          <w:lang w:eastAsia="zh-CN"/>
        </w:rPr>
      </w:pPr>
    </w:p>
    <w:p w14:paraId="1A4A4137" w14:textId="2E213AFF" w:rsidR="00D03687" w:rsidRPr="003F50C5" w:rsidRDefault="00D03687" w:rsidP="00D03687">
      <w:pPr>
        <w:rPr>
          <w:ins w:id="3417" w:author="Nokia Networks" w:date="2021-10-11T22:01:00Z"/>
          <w:rFonts w:eastAsia="MS Mincho"/>
        </w:rPr>
      </w:pPr>
      <w:ins w:id="3418" w:author="Nokia Networks" w:date="2021-10-11T22:01:00Z">
        <w:r w:rsidRPr="003F50C5">
          <w:rPr>
            <w:rFonts w:eastAsia="MS Mincho"/>
          </w:rPr>
          <w:t>The simulation results of beam dwelling time are shown in figures 6.</w:t>
        </w:r>
      </w:ins>
      <w:ins w:id="3419" w:author="Nokia Networks" w:date="2021-10-11T22:02:00Z">
        <w:r w:rsidR="00415349">
          <w:rPr>
            <w:rFonts w:eastAsia="MS Mincho"/>
          </w:rPr>
          <w:t>3.8</w:t>
        </w:r>
      </w:ins>
      <w:ins w:id="3420" w:author="Nokia Networks" w:date="2021-10-11T22:01:00Z">
        <w:r w:rsidRPr="003F50C5">
          <w:rPr>
            <w:rFonts w:eastAsia="MS Mincho"/>
          </w:rPr>
          <w:t>.1-1</w:t>
        </w:r>
      </w:ins>
      <w:ins w:id="3421" w:author="Nokia Networks" w:date="2021-10-11T22:17:00Z">
        <w:r w:rsidR="0055391B">
          <w:rPr>
            <w:rFonts w:eastAsia="MS Mincho"/>
          </w:rPr>
          <w:t>-</w:t>
        </w:r>
      </w:ins>
      <w:ins w:id="3422" w:author="Nokia Networks" w:date="2021-10-11T22:01:00Z">
        <w:r w:rsidRPr="003F50C5">
          <w:rPr>
            <w:rFonts w:eastAsia="MS Mincho"/>
          </w:rPr>
          <w:t>3 for unidirectional scenarios with a different number beams transmitted by RRH. The simulation results of beam dwelling time are shown in figures 6.</w:t>
        </w:r>
      </w:ins>
      <w:ins w:id="3423" w:author="Nokia Networks" w:date="2021-10-11T22:17:00Z">
        <w:r w:rsidR="001C10B1">
          <w:rPr>
            <w:rFonts w:eastAsia="MS Mincho"/>
          </w:rPr>
          <w:t>3.8</w:t>
        </w:r>
      </w:ins>
      <w:ins w:id="3424" w:author="Nokia Networks" w:date="2021-10-11T22:01:00Z">
        <w:r w:rsidRPr="003F50C5">
          <w:rPr>
            <w:rFonts w:eastAsia="MS Mincho"/>
          </w:rPr>
          <w:t xml:space="preserve">.1-4-6 for bidirectional scenarios with different number of beams transmitted by RRH. </w:t>
        </w:r>
      </w:ins>
    </w:p>
    <w:p w14:paraId="2DB4938E" w14:textId="09B07852" w:rsidR="00D03687" w:rsidRPr="003F50C5" w:rsidRDefault="00D03687" w:rsidP="00D03687">
      <w:pPr>
        <w:rPr>
          <w:ins w:id="3425" w:author="Nokia Networks" w:date="2021-10-11T22:01:00Z"/>
          <w:rFonts w:eastAsia="MS Mincho"/>
        </w:rPr>
      </w:pPr>
      <w:ins w:id="3426" w:author="Nokia Networks" w:date="2021-10-11T22:01:00Z">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ins>
      <w:ins w:id="3427" w:author="Nokia Networks" w:date="2021-10-11T22:18:00Z">
        <w:r w:rsidR="006A3648">
          <w:rPr>
            <w:rFonts w:eastAsia="MS Mincho"/>
          </w:rPr>
          <w:t>3.8</w:t>
        </w:r>
      </w:ins>
      <w:ins w:id="3428" w:author="Nokia Networks" w:date="2021-10-11T22:01:00Z">
        <w:r w:rsidRPr="003F50C5">
          <w:rPr>
            <w:rFonts w:eastAsia="MS Mincho"/>
          </w:rPr>
          <w:t>.2, where ideal beam dwelling time is investigated.</w:t>
        </w:r>
      </w:ins>
    </w:p>
    <w:p w14:paraId="7D2B02A4" w14:textId="0F436459" w:rsidR="007E5456" w:rsidRPr="007E5456" w:rsidRDefault="00D03687">
      <w:pPr>
        <w:rPr>
          <w:ins w:id="3429" w:author="Nokia Networks" w:date="2021-10-11T21:26:00Z"/>
          <w:rFonts w:eastAsia="SimSun"/>
          <w:lang w:eastAsia="zh-CN"/>
          <w:rPrChange w:id="3430" w:author="Nokia Networks" w:date="2021-10-11T21:39:00Z">
            <w:rPr>
              <w:ins w:id="3431" w:author="Nokia Networks" w:date="2021-10-11T21:26:00Z"/>
              <w:rFonts w:eastAsia="SimSun"/>
              <w:lang w:val="en-US" w:eastAsia="zh-CN"/>
            </w:rPr>
          </w:rPrChange>
        </w:rPr>
        <w:pPrChange w:id="3432" w:author="Nokia Networks" w:date="2021-10-11T21:39:00Z">
          <w:pPr>
            <w:pStyle w:val="Heading3"/>
          </w:pPr>
        </w:pPrChange>
      </w:pPr>
      <w:ins w:id="3433" w:author="Nokia Networks" w:date="2021-10-11T22:01:00Z">
        <w:r w:rsidRPr="003F50C5">
          <w:rPr>
            <w:rFonts w:eastAsia="MS Mincho"/>
          </w:rPr>
          <w:t>In the case of multi-beam operation cases shown in figures 6.</w:t>
        </w:r>
      </w:ins>
      <w:ins w:id="3434" w:author="Nokia Networks" w:date="2021-10-11T22:04:00Z">
        <w:r w:rsidR="007B6BA5">
          <w:rPr>
            <w:rFonts w:eastAsia="MS Mincho"/>
          </w:rPr>
          <w:t>3.8</w:t>
        </w:r>
      </w:ins>
      <w:ins w:id="3435" w:author="Nokia Networks" w:date="2021-10-11T22:01:00Z">
        <w:r w:rsidRPr="003F50C5">
          <w:rPr>
            <w:rFonts w:eastAsia="MS Mincho"/>
          </w:rPr>
          <w:t>.1-2, 6.</w:t>
        </w:r>
      </w:ins>
      <w:ins w:id="3436" w:author="Nokia Networks" w:date="2021-10-11T22:05:00Z">
        <w:r w:rsidR="007B6BA5">
          <w:rPr>
            <w:rFonts w:eastAsia="MS Mincho"/>
          </w:rPr>
          <w:t>3.8</w:t>
        </w:r>
      </w:ins>
      <w:ins w:id="3437" w:author="Nokia Networks" w:date="2021-10-11T22:01:00Z">
        <w:r w:rsidRPr="003F50C5">
          <w:rPr>
            <w:rFonts w:eastAsia="MS Mincho"/>
          </w:rPr>
          <w:t>.1-3, 6.</w:t>
        </w:r>
      </w:ins>
      <w:ins w:id="3438" w:author="Nokia Networks" w:date="2021-10-11T22:05:00Z">
        <w:r w:rsidR="007B6BA5">
          <w:rPr>
            <w:rFonts w:eastAsia="MS Mincho"/>
          </w:rPr>
          <w:t>3.8</w:t>
        </w:r>
      </w:ins>
      <w:ins w:id="3439" w:author="Nokia Networks" w:date="2021-10-11T22:01:00Z">
        <w:r w:rsidRPr="003F50C5">
          <w:rPr>
            <w:rFonts w:eastAsia="MS Mincho"/>
          </w:rPr>
          <w:t>.1-5 and 6.</w:t>
        </w:r>
      </w:ins>
      <w:ins w:id="3440" w:author="Nokia Networks" w:date="2021-10-11T22:05:00Z">
        <w:r w:rsidR="007B6BA5">
          <w:rPr>
            <w:rFonts w:eastAsia="MS Mincho"/>
          </w:rPr>
          <w:t>3.8</w:t>
        </w:r>
      </w:ins>
      <w:ins w:id="3441" w:author="Nokia Networks" w:date="2021-10-11T22:01:00Z">
        <w:r w:rsidRPr="003F50C5">
          <w:rPr>
            <w:rFonts w:eastAsia="MS Mincho"/>
          </w:rPr>
          <w:t>.1-6, it can be observed that the dwelling time of Beam 0 is the shortest because the coverage of Beam 0 is the smallest.</w:t>
        </w:r>
      </w:ins>
    </w:p>
    <w:p w14:paraId="3F17EF8F" w14:textId="5EF103A9" w:rsidR="00B44BE7" w:rsidRDefault="00B44BE7" w:rsidP="0075682C">
      <w:pPr>
        <w:rPr>
          <w:ins w:id="3442" w:author="Nokia Networks" w:date="2021-10-11T22:03:00Z"/>
          <w:rFonts w:eastAsia="SimSun"/>
          <w:lang w:val="en-US" w:eastAsia="zh-CN"/>
        </w:rPr>
      </w:pPr>
    </w:p>
    <w:p w14:paraId="5F265F35" w14:textId="6C5CB879" w:rsidR="00DD6E89" w:rsidRDefault="00FA753A">
      <w:pPr>
        <w:jc w:val="center"/>
        <w:rPr>
          <w:ins w:id="3443" w:author="Nokia Networks" w:date="2021-10-11T22:07:00Z"/>
          <w:rFonts w:eastAsia="SimSun"/>
          <w:lang w:val="en-US" w:eastAsia="zh-CN"/>
        </w:rPr>
        <w:pPrChange w:id="3444" w:author="Nokia Networks" w:date="2021-10-11T22:08:00Z">
          <w:pPr/>
        </w:pPrChange>
      </w:pPr>
      <w:ins w:id="3445" w:author="Nokia Networks" w:date="2021-10-11T22:08:00Z">
        <w:r w:rsidRPr="00B12CE3">
          <w:rPr>
            <w:noProof/>
          </w:rPr>
          <w:lastRenderedPageBreak/>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ins>
    </w:p>
    <w:p w14:paraId="3994133F" w14:textId="197221E0" w:rsidR="00FA753A" w:rsidRPr="007505E4" w:rsidRDefault="00FA753A" w:rsidP="00FA753A">
      <w:pPr>
        <w:pStyle w:val="Caption"/>
        <w:jc w:val="center"/>
        <w:rPr>
          <w:ins w:id="3446" w:author="Nokia Networks" w:date="2021-10-11T22:07:00Z"/>
          <w:rFonts w:ascii="Arial" w:hAnsi="Arial" w:cs="Arial"/>
          <w:b/>
          <w:bCs/>
          <w:i w:val="0"/>
          <w:iCs w:val="0"/>
          <w:color w:val="auto"/>
          <w:lang w:eastAsia="zh-CN"/>
        </w:rPr>
      </w:pPr>
      <w:ins w:id="3447" w:author="Nokia Networks" w:date="2021-10-11T22:07:00Z">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6.3.8.1-1</w:t>
        </w:r>
        <w:r w:rsidRPr="007505E4">
          <w:rPr>
            <w:rFonts w:ascii="Arial" w:hAnsi="Arial" w:cs="Arial"/>
            <w:b/>
            <w:bCs/>
            <w:i w:val="0"/>
            <w:iCs w:val="0"/>
            <w:color w:val="auto"/>
            <w:lang w:eastAsia="zh-CN"/>
          </w:rPr>
          <w:t xml:space="preserve">: </w:t>
        </w:r>
      </w:ins>
      <w:ins w:id="3448" w:author="Nokia Networks" w:date="2021-10-11T22:08:00Z">
        <w:r>
          <w:rPr>
            <w:rFonts w:ascii="Arial" w:hAnsi="Arial" w:cs="Arial"/>
            <w:b/>
            <w:bCs/>
            <w:i w:val="0"/>
            <w:iCs w:val="0"/>
            <w:color w:val="auto"/>
          </w:rPr>
          <w:t>Average beam dwelling time with 1 beam per RRH for unidirectional scenarios</w:t>
        </w:r>
      </w:ins>
    </w:p>
    <w:p w14:paraId="65308A9B" w14:textId="77777777" w:rsidR="00FA753A" w:rsidRDefault="00FA753A" w:rsidP="0075682C">
      <w:pPr>
        <w:rPr>
          <w:ins w:id="3449" w:author="Nokia Networks" w:date="2021-10-11T22:07:00Z"/>
          <w:rFonts w:eastAsia="SimSun"/>
          <w:lang w:val="en-US" w:eastAsia="zh-CN"/>
        </w:rPr>
      </w:pPr>
    </w:p>
    <w:p w14:paraId="3D16165E" w14:textId="7264DA5E" w:rsidR="00FA753A" w:rsidRDefault="00666E71">
      <w:pPr>
        <w:jc w:val="center"/>
        <w:rPr>
          <w:ins w:id="3450" w:author="Nokia Networks" w:date="2021-10-11T22:09:00Z"/>
          <w:rFonts w:eastAsia="SimSun"/>
          <w:lang w:val="en-US" w:eastAsia="zh-CN"/>
        </w:rPr>
        <w:pPrChange w:id="3451" w:author="Nokia Networks" w:date="2021-10-11T22:10:00Z">
          <w:pPr/>
        </w:pPrChange>
      </w:pPr>
      <w:ins w:id="3452" w:author="Nokia Networks" w:date="2021-10-11T22:09:00Z">
        <w:r w:rsidRPr="00B12CE3">
          <w:rPr>
            <w:noProof/>
          </w:rPr>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ins>
    </w:p>
    <w:p w14:paraId="2EEFF27A" w14:textId="1F49CD5B" w:rsidR="00666E71" w:rsidRPr="007505E4" w:rsidRDefault="00666E71" w:rsidP="00666E71">
      <w:pPr>
        <w:pStyle w:val="Caption"/>
        <w:jc w:val="center"/>
        <w:rPr>
          <w:ins w:id="3453" w:author="Nokia Networks" w:date="2021-10-11T22:09:00Z"/>
          <w:rFonts w:ascii="Arial" w:hAnsi="Arial" w:cs="Arial"/>
          <w:b/>
          <w:bCs/>
          <w:i w:val="0"/>
          <w:iCs w:val="0"/>
          <w:color w:val="auto"/>
          <w:lang w:eastAsia="zh-CN"/>
        </w:rPr>
      </w:pPr>
      <w:ins w:id="3454" w:author="Nokia Networks" w:date="2021-10-11T22:09:00Z">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6.3.8.1-2</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2 beams per RRH for unidirectional scenarios</w:t>
        </w:r>
      </w:ins>
    </w:p>
    <w:p w14:paraId="2B68EACF" w14:textId="266CADE2" w:rsidR="00666E71" w:rsidRDefault="00666E71" w:rsidP="0075682C">
      <w:pPr>
        <w:rPr>
          <w:ins w:id="3455" w:author="Nokia Networks" w:date="2021-10-11T22:09:00Z"/>
          <w:rFonts w:eastAsia="SimSun"/>
          <w:lang w:val="en-US" w:eastAsia="zh-CN"/>
        </w:rPr>
      </w:pPr>
    </w:p>
    <w:p w14:paraId="325781E2" w14:textId="727C0146" w:rsidR="00666E71" w:rsidRDefault="00F82E2A">
      <w:pPr>
        <w:jc w:val="center"/>
        <w:rPr>
          <w:ins w:id="3456" w:author="Nokia Networks" w:date="2021-10-11T22:09:00Z"/>
          <w:rFonts w:eastAsia="SimSun"/>
          <w:lang w:val="en-US" w:eastAsia="zh-CN"/>
        </w:rPr>
        <w:pPrChange w:id="3457" w:author="Nokia Networks" w:date="2021-10-11T22:10:00Z">
          <w:pPr/>
        </w:pPrChange>
      </w:pPr>
      <w:ins w:id="3458" w:author="Nokia Networks" w:date="2021-10-11T22:10:00Z">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ins>
    </w:p>
    <w:p w14:paraId="02B5D547" w14:textId="7121CD3B" w:rsidR="00F82E2A" w:rsidRPr="007505E4" w:rsidRDefault="00F82E2A" w:rsidP="00F82E2A">
      <w:pPr>
        <w:pStyle w:val="Caption"/>
        <w:jc w:val="center"/>
        <w:rPr>
          <w:ins w:id="3459" w:author="Nokia Networks" w:date="2021-10-11T22:10:00Z"/>
          <w:rFonts w:ascii="Arial" w:hAnsi="Arial" w:cs="Arial"/>
          <w:b/>
          <w:bCs/>
          <w:i w:val="0"/>
          <w:iCs w:val="0"/>
          <w:color w:val="auto"/>
          <w:lang w:eastAsia="zh-CN"/>
        </w:rPr>
      </w:pPr>
      <w:ins w:id="3460" w:author="Nokia Networks" w:date="2021-10-11T22:10:00Z">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6.3.8.1-3</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4 beams per RRH for unidirectional scenarios</w:t>
        </w:r>
      </w:ins>
    </w:p>
    <w:p w14:paraId="296B28DD" w14:textId="02B3D775" w:rsidR="00666E71" w:rsidRDefault="00666E71" w:rsidP="0075682C">
      <w:pPr>
        <w:rPr>
          <w:ins w:id="3461" w:author="Nokia Networks" w:date="2021-10-11T22:09:00Z"/>
          <w:rFonts w:eastAsia="SimSun"/>
          <w:lang w:val="en-US" w:eastAsia="zh-CN"/>
        </w:rPr>
      </w:pPr>
    </w:p>
    <w:p w14:paraId="485D4D3D" w14:textId="551EBBB9" w:rsidR="00666E71" w:rsidRDefault="00D24E0B">
      <w:pPr>
        <w:jc w:val="center"/>
        <w:rPr>
          <w:ins w:id="3462" w:author="Nokia Networks" w:date="2021-10-11T22:11:00Z"/>
          <w:rFonts w:eastAsia="SimSun"/>
          <w:lang w:val="en-US" w:eastAsia="zh-CN"/>
        </w:rPr>
        <w:pPrChange w:id="3463" w:author="Nokia Networks" w:date="2021-10-11T22:11:00Z">
          <w:pPr/>
        </w:pPrChange>
      </w:pPr>
      <w:ins w:id="3464" w:author="Nokia Networks" w:date="2021-10-11T22:11:00Z">
        <w:r w:rsidRPr="00B12CE3">
          <w:rPr>
            <w:noProof/>
          </w:rPr>
          <w:lastRenderedPageBreak/>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ins>
    </w:p>
    <w:p w14:paraId="77E218F9" w14:textId="5B90AE59" w:rsidR="00D24E0B" w:rsidRPr="007505E4" w:rsidRDefault="00D24E0B" w:rsidP="00D24E0B">
      <w:pPr>
        <w:pStyle w:val="Caption"/>
        <w:jc w:val="center"/>
        <w:rPr>
          <w:ins w:id="3465" w:author="Nokia Networks" w:date="2021-10-11T22:11:00Z"/>
          <w:rFonts w:ascii="Arial" w:hAnsi="Arial" w:cs="Arial"/>
          <w:b/>
          <w:bCs/>
          <w:i w:val="0"/>
          <w:iCs w:val="0"/>
          <w:color w:val="auto"/>
          <w:lang w:eastAsia="zh-CN"/>
        </w:rPr>
      </w:pPr>
      <w:ins w:id="3466" w:author="Nokia Networks" w:date="2021-10-11T22:11:00Z">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6.3.8.1-4</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1 beam per RRH for bidirectional scenarios</w:t>
        </w:r>
      </w:ins>
    </w:p>
    <w:p w14:paraId="48402B9B" w14:textId="77777777" w:rsidR="00D24E0B" w:rsidRDefault="00D24E0B" w:rsidP="0075682C">
      <w:pPr>
        <w:rPr>
          <w:ins w:id="3467" w:author="Nokia Networks" w:date="2021-10-11T22:11:00Z"/>
          <w:rFonts w:eastAsia="SimSun"/>
          <w:lang w:val="en-US" w:eastAsia="zh-CN"/>
        </w:rPr>
      </w:pPr>
    </w:p>
    <w:p w14:paraId="1B79600E" w14:textId="5B665770" w:rsidR="00D24E0B" w:rsidRDefault="00E74857">
      <w:pPr>
        <w:jc w:val="center"/>
        <w:rPr>
          <w:ins w:id="3468" w:author="Nokia Networks" w:date="2021-10-11T22:12:00Z"/>
          <w:rFonts w:eastAsia="SimSun"/>
          <w:lang w:val="en-US" w:eastAsia="zh-CN"/>
        </w:rPr>
        <w:pPrChange w:id="3469" w:author="Nokia Networks" w:date="2021-10-11T22:12:00Z">
          <w:pPr/>
        </w:pPrChange>
      </w:pPr>
      <w:ins w:id="3470" w:author="Nokia Networks" w:date="2021-10-11T22:12:00Z">
        <w:r w:rsidRPr="00E50316">
          <w:rPr>
            <w:noProof/>
          </w:rPr>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ins>
    </w:p>
    <w:p w14:paraId="6CB12492" w14:textId="0C9E77D7" w:rsidR="00E74857" w:rsidRPr="007505E4" w:rsidRDefault="00E74857" w:rsidP="00E74857">
      <w:pPr>
        <w:pStyle w:val="Caption"/>
        <w:jc w:val="center"/>
        <w:rPr>
          <w:ins w:id="3471" w:author="Nokia Networks" w:date="2021-10-11T22:12:00Z"/>
          <w:rFonts w:ascii="Arial" w:hAnsi="Arial" w:cs="Arial"/>
          <w:b/>
          <w:bCs/>
          <w:i w:val="0"/>
          <w:iCs w:val="0"/>
          <w:color w:val="auto"/>
          <w:lang w:eastAsia="zh-CN"/>
        </w:rPr>
      </w:pPr>
      <w:ins w:id="3472" w:author="Nokia Networks" w:date="2021-10-11T22:12:00Z">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6.3.8.1-5</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2 beam</w:t>
        </w:r>
        <w:r w:rsidR="00600DCC">
          <w:rPr>
            <w:rFonts w:ascii="Arial" w:hAnsi="Arial" w:cs="Arial"/>
            <w:b/>
            <w:bCs/>
            <w:i w:val="0"/>
            <w:iCs w:val="0"/>
            <w:color w:val="auto"/>
          </w:rPr>
          <w:t>s</w:t>
        </w:r>
        <w:r>
          <w:rPr>
            <w:rFonts w:ascii="Arial" w:hAnsi="Arial" w:cs="Arial"/>
            <w:b/>
            <w:bCs/>
            <w:i w:val="0"/>
            <w:iCs w:val="0"/>
            <w:color w:val="auto"/>
          </w:rPr>
          <w:t xml:space="preserve"> per RRH for bidirectional scenarios</w:t>
        </w:r>
      </w:ins>
    </w:p>
    <w:p w14:paraId="779341E9" w14:textId="3DB9DCB6" w:rsidR="00E74857" w:rsidRDefault="00E74857" w:rsidP="0075682C">
      <w:pPr>
        <w:rPr>
          <w:ins w:id="3473" w:author="Nokia Networks" w:date="2021-10-11T22:12:00Z"/>
          <w:rFonts w:eastAsia="SimSun"/>
          <w:lang w:val="en-US" w:eastAsia="zh-CN"/>
        </w:rPr>
      </w:pPr>
    </w:p>
    <w:p w14:paraId="1E551746" w14:textId="36D72DA8" w:rsidR="00E74857" w:rsidRDefault="00600DCC">
      <w:pPr>
        <w:jc w:val="center"/>
        <w:rPr>
          <w:ins w:id="3474" w:author="Nokia Networks" w:date="2021-10-11T22:12:00Z"/>
          <w:rFonts w:eastAsia="SimSun"/>
          <w:lang w:val="en-US" w:eastAsia="zh-CN"/>
        </w:rPr>
        <w:pPrChange w:id="3475" w:author="Nokia Networks" w:date="2021-10-11T22:13:00Z">
          <w:pPr/>
        </w:pPrChange>
      </w:pPr>
      <w:ins w:id="3476" w:author="Nokia Networks" w:date="2021-10-11T22:13:00Z">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ins>
    </w:p>
    <w:p w14:paraId="16B3DBBB" w14:textId="614AF2CB" w:rsidR="00600DCC" w:rsidRPr="007505E4" w:rsidRDefault="00600DCC" w:rsidP="00600DCC">
      <w:pPr>
        <w:pStyle w:val="Caption"/>
        <w:jc w:val="center"/>
        <w:rPr>
          <w:ins w:id="3477" w:author="Nokia Networks" w:date="2021-10-11T22:12:00Z"/>
          <w:rFonts w:ascii="Arial" w:hAnsi="Arial" w:cs="Arial"/>
          <w:b/>
          <w:bCs/>
          <w:i w:val="0"/>
          <w:iCs w:val="0"/>
          <w:color w:val="auto"/>
          <w:lang w:eastAsia="zh-CN"/>
        </w:rPr>
      </w:pPr>
      <w:ins w:id="3478" w:author="Nokia Networks" w:date="2021-10-11T22:12:00Z">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w:t>
        </w:r>
      </w:ins>
      <w:ins w:id="3479" w:author="Nokia Networks" w:date="2021-10-11T22:13:00Z">
        <w:r>
          <w:rPr>
            <w:rFonts w:ascii="Arial" w:hAnsi="Arial" w:cs="Arial"/>
            <w:b/>
            <w:bCs/>
            <w:i w:val="0"/>
            <w:iCs w:val="0"/>
            <w:color w:val="auto"/>
            <w:lang w:eastAsia="zh-CN"/>
          </w:rPr>
          <w:t>6</w:t>
        </w:r>
      </w:ins>
      <w:ins w:id="3480" w:author="Nokia Networks" w:date="2021-10-11T22:12:00Z">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2 beams per RRH for bidirectional scenarios</w:t>
        </w:r>
      </w:ins>
    </w:p>
    <w:p w14:paraId="1DC7F359" w14:textId="3BB47D84" w:rsidR="00E74857" w:rsidRDefault="00E74857" w:rsidP="0075682C">
      <w:pPr>
        <w:rPr>
          <w:ins w:id="3481" w:author="Nokia Networks" w:date="2021-10-11T22:22:00Z"/>
          <w:rFonts w:eastAsia="SimSun"/>
          <w:lang w:val="en-US" w:eastAsia="zh-CN"/>
        </w:rPr>
      </w:pPr>
    </w:p>
    <w:p w14:paraId="4A18F3B9" w14:textId="1DFFD2BA" w:rsidR="009A23FE" w:rsidRDefault="009A23FE" w:rsidP="009A23FE">
      <w:pPr>
        <w:pStyle w:val="Heading4"/>
        <w:rPr>
          <w:ins w:id="3482" w:author="Nokia Networks" w:date="2021-10-11T22:22:00Z"/>
          <w:rFonts w:eastAsia="SimSun"/>
          <w:lang w:eastAsia="zh-CN"/>
        </w:rPr>
      </w:pPr>
      <w:ins w:id="3483" w:author="Nokia Networks" w:date="2021-10-11T22:22:00Z">
        <w:r>
          <w:rPr>
            <w:rFonts w:eastAsia="SimSun"/>
            <w:lang w:eastAsia="zh-CN"/>
          </w:rPr>
          <w:lastRenderedPageBreak/>
          <w:t>6.3.8.2</w:t>
        </w:r>
        <w:r>
          <w:rPr>
            <w:rFonts w:eastAsia="SimSun"/>
            <w:lang w:eastAsia="zh-CN"/>
          </w:rPr>
          <w:tab/>
          <w:t>Beam coverage analysis</w:t>
        </w:r>
      </w:ins>
    </w:p>
    <w:p w14:paraId="5CEE3C03" w14:textId="31349B91" w:rsidR="009A23FE" w:rsidRPr="00E50316" w:rsidRDefault="009A23FE" w:rsidP="009A23FE">
      <w:pPr>
        <w:rPr>
          <w:ins w:id="3484" w:author="Nokia Networks" w:date="2021-10-11T22:22:00Z"/>
          <w:rFonts w:cs="Arial"/>
          <w:color w:val="000000"/>
        </w:rPr>
      </w:pPr>
      <w:ins w:id="3485" w:author="Nokia Networks" w:date="2021-10-11T22:22:00Z">
        <w:r w:rsidRPr="00E50316">
          <w:rPr>
            <w:rFonts w:eastAsia="MS Mincho"/>
          </w:rPr>
          <w:t>In HST deployment scenarios, the footprint of an RRH beam can be represented by an ellipse as shown in figure 6.</w:t>
        </w:r>
        <w:r>
          <w:rPr>
            <w:rFonts w:eastAsia="MS Mincho"/>
          </w:rPr>
          <w:t>3.</w:t>
        </w:r>
      </w:ins>
      <w:ins w:id="3486" w:author="Nokia Networks" w:date="2021-10-11T22:23:00Z">
        <w:r>
          <w:rPr>
            <w:rFonts w:eastAsia="MS Mincho"/>
          </w:rPr>
          <w:t>8</w:t>
        </w:r>
      </w:ins>
      <w:ins w:id="3487" w:author="Nokia Networks" w:date="2021-10-11T22:22:00Z">
        <w:r w:rsidRPr="00E50316">
          <w:rPr>
            <w:rFonts w:eastAsia="MS Mincho"/>
          </w:rPr>
          <w:t xml:space="preserve">.2-1. It is assumed that UE aboard an HST is moving with constant velocity </w:t>
        </w:r>
      </w:ins>
      <m:oMath>
        <m:acc>
          <m:accPr>
            <m:chr m:val="⃗"/>
            <m:ctrlPr>
              <w:ins w:id="3488" w:author="Nokia Networks" w:date="2021-10-11T22:22:00Z">
                <w:rPr>
                  <w:rFonts w:ascii="Cambria Math" w:hAnsi="Cambria Math" w:cs="Arial"/>
                  <w:i/>
                  <w:color w:val="000000"/>
                </w:rPr>
              </w:ins>
            </m:ctrlPr>
          </m:accPr>
          <m:e>
            <m:r>
              <w:ins w:id="3489" w:author="Nokia Networks" w:date="2021-10-11T22:22:00Z">
                <w:rPr>
                  <w:rFonts w:ascii="Cambria Math" w:hAnsi="Cambria Math" w:cs="Arial"/>
                  <w:color w:val="000000"/>
                </w:rPr>
                <m:t>v</m:t>
              </w:ins>
            </m:r>
          </m:e>
        </m:acc>
      </m:oMath>
      <w:ins w:id="3490" w:author="Nokia Networks" w:date="2021-10-11T22:22:00Z">
        <w:r w:rsidRPr="00E50316">
          <w:rPr>
            <w:rFonts w:eastAsia="MS Mincho"/>
          </w:rPr>
          <w:t xml:space="preserve"> and its trajectory is a straight line. An RRH is located </w:t>
        </w:r>
        <w:r w:rsidRPr="00E50316">
          <w:rPr>
            <w:rFonts w:cs="Arial"/>
            <w:color w:val="000000"/>
          </w:rPr>
          <w:t xml:space="preserve">at the point </w:t>
        </w:r>
      </w:ins>
      <m:oMath>
        <m:r>
          <w:ins w:id="3491" w:author="Nokia Networks" w:date="2021-10-11T22:22:00Z">
            <w:rPr>
              <w:rFonts w:ascii="Cambria Math" w:hAnsi="Cambria Math" w:cs="Arial"/>
              <w:color w:val="000000"/>
            </w:rPr>
            <m:t>G(0,0,</m:t>
          </w:ins>
        </m:r>
        <m:sSub>
          <m:sSubPr>
            <m:ctrlPr>
              <w:ins w:id="3492" w:author="Nokia Networks" w:date="2021-10-11T22:22:00Z">
                <w:rPr>
                  <w:rFonts w:ascii="Cambria Math" w:hAnsi="Cambria Math" w:cs="Arial"/>
                  <w:i/>
                  <w:color w:val="000000"/>
                </w:rPr>
              </w:ins>
            </m:ctrlPr>
          </m:sSubPr>
          <m:e>
            <m:r>
              <w:ins w:id="3493" w:author="Nokia Networks" w:date="2021-10-11T22:22:00Z">
                <w:rPr>
                  <w:rFonts w:ascii="Cambria Math" w:hAnsi="Cambria Math" w:cs="Arial"/>
                  <w:color w:val="000000"/>
                </w:rPr>
                <m:t>h</m:t>
              </w:ins>
            </m:r>
          </m:e>
          <m:sub>
            <m:r>
              <w:ins w:id="3494" w:author="Nokia Networks" w:date="2021-10-11T22:22:00Z">
                <w:rPr>
                  <w:rFonts w:ascii="Cambria Math" w:hAnsi="Cambria Math" w:cs="Arial"/>
                  <w:color w:val="000000"/>
                </w:rPr>
                <m:t>RRH</m:t>
              </w:ins>
            </m:r>
          </m:sub>
        </m:sSub>
        <m:r>
          <w:ins w:id="3495" w:author="Nokia Networks" w:date="2021-10-11T22:22:00Z">
            <w:rPr>
              <w:rFonts w:ascii="Cambria Math" w:hAnsi="Cambria Math" w:cs="Arial"/>
              <w:color w:val="000000"/>
            </w:rPr>
            <m:t>)</m:t>
          </w:ins>
        </m:r>
      </m:oMath>
      <w:ins w:id="3496" w:author="Nokia Networks" w:date="2021-10-11T22:22:00Z">
        <w:r w:rsidRPr="00E50316">
          <w:rPr>
            <w:rFonts w:cs="Arial"/>
            <w:color w:val="000000"/>
          </w:rPr>
          <w:t xml:space="preserve"> in which its antenna array boresight for the </w:t>
        </w:r>
      </w:ins>
      <m:oMath>
        <m:r>
          <w:ins w:id="3497" w:author="Nokia Networks" w:date="2021-10-11T22:22:00Z">
            <w:rPr>
              <w:rFonts w:ascii="Cambria Math" w:hAnsi="Cambria Math" w:cs="Arial"/>
              <w:color w:val="000000"/>
            </w:rPr>
            <m:t>k</m:t>
          </w:ins>
        </m:r>
      </m:oMath>
      <w:ins w:id="3498" w:author="Nokia Networks" w:date="2021-10-11T22:22:00Z">
        <w:r w:rsidRPr="00E50316">
          <w:rPr>
            <w:rFonts w:cs="Arial"/>
            <w:color w:val="000000"/>
          </w:rPr>
          <w:t xml:space="preserve">th beam is oriented towards a point </w:t>
        </w:r>
      </w:ins>
      <m:oMath>
        <m:sSub>
          <m:sSubPr>
            <m:ctrlPr>
              <w:ins w:id="3499" w:author="Nokia Networks" w:date="2021-10-11T22:22:00Z">
                <w:rPr>
                  <w:rFonts w:ascii="Cambria Math" w:hAnsi="Cambria Math" w:cs="Arial"/>
                  <w:i/>
                  <w:color w:val="000000"/>
                </w:rPr>
              </w:ins>
            </m:ctrlPr>
          </m:sSubPr>
          <m:e>
            <m:r>
              <w:ins w:id="3500" w:author="Nokia Networks" w:date="2021-10-11T22:22:00Z">
                <w:rPr>
                  <w:rFonts w:ascii="Cambria Math" w:hAnsi="Cambria Math" w:cs="Arial"/>
                  <w:color w:val="000000"/>
                </w:rPr>
                <m:t>P</m:t>
              </w:ins>
            </m:r>
          </m:e>
          <m:sub>
            <m:r>
              <w:ins w:id="3501" w:author="Nokia Networks" w:date="2021-10-11T22:22:00Z">
                <w:rPr>
                  <w:rFonts w:ascii="Cambria Math" w:hAnsi="Cambria Math" w:cs="Arial"/>
                  <w:color w:val="000000"/>
                </w:rPr>
                <m:t>k</m:t>
              </w:ins>
            </m:r>
          </m:sub>
        </m:sSub>
        <m:r>
          <w:ins w:id="3502" w:author="Nokia Networks" w:date="2021-10-11T22:22:00Z">
            <w:rPr>
              <w:rFonts w:ascii="Cambria Math" w:hAnsi="Cambria Math" w:cs="Arial"/>
              <w:color w:val="000000"/>
            </w:rPr>
            <m:t>(</m:t>
          </w:ins>
        </m:r>
        <m:sSub>
          <m:sSubPr>
            <m:ctrlPr>
              <w:ins w:id="3503" w:author="Nokia Networks" w:date="2021-10-11T22:22:00Z">
                <w:rPr>
                  <w:rFonts w:ascii="Cambria Math" w:hAnsi="Cambria Math" w:cs="Arial"/>
                  <w:i/>
                  <w:color w:val="000000"/>
                </w:rPr>
              </w:ins>
            </m:ctrlPr>
          </m:sSubPr>
          <m:e>
            <m:r>
              <w:ins w:id="3504" w:author="Nokia Networks" w:date="2021-10-11T22:22:00Z">
                <w:rPr>
                  <w:rFonts w:ascii="Cambria Math" w:hAnsi="Cambria Math" w:cs="Arial"/>
                  <w:color w:val="000000"/>
                </w:rPr>
                <m:t>D</m:t>
              </w:ins>
            </m:r>
          </m:e>
          <m:sub>
            <m:r>
              <w:ins w:id="3505" w:author="Nokia Networks" w:date="2021-10-11T22:22:00Z">
                <w:rPr>
                  <w:rFonts w:ascii="Cambria Math" w:hAnsi="Cambria Math" w:cs="Arial"/>
                  <w:color w:val="000000"/>
                </w:rPr>
                <m:t>min</m:t>
              </w:ins>
            </m:r>
          </m:sub>
        </m:sSub>
        <m:r>
          <w:ins w:id="3506" w:author="Nokia Networks" w:date="2021-10-11T22:22:00Z">
            <w:rPr>
              <w:rFonts w:ascii="Cambria Math" w:hAnsi="Cambria Math" w:cs="Arial"/>
              <w:color w:val="000000"/>
            </w:rPr>
            <m:t>,</m:t>
          </w:ins>
        </m:r>
        <m:sSub>
          <m:sSubPr>
            <m:ctrlPr>
              <w:ins w:id="3507" w:author="Nokia Networks" w:date="2021-10-11T22:22:00Z">
                <w:rPr>
                  <w:rFonts w:ascii="Cambria Math" w:hAnsi="Cambria Math" w:cs="Arial"/>
                  <w:i/>
                  <w:color w:val="000000"/>
                </w:rPr>
              </w:ins>
            </m:ctrlPr>
          </m:sSubPr>
          <m:e>
            <m:r>
              <w:ins w:id="3508" w:author="Nokia Networks" w:date="2021-10-11T22:22:00Z">
                <w:rPr>
                  <w:rFonts w:ascii="Cambria Math" w:hAnsi="Cambria Math" w:cs="Arial"/>
                  <w:color w:val="000000"/>
                </w:rPr>
                <m:t>y</m:t>
              </w:ins>
            </m:r>
          </m:e>
          <m:sub>
            <m:r>
              <w:ins w:id="3509" w:author="Nokia Networks" w:date="2021-10-11T22:22:00Z">
                <w:rPr>
                  <w:rFonts w:ascii="Cambria Math" w:hAnsi="Cambria Math" w:cs="Arial"/>
                  <w:color w:val="000000"/>
                </w:rPr>
                <m:t>k</m:t>
              </w:ins>
            </m:r>
          </m:sub>
        </m:sSub>
        <m:r>
          <w:ins w:id="3510" w:author="Nokia Networks" w:date="2021-10-11T22:22:00Z">
            <w:rPr>
              <w:rFonts w:ascii="Cambria Math" w:hAnsi="Cambria Math" w:cs="Arial"/>
              <w:color w:val="000000"/>
            </w:rPr>
            <m:t>,h)</m:t>
          </w:ins>
        </m:r>
      </m:oMath>
      <w:ins w:id="3511" w:author="Nokia Networks" w:date="2021-10-11T22:22:00Z">
        <w:r w:rsidRPr="00E50316">
          <w:rPr>
            <w:rFonts w:cs="Arial"/>
            <w:color w:val="000000"/>
          </w:rPr>
          <w:t xml:space="preserve"> which is along the trajectory of UE. </w:t>
        </w:r>
      </w:ins>
    </w:p>
    <w:p w14:paraId="7A43DF4A" w14:textId="4BC36DDA" w:rsidR="009A23FE" w:rsidRPr="009A23FE" w:rsidRDefault="009A23FE">
      <w:pPr>
        <w:rPr>
          <w:ins w:id="3512" w:author="Nokia Networks" w:date="2021-10-11T22:22:00Z"/>
          <w:rFonts w:eastAsia="SimSun"/>
          <w:lang w:eastAsia="zh-CN"/>
        </w:rPr>
        <w:pPrChange w:id="3513" w:author="Nokia Networks" w:date="2021-10-11T22:22:00Z">
          <w:pPr>
            <w:pStyle w:val="Heading4"/>
          </w:pPr>
        </w:pPrChange>
      </w:pPr>
      <w:ins w:id="3514" w:author="Nokia Networks" w:date="2021-10-11T22:23:00Z">
        <w:r w:rsidRPr="00E50316">
          <w:rPr>
            <w:noProof/>
          </w:rPr>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ins>
    </w:p>
    <w:p w14:paraId="71E6C17E" w14:textId="0D77B889" w:rsidR="009A23FE" w:rsidRPr="007505E4" w:rsidRDefault="009A23FE" w:rsidP="009A23FE">
      <w:pPr>
        <w:pStyle w:val="Caption"/>
        <w:jc w:val="center"/>
        <w:rPr>
          <w:ins w:id="3515" w:author="Nokia Networks" w:date="2021-10-11T22:23:00Z"/>
          <w:rFonts w:ascii="Arial" w:hAnsi="Arial" w:cs="Arial"/>
          <w:b/>
          <w:bCs/>
          <w:i w:val="0"/>
          <w:iCs w:val="0"/>
          <w:color w:val="auto"/>
          <w:lang w:eastAsia="zh-CN"/>
        </w:rPr>
      </w:pPr>
      <w:ins w:id="3516" w:author="Nokia Networks" w:date="2021-10-11T22:23:00Z">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6.3.8.2-1</w:t>
        </w:r>
        <w:r w:rsidRPr="007505E4">
          <w:rPr>
            <w:rFonts w:ascii="Arial" w:hAnsi="Arial" w:cs="Arial"/>
            <w:b/>
            <w:bCs/>
            <w:i w:val="0"/>
            <w:iCs w:val="0"/>
            <w:color w:val="auto"/>
            <w:lang w:eastAsia="zh-CN"/>
          </w:rPr>
          <w:t xml:space="preserve">: </w:t>
        </w:r>
        <w:r>
          <w:rPr>
            <w:rFonts w:ascii="Arial" w:hAnsi="Arial" w:cs="Arial"/>
            <w:b/>
            <w:bCs/>
            <w:i w:val="0"/>
            <w:iCs w:val="0"/>
            <w:color w:val="auto"/>
          </w:rPr>
          <w:t>RRH beam footprint</w:t>
        </w:r>
      </w:ins>
    </w:p>
    <w:p w14:paraId="14041636" w14:textId="77777777" w:rsidR="00683644" w:rsidRPr="00E50316" w:rsidRDefault="00683644" w:rsidP="00683644">
      <w:pPr>
        <w:rPr>
          <w:ins w:id="3517" w:author="Nokia Networks" w:date="2021-10-11T22:24:00Z"/>
          <w:rFonts w:cs="Arial"/>
          <w:color w:val="000000"/>
        </w:rPr>
      </w:pPr>
      <w:ins w:id="3518" w:author="Nokia Networks" w:date="2021-10-11T22:24:00Z">
        <w:r w:rsidRPr="00E50316">
          <w:rPr>
            <w:rFonts w:cs="Arial"/>
            <w:color w:val="000000"/>
          </w:rPr>
          <w:t xml:space="preserve">The ellipse centred at </w:t>
        </w:r>
      </w:ins>
      <m:oMath>
        <m:r>
          <w:ins w:id="3519" w:author="Nokia Networks" w:date="2021-10-11T22:24:00Z">
            <w:rPr>
              <w:rFonts w:ascii="Cambria Math" w:hAnsi="Cambria Math" w:cs="Arial"/>
              <w:color w:val="000000"/>
            </w:rPr>
            <m:t>C</m:t>
          </w:ins>
        </m:r>
        <m:d>
          <m:dPr>
            <m:ctrlPr>
              <w:ins w:id="3520" w:author="Nokia Networks" w:date="2021-10-11T22:24:00Z">
                <w:rPr>
                  <w:rFonts w:ascii="Cambria Math" w:hAnsi="Cambria Math" w:cs="Arial"/>
                  <w:i/>
                  <w:color w:val="000000"/>
                </w:rPr>
              </w:ins>
            </m:ctrlPr>
          </m:dPr>
          <m:e>
            <m:sSub>
              <m:sSubPr>
                <m:ctrlPr>
                  <w:ins w:id="3521" w:author="Nokia Networks" w:date="2021-10-11T22:24:00Z">
                    <w:rPr>
                      <w:rFonts w:ascii="Cambria Math" w:hAnsi="Cambria Math" w:cs="Arial"/>
                      <w:i/>
                      <w:color w:val="000000"/>
                    </w:rPr>
                  </w:ins>
                </m:ctrlPr>
              </m:sSubPr>
              <m:e>
                <m:r>
                  <w:ins w:id="3522" w:author="Nokia Networks" w:date="2021-10-11T22:24:00Z">
                    <w:rPr>
                      <w:rFonts w:ascii="Cambria Math" w:hAnsi="Cambria Math" w:cs="Arial"/>
                      <w:color w:val="000000"/>
                    </w:rPr>
                    <m:t>x</m:t>
                  </w:ins>
                </m:r>
              </m:e>
              <m:sub>
                <m:r>
                  <w:ins w:id="3523" w:author="Nokia Networks" w:date="2021-10-11T22:24:00Z">
                    <w:rPr>
                      <w:rFonts w:ascii="Cambria Math" w:hAnsi="Cambria Math" w:cs="Arial"/>
                      <w:color w:val="000000"/>
                    </w:rPr>
                    <m:t>c</m:t>
                  </w:ins>
                </m:r>
              </m:sub>
            </m:sSub>
            <m:r>
              <w:ins w:id="3524" w:author="Nokia Networks" w:date="2021-10-11T22:24:00Z">
                <w:rPr>
                  <w:rFonts w:ascii="Cambria Math" w:hAnsi="Cambria Math" w:cs="Arial"/>
                  <w:color w:val="000000"/>
                </w:rPr>
                <m:t>,</m:t>
              </w:ins>
            </m:r>
            <m:sSub>
              <m:sSubPr>
                <m:ctrlPr>
                  <w:ins w:id="3525" w:author="Nokia Networks" w:date="2021-10-11T22:24:00Z">
                    <w:rPr>
                      <w:rFonts w:ascii="Cambria Math" w:hAnsi="Cambria Math" w:cs="Arial"/>
                      <w:i/>
                      <w:color w:val="000000"/>
                    </w:rPr>
                  </w:ins>
                </m:ctrlPr>
              </m:sSubPr>
              <m:e>
                <m:r>
                  <w:ins w:id="3526" w:author="Nokia Networks" w:date="2021-10-11T22:24:00Z">
                    <w:rPr>
                      <w:rFonts w:ascii="Cambria Math" w:hAnsi="Cambria Math" w:cs="Arial"/>
                      <w:color w:val="000000"/>
                    </w:rPr>
                    <m:t>y</m:t>
                  </w:ins>
                </m:r>
              </m:e>
              <m:sub>
                <m:r>
                  <w:ins w:id="3527" w:author="Nokia Networks" w:date="2021-10-11T22:24:00Z">
                    <w:rPr>
                      <w:rFonts w:ascii="Cambria Math" w:hAnsi="Cambria Math" w:cs="Arial"/>
                      <w:color w:val="000000"/>
                    </w:rPr>
                    <m:t>c</m:t>
                  </w:ins>
                </m:r>
              </m:sub>
            </m:sSub>
            <m:r>
              <w:ins w:id="3528" w:author="Nokia Networks" w:date="2021-10-11T22:24:00Z">
                <w:rPr>
                  <w:rFonts w:ascii="Cambria Math" w:hAnsi="Cambria Math" w:cs="Arial"/>
                  <w:color w:val="000000"/>
                </w:rPr>
                <m:t>,</m:t>
              </w:ins>
            </m:r>
            <m:sSub>
              <m:sSubPr>
                <m:ctrlPr>
                  <w:ins w:id="3529" w:author="Nokia Networks" w:date="2021-10-11T22:24:00Z">
                    <w:rPr>
                      <w:rFonts w:ascii="Cambria Math" w:hAnsi="Cambria Math" w:cs="Arial"/>
                      <w:i/>
                      <w:color w:val="000000"/>
                    </w:rPr>
                  </w:ins>
                </m:ctrlPr>
              </m:sSubPr>
              <m:e>
                <m:r>
                  <w:ins w:id="3530" w:author="Nokia Networks" w:date="2021-10-11T22:24:00Z">
                    <w:rPr>
                      <w:rFonts w:ascii="Cambria Math" w:hAnsi="Cambria Math" w:cs="Arial"/>
                      <w:color w:val="000000"/>
                    </w:rPr>
                    <m:t>z</m:t>
                  </w:ins>
                </m:r>
              </m:e>
              <m:sub>
                <m:r>
                  <w:ins w:id="3531" w:author="Nokia Networks" w:date="2021-10-11T22:24:00Z">
                    <w:rPr>
                      <w:rFonts w:ascii="Cambria Math" w:hAnsi="Cambria Math" w:cs="Arial"/>
                      <w:color w:val="000000"/>
                    </w:rPr>
                    <m:t>c</m:t>
                  </w:ins>
                </m:r>
              </m:sub>
            </m:sSub>
          </m:e>
        </m:d>
      </m:oMath>
      <w:ins w:id="3532" w:author="Nokia Networks" w:date="2021-10-11T22:24:00Z">
        <w:r w:rsidRPr="00E50316">
          <w:rPr>
            <w:rFonts w:cs="Arial"/>
            <w:color w:val="000000"/>
          </w:rPr>
          <w:t xml:space="preserve"> can be expressed as </w:t>
        </w:r>
      </w:ins>
    </w:p>
    <w:p w14:paraId="7BD4DC1F" w14:textId="77777777" w:rsidR="00683644" w:rsidRPr="00E50316" w:rsidRDefault="00222D31" w:rsidP="00683644">
      <w:pPr>
        <w:rPr>
          <w:ins w:id="3533" w:author="Nokia Networks" w:date="2021-10-11T22:24:00Z"/>
          <w:rFonts w:cs="Arial"/>
          <w:color w:val="000000"/>
        </w:rPr>
      </w:pPr>
      <m:oMath>
        <m:sSup>
          <m:sSupPr>
            <m:ctrlPr>
              <w:ins w:id="3534" w:author="Nokia Networks" w:date="2021-10-11T22:24:00Z">
                <w:rPr>
                  <w:rFonts w:ascii="Cambria Math" w:hAnsi="Cambria Math" w:cs="Arial"/>
                  <w:i/>
                  <w:color w:val="000000"/>
                </w:rPr>
              </w:ins>
            </m:ctrlPr>
          </m:sSupPr>
          <m:e>
            <m:f>
              <m:fPr>
                <m:ctrlPr>
                  <w:ins w:id="3535" w:author="Nokia Networks" w:date="2021-10-11T22:24:00Z">
                    <w:rPr>
                      <w:rFonts w:ascii="Cambria Math" w:hAnsi="Cambria Math" w:cs="Arial"/>
                      <w:i/>
                      <w:color w:val="000000"/>
                    </w:rPr>
                  </w:ins>
                </m:ctrlPr>
              </m:fPr>
              <m:num>
                <m:d>
                  <m:dPr>
                    <m:begChr m:val="["/>
                    <m:endChr m:val="]"/>
                    <m:ctrlPr>
                      <w:ins w:id="3536" w:author="Nokia Networks" w:date="2021-10-11T22:24:00Z">
                        <w:rPr>
                          <w:rFonts w:ascii="Cambria Math" w:hAnsi="Cambria Math" w:cs="Arial"/>
                          <w:i/>
                          <w:color w:val="000000"/>
                        </w:rPr>
                      </w:ins>
                    </m:ctrlPr>
                  </m:dPr>
                  <m:e>
                    <m:d>
                      <m:dPr>
                        <m:ctrlPr>
                          <w:ins w:id="3537" w:author="Nokia Networks" w:date="2021-10-11T22:24:00Z">
                            <w:rPr>
                              <w:rFonts w:ascii="Cambria Math" w:hAnsi="Cambria Math" w:cs="Arial"/>
                              <w:i/>
                              <w:color w:val="000000"/>
                            </w:rPr>
                          </w:ins>
                        </m:ctrlPr>
                      </m:dPr>
                      <m:e>
                        <m:r>
                          <w:ins w:id="3538" w:author="Nokia Networks" w:date="2021-10-11T22:24:00Z">
                            <w:rPr>
                              <w:rFonts w:ascii="Cambria Math" w:hAnsi="Cambria Math" w:cs="Arial"/>
                              <w:color w:val="000000"/>
                            </w:rPr>
                            <m:t>x-</m:t>
                          </w:ins>
                        </m:r>
                        <m:sSub>
                          <m:sSubPr>
                            <m:ctrlPr>
                              <w:ins w:id="3539" w:author="Nokia Networks" w:date="2021-10-11T22:24:00Z">
                                <w:rPr>
                                  <w:rFonts w:ascii="Cambria Math" w:hAnsi="Cambria Math" w:cs="Arial"/>
                                  <w:i/>
                                  <w:color w:val="000000"/>
                                </w:rPr>
                              </w:ins>
                            </m:ctrlPr>
                          </m:sSubPr>
                          <m:e>
                            <m:r>
                              <w:ins w:id="3540" w:author="Nokia Networks" w:date="2021-10-11T22:24:00Z">
                                <w:rPr>
                                  <w:rFonts w:ascii="Cambria Math" w:hAnsi="Cambria Math" w:cs="Arial"/>
                                  <w:color w:val="000000"/>
                                </w:rPr>
                                <m:t>x</m:t>
                              </w:ins>
                            </m:r>
                          </m:e>
                          <m:sub>
                            <m:r>
                              <w:ins w:id="3541" w:author="Nokia Networks" w:date="2021-10-11T22:24:00Z">
                                <w:rPr>
                                  <w:rFonts w:ascii="Cambria Math" w:hAnsi="Cambria Math" w:cs="Arial"/>
                                  <w:color w:val="000000"/>
                                </w:rPr>
                                <m:t>c</m:t>
                              </w:ins>
                            </m:r>
                          </m:sub>
                        </m:sSub>
                      </m:e>
                    </m:d>
                    <m:func>
                      <m:funcPr>
                        <m:ctrlPr>
                          <w:ins w:id="3542" w:author="Nokia Networks" w:date="2021-10-11T22:24:00Z">
                            <w:rPr>
                              <w:rFonts w:ascii="Cambria Math" w:hAnsi="Cambria Math" w:cs="Arial"/>
                              <w:i/>
                              <w:color w:val="000000"/>
                            </w:rPr>
                          </w:ins>
                        </m:ctrlPr>
                      </m:funcPr>
                      <m:fName>
                        <m:r>
                          <w:ins w:id="3543" w:author="Nokia Networks" w:date="2021-10-11T22:24:00Z">
                            <m:rPr>
                              <m:sty m:val="p"/>
                            </m:rPr>
                            <w:rPr>
                              <w:rFonts w:ascii="Cambria Math" w:hAnsi="Cambria Math" w:cs="Arial"/>
                              <w:color w:val="000000"/>
                            </w:rPr>
                            <m:t>cos</m:t>
                          </w:ins>
                        </m:r>
                      </m:fName>
                      <m:e>
                        <m:sSub>
                          <m:sSubPr>
                            <m:ctrlPr>
                              <w:ins w:id="3544" w:author="Nokia Networks" w:date="2021-10-11T22:24:00Z">
                                <w:rPr>
                                  <w:rFonts w:ascii="Cambria Math" w:hAnsi="Cambria Math" w:cs="Arial"/>
                                  <w:i/>
                                  <w:color w:val="000000"/>
                                </w:rPr>
                              </w:ins>
                            </m:ctrlPr>
                          </m:sSubPr>
                          <m:e>
                            <m:r>
                              <w:ins w:id="3545" w:author="Nokia Networks" w:date="2021-10-11T22:24:00Z">
                                <w:rPr>
                                  <w:rFonts w:ascii="Cambria Math" w:hAnsi="Cambria Math" w:cs="Arial"/>
                                  <w:color w:val="000000"/>
                                </w:rPr>
                                <m:t>ϕ</m:t>
                              </w:ins>
                            </m:r>
                          </m:e>
                          <m:sub>
                            <m:r>
                              <w:ins w:id="3546" w:author="Nokia Networks" w:date="2021-10-11T22:24:00Z">
                                <w:rPr>
                                  <w:rFonts w:ascii="Cambria Math" w:hAnsi="Cambria Math" w:cs="Arial"/>
                                  <w:color w:val="000000"/>
                                </w:rPr>
                                <m:t>k</m:t>
                              </w:ins>
                            </m:r>
                          </m:sub>
                        </m:sSub>
                      </m:e>
                    </m:func>
                    <m:r>
                      <w:ins w:id="3547" w:author="Nokia Networks" w:date="2021-10-11T22:24:00Z">
                        <w:rPr>
                          <w:rFonts w:ascii="Cambria Math" w:hAnsi="Cambria Math" w:cs="Arial"/>
                          <w:color w:val="000000"/>
                        </w:rPr>
                        <m:t>+</m:t>
                      </w:ins>
                    </m:r>
                    <m:d>
                      <m:dPr>
                        <m:ctrlPr>
                          <w:ins w:id="3548" w:author="Nokia Networks" w:date="2021-10-11T22:24:00Z">
                            <w:rPr>
                              <w:rFonts w:ascii="Cambria Math" w:hAnsi="Cambria Math" w:cs="Arial"/>
                              <w:i/>
                              <w:color w:val="000000"/>
                            </w:rPr>
                          </w:ins>
                        </m:ctrlPr>
                      </m:dPr>
                      <m:e>
                        <m:r>
                          <w:ins w:id="3549" w:author="Nokia Networks" w:date="2021-10-11T22:24:00Z">
                            <w:rPr>
                              <w:rFonts w:ascii="Cambria Math" w:hAnsi="Cambria Math" w:cs="Arial"/>
                              <w:color w:val="000000"/>
                            </w:rPr>
                            <m:t>y-</m:t>
                          </w:ins>
                        </m:r>
                        <m:sSub>
                          <m:sSubPr>
                            <m:ctrlPr>
                              <w:ins w:id="3550" w:author="Nokia Networks" w:date="2021-10-11T22:24:00Z">
                                <w:rPr>
                                  <w:rFonts w:ascii="Cambria Math" w:hAnsi="Cambria Math" w:cs="Arial"/>
                                  <w:i/>
                                  <w:color w:val="000000"/>
                                </w:rPr>
                              </w:ins>
                            </m:ctrlPr>
                          </m:sSubPr>
                          <m:e>
                            <m:r>
                              <w:ins w:id="3551" w:author="Nokia Networks" w:date="2021-10-11T22:24:00Z">
                                <w:rPr>
                                  <w:rFonts w:ascii="Cambria Math" w:hAnsi="Cambria Math" w:cs="Arial"/>
                                  <w:color w:val="000000"/>
                                </w:rPr>
                                <m:t>y</m:t>
                              </w:ins>
                            </m:r>
                          </m:e>
                          <m:sub>
                            <m:r>
                              <w:ins w:id="3552" w:author="Nokia Networks" w:date="2021-10-11T22:24:00Z">
                                <w:rPr>
                                  <w:rFonts w:ascii="Cambria Math" w:hAnsi="Cambria Math" w:cs="Arial"/>
                                  <w:color w:val="000000"/>
                                </w:rPr>
                                <m:t>c</m:t>
                              </w:ins>
                            </m:r>
                          </m:sub>
                        </m:sSub>
                      </m:e>
                    </m:d>
                    <m:func>
                      <m:funcPr>
                        <m:ctrlPr>
                          <w:ins w:id="3553" w:author="Nokia Networks" w:date="2021-10-11T22:24:00Z">
                            <w:rPr>
                              <w:rFonts w:ascii="Cambria Math" w:hAnsi="Cambria Math" w:cs="Arial"/>
                              <w:i/>
                              <w:color w:val="000000"/>
                            </w:rPr>
                          </w:ins>
                        </m:ctrlPr>
                      </m:funcPr>
                      <m:fName>
                        <m:r>
                          <w:ins w:id="3554" w:author="Nokia Networks" w:date="2021-10-11T22:24:00Z">
                            <m:rPr>
                              <m:sty m:val="p"/>
                            </m:rPr>
                            <w:rPr>
                              <w:rFonts w:ascii="Cambria Math" w:hAnsi="Cambria Math" w:cs="Arial"/>
                              <w:color w:val="000000"/>
                            </w:rPr>
                            <m:t>sin</m:t>
                          </w:ins>
                        </m:r>
                      </m:fName>
                      <m:e>
                        <m:sSub>
                          <m:sSubPr>
                            <m:ctrlPr>
                              <w:ins w:id="3555" w:author="Nokia Networks" w:date="2021-10-11T22:24:00Z">
                                <w:rPr>
                                  <w:rFonts w:ascii="Cambria Math" w:hAnsi="Cambria Math" w:cs="Arial"/>
                                  <w:i/>
                                  <w:color w:val="000000"/>
                                </w:rPr>
                              </w:ins>
                            </m:ctrlPr>
                          </m:sSubPr>
                          <m:e>
                            <m:r>
                              <w:ins w:id="3556" w:author="Nokia Networks" w:date="2021-10-11T22:24:00Z">
                                <w:rPr>
                                  <w:rFonts w:ascii="Cambria Math" w:hAnsi="Cambria Math" w:cs="Arial"/>
                                  <w:color w:val="000000"/>
                                </w:rPr>
                                <m:t>ϕ</m:t>
                              </w:ins>
                            </m:r>
                          </m:e>
                          <m:sub>
                            <m:r>
                              <w:ins w:id="3557" w:author="Nokia Networks" w:date="2021-10-11T22:24:00Z">
                                <w:rPr>
                                  <w:rFonts w:ascii="Cambria Math" w:hAnsi="Cambria Math" w:cs="Arial"/>
                                  <w:color w:val="000000"/>
                                </w:rPr>
                                <m:t>k</m:t>
                              </w:ins>
                            </m:r>
                          </m:sub>
                        </m:sSub>
                      </m:e>
                    </m:func>
                  </m:e>
                </m:d>
              </m:num>
              <m:den>
                <m:sSup>
                  <m:sSupPr>
                    <m:ctrlPr>
                      <w:ins w:id="3558" w:author="Nokia Networks" w:date="2021-10-11T22:24:00Z">
                        <w:rPr>
                          <w:rFonts w:ascii="Cambria Math" w:hAnsi="Cambria Math" w:cs="Arial"/>
                          <w:i/>
                          <w:color w:val="000000"/>
                        </w:rPr>
                      </w:ins>
                    </m:ctrlPr>
                  </m:sSupPr>
                  <m:e>
                    <m:r>
                      <w:ins w:id="3559" w:author="Nokia Networks" w:date="2021-10-11T22:24:00Z">
                        <w:rPr>
                          <w:rFonts w:ascii="Cambria Math" w:hAnsi="Cambria Math" w:cs="Arial"/>
                          <w:color w:val="000000"/>
                        </w:rPr>
                        <m:t>a</m:t>
                      </w:ins>
                    </m:r>
                  </m:e>
                  <m:sup>
                    <m:r>
                      <w:ins w:id="3560" w:author="Nokia Networks" w:date="2021-10-11T22:24:00Z">
                        <w:rPr>
                          <w:rFonts w:ascii="Cambria Math" w:hAnsi="Cambria Math" w:cs="Arial"/>
                          <w:color w:val="000000"/>
                        </w:rPr>
                        <m:t>2</m:t>
                      </w:ins>
                    </m:r>
                  </m:sup>
                </m:sSup>
              </m:den>
            </m:f>
          </m:e>
          <m:sup>
            <m:r>
              <w:ins w:id="3561" w:author="Nokia Networks" w:date="2021-10-11T22:24:00Z">
                <w:rPr>
                  <w:rFonts w:ascii="Cambria Math" w:hAnsi="Cambria Math" w:cs="Arial"/>
                  <w:color w:val="000000"/>
                </w:rPr>
                <m:t>2</m:t>
              </w:ins>
            </m:r>
          </m:sup>
        </m:sSup>
        <m:r>
          <w:ins w:id="3562" w:author="Nokia Networks" w:date="2021-10-11T22:24:00Z">
            <w:rPr>
              <w:rFonts w:ascii="Cambria Math" w:hAnsi="Cambria Math" w:cs="Arial"/>
              <w:color w:val="000000"/>
            </w:rPr>
            <m:t>+</m:t>
          </w:ins>
        </m:r>
        <m:f>
          <m:fPr>
            <m:ctrlPr>
              <w:ins w:id="3563" w:author="Nokia Networks" w:date="2021-10-11T22:24:00Z">
                <w:rPr>
                  <w:rFonts w:ascii="Cambria Math" w:hAnsi="Cambria Math" w:cs="Arial"/>
                  <w:i/>
                  <w:color w:val="000000"/>
                </w:rPr>
              </w:ins>
            </m:ctrlPr>
          </m:fPr>
          <m:num>
            <m:sSup>
              <m:sSupPr>
                <m:ctrlPr>
                  <w:ins w:id="3564" w:author="Nokia Networks" w:date="2021-10-11T22:24:00Z">
                    <w:rPr>
                      <w:rFonts w:ascii="Cambria Math" w:hAnsi="Cambria Math" w:cs="Arial"/>
                      <w:i/>
                      <w:color w:val="000000"/>
                    </w:rPr>
                  </w:ins>
                </m:ctrlPr>
              </m:sSupPr>
              <m:e>
                <m:d>
                  <m:dPr>
                    <m:begChr m:val="["/>
                    <m:endChr m:val="]"/>
                    <m:ctrlPr>
                      <w:ins w:id="3565" w:author="Nokia Networks" w:date="2021-10-11T22:24:00Z">
                        <w:rPr>
                          <w:rFonts w:ascii="Cambria Math" w:hAnsi="Cambria Math" w:cs="Arial"/>
                          <w:i/>
                          <w:color w:val="000000"/>
                        </w:rPr>
                      </w:ins>
                    </m:ctrlPr>
                  </m:dPr>
                  <m:e>
                    <m:d>
                      <m:dPr>
                        <m:ctrlPr>
                          <w:ins w:id="3566" w:author="Nokia Networks" w:date="2021-10-11T22:24:00Z">
                            <w:rPr>
                              <w:rFonts w:ascii="Cambria Math" w:hAnsi="Cambria Math" w:cs="Arial"/>
                              <w:i/>
                              <w:color w:val="000000"/>
                            </w:rPr>
                          </w:ins>
                        </m:ctrlPr>
                      </m:dPr>
                      <m:e>
                        <m:r>
                          <w:ins w:id="3567" w:author="Nokia Networks" w:date="2021-10-11T22:24:00Z">
                            <w:rPr>
                              <w:rFonts w:ascii="Cambria Math" w:hAnsi="Cambria Math" w:cs="Arial"/>
                              <w:color w:val="000000"/>
                            </w:rPr>
                            <m:t>y-</m:t>
                          </w:ins>
                        </m:r>
                        <m:sSub>
                          <m:sSubPr>
                            <m:ctrlPr>
                              <w:ins w:id="3568" w:author="Nokia Networks" w:date="2021-10-11T22:24:00Z">
                                <w:rPr>
                                  <w:rFonts w:ascii="Cambria Math" w:hAnsi="Cambria Math" w:cs="Arial"/>
                                  <w:i/>
                                  <w:color w:val="000000"/>
                                </w:rPr>
                              </w:ins>
                            </m:ctrlPr>
                          </m:sSubPr>
                          <m:e>
                            <m:r>
                              <w:ins w:id="3569" w:author="Nokia Networks" w:date="2021-10-11T22:24:00Z">
                                <w:rPr>
                                  <w:rFonts w:ascii="Cambria Math" w:hAnsi="Cambria Math" w:cs="Arial"/>
                                  <w:color w:val="000000"/>
                                </w:rPr>
                                <m:t>y</m:t>
                              </w:ins>
                            </m:r>
                          </m:e>
                          <m:sub>
                            <m:r>
                              <w:ins w:id="3570" w:author="Nokia Networks" w:date="2021-10-11T22:24:00Z">
                                <w:rPr>
                                  <w:rFonts w:ascii="Cambria Math" w:hAnsi="Cambria Math" w:cs="Arial"/>
                                  <w:color w:val="000000"/>
                                </w:rPr>
                                <m:t>c</m:t>
                              </w:ins>
                            </m:r>
                          </m:sub>
                        </m:sSub>
                      </m:e>
                    </m:d>
                    <m:func>
                      <m:funcPr>
                        <m:ctrlPr>
                          <w:ins w:id="3571" w:author="Nokia Networks" w:date="2021-10-11T22:24:00Z">
                            <w:rPr>
                              <w:rFonts w:ascii="Cambria Math" w:hAnsi="Cambria Math" w:cs="Arial"/>
                              <w:i/>
                              <w:color w:val="000000"/>
                            </w:rPr>
                          </w:ins>
                        </m:ctrlPr>
                      </m:funcPr>
                      <m:fName>
                        <m:r>
                          <w:ins w:id="3572" w:author="Nokia Networks" w:date="2021-10-11T22:24:00Z">
                            <m:rPr>
                              <m:sty m:val="p"/>
                            </m:rPr>
                            <w:rPr>
                              <w:rFonts w:ascii="Cambria Math" w:hAnsi="Cambria Math" w:cs="Arial"/>
                              <w:color w:val="000000"/>
                            </w:rPr>
                            <m:t>cos</m:t>
                          </w:ins>
                        </m:r>
                      </m:fName>
                      <m:e>
                        <m:sSub>
                          <m:sSubPr>
                            <m:ctrlPr>
                              <w:ins w:id="3573" w:author="Nokia Networks" w:date="2021-10-11T22:24:00Z">
                                <w:rPr>
                                  <w:rFonts w:ascii="Cambria Math" w:hAnsi="Cambria Math" w:cs="Arial"/>
                                  <w:i/>
                                  <w:color w:val="000000"/>
                                </w:rPr>
                              </w:ins>
                            </m:ctrlPr>
                          </m:sSubPr>
                          <m:e>
                            <m:r>
                              <w:ins w:id="3574" w:author="Nokia Networks" w:date="2021-10-11T22:24:00Z">
                                <w:rPr>
                                  <w:rFonts w:ascii="Cambria Math" w:hAnsi="Cambria Math" w:cs="Arial"/>
                                  <w:color w:val="000000"/>
                                </w:rPr>
                                <m:t>ϕ</m:t>
                              </w:ins>
                            </m:r>
                          </m:e>
                          <m:sub>
                            <m:r>
                              <w:ins w:id="3575" w:author="Nokia Networks" w:date="2021-10-11T22:24:00Z">
                                <w:rPr>
                                  <w:rFonts w:ascii="Cambria Math" w:hAnsi="Cambria Math" w:cs="Arial"/>
                                  <w:color w:val="000000"/>
                                </w:rPr>
                                <m:t>k</m:t>
                              </w:ins>
                            </m:r>
                          </m:sub>
                        </m:sSub>
                      </m:e>
                    </m:func>
                    <m:r>
                      <w:ins w:id="3576" w:author="Nokia Networks" w:date="2021-10-11T22:24:00Z">
                        <w:rPr>
                          <w:rFonts w:ascii="Cambria Math" w:hAnsi="Cambria Math" w:cs="Arial"/>
                          <w:color w:val="000000"/>
                        </w:rPr>
                        <m:t>-</m:t>
                      </w:ins>
                    </m:r>
                    <m:d>
                      <m:dPr>
                        <m:ctrlPr>
                          <w:ins w:id="3577" w:author="Nokia Networks" w:date="2021-10-11T22:24:00Z">
                            <w:rPr>
                              <w:rFonts w:ascii="Cambria Math" w:hAnsi="Cambria Math" w:cs="Arial"/>
                              <w:i/>
                              <w:color w:val="000000"/>
                            </w:rPr>
                          </w:ins>
                        </m:ctrlPr>
                      </m:dPr>
                      <m:e>
                        <m:r>
                          <w:ins w:id="3578" w:author="Nokia Networks" w:date="2021-10-11T22:24:00Z">
                            <w:rPr>
                              <w:rFonts w:ascii="Cambria Math" w:hAnsi="Cambria Math" w:cs="Arial"/>
                              <w:color w:val="000000"/>
                            </w:rPr>
                            <m:t>x-</m:t>
                          </w:ins>
                        </m:r>
                        <m:sSub>
                          <m:sSubPr>
                            <m:ctrlPr>
                              <w:ins w:id="3579" w:author="Nokia Networks" w:date="2021-10-11T22:24:00Z">
                                <w:rPr>
                                  <w:rFonts w:ascii="Cambria Math" w:hAnsi="Cambria Math" w:cs="Arial"/>
                                  <w:i/>
                                  <w:color w:val="000000"/>
                                </w:rPr>
                              </w:ins>
                            </m:ctrlPr>
                          </m:sSubPr>
                          <m:e>
                            <m:r>
                              <w:ins w:id="3580" w:author="Nokia Networks" w:date="2021-10-11T22:24:00Z">
                                <w:rPr>
                                  <w:rFonts w:ascii="Cambria Math" w:hAnsi="Cambria Math" w:cs="Arial"/>
                                  <w:color w:val="000000"/>
                                </w:rPr>
                                <m:t>x</m:t>
                              </w:ins>
                            </m:r>
                          </m:e>
                          <m:sub>
                            <m:r>
                              <w:ins w:id="3581" w:author="Nokia Networks" w:date="2021-10-11T22:24:00Z">
                                <w:rPr>
                                  <w:rFonts w:ascii="Cambria Math" w:hAnsi="Cambria Math" w:cs="Arial"/>
                                  <w:color w:val="000000"/>
                                </w:rPr>
                                <m:t>c</m:t>
                              </w:ins>
                            </m:r>
                          </m:sub>
                        </m:sSub>
                      </m:e>
                    </m:d>
                    <m:func>
                      <m:funcPr>
                        <m:ctrlPr>
                          <w:ins w:id="3582" w:author="Nokia Networks" w:date="2021-10-11T22:24:00Z">
                            <w:rPr>
                              <w:rFonts w:ascii="Cambria Math" w:hAnsi="Cambria Math" w:cs="Arial"/>
                              <w:i/>
                              <w:color w:val="000000"/>
                            </w:rPr>
                          </w:ins>
                        </m:ctrlPr>
                      </m:funcPr>
                      <m:fName>
                        <m:r>
                          <w:ins w:id="3583" w:author="Nokia Networks" w:date="2021-10-11T22:24:00Z">
                            <m:rPr>
                              <m:sty m:val="p"/>
                            </m:rPr>
                            <w:rPr>
                              <w:rFonts w:ascii="Cambria Math" w:hAnsi="Cambria Math" w:cs="Arial"/>
                              <w:color w:val="000000"/>
                            </w:rPr>
                            <m:t>sin</m:t>
                          </w:ins>
                        </m:r>
                      </m:fName>
                      <m:e>
                        <m:sSub>
                          <m:sSubPr>
                            <m:ctrlPr>
                              <w:ins w:id="3584" w:author="Nokia Networks" w:date="2021-10-11T22:24:00Z">
                                <w:rPr>
                                  <w:rFonts w:ascii="Cambria Math" w:hAnsi="Cambria Math" w:cs="Arial"/>
                                  <w:i/>
                                  <w:color w:val="000000"/>
                                </w:rPr>
                              </w:ins>
                            </m:ctrlPr>
                          </m:sSubPr>
                          <m:e>
                            <m:r>
                              <w:ins w:id="3585" w:author="Nokia Networks" w:date="2021-10-11T22:24:00Z">
                                <w:rPr>
                                  <w:rFonts w:ascii="Cambria Math" w:hAnsi="Cambria Math" w:cs="Arial"/>
                                  <w:color w:val="000000"/>
                                </w:rPr>
                                <m:t>ϕ</m:t>
                              </w:ins>
                            </m:r>
                          </m:e>
                          <m:sub>
                            <m:r>
                              <w:ins w:id="3586" w:author="Nokia Networks" w:date="2021-10-11T22:24:00Z">
                                <w:rPr>
                                  <w:rFonts w:ascii="Cambria Math" w:hAnsi="Cambria Math" w:cs="Arial"/>
                                  <w:color w:val="000000"/>
                                </w:rPr>
                                <m:t>k</m:t>
                              </w:ins>
                            </m:r>
                          </m:sub>
                        </m:sSub>
                      </m:e>
                    </m:func>
                  </m:e>
                </m:d>
              </m:e>
              <m:sup>
                <m:r>
                  <w:ins w:id="3587" w:author="Nokia Networks" w:date="2021-10-11T22:24:00Z">
                    <w:rPr>
                      <w:rFonts w:ascii="Cambria Math" w:hAnsi="Cambria Math" w:cs="Arial"/>
                      <w:color w:val="000000"/>
                    </w:rPr>
                    <m:t>2</m:t>
                  </w:ins>
                </m:r>
              </m:sup>
            </m:sSup>
          </m:num>
          <m:den>
            <m:sSup>
              <m:sSupPr>
                <m:ctrlPr>
                  <w:ins w:id="3588" w:author="Nokia Networks" w:date="2021-10-11T22:24:00Z">
                    <w:rPr>
                      <w:rFonts w:ascii="Cambria Math" w:hAnsi="Cambria Math" w:cs="Arial"/>
                      <w:i/>
                      <w:color w:val="000000"/>
                    </w:rPr>
                  </w:ins>
                </m:ctrlPr>
              </m:sSupPr>
              <m:e>
                <m:r>
                  <w:ins w:id="3589" w:author="Nokia Networks" w:date="2021-10-11T22:24:00Z">
                    <w:rPr>
                      <w:rFonts w:ascii="Cambria Math" w:hAnsi="Cambria Math" w:cs="Arial"/>
                      <w:color w:val="000000"/>
                    </w:rPr>
                    <m:t>b</m:t>
                  </w:ins>
                </m:r>
              </m:e>
              <m:sup>
                <m:r>
                  <w:ins w:id="3590" w:author="Nokia Networks" w:date="2021-10-11T22:24:00Z">
                    <w:rPr>
                      <w:rFonts w:ascii="Cambria Math" w:hAnsi="Cambria Math" w:cs="Arial"/>
                      <w:color w:val="000000"/>
                    </w:rPr>
                    <m:t>2</m:t>
                  </w:ins>
                </m:r>
              </m:sup>
            </m:sSup>
          </m:den>
        </m:f>
        <m:r>
          <w:ins w:id="3591" w:author="Nokia Networks" w:date="2021-10-11T22:24:00Z">
            <w:rPr>
              <w:rFonts w:ascii="Cambria Math" w:hAnsi="Cambria Math" w:cs="Arial"/>
              <w:color w:val="000000"/>
            </w:rPr>
            <m:t>=1,</m:t>
          </w:ins>
        </m:r>
      </m:oMath>
      <w:ins w:id="3592" w:author="Nokia Networks" w:date="2021-10-11T22:24:00Z">
        <w:r w:rsidR="00683644" w:rsidRPr="00E50316">
          <w:rPr>
            <w:rFonts w:cs="Arial"/>
            <w:color w:val="000000"/>
          </w:rPr>
          <w:t xml:space="preserve">      </w:t>
        </w:r>
      </w:ins>
      <m:oMath>
        <m:r>
          <w:ins w:id="3593" w:author="Nokia Networks" w:date="2021-10-11T22:24:00Z">
            <w:rPr>
              <w:rFonts w:ascii="Cambria Math" w:hAnsi="Cambria Math" w:cs="Arial"/>
              <w:color w:val="000000"/>
            </w:rPr>
            <m:t>z=h,</m:t>
          </w:ins>
        </m:r>
      </m:oMath>
      <w:ins w:id="3594" w:author="Nokia Networks" w:date="2021-10-11T22:24:00Z">
        <w:r w:rsidR="00683644" w:rsidRPr="00E50316">
          <w:rPr>
            <w:rFonts w:cs="Arial"/>
            <w:color w:val="000000"/>
          </w:rPr>
          <w:t xml:space="preserve"> </w:t>
        </w:r>
      </w:ins>
      <m:oMath>
        <m:r>
          <w:ins w:id="3595" w:author="Nokia Networks" w:date="2021-10-11T22:24:00Z">
            <w:rPr>
              <w:rFonts w:ascii="Cambria Math" w:hAnsi="Cambria Math" w:cs="Arial"/>
              <w:color w:val="000000"/>
            </w:rPr>
            <m:t>0&lt;</m:t>
          </w:ins>
        </m:r>
        <m:r>
          <w:ins w:id="3596" w:author="Nokia Networks" w:date="2021-10-11T22:24:00Z">
            <w:rPr>
              <w:rFonts w:ascii="Cambria Math" w:hAnsi="Cambria Math" w:cs="Arial"/>
              <w:color w:val="000000"/>
            </w:rPr>
            <m:t>h&lt;</m:t>
          </w:ins>
        </m:r>
        <m:sSub>
          <m:sSubPr>
            <m:ctrlPr>
              <w:ins w:id="3597" w:author="Nokia Networks" w:date="2021-10-11T22:24:00Z">
                <w:rPr>
                  <w:rFonts w:ascii="Cambria Math" w:hAnsi="Cambria Math" w:cs="Arial"/>
                  <w:i/>
                  <w:color w:val="000000"/>
                </w:rPr>
              </w:ins>
            </m:ctrlPr>
          </m:sSubPr>
          <m:e>
            <m:r>
              <w:ins w:id="3598" w:author="Nokia Networks" w:date="2021-10-11T22:24:00Z">
                <w:rPr>
                  <w:rFonts w:ascii="Cambria Math" w:hAnsi="Cambria Math" w:cs="Arial"/>
                  <w:color w:val="000000"/>
                </w:rPr>
                <m:t>h</m:t>
              </w:ins>
            </m:r>
          </m:e>
          <m:sub>
            <m:r>
              <w:ins w:id="3599" w:author="Nokia Networks" w:date="2021-10-11T22:24:00Z">
                <w:rPr>
                  <w:rFonts w:ascii="Cambria Math" w:hAnsi="Cambria Math" w:cs="Arial"/>
                  <w:color w:val="000000"/>
                </w:rPr>
                <m:t>RRH</m:t>
              </w:ins>
            </m:r>
          </m:sub>
        </m:sSub>
      </m:oMath>
      <w:ins w:id="3600" w:author="Nokia Networks" w:date="2021-10-11T22:24:00Z">
        <w:r w:rsidR="00683644" w:rsidRPr="00E50316">
          <w:rPr>
            <w:rFonts w:cs="Arial"/>
            <w:color w:val="000000"/>
          </w:rPr>
          <w:t xml:space="preserve">    </w:t>
        </w:r>
      </w:ins>
    </w:p>
    <w:p w14:paraId="300D8E8B" w14:textId="77777777" w:rsidR="00683644" w:rsidRPr="00E50316" w:rsidRDefault="00683644" w:rsidP="00683644">
      <w:pPr>
        <w:rPr>
          <w:ins w:id="3601" w:author="Nokia Networks" w:date="2021-10-11T22:24:00Z"/>
          <w:rFonts w:cs="Arial"/>
          <w:color w:val="000000"/>
        </w:rPr>
      </w:pPr>
      <w:ins w:id="3602" w:author="Nokia Networks" w:date="2021-10-11T22:24:00Z">
        <w:r w:rsidRPr="00E50316">
          <w:rPr>
            <w:rFonts w:cs="Arial"/>
            <w:color w:val="000000"/>
          </w:rPr>
          <w:t>where</w:t>
        </w:r>
      </w:ins>
    </w:p>
    <w:p w14:paraId="132238F3" w14:textId="77777777" w:rsidR="00683644" w:rsidRPr="00E50316" w:rsidRDefault="00683644" w:rsidP="00683644">
      <w:pPr>
        <w:rPr>
          <w:ins w:id="3603" w:author="Nokia Networks" w:date="2021-10-11T22:24:00Z"/>
          <w:rFonts w:cs="Arial"/>
          <w:color w:val="000000"/>
        </w:rPr>
      </w:pPr>
      <m:oMath>
        <m:r>
          <w:ins w:id="3604" w:author="Nokia Networks" w:date="2021-10-11T22:24:00Z">
            <w:rPr>
              <w:rFonts w:ascii="Cambria Math" w:hAnsi="Cambria Math" w:cs="Arial"/>
              <w:color w:val="000000"/>
            </w:rPr>
            <m:t>a=</m:t>
          </w:ins>
        </m:r>
        <m:f>
          <m:fPr>
            <m:ctrlPr>
              <w:ins w:id="3605" w:author="Nokia Networks" w:date="2021-10-11T22:24:00Z">
                <w:rPr>
                  <w:rFonts w:ascii="Cambria Math" w:hAnsi="Cambria Math" w:cs="Arial"/>
                  <w:i/>
                  <w:color w:val="000000"/>
                </w:rPr>
              </w:ins>
            </m:ctrlPr>
          </m:fPr>
          <m:num>
            <m:d>
              <m:dPr>
                <m:begChr m:val="|"/>
                <m:endChr m:val="|"/>
                <m:ctrlPr>
                  <w:ins w:id="3606" w:author="Nokia Networks" w:date="2021-10-11T22:24:00Z">
                    <w:rPr>
                      <w:rFonts w:ascii="Cambria Math" w:hAnsi="Cambria Math" w:cs="Arial"/>
                      <w:i/>
                      <w:color w:val="000000"/>
                    </w:rPr>
                  </w:ins>
                </m:ctrlPr>
              </m:dPr>
              <m:e>
                <m:acc>
                  <m:accPr>
                    <m:chr m:val="⃗"/>
                    <m:ctrlPr>
                      <w:ins w:id="3607" w:author="Nokia Networks" w:date="2021-10-11T22:24:00Z">
                        <w:rPr>
                          <w:rFonts w:ascii="Cambria Math" w:hAnsi="Cambria Math" w:cs="Arial"/>
                          <w:i/>
                          <w:color w:val="000000"/>
                        </w:rPr>
                      </w:ins>
                    </m:ctrlPr>
                  </m:accPr>
                  <m:e>
                    <m:r>
                      <w:ins w:id="3608" w:author="Nokia Networks" w:date="2021-10-11T22:24:00Z">
                        <w:rPr>
                          <w:rFonts w:ascii="Cambria Math" w:hAnsi="Cambria Math" w:cs="Arial"/>
                          <w:color w:val="000000"/>
                        </w:rPr>
                        <m:t>GQ</m:t>
                      </w:ins>
                    </m:r>
                  </m:e>
                </m:acc>
              </m:e>
            </m:d>
          </m:num>
          <m:den>
            <m:r>
              <w:ins w:id="3609" w:author="Nokia Networks" w:date="2021-10-11T22:24:00Z">
                <w:rPr>
                  <w:rFonts w:ascii="Cambria Math" w:hAnsi="Cambria Math" w:cs="Arial"/>
                  <w:color w:val="000000"/>
                </w:rPr>
                <m:t>2</m:t>
              </w:ins>
            </m:r>
          </m:den>
        </m:f>
        <m:d>
          <m:dPr>
            <m:begChr m:val="["/>
            <m:endChr m:val="]"/>
            <m:ctrlPr>
              <w:ins w:id="3610" w:author="Nokia Networks" w:date="2021-10-11T22:24:00Z">
                <w:rPr>
                  <w:rFonts w:ascii="Cambria Math" w:hAnsi="Cambria Math" w:cs="Arial"/>
                  <w:i/>
                  <w:color w:val="000000"/>
                </w:rPr>
              </w:ins>
            </m:ctrlPr>
          </m:dPr>
          <m:e>
            <m:func>
              <m:funcPr>
                <m:ctrlPr>
                  <w:ins w:id="3611" w:author="Nokia Networks" w:date="2021-10-11T22:24:00Z">
                    <w:rPr>
                      <w:rFonts w:ascii="Cambria Math" w:hAnsi="Cambria Math" w:cs="Arial"/>
                      <w:i/>
                      <w:color w:val="000000"/>
                    </w:rPr>
                  </w:ins>
                </m:ctrlPr>
              </m:funcPr>
              <m:fName>
                <m:r>
                  <w:ins w:id="3612" w:author="Nokia Networks" w:date="2021-10-11T22:24:00Z">
                    <m:rPr>
                      <m:sty m:val="p"/>
                    </m:rPr>
                    <w:rPr>
                      <w:rFonts w:ascii="Cambria Math" w:hAnsi="Cambria Math" w:cs="Arial"/>
                      <w:color w:val="000000"/>
                    </w:rPr>
                    <m:t>tan</m:t>
                  </w:ins>
                </m:r>
              </m:fName>
              <m:e>
                <m:d>
                  <m:dPr>
                    <m:ctrlPr>
                      <w:ins w:id="3613" w:author="Nokia Networks" w:date="2021-10-11T22:24:00Z">
                        <w:rPr>
                          <w:rFonts w:ascii="Cambria Math" w:hAnsi="Cambria Math" w:cs="Arial"/>
                          <w:i/>
                          <w:color w:val="000000"/>
                        </w:rPr>
                      </w:ins>
                    </m:ctrlPr>
                  </m:dPr>
                  <m:e>
                    <w:bookmarkStart w:id="3614" w:name="_Hlk78148712"/>
                    <m:sSubSup>
                      <m:sSubSupPr>
                        <m:ctrlPr>
                          <w:ins w:id="3615" w:author="Nokia Networks" w:date="2021-10-11T22:24:00Z">
                            <w:rPr>
                              <w:rFonts w:ascii="Cambria Math" w:hAnsi="Cambria Math" w:cs="Arial"/>
                              <w:i/>
                              <w:color w:val="000000"/>
                            </w:rPr>
                          </w:ins>
                        </m:ctrlPr>
                      </m:sSubSupPr>
                      <m:e>
                        <m:r>
                          <w:ins w:id="3616" w:author="Nokia Networks" w:date="2021-10-11T22:24:00Z">
                            <w:rPr>
                              <w:rFonts w:ascii="Cambria Math" w:hAnsi="Cambria Math" w:cs="Arial"/>
                              <w:color w:val="000000"/>
                            </w:rPr>
                            <m:t>θ</m:t>
                          </w:ins>
                        </m:r>
                      </m:e>
                      <m:sub>
                        <m:r>
                          <w:ins w:id="3617" w:author="Nokia Networks" w:date="2021-10-11T22:24:00Z">
                            <w:rPr>
                              <w:rFonts w:ascii="Cambria Math" w:hAnsi="Cambria Math" w:cs="Arial"/>
                              <w:color w:val="000000"/>
                            </w:rPr>
                            <m:t>k</m:t>
                          </w:ins>
                        </m:r>
                      </m:sub>
                      <m:sup>
                        <m:r>
                          <w:ins w:id="3618" w:author="Nokia Networks" w:date="2021-10-11T22:24:00Z">
                            <w:rPr>
                              <w:rFonts w:ascii="Cambria Math" w:hAnsi="Cambria Math" w:cs="Arial"/>
                              <w:color w:val="000000"/>
                            </w:rPr>
                            <m:t>'</m:t>
                          </w:ins>
                        </m:r>
                      </m:sup>
                    </m:sSubSup>
                    <m:r>
                      <w:ins w:id="3619" w:author="Nokia Networks" w:date="2021-10-11T22:24:00Z">
                        <w:rPr>
                          <w:rFonts w:ascii="Cambria Math" w:hAnsi="Cambria Math" w:cs="Arial"/>
                          <w:color w:val="000000"/>
                        </w:rPr>
                        <m:t>+</m:t>
                      </w:ins>
                    </m:r>
                    <m:f>
                      <m:fPr>
                        <m:ctrlPr>
                          <w:ins w:id="3620" w:author="Nokia Networks" w:date="2021-10-11T22:24:00Z">
                            <w:rPr>
                              <w:rFonts w:ascii="Cambria Math" w:hAnsi="Cambria Math" w:cs="Arial"/>
                              <w:i/>
                              <w:color w:val="000000"/>
                            </w:rPr>
                          </w:ins>
                        </m:ctrlPr>
                      </m:fPr>
                      <m:num>
                        <m:sSub>
                          <m:sSubPr>
                            <m:ctrlPr>
                              <w:ins w:id="3621" w:author="Nokia Networks" w:date="2021-10-11T22:24:00Z">
                                <w:rPr>
                                  <w:rFonts w:ascii="Cambria Math" w:hAnsi="Cambria Math" w:cs="Arial"/>
                                  <w:i/>
                                  <w:color w:val="000000"/>
                                </w:rPr>
                              </w:ins>
                            </m:ctrlPr>
                          </m:sSubPr>
                          <m:e>
                            <m:r>
                              <w:ins w:id="3622" w:author="Nokia Networks" w:date="2021-10-11T22:24:00Z">
                                <w:rPr>
                                  <w:rFonts w:ascii="Cambria Math" w:hAnsi="Cambria Math" w:cs="Arial"/>
                                  <w:color w:val="000000"/>
                                </w:rPr>
                                <m:t>θ</m:t>
                              </w:ins>
                            </m:r>
                          </m:e>
                          <m:sub>
                            <m:r>
                              <w:ins w:id="3623" w:author="Nokia Networks" w:date="2021-10-11T22:24:00Z">
                                <w:rPr>
                                  <w:rFonts w:ascii="Cambria Math" w:hAnsi="Cambria Math" w:cs="Arial"/>
                                  <w:color w:val="000000"/>
                                </w:rPr>
                                <m:t>HPBW</m:t>
                              </w:ins>
                            </m:r>
                          </m:sub>
                        </m:sSub>
                      </m:num>
                      <m:den>
                        <m:r>
                          <w:ins w:id="3624" w:author="Nokia Networks" w:date="2021-10-11T22:24:00Z">
                            <w:rPr>
                              <w:rFonts w:ascii="Cambria Math" w:hAnsi="Cambria Math" w:cs="Arial"/>
                              <w:color w:val="000000"/>
                            </w:rPr>
                            <m:t>2</m:t>
                          </w:ins>
                        </m:r>
                      </m:den>
                    </m:f>
                    <w:bookmarkEnd w:id="3614"/>
                  </m:e>
                </m:d>
                <m:r>
                  <w:ins w:id="3625" w:author="Nokia Networks" w:date="2021-10-11T22:24:00Z">
                    <w:rPr>
                      <w:rFonts w:ascii="Cambria Math" w:hAnsi="Cambria Math" w:cs="Arial"/>
                      <w:color w:val="000000"/>
                    </w:rPr>
                    <m:t>-</m:t>
                  </w:ins>
                </m:r>
                <m:func>
                  <m:funcPr>
                    <m:ctrlPr>
                      <w:ins w:id="3626" w:author="Nokia Networks" w:date="2021-10-11T22:24:00Z">
                        <w:rPr>
                          <w:rFonts w:ascii="Cambria Math" w:hAnsi="Cambria Math" w:cs="Arial"/>
                          <w:i/>
                          <w:color w:val="000000"/>
                        </w:rPr>
                      </w:ins>
                    </m:ctrlPr>
                  </m:funcPr>
                  <m:fName>
                    <m:r>
                      <w:ins w:id="3627" w:author="Nokia Networks" w:date="2021-10-11T22:24:00Z">
                        <m:rPr>
                          <m:sty m:val="p"/>
                        </m:rPr>
                        <w:rPr>
                          <w:rFonts w:ascii="Cambria Math" w:hAnsi="Cambria Math" w:cs="Arial"/>
                          <w:color w:val="000000"/>
                        </w:rPr>
                        <m:t>tan</m:t>
                      </w:ins>
                    </m:r>
                  </m:fName>
                  <m:e>
                    <m:d>
                      <m:dPr>
                        <m:ctrlPr>
                          <w:ins w:id="3628" w:author="Nokia Networks" w:date="2021-10-11T22:24:00Z">
                            <w:rPr>
                              <w:rFonts w:ascii="Cambria Math" w:hAnsi="Cambria Math" w:cs="Arial"/>
                              <w:i/>
                              <w:color w:val="000000"/>
                            </w:rPr>
                          </w:ins>
                        </m:ctrlPr>
                      </m:dPr>
                      <m:e>
                        <m:sSubSup>
                          <m:sSubSupPr>
                            <m:ctrlPr>
                              <w:ins w:id="3629" w:author="Nokia Networks" w:date="2021-10-11T22:24:00Z">
                                <w:rPr>
                                  <w:rFonts w:ascii="Cambria Math" w:hAnsi="Cambria Math" w:cs="Arial"/>
                                  <w:i/>
                                  <w:color w:val="000000"/>
                                </w:rPr>
                              </w:ins>
                            </m:ctrlPr>
                          </m:sSubSupPr>
                          <m:e>
                            <m:r>
                              <w:ins w:id="3630" w:author="Nokia Networks" w:date="2021-10-11T22:24:00Z">
                                <w:rPr>
                                  <w:rFonts w:ascii="Cambria Math" w:hAnsi="Cambria Math" w:cs="Arial"/>
                                  <w:color w:val="000000"/>
                                </w:rPr>
                                <m:t>θ</m:t>
                              </w:ins>
                            </m:r>
                          </m:e>
                          <m:sub>
                            <m:r>
                              <w:ins w:id="3631" w:author="Nokia Networks" w:date="2021-10-11T22:24:00Z">
                                <w:rPr>
                                  <w:rFonts w:ascii="Cambria Math" w:hAnsi="Cambria Math" w:cs="Arial"/>
                                  <w:color w:val="000000"/>
                                </w:rPr>
                                <m:t>k</m:t>
                              </w:ins>
                            </m:r>
                          </m:sub>
                          <m:sup>
                            <m:r>
                              <w:ins w:id="3632" w:author="Nokia Networks" w:date="2021-10-11T22:24:00Z">
                                <w:rPr>
                                  <w:rFonts w:ascii="Cambria Math" w:hAnsi="Cambria Math" w:cs="Arial"/>
                                  <w:color w:val="000000"/>
                                </w:rPr>
                                <m:t>'</m:t>
                              </w:ins>
                            </m:r>
                          </m:sup>
                        </m:sSubSup>
                        <m:r>
                          <w:ins w:id="3633" w:author="Nokia Networks" w:date="2021-10-11T22:24:00Z">
                            <w:rPr>
                              <w:rFonts w:ascii="Cambria Math" w:hAnsi="Cambria Math" w:cs="Arial"/>
                              <w:color w:val="000000"/>
                            </w:rPr>
                            <m:t>-</m:t>
                          </w:ins>
                        </m:r>
                        <m:f>
                          <m:fPr>
                            <m:ctrlPr>
                              <w:ins w:id="3634" w:author="Nokia Networks" w:date="2021-10-11T22:24:00Z">
                                <w:rPr>
                                  <w:rFonts w:ascii="Cambria Math" w:hAnsi="Cambria Math" w:cs="Arial"/>
                                  <w:i/>
                                  <w:color w:val="000000"/>
                                </w:rPr>
                              </w:ins>
                            </m:ctrlPr>
                          </m:fPr>
                          <m:num>
                            <m:sSub>
                              <m:sSubPr>
                                <m:ctrlPr>
                                  <w:ins w:id="3635" w:author="Nokia Networks" w:date="2021-10-11T22:24:00Z">
                                    <w:rPr>
                                      <w:rFonts w:ascii="Cambria Math" w:hAnsi="Cambria Math" w:cs="Arial"/>
                                      <w:i/>
                                      <w:color w:val="000000"/>
                                    </w:rPr>
                                  </w:ins>
                                </m:ctrlPr>
                              </m:sSubPr>
                              <m:e>
                                <m:r>
                                  <w:ins w:id="3636" w:author="Nokia Networks" w:date="2021-10-11T22:24:00Z">
                                    <w:rPr>
                                      <w:rFonts w:ascii="Cambria Math" w:hAnsi="Cambria Math" w:cs="Arial"/>
                                      <w:color w:val="000000"/>
                                    </w:rPr>
                                    <m:t>θ</m:t>
                                  </w:ins>
                                </m:r>
                              </m:e>
                              <m:sub>
                                <m:r>
                                  <w:ins w:id="3637" w:author="Nokia Networks" w:date="2021-10-11T22:24:00Z">
                                    <w:rPr>
                                      <w:rFonts w:ascii="Cambria Math" w:hAnsi="Cambria Math" w:cs="Arial"/>
                                      <w:color w:val="000000"/>
                                    </w:rPr>
                                    <m:t>HPBW</m:t>
                                  </w:ins>
                                </m:r>
                              </m:sub>
                            </m:sSub>
                          </m:num>
                          <m:den>
                            <m:r>
                              <w:ins w:id="3638" w:author="Nokia Networks" w:date="2021-10-11T22:24:00Z">
                                <w:rPr>
                                  <w:rFonts w:ascii="Cambria Math" w:hAnsi="Cambria Math" w:cs="Arial"/>
                                  <w:color w:val="000000"/>
                                </w:rPr>
                                <m:t>2</m:t>
                              </w:ins>
                            </m:r>
                          </m:den>
                        </m:f>
                      </m:e>
                    </m:d>
                  </m:e>
                </m:func>
              </m:e>
            </m:func>
          </m:e>
        </m:d>
      </m:oMath>
      <w:ins w:id="3639" w:author="Nokia Networks" w:date="2021-10-11T22:24:00Z">
        <w:r w:rsidRPr="00E50316">
          <w:rPr>
            <w:rFonts w:cs="Arial"/>
            <w:color w:val="000000"/>
          </w:rPr>
          <w:t xml:space="preserve">,     </w:t>
        </w:r>
      </w:ins>
      <m:oMath>
        <m:d>
          <m:dPr>
            <m:ctrlPr>
              <w:ins w:id="3640" w:author="Nokia Networks" w:date="2021-10-11T22:24:00Z">
                <w:rPr>
                  <w:rFonts w:ascii="Cambria Math" w:hAnsi="Cambria Math" w:cs="Arial"/>
                  <w:i/>
                  <w:color w:val="000000"/>
                </w:rPr>
              </w:ins>
            </m:ctrlPr>
          </m:dPr>
          <m:e>
            <m:sSubSup>
              <m:sSubSupPr>
                <m:ctrlPr>
                  <w:ins w:id="3641" w:author="Nokia Networks" w:date="2021-10-11T22:24:00Z">
                    <w:rPr>
                      <w:rFonts w:ascii="Cambria Math" w:hAnsi="Cambria Math" w:cs="Arial"/>
                      <w:i/>
                      <w:color w:val="000000"/>
                    </w:rPr>
                  </w:ins>
                </m:ctrlPr>
              </m:sSubSupPr>
              <m:e>
                <m:r>
                  <w:ins w:id="3642" w:author="Nokia Networks" w:date="2021-10-11T22:24:00Z">
                    <w:rPr>
                      <w:rFonts w:ascii="Cambria Math" w:hAnsi="Cambria Math" w:cs="Arial"/>
                      <w:color w:val="000000"/>
                    </w:rPr>
                    <m:t>θ</m:t>
                  </w:ins>
                </m:r>
              </m:e>
              <m:sub>
                <m:r>
                  <w:ins w:id="3643" w:author="Nokia Networks" w:date="2021-10-11T22:24:00Z">
                    <w:rPr>
                      <w:rFonts w:ascii="Cambria Math" w:hAnsi="Cambria Math" w:cs="Arial"/>
                      <w:color w:val="000000"/>
                    </w:rPr>
                    <m:t>k</m:t>
                  </w:ins>
                </m:r>
              </m:sub>
              <m:sup>
                <m:r>
                  <w:ins w:id="3644" w:author="Nokia Networks" w:date="2021-10-11T22:24:00Z">
                    <w:rPr>
                      <w:rFonts w:ascii="Cambria Math" w:hAnsi="Cambria Math" w:cs="Arial"/>
                      <w:color w:val="000000"/>
                    </w:rPr>
                    <m:t>'</m:t>
                  </w:ins>
                </m:r>
              </m:sup>
            </m:sSubSup>
            <m:r>
              <w:ins w:id="3645" w:author="Nokia Networks" w:date="2021-10-11T22:24:00Z">
                <w:rPr>
                  <w:rFonts w:ascii="Cambria Math" w:hAnsi="Cambria Math" w:cs="Arial"/>
                  <w:color w:val="000000"/>
                </w:rPr>
                <m:t>-</m:t>
              </w:ins>
            </m:r>
            <m:f>
              <m:fPr>
                <m:ctrlPr>
                  <w:ins w:id="3646" w:author="Nokia Networks" w:date="2021-10-11T22:24:00Z">
                    <w:rPr>
                      <w:rFonts w:ascii="Cambria Math" w:hAnsi="Cambria Math" w:cs="Arial"/>
                      <w:i/>
                      <w:color w:val="000000"/>
                    </w:rPr>
                  </w:ins>
                </m:ctrlPr>
              </m:fPr>
              <m:num>
                <m:sSub>
                  <m:sSubPr>
                    <m:ctrlPr>
                      <w:ins w:id="3647" w:author="Nokia Networks" w:date="2021-10-11T22:24:00Z">
                        <w:rPr>
                          <w:rFonts w:ascii="Cambria Math" w:hAnsi="Cambria Math" w:cs="Arial"/>
                          <w:i/>
                          <w:color w:val="000000"/>
                        </w:rPr>
                      </w:ins>
                    </m:ctrlPr>
                  </m:sSubPr>
                  <m:e>
                    <m:r>
                      <w:ins w:id="3648" w:author="Nokia Networks" w:date="2021-10-11T22:24:00Z">
                        <w:rPr>
                          <w:rFonts w:ascii="Cambria Math" w:hAnsi="Cambria Math" w:cs="Arial"/>
                          <w:color w:val="000000"/>
                        </w:rPr>
                        <m:t>θ</m:t>
                      </w:ins>
                    </m:r>
                  </m:e>
                  <m:sub>
                    <m:r>
                      <w:ins w:id="3649" w:author="Nokia Networks" w:date="2021-10-11T22:24:00Z">
                        <w:rPr>
                          <w:rFonts w:ascii="Cambria Math" w:hAnsi="Cambria Math" w:cs="Arial"/>
                          <w:color w:val="000000"/>
                        </w:rPr>
                        <m:t>HPBW</m:t>
                      </w:ins>
                    </m:r>
                  </m:sub>
                </m:sSub>
              </m:num>
              <m:den>
                <m:r>
                  <w:ins w:id="3650" w:author="Nokia Networks" w:date="2021-10-11T22:24:00Z">
                    <w:rPr>
                      <w:rFonts w:ascii="Cambria Math" w:hAnsi="Cambria Math" w:cs="Arial"/>
                      <w:color w:val="000000"/>
                    </w:rPr>
                    <m:t>2</m:t>
                  </w:ins>
                </m:r>
              </m:den>
            </m:f>
          </m:e>
        </m:d>
        <m:r>
          <w:ins w:id="3651" w:author="Nokia Networks" w:date="2021-10-11T22:24:00Z">
            <w:rPr>
              <w:rFonts w:ascii="Cambria Math" w:hAnsi="Cambria Math" w:cs="Arial"/>
              <w:color w:val="000000"/>
            </w:rPr>
            <m:t>&lt;</m:t>
          </w:ins>
        </m:r>
        <m:sSubSup>
          <m:sSubSupPr>
            <m:ctrlPr>
              <w:ins w:id="3652" w:author="Nokia Networks" w:date="2021-10-11T22:24:00Z">
                <w:rPr>
                  <w:rFonts w:ascii="Cambria Math" w:hAnsi="Cambria Math" w:cs="Arial"/>
                  <w:i/>
                  <w:color w:val="000000"/>
                </w:rPr>
              </w:ins>
            </m:ctrlPr>
          </m:sSubSupPr>
          <m:e>
            <m:r>
              <w:ins w:id="3653" w:author="Nokia Networks" w:date="2021-10-11T22:24:00Z">
                <w:rPr>
                  <w:rFonts w:ascii="Cambria Math" w:hAnsi="Cambria Math" w:cs="Arial"/>
                  <w:color w:val="000000"/>
                </w:rPr>
                <m:t>θ</m:t>
              </w:ins>
            </m:r>
          </m:e>
          <m:sub>
            <m:r>
              <w:ins w:id="3654" w:author="Nokia Networks" w:date="2021-10-11T22:24:00Z">
                <w:rPr>
                  <w:rFonts w:ascii="Cambria Math" w:hAnsi="Cambria Math" w:cs="Arial"/>
                  <w:color w:val="000000"/>
                </w:rPr>
                <m:t>k</m:t>
              </w:ins>
            </m:r>
          </m:sub>
          <m:sup>
            <m:r>
              <w:ins w:id="3655" w:author="Nokia Networks" w:date="2021-10-11T22:24:00Z">
                <w:rPr>
                  <w:rFonts w:ascii="Cambria Math" w:hAnsi="Cambria Math" w:cs="Arial"/>
                  <w:color w:val="000000"/>
                </w:rPr>
                <m:t>'</m:t>
              </w:ins>
            </m:r>
          </m:sup>
        </m:sSubSup>
        <m:r>
          <w:ins w:id="3656" w:author="Nokia Networks" w:date="2021-10-11T22:24:00Z">
            <w:rPr>
              <w:rFonts w:ascii="Cambria Math" w:hAnsi="Cambria Math" w:cs="Arial"/>
              <w:color w:val="000000"/>
            </w:rPr>
            <m:t>&lt;</m:t>
          </w:ins>
        </m:r>
        <m:d>
          <m:dPr>
            <m:ctrlPr>
              <w:ins w:id="3657" w:author="Nokia Networks" w:date="2021-10-11T22:24:00Z">
                <w:rPr>
                  <w:rFonts w:ascii="Cambria Math" w:hAnsi="Cambria Math" w:cs="Arial"/>
                  <w:i/>
                  <w:color w:val="000000"/>
                </w:rPr>
              </w:ins>
            </m:ctrlPr>
          </m:dPr>
          <m:e>
            <m:sSubSup>
              <m:sSubSupPr>
                <m:ctrlPr>
                  <w:ins w:id="3658" w:author="Nokia Networks" w:date="2021-10-11T22:24:00Z">
                    <w:rPr>
                      <w:rFonts w:ascii="Cambria Math" w:hAnsi="Cambria Math" w:cs="Arial"/>
                      <w:i/>
                      <w:color w:val="000000"/>
                    </w:rPr>
                  </w:ins>
                </m:ctrlPr>
              </m:sSubSupPr>
              <m:e>
                <m:r>
                  <w:ins w:id="3659" w:author="Nokia Networks" w:date="2021-10-11T22:24:00Z">
                    <w:rPr>
                      <w:rFonts w:ascii="Cambria Math" w:hAnsi="Cambria Math" w:cs="Arial"/>
                      <w:color w:val="000000"/>
                    </w:rPr>
                    <m:t>θ</m:t>
                  </w:ins>
                </m:r>
              </m:e>
              <m:sub>
                <m:r>
                  <w:ins w:id="3660" w:author="Nokia Networks" w:date="2021-10-11T22:24:00Z">
                    <w:rPr>
                      <w:rFonts w:ascii="Cambria Math" w:hAnsi="Cambria Math" w:cs="Arial"/>
                      <w:color w:val="000000"/>
                    </w:rPr>
                    <m:t>k</m:t>
                  </w:ins>
                </m:r>
              </m:sub>
              <m:sup>
                <m:r>
                  <w:ins w:id="3661" w:author="Nokia Networks" w:date="2021-10-11T22:24:00Z">
                    <w:rPr>
                      <w:rFonts w:ascii="Cambria Math" w:hAnsi="Cambria Math" w:cs="Arial"/>
                      <w:color w:val="000000"/>
                    </w:rPr>
                    <m:t>'</m:t>
                  </w:ins>
                </m:r>
              </m:sup>
            </m:sSubSup>
            <m:r>
              <w:ins w:id="3662" w:author="Nokia Networks" w:date="2021-10-11T22:24:00Z">
                <w:rPr>
                  <w:rFonts w:ascii="Cambria Math" w:hAnsi="Cambria Math" w:cs="Arial"/>
                  <w:color w:val="000000"/>
                </w:rPr>
                <m:t>+</m:t>
              </w:ins>
            </m:r>
            <m:f>
              <m:fPr>
                <m:ctrlPr>
                  <w:ins w:id="3663" w:author="Nokia Networks" w:date="2021-10-11T22:24:00Z">
                    <w:rPr>
                      <w:rFonts w:ascii="Cambria Math" w:hAnsi="Cambria Math" w:cs="Arial"/>
                      <w:i/>
                      <w:color w:val="000000"/>
                    </w:rPr>
                  </w:ins>
                </m:ctrlPr>
              </m:fPr>
              <m:num>
                <m:sSub>
                  <m:sSubPr>
                    <m:ctrlPr>
                      <w:ins w:id="3664" w:author="Nokia Networks" w:date="2021-10-11T22:24:00Z">
                        <w:rPr>
                          <w:rFonts w:ascii="Cambria Math" w:hAnsi="Cambria Math" w:cs="Arial"/>
                          <w:i/>
                          <w:color w:val="000000"/>
                        </w:rPr>
                      </w:ins>
                    </m:ctrlPr>
                  </m:sSubPr>
                  <m:e>
                    <m:r>
                      <w:ins w:id="3665" w:author="Nokia Networks" w:date="2021-10-11T22:24:00Z">
                        <w:rPr>
                          <w:rFonts w:ascii="Cambria Math" w:hAnsi="Cambria Math" w:cs="Arial"/>
                          <w:color w:val="000000"/>
                        </w:rPr>
                        <m:t>θ</m:t>
                      </w:ins>
                    </m:r>
                  </m:e>
                  <m:sub>
                    <m:r>
                      <w:ins w:id="3666" w:author="Nokia Networks" w:date="2021-10-11T22:24:00Z">
                        <w:rPr>
                          <w:rFonts w:ascii="Cambria Math" w:hAnsi="Cambria Math" w:cs="Arial"/>
                          <w:color w:val="000000"/>
                        </w:rPr>
                        <m:t>HPBW</m:t>
                      </w:ins>
                    </m:r>
                  </m:sub>
                </m:sSub>
              </m:num>
              <m:den>
                <m:r>
                  <w:ins w:id="3667" w:author="Nokia Networks" w:date="2021-10-11T22:24:00Z">
                    <w:rPr>
                      <w:rFonts w:ascii="Cambria Math" w:hAnsi="Cambria Math" w:cs="Arial"/>
                      <w:color w:val="000000"/>
                    </w:rPr>
                    <m:t>2</m:t>
                  </w:ins>
                </m:r>
              </m:den>
            </m:f>
          </m:e>
        </m:d>
        <m:r>
          <w:ins w:id="3668" w:author="Nokia Networks" w:date="2021-10-11T22:24:00Z">
            <w:rPr>
              <w:rFonts w:ascii="Cambria Math" w:hAnsi="Cambria Math" w:cs="Arial"/>
              <w:color w:val="000000"/>
            </w:rPr>
            <m:t>&lt;</m:t>
          </w:ins>
        </m:r>
        <m:sSup>
          <m:sSupPr>
            <m:ctrlPr>
              <w:ins w:id="3669" w:author="Nokia Networks" w:date="2021-10-11T22:24:00Z">
                <w:rPr>
                  <w:rFonts w:ascii="Cambria Math" w:hAnsi="Cambria Math" w:cs="Arial"/>
                  <w:i/>
                  <w:color w:val="000000"/>
                </w:rPr>
              </w:ins>
            </m:ctrlPr>
          </m:sSupPr>
          <m:e>
            <m:r>
              <w:ins w:id="3670" w:author="Nokia Networks" w:date="2021-10-11T22:24:00Z">
                <w:rPr>
                  <w:rFonts w:ascii="Cambria Math" w:hAnsi="Cambria Math" w:cs="Arial"/>
                  <w:color w:val="000000"/>
                </w:rPr>
                <m:t>90</m:t>
              </w:ins>
            </m:r>
          </m:e>
          <m:sup>
            <m:r>
              <w:ins w:id="3671" w:author="Nokia Networks" w:date="2021-10-11T22:24:00Z">
                <w:rPr>
                  <w:rFonts w:ascii="Cambria Math" w:hAnsi="Cambria Math" w:cs="Arial"/>
                  <w:color w:val="000000"/>
                </w:rPr>
                <m:t>°</m:t>
              </w:ins>
            </m:r>
          </m:sup>
        </m:sSup>
      </m:oMath>
    </w:p>
    <w:p w14:paraId="22EF7C93" w14:textId="77777777" w:rsidR="00683644" w:rsidRPr="00E50316" w:rsidRDefault="00683644" w:rsidP="00683644">
      <w:pPr>
        <w:rPr>
          <w:ins w:id="3672" w:author="Nokia Networks" w:date="2021-10-11T22:24:00Z"/>
          <w:rFonts w:cs="Arial"/>
          <w:color w:val="000000"/>
        </w:rPr>
      </w:pPr>
      <m:oMath>
        <m:r>
          <w:ins w:id="3673" w:author="Nokia Networks" w:date="2021-10-11T22:24:00Z">
            <w:rPr>
              <w:rFonts w:ascii="Cambria Math" w:hAnsi="Cambria Math" w:cs="Arial"/>
              <w:color w:val="000000"/>
            </w:rPr>
            <m:t>b=</m:t>
          </w:ins>
        </m:r>
        <m:limLow>
          <m:limLowPr>
            <m:ctrlPr>
              <w:ins w:id="3674" w:author="Nokia Networks" w:date="2021-10-11T22:24:00Z">
                <w:rPr>
                  <w:rFonts w:ascii="Cambria Math" w:hAnsi="Cambria Math" w:cs="Arial"/>
                  <w:i/>
                  <w:color w:val="000000"/>
                </w:rPr>
              </w:ins>
            </m:ctrlPr>
          </m:limLowPr>
          <m:e>
            <m:groupChr>
              <m:groupChrPr>
                <m:ctrlPr>
                  <w:ins w:id="3675" w:author="Nokia Networks" w:date="2021-10-11T22:24:00Z">
                    <w:rPr>
                      <w:rFonts w:ascii="Cambria Math" w:hAnsi="Cambria Math" w:cs="Arial"/>
                      <w:i/>
                      <w:color w:val="000000"/>
                    </w:rPr>
                  </w:ins>
                </m:ctrlPr>
              </m:groupChrPr>
              <m:e>
                <m:d>
                  <m:dPr>
                    <m:begChr m:val="|"/>
                    <m:endChr m:val="|"/>
                    <m:ctrlPr>
                      <w:ins w:id="3676" w:author="Nokia Networks" w:date="2021-10-11T22:24:00Z">
                        <w:rPr>
                          <w:rFonts w:ascii="Cambria Math" w:hAnsi="Cambria Math" w:cs="Arial"/>
                          <w:i/>
                          <w:color w:val="000000"/>
                        </w:rPr>
                      </w:ins>
                    </m:ctrlPr>
                  </m:dPr>
                  <m:e>
                    <m:acc>
                      <m:accPr>
                        <m:chr m:val="⃗"/>
                        <m:ctrlPr>
                          <w:ins w:id="3677" w:author="Nokia Networks" w:date="2021-10-11T22:24:00Z">
                            <w:rPr>
                              <w:rFonts w:ascii="Cambria Math" w:hAnsi="Cambria Math" w:cs="Arial"/>
                              <w:i/>
                              <w:color w:val="000000"/>
                            </w:rPr>
                          </w:ins>
                        </m:ctrlPr>
                      </m:accPr>
                      <m:e>
                        <m:r>
                          <w:ins w:id="3678" w:author="Nokia Networks" w:date="2021-10-11T22:24:00Z">
                            <w:rPr>
                              <w:rFonts w:ascii="Cambria Math" w:hAnsi="Cambria Math" w:cs="Arial"/>
                              <w:color w:val="000000"/>
                            </w:rPr>
                            <m:t>GQ</m:t>
                          </w:ins>
                        </m:r>
                      </m:e>
                    </m:acc>
                  </m:e>
                </m:d>
                <m:func>
                  <m:funcPr>
                    <m:ctrlPr>
                      <w:ins w:id="3679" w:author="Nokia Networks" w:date="2021-10-11T22:24:00Z">
                        <w:rPr>
                          <w:rFonts w:ascii="Cambria Math" w:hAnsi="Cambria Math" w:cs="Arial"/>
                          <w:i/>
                          <w:color w:val="000000"/>
                        </w:rPr>
                      </w:ins>
                    </m:ctrlPr>
                  </m:funcPr>
                  <m:fName>
                    <m:r>
                      <w:ins w:id="3680" w:author="Nokia Networks" w:date="2021-10-11T22:24:00Z">
                        <m:rPr>
                          <m:sty m:val="p"/>
                        </m:rPr>
                        <w:rPr>
                          <w:rFonts w:ascii="Cambria Math" w:hAnsi="Cambria Math" w:cs="Arial"/>
                          <w:color w:val="000000"/>
                        </w:rPr>
                        <m:t>sec</m:t>
                      </w:ins>
                    </m:r>
                  </m:fName>
                  <m:e>
                    <m:d>
                      <m:dPr>
                        <m:ctrlPr>
                          <w:ins w:id="3681" w:author="Nokia Networks" w:date="2021-10-11T22:24:00Z">
                            <w:rPr>
                              <w:rFonts w:ascii="Cambria Math" w:hAnsi="Cambria Math" w:cs="Arial"/>
                              <w:i/>
                              <w:color w:val="000000"/>
                            </w:rPr>
                          </w:ins>
                        </m:ctrlPr>
                      </m:dPr>
                      <m:e>
                        <m:sSubSup>
                          <m:sSubSupPr>
                            <m:ctrlPr>
                              <w:ins w:id="3682" w:author="Nokia Networks" w:date="2021-10-11T22:24:00Z">
                                <w:rPr>
                                  <w:rFonts w:ascii="Cambria Math" w:hAnsi="Cambria Math" w:cs="Arial"/>
                                  <w:i/>
                                  <w:color w:val="000000"/>
                                </w:rPr>
                              </w:ins>
                            </m:ctrlPr>
                          </m:sSubSupPr>
                          <m:e>
                            <m:r>
                              <w:ins w:id="3683" w:author="Nokia Networks" w:date="2021-10-11T22:24:00Z">
                                <w:rPr>
                                  <w:rFonts w:ascii="Cambria Math" w:hAnsi="Cambria Math" w:cs="Arial"/>
                                  <w:color w:val="000000"/>
                                </w:rPr>
                                <m:t>θ</m:t>
                              </w:ins>
                            </m:r>
                          </m:e>
                          <m:sub>
                            <m:r>
                              <w:ins w:id="3684" w:author="Nokia Networks" w:date="2021-10-11T22:24:00Z">
                                <w:rPr>
                                  <w:rFonts w:ascii="Cambria Math" w:hAnsi="Cambria Math" w:cs="Arial"/>
                                  <w:color w:val="000000"/>
                                </w:rPr>
                                <m:t>c</m:t>
                              </w:ins>
                            </m:r>
                          </m:sub>
                          <m:sup>
                            <m:r>
                              <w:ins w:id="3685" w:author="Nokia Networks" w:date="2021-10-11T22:24:00Z">
                                <w:rPr>
                                  <w:rFonts w:ascii="Cambria Math" w:hAnsi="Cambria Math" w:cs="Arial"/>
                                  <w:color w:val="000000"/>
                                </w:rPr>
                                <m:t>'</m:t>
                              </w:ins>
                            </m:r>
                          </m:sup>
                        </m:sSubSup>
                      </m:e>
                    </m:d>
                  </m:e>
                </m:func>
              </m:e>
            </m:groupChr>
          </m:e>
          <m:lim>
            <m:d>
              <m:dPr>
                <m:begChr m:val="|"/>
                <m:endChr m:val="|"/>
                <m:ctrlPr>
                  <w:ins w:id="3686" w:author="Nokia Networks" w:date="2021-10-11T22:24:00Z">
                    <w:rPr>
                      <w:rFonts w:ascii="Cambria Math" w:hAnsi="Cambria Math" w:cs="Arial"/>
                      <w:i/>
                      <w:color w:val="000000"/>
                    </w:rPr>
                  </w:ins>
                </m:ctrlPr>
              </m:dPr>
              <m:e>
                <m:acc>
                  <m:accPr>
                    <m:chr m:val="⃗"/>
                    <m:ctrlPr>
                      <w:ins w:id="3687" w:author="Nokia Networks" w:date="2021-10-11T22:24:00Z">
                        <w:rPr>
                          <w:rFonts w:ascii="Cambria Math" w:hAnsi="Cambria Math" w:cs="Arial"/>
                          <w:i/>
                          <w:color w:val="000000"/>
                        </w:rPr>
                      </w:ins>
                    </m:ctrlPr>
                  </m:accPr>
                  <m:e>
                    <m:r>
                      <w:ins w:id="3688" w:author="Nokia Networks" w:date="2021-10-11T22:24:00Z">
                        <w:rPr>
                          <w:rFonts w:ascii="Cambria Math" w:hAnsi="Cambria Math" w:cs="Arial"/>
                          <w:color w:val="000000"/>
                        </w:rPr>
                        <m:t>GC</m:t>
                      </w:ins>
                    </m:r>
                  </m:e>
                </m:acc>
              </m:e>
            </m:d>
          </m:lim>
        </m:limLow>
        <m:func>
          <m:funcPr>
            <m:ctrlPr>
              <w:ins w:id="3689" w:author="Nokia Networks" w:date="2021-10-11T22:24:00Z">
                <w:rPr>
                  <w:rFonts w:ascii="Cambria Math" w:hAnsi="Cambria Math" w:cs="Arial"/>
                  <w:i/>
                  <w:color w:val="000000"/>
                </w:rPr>
              </w:ins>
            </m:ctrlPr>
          </m:funcPr>
          <m:fName>
            <m:r>
              <w:ins w:id="3690" w:author="Nokia Networks" w:date="2021-10-11T22:24:00Z">
                <m:rPr>
                  <m:sty m:val="p"/>
                </m:rPr>
                <w:rPr>
                  <w:rFonts w:ascii="Cambria Math" w:hAnsi="Cambria Math" w:cs="Arial"/>
                  <w:color w:val="000000"/>
                </w:rPr>
                <m:t>tan</m:t>
              </w:ins>
            </m:r>
          </m:fName>
          <m:e>
            <m:d>
              <m:dPr>
                <m:ctrlPr>
                  <w:ins w:id="3691" w:author="Nokia Networks" w:date="2021-10-11T22:24:00Z">
                    <w:rPr>
                      <w:rFonts w:ascii="Cambria Math" w:hAnsi="Cambria Math" w:cs="Arial"/>
                      <w:i/>
                      <w:color w:val="000000"/>
                    </w:rPr>
                  </w:ins>
                </m:ctrlPr>
              </m:dPr>
              <m:e>
                <m:f>
                  <m:fPr>
                    <m:ctrlPr>
                      <w:ins w:id="3692" w:author="Nokia Networks" w:date="2021-10-11T22:24:00Z">
                        <w:rPr>
                          <w:rFonts w:ascii="Cambria Math" w:hAnsi="Cambria Math" w:cs="Arial"/>
                          <w:i/>
                          <w:color w:val="000000"/>
                        </w:rPr>
                      </w:ins>
                    </m:ctrlPr>
                  </m:fPr>
                  <m:num>
                    <m:sSub>
                      <m:sSubPr>
                        <m:ctrlPr>
                          <w:ins w:id="3693" w:author="Nokia Networks" w:date="2021-10-11T22:24:00Z">
                            <w:rPr>
                              <w:rFonts w:ascii="Cambria Math" w:hAnsi="Cambria Math" w:cs="Arial"/>
                              <w:i/>
                              <w:color w:val="000000"/>
                            </w:rPr>
                          </w:ins>
                        </m:ctrlPr>
                      </m:sSubPr>
                      <m:e>
                        <m:r>
                          <w:ins w:id="3694" w:author="Nokia Networks" w:date="2021-10-11T22:24:00Z">
                            <w:rPr>
                              <w:rFonts w:ascii="Cambria Math" w:hAnsi="Cambria Math" w:cs="Arial"/>
                              <w:color w:val="000000"/>
                            </w:rPr>
                            <m:t>ϕ</m:t>
                          </w:ins>
                        </m:r>
                      </m:e>
                      <m:sub>
                        <m:r>
                          <w:ins w:id="3695" w:author="Nokia Networks" w:date="2021-10-11T22:24:00Z">
                            <w:rPr>
                              <w:rFonts w:ascii="Cambria Math" w:hAnsi="Cambria Math" w:cs="Arial"/>
                              <w:color w:val="000000"/>
                            </w:rPr>
                            <m:t>HPBW</m:t>
                          </w:ins>
                        </m:r>
                      </m:sub>
                    </m:sSub>
                  </m:num>
                  <m:den>
                    <m:r>
                      <w:ins w:id="3696" w:author="Nokia Networks" w:date="2021-10-11T22:24:00Z">
                        <w:rPr>
                          <w:rFonts w:ascii="Cambria Math" w:hAnsi="Cambria Math" w:cs="Arial"/>
                          <w:color w:val="000000"/>
                        </w:rPr>
                        <m:t>2</m:t>
                      </w:ins>
                    </m:r>
                  </m:den>
                </m:f>
              </m:e>
            </m:d>
          </m:e>
        </m:func>
      </m:oMath>
      <w:ins w:id="3697" w:author="Nokia Networks" w:date="2021-10-11T22:24:00Z">
        <w:r w:rsidRPr="00E50316">
          <w:rPr>
            <w:rFonts w:cs="Arial"/>
            <w:color w:val="000000"/>
          </w:rPr>
          <w:t xml:space="preserve"> </w:t>
        </w:r>
      </w:ins>
    </w:p>
    <w:p w14:paraId="588AD304" w14:textId="77777777" w:rsidR="00683644" w:rsidRPr="00E50316" w:rsidRDefault="00222D31" w:rsidP="00683644">
      <w:pPr>
        <w:rPr>
          <w:ins w:id="3698" w:author="Nokia Networks" w:date="2021-10-11T22:24:00Z"/>
          <w:rFonts w:cs="Arial"/>
          <w:color w:val="000000"/>
        </w:rPr>
      </w:pPr>
      <m:oMath>
        <m:sSub>
          <m:sSubPr>
            <m:ctrlPr>
              <w:ins w:id="3699" w:author="Nokia Networks" w:date="2021-10-11T22:24:00Z">
                <w:rPr>
                  <w:rFonts w:ascii="Cambria Math" w:hAnsi="Cambria Math" w:cs="Arial"/>
                  <w:i/>
                  <w:color w:val="000000"/>
                </w:rPr>
              </w:ins>
            </m:ctrlPr>
          </m:sSubPr>
          <m:e>
            <m:r>
              <w:ins w:id="3700" w:author="Nokia Networks" w:date="2021-10-11T22:24:00Z">
                <w:rPr>
                  <w:rFonts w:ascii="Cambria Math" w:hAnsi="Cambria Math" w:cs="Arial"/>
                  <w:color w:val="000000"/>
                </w:rPr>
                <m:t>x</m:t>
              </w:ins>
            </m:r>
          </m:e>
          <m:sub>
            <m:r>
              <w:ins w:id="3701" w:author="Nokia Networks" w:date="2021-10-11T22:24:00Z">
                <w:rPr>
                  <w:rFonts w:ascii="Cambria Math" w:hAnsi="Cambria Math" w:cs="Arial"/>
                  <w:color w:val="000000"/>
                </w:rPr>
                <m:t>c</m:t>
              </w:ins>
            </m:r>
          </m:sub>
        </m:sSub>
        <m:r>
          <w:ins w:id="3702" w:author="Nokia Networks" w:date="2021-10-11T22:24:00Z">
            <w:rPr>
              <w:rFonts w:ascii="Cambria Math" w:hAnsi="Cambria Math" w:cs="Arial"/>
              <w:color w:val="000000"/>
            </w:rPr>
            <m:t>=</m:t>
          </w:ins>
        </m:r>
        <m:f>
          <m:fPr>
            <m:ctrlPr>
              <w:ins w:id="3703" w:author="Nokia Networks" w:date="2021-10-11T22:24:00Z">
                <w:rPr>
                  <w:rFonts w:ascii="Cambria Math" w:hAnsi="Cambria Math" w:cs="Arial"/>
                  <w:i/>
                  <w:color w:val="000000"/>
                </w:rPr>
              </w:ins>
            </m:ctrlPr>
          </m:fPr>
          <m:num>
            <m:d>
              <m:dPr>
                <m:begChr m:val="|"/>
                <m:endChr m:val="|"/>
                <m:ctrlPr>
                  <w:ins w:id="3704" w:author="Nokia Networks" w:date="2021-10-11T22:24:00Z">
                    <w:rPr>
                      <w:rFonts w:ascii="Cambria Math" w:hAnsi="Cambria Math" w:cs="Arial"/>
                      <w:i/>
                      <w:color w:val="000000"/>
                    </w:rPr>
                  </w:ins>
                </m:ctrlPr>
              </m:dPr>
              <m:e>
                <m:acc>
                  <m:accPr>
                    <m:chr m:val="⃗"/>
                    <m:ctrlPr>
                      <w:ins w:id="3705" w:author="Nokia Networks" w:date="2021-10-11T22:24:00Z">
                        <w:rPr>
                          <w:rFonts w:ascii="Cambria Math" w:hAnsi="Cambria Math" w:cs="Arial"/>
                          <w:i/>
                          <w:color w:val="000000"/>
                        </w:rPr>
                      </w:ins>
                    </m:ctrlPr>
                  </m:accPr>
                  <m:e>
                    <m:r>
                      <w:ins w:id="3706" w:author="Nokia Networks" w:date="2021-10-11T22:24:00Z">
                        <w:rPr>
                          <w:rFonts w:ascii="Cambria Math" w:hAnsi="Cambria Math" w:cs="Arial"/>
                          <w:color w:val="000000"/>
                        </w:rPr>
                        <m:t>QC</m:t>
                      </w:ins>
                    </m:r>
                  </m:e>
                </m:acc>
              </m:e>
            </m:d>
          </m:num>
          <m:den>
            <m:rad>
              <m:radPr>
                <m:degHide m:val="1"/>
                <m:ctrlPr>
                  <w:ins w:id="3707" w:author="Nokia Networks" w:date="2021-10-11T22:24:00Z">
                    <w:rPr>
                      <w:rFonts w:ascii="Cambria Math" w:hAnsi="Cambria Math" w:cs="Arial"/>
                      <w:i/>
                      <w:color w:val="000000"/>
                    </w:rPr>
                  </w:ins>
                </m:ctrlPr>
              </m:radPr>
              <m:deg/>
              <m:e>
                <m:r>
                  <w:ins w:id="3708" w:author="Nokia Networks" w:date="2021-10-11T22:24:00Z">
                    <w:rPr>
                      <w:rFonts w:ascii="Cambria Math" w:hAnsi="Cambria Math" w:cs="Arial"/>
                      <w:color w:val="000000"/>
                    </w:rPr>
                    <m:t>1+</m:t>
                  </w:ins>
                </m:r>
                <m:sSup>
                  <m:sSupPr>
                    <m:ctrlPr>
                      <w:ins w:id="3709" w:author="Nokia Networks" w:date="2021-10-11T22:24:00Z">
                        <w:rPr>
                          <w:rFonts w:ascii="Cambria Math" w:hAnsi="Cambria Math" w:cs="Arial"/>
                          <w:i/>
                          <w:color w:val="000000"/>
                        </w:rPr>
                      </w:ins>
                    </m:ctrlPr>
                  </m:sSupPr>
                  <m:e>
                    <m:d>
                      <m:dPr>
                        <m:ctrlPr>
                          <w:ins w:id="3710" w:author="Nokia Networks" w:date="2021-10-11T22:24:00Z">
                            <w:rPr>
                              <w:rFonts w:ascii="Cambria Math" w:hAnsi="Cambria Math" w:cs="Arial"/>
                              <w:i/>
                              <w:color w:val="000000"/>
                            </w:rPr>
                          </w:ins>
                        </m:ctrlPr>
                      </m:dPr>
                      <m:e>
                        <m:f>
                          <m:fPr>
                            <m:ctrlPr>
                              <w:ins w:id="3711" w:author="Nokia Networks" w:date="2021-10-11T22:24:00Z">
                                <w:rPr>
                                  <w:rFonts w:ascii="Cambria Math" w:hAnsi="Cambria Math" w:cs="Arial"/>
                                  <w:i/>
                                  <w:color w:val="000000"/>
                                </w:rPr>
                              </w:ins>
                            </m:ctrlPr>
                          </m:fPr>
                          <m:num>
                            <m:sSub>
                              <m:sSubPr>
                                <m:ctrlPr>
                                  <w:ins w:id="3712" w:author="Nokia Networks" w:date="2021-10-11T22:24:00Z">
                                    <w:rPr>
                                      <w:rFonts w:ascii="Cambria Math" w:hAnsi="Cambria Math" w:cs="Arial"/>
                                      <w:i/>
                                      <w:color w:val="000000"/>
                                    </w:rPr>
                                  </w:ins>
                                </m:ctrlPr>
                              </m:sSubPr>
                              <m:e>
                                <m:r>
                                  <w:ins w:id="3713" w:author="Nokia Networks" w:date="2021-10-11T22:24:00Z">
                                    <w:rPr>
                                      <w:rFonts w:ascii="Cambria Math" w:hAnsi="Cambria Math" w:cs="Arial"/>
                                      <w:color w:val="000000"/>
                                    </w:rPr>
                                    <m:t>y</m:t>
                                  </w:ins>
                                </m:r>
                              </m:e>
                              <m:sub>
                                <m:r>
                                  <w:ins w:id="3714" w:author="Nokia Networks" w:date="2021-10-11T22:24:00Z">
                                    <w:rPr>
                                      <w:rFonts w:ascii="Cambria Math" w:hAnsi="Cambria Math" w:cs="Arial"/>
                                      <w:color w:val="000000"/>
                                    </w:rPr>
                                    <m:t>k</m:t>
                                  </w:ins>
                                </m:r>
                              </m:sub>
                            </m:sSub>
                          </m:num>
                          <m:den>
                            <m:r>
                              <w:ins w:id="3715" w:author="Nokia Networks" w:date="2021-10-11T22:24:00Z">
                                <w:rPr>
                                  <w:rFonts w:ascii="Cambria Math" w:hAnsi="Cambria Math" w:cs="Arial"/>
                                  <w:color w:val="000000"/>
                                </w:rPr>
                                <m:t>u</m:t>
                              </w:ins>
                            </m:r>
                          </m:den>
                        </m:f>
                      </m:e>
                    </m:d>
                  </m:e>
                  <m:sup>
                    <m:r>
                      <w:ins w:id="3716" w:author="Nokia Networks" w:date="2021-10-11T22:24:00Z">
                        <w:rPr>
                          <w:rFonts w:ascii="Cambria Math" w:hAnsi="Cambria Math" w:cs="Arial"/>
                          <w:color w:val="000000"/>
                        </w:rPr>
                        <m:t>2</m:t>
                      </w:ins>
                    </m:r>
                  </m:sup>
                </m:sSup>
              </m:e>
            </m:rad>
          </m:den>
        </m:f>
      </m:oMath>
      <w:ins w:id="3717" w:author="Nokia Networks" w:date="2021-10-11T22:24:00Z">
        <w:r w:rsidR="00683644" w:rsidRPr="00E50316">
          <w:rPr>
            <w:rFonts w:cs="Arial"/>
            <w:color w:val="000000"/>
          </w:rPr>
          <w:t xml:space="preserve">,    </w:t>
        </w:r>
      </w:ins>
      <m:oMath>
        <m:sSub>
          <m:sSubPr>
            <m:ctrlPr>
              <w:ins w:id="3718" w:author="Nokia Networks" w:date="2021-10-11T22:24:00Z">
                <w:rPr>
                  <w:rFonts w:ascii="Cambria Math" w:hAnsi="Cambria Math" w:cs="Arial"/>
                  <w:i/>
                  <w:color w:val="000000"/>
                </w:rPr>
              </w:ins>
            </m:ctrlPr>
          </m:sSubPr>
          <m:e>
            <m:r>
              <w:ins w:id="3719" w:author="Nokia Networks" w:date="2021-10-11T22:24:00Z">
                <w:rPr>
                  <w:rFonts w:ascii="Cambria Math" w:hAnsi="Cambria Math" w:cs="Arial"/>
                  <w:color w:val="000000"/>
                </w:rPr>
                <m:t>y</m:t>
              </w:ins>
            </m:r>
          </m:e>
          <m:sub>
            <m:r>
              <w:ins w:id="3720" w:author="Nokia Networks" w:date="2021-10-11T22:24:00Z">
                <w:rPr>
                  <w:rFonts w:ascii="Cambria Math" w:hAnsi="Cambria Math" w:cs="Arial"/>
                  <w:color w:val="000000"/>
                </w:rPr>
                <m:t>c</m:t>
              </w:ins>
            </m:r>
          </m:sub>
        </m:sSub>
        <m:r>
          <w:ins w:id="3721" w:author="Nokia Networks" w:date="2021-10-11T22:24:00Z">
            <w:rPr>
              <w:rFonts w:ascii="Cambria Math" w:hAnsi="Cambria Math" w:cs="Arial"/>
              <w:color w:val="000000"/>
            </w:rPr>
            <m:t>=</m:t>
          </w:ins>
        </m:r>
        <m:f>
          <m:fPr>
            <m:ctrlPr>
              <w:ins w:id="3722" w:author="Nokia Networks" w:date="2021-10-11T22:24:00Z">
                <w:rPr>
                  <w:rFonts w:ascii="Cambria Math" w:hAnsi="Cambria Math" w:cs="Arial"/>
                  <w:i/>
                  <w:color w:val="000000"/>
                </w:rPr>
              </w:ins>
            </m:ctrlPr>
          </m:fPr>
          <m:num>
            <m:sSub>
              <m:sSubPr>
                <m:ctrlPr>
                  <w:ins w:id="3723" w:author="Nokia Networks" w:date="2021-10-11T22:24:00Z">
                    <w:rPr>
                      <w:rFonts w:ascii="Cambria Math" w:hAnsi="Cambria Math" w:cs="Arial"/>
                      <w:i/>
                      <w:color w:val="000000"/>
                    </w:rPr>
                  </w:ins>
                </m:ctrlPr>
              </m:sSubPr>
              <m:e>
                <m:r>
                  <w:ins w:id="3724" w:author="Nokia Networks" w:date="2021-10-11T22:24:00Z">
                    <w:rPr>
                      <w:rFonts w:ascii="Cambria Math" w:hAnsi="Cambria Math" w:cs="Arial"/>
                      <w:color w:val="000000"/>
                    </w:rPr>
                    <m:t>y</m:t>
                  </w:ins>
                </m:r>
              </m:e>
              <m:sub>
                <m:r>
                  <w:ins w:id="3725" w:author="Nokia Networks" w:date="2021-10-11T22:24:00Z">
                    <w:rPr>
                      <w:rFonts w:ascii="Cambria Math" w:hAnsi="Cambria Math" w:cs="Arial"/>
                      <w:color w:val="000000"/>
                    </w:rPr>
                    <m:t>k</m:t>
                  </w:ins>
                </m:r>
              </m:sub>
            </m:sSub>
          </m:num>
          <m:den>
            <m:r>
              <w:ins w:id="3726" w:author="Nokia Networks" w:date="2021-10-11T22:24:00Z">
                <w:rPr>
                  <w:rFonts w:ascii="Cambria Math" w:hAnsi="Cambria Math" w:cs="Arial"/>
                  <w:color w:val="000000"/>
                </w:rPr>
                <m:t>u</m:t>
              </w:ins>
            </m:r>
          </m:den>
        </m:f>
        <m:r>
          <w:ins w:id="3727" w:author="Nokia Networks" w:date="2021-10-11T22:24:00Z">
            <w:rPr>
              <w:rFonts w:ascii="Cambria Math" w:hAnsi="Cambria Math" w:cs="Arial"/>
              <w:color w:val="000000"/>
            </w:rPr>
            <m:t xml:space="preserve"> </m:t>
          </w:ins>
        </m:r>
        <m:sSub>
          <m:sSubPr>
            <m:ctrlPr>
              <w:ins w:id="3728" w:author="Nokia Networks" w:date="2021-10-11T22:24:00Z">
                <w:rPr>
                  <w:rFonts w:ascii="Cambria Math" w:hAnsi="Cambria Math" w:cs="Arial"/>
                  <w:i/>
                  <w:color w:val="000000"/>
                </w:rPr>
              </w:ins>
            </m:ctrlPr>
          </m:sSubPr>
          <m:e>
            <m:r>
              <w:ins w:id="3729" w:author="Nokia Networks" w:date="2021-10-11T22:24:00Z">
                <w:rPr>
                  <w:rFonts w:ascii="Cambria Math" w:hAnsi="Cambria Math" w:cs="Arial"/>
                  <w:color w:val="000000"/>
                </w:rPr>
                <m:t>x</m:t>
              </w:ins>
            </m:r>
          </m:e>
          <m:sub>
            <m:r>
              <w:ins w:id="3730" w:author="Nokia Networks" w:date="2021-10-11T22:24:00Z">
                <w:rPr>
                  <w:rFonts w:ascii="Cambria Math" w:hAnsi="Cambria Math" w:cs="Arial"/>
                  <w:color w:val="000000"/>
                </w:rPr>
                <m:t>c</m:t>
              </w:ins>
            </m:r>
          </m:sub>
        </m:sSub>
      </m:oMath>
      <w:ins w:id="3731" w:author="Nokia Networks" w:date="2021-10-11T22:24:00Z">
        <w:r w:rsidR="00683644" w:rsidRPr="00E50316">
          <w:rPr>
            <w:rFonts w:cs="Arial"/>
            <w:color w:val="000000"/>
          </w:rPr>
          <w:t xml:space="preserve">,    </w:t>
        </w:r>
      </w:ins>
      <m:oMath>
        <m:sSub>
          <m:sSubPr>
            <m:ctrlPr>
              <w:ins w:id="3732" w:author="Nokia Networks" w:date="2021-10-11T22:24:00Z">
                <w:rPr>
                  <w:rFonts w:ascii="Cambria Math" w:hAnsi="Cambria Math" w:cs="Arial"/>
                  <w:i/>
                  <w:color w:val="000000"/>
                </w:rPr>
              </w:ins>
            </m:ctrlPr>
          </m:sSubPr>
          <m:e>
            <m:r>
              <w:ins w:id="3733" w:author="Nokia Networks" w:date="2021-10-11T22:24:00Z">
                <w:rPr>
                  <w:rFonts w:ascii="Cambria Math" w:hAnsi="Cambria Math" w:cs="Arial"/>
                  <w:color w:val="000000"/>
                </w:rPr>
                <m:t>z</m:t>
              </w:ins>
            </m:r>
          </m:e>
          <m:sub>
            <m:r>
              <w:ins w:id="3734" w:author="Nokia Networks" w:date="2021-10-11T22:24:00Z">
                <w:rPr>
                  <w:rFonts w:ascii="Cambria Math" w:hAnsi="Cambria Math" w:cs="Arial"/>
                  <w:color w:val="000000"/>
                </w:rPr>
                <m:t>c</m:t>
              </w:ins>
            </m:r>
          </m:sub>
        </m:sSub>
        <m:r>
          <w:ins w:id="3735" w:author="Nokia Networks" w:date="2021-10-11T22:24:00Z">
            <w:rPr>
              <w:rFonts w:ascii="Cambria Math" w:hAnsi="Cambria Math" w:cs="Arial"/>
              <w:color w:val="000000"/>
            </w:rPr>
            <m:t>=h</m:t>
          </w:ins>
        </m:r>
      </m:oMath>
      <w:ins w:id="3736" w:author="Nokia Networks" w:date="2021-10-11T22:24:00Z">
        <w:r w:rsidR="00683644" w:rsidRPr="00E50316">
          <w:rPr>
            <w:rFonts w:cs="Arial"/>
            <w:color w:val="000000"/>
          </w:rPr>
          <w:t xml:space="preserve">   </w:t>
        </w:r>
      </w:ins>
    </w:p>
    <w:p w14:paraId="60CE2275" w14:textId="77777777" w:rsidR="00683644" w:rsidRPr="00E50316" w:rsidRDefault="00683644" w:rsidP="00683644">
      <w:pPr>
        <w:jc w:val="both"/>
        <w:rPr>
          <w:ins w:id="3737" w:author="Nokia Networks" w:date="2021-10-11T22:24:00Z"/>
          <w:rFonts w:cs="Arial"/>
          <w:color w:val="000000"/>
        </w:rPr>
      </w:pPr>
      <w:ins w:id="3738" w:author="Nokia Networks" w:date="2021-10-11T22:24:00Z">
        <w:r w:rsidRPr="00E50316">
          <w:rPr>
            <w:rFonts w:cs="Arial"/>
            <w:color w:val="000000"/>
          </w:rPr>
          <w:t xml:space="preserve">From trigonometry, </w:t>
        </w:r>
      </w:ins>
      <m:oMath>
        <m:d>
          <m:dPr>
            <m:begChr m:val="|"/>
            <m:endChr m:val="|"/>
            <m:ctrlPr>
              <w:ins w:id="3739" w:author="Nokia Networks" w:date="2021-10-11T22:24:00Z">
                <w:rPr>
                  <w:rFonts w:ascii="Cambria Math" w:hAnsi="Cambria Math" w:cs="Arial"/>
                  <w:i/>
                  <w:color w:val="000000"/>
                </w:rPr>
              </w:ins>
            </m:ctrlPr>
          </m:dPr>
          <m:e>
            <m:acc>
              <m:accPr>
                <m:chr m:val="⃗"/>
                <m:ctrlPr>
                  <w:ins w:id="3740" w:author="Nokia Networks" w:date="2021-10-11T22:24:00Z">
                    <w:rPr>
                      <w:rFonts w:ascii="Cambria Math" w:hAnsi="Cambria Math" w:cs="Arial"/>
                      <w:i/>
                      <w:color w:val="000000"/>
                    </w:rPr>
                  </w:ins>
                </m:ctrlPr>
              </m:accPr>
              <m:e>
                <m:r>
                  <w:ins w:id="3741" w:author="Nokia Networks" w:date="2021-10-11T22:24:00Z">
                    <w:rPr>
                      <w:rFonts w:ascii="Cambria Math" w:hAnsi="Cambria Math" w:cs="Arial"/>
                      <w:color w:val="000000"/>
                    </w:rPr>
                    <m:t>QC</m:t>
                  </w:ins>
                </m:r>
              </m:e>
            </m:acc>
          </m:e>
        </m:d>
      </m:oMath>
      <w:ins w:id="3742" w:author="Nokia Networks" w:date="2021-10-11T22:24:00Z">
        <w:r w:rsidRPr="00E50316">
          <w:rPr>
            <w:rFonts w:cs="Arial"/>
            <w:color w:val="000000"/>
          </w:rPr>
          <w:t xml:space="preserve"> can be derived from the elevation HPBW </w:t>
        </w:r>
      </w:ins>
      <m:oMath>
        <m:sSub>
          <m:sSubPr>
            <m:ctrlPr>
              <w:ins w:id="3743" w:author="Nokia Networks" w:date="2021-10-11T22:24:00Z">
                <w:rPr>
                  <w:rFonts w:ascii="Cambria Math" w:hAnsi="Cambria Math" w:cs="Arial"/>
                  <w:i/>
                  <w:color w:val="000000"/>
                </w:rPr>
              </w:ins>
            </m:ctrlPr>
          </m:sSubPr>
          <m:e>
            <m:r>
              <w:ins w:id="3744" w:author="Nokia Networks" w:date="2021-10-11T22:24:00Z">
                <w:rPr>
                  <w:rFonts w:ascii="Cambria Math" w:hAnsi="Cambria Math" w:cs="Arial"/>
                  <w:color w:val="000000"/>
                </w:rPr>
                <m:t>θ</m:t>
              </w:ins>
            </m:r>
          </m:e>
          <m:sub>
            <m:r>
              <w:ins w:id="3745" w:author="Nokia Networks" w:date="2021-10-11T22:24:00Z">
                <w:rPr>
                  <w:rFonts w:ascii="Cambria Math" w:hAnsi="Cambria Math" w:cs="Arial"/>
                  <w:color w:val="000000"/>
                </w:rPr>
                <m:t>HPBW</m:t>
              </w:ins>
            </m:r>
          </m:sub>
        </m:sSub>
      </m:oMath>
      <w:ins w:id="3746" w:author="Nokia Networks" w:date="2021-10-11T22:24:00Z">
        <w:r w:rsidRPr="00E50316">
          <w:rPr>
            <w:rFonts w:cs="Arial"/>
            <w:color w:val="000000"/>
          </w:rPr>
          <w:t xml:space="preserve">, elevation pointing angle </w:t>
        </w:r>
      </w:ins>
      <m:oMath>
        <m:sSubSup>
          <m:sSubSupPr>
            <m:ctrlPr>
              <w:ins w:id="3747" w:author="Nokia Networks" w:date="2021-10-11T22:24:00Z">
                <w:rPr>
                  <w:rFonts w:ascii="Cambria Math" w:hAnsi="Cambria Math" w:cs="Arial"/>
                  <w:i/>
                  <w:color w:val="000000"/>
                </w:rPr>
              </w:ins>
            </m:ctrlPr>
          </m:sSubSupPr>
          <m:e>
            <m:r>
              <w:ins w:id="3748" w:author="Nokia Networks" w:date="2021-10-11T22:24:00Z">
                <w:rPr>
                  <w:rFonts w:ascii="Cambria Math" w:hAnsi="Cambria Math" w:cs="Arial"/>
                  <w:color w:val="000000"/>
                </w:rPr>
                <m:t>θ</m:t>
              </w:ins>
            </m:r>
          </m:e>
          <m:sub>
            <m:r>
              <w:ins w:id="3749" w:author="Nokia Networks" w:date="2021-10-11T22:24:00Z">
                <w:rPr>
                  <w:rFonts w:ascii="Cambria Math" w:hAnsi="Cambria Math" w:cs="Arial"/>
                  <w:color w:val="000000"/>
                </w:rPr>
                <m:t>k</m:t>
              </w:ins>
            </m:r>
          </m:sub>
          <m:sup>
            <m:r>
              <w:ins w:id="3750" w:author="Nokia Networks" w:date="2021-10-11T22:24:00Z">
                <w:rPr>
                  <w:rFonts w:ascii="Cambria Math" w:hAnsi="Cambria Math" w:cs="Arial"/>
                  <w:color w:val="000000"/>
                </w:rPr>
                <m:t>'</m:t>
              </w:ins>
            </m:r>
          </m:sup>
        </m:sSubSup>
      </m:oMath>
      <w:ins w:id="3751" w:author="Nokia Networks" w:date="2021-10-11T22:24:00Z">
        <w:r w:rsidRPr="00E50316">
          <w:rPr>
            <w:rFonts w:cs="Arial"/>
            <w:color w:val="000000"/>
          </w:rPr>
          <w:t xml:space="preserve">, semimajor axis </w:t>
        </w:r>
      </w:ins>
      <m:oMath>
        <m:r>
          <w:ins w:id="3752" w:author="Nokia Networks" w:date="2021-10-11T22:24:00Z">
            <w:rPr>
              <w:rFonts w:ascii="Cambria Math" w:hAnsi="Cambria Math" w:cs="Arial"/>
              <w:color w:val="000000"/>
            </w:rPr>
            <m:t>a</m:t>
          </w:ins>
        </m:r>
      </m:oMath>
      <w:ins w:id="3753" w:author="Nokia Networks" w:date="2021-10-11T22:24:00Z">
        <w:r w:rsidRPr="00E50316">
          <w:rPr>
            <w:rFonts w:cs="Arial"/>
            <w:color w:val="000000"/>
          </w:rPr>
          <w:t xml:space="preserve"> and the magnitude of </w:t>
        </w:r>
      </w:ins>
      <m:oMath>
        <m:acc>
          <m:accPr>
            <m:chr m:val="⃗"/>
            <m:ctrlPr>
              <w:ins w:id="3754" w:author="Nokia Networks" w:date="2021-10-11T22:24:00Z">
                <w:rPr>
                  <w:rFonts w:ascii="Cambria Math" w:hAnsi="Cambria Math" w:cs="Arial"/>
                  <w:i/>
                  <w:color w:val="000000"/>
                </w:rPr>
              </w:ins>
            </m:ctrlPr>
          </m:accPr>
          <m:e>
            <m:r>
              <w:ins w:id="3755" w:author="Nokia Networks" w:date="2021-10-11T22:24:00Z">
                <w:rPr>
                  <w:rFonts w:ascii="Cambria Math" w:hAnsi="Cambria Math" w:cs="Arial"/>
                  <w:color w:val="000000"/>
                </w:rPr>
                <m:t>GQ</m:t>
              </w:ins>
            </m:r>
          </m:e>
        </m:acc>
      </m:oMath>
      <w:ins w:id="3756" w:author="Nokia Networks" w:date="2021-10-11T22:24:00Z">
        <w:r w:rsidRPr="00E50316">
          <w:rPr>
            <w:rFonts w:cs="Arial"/>
            <w:color w:val="000000"/>
          </w:rPr>
          <w:t xml:space="preserve"> as follows </w:t>
        </w:r>
      </w:ins>
    </w:p>
    <w:p w14:paraId="5F0CD2D2" w14:textId="77777777" w:rsidR="00683644" w:rsidRPr="00E50316" w:rsidRDefault="00222D31" w:rsidP="00683644">
      <w:pPr>
        <w:jc w:val="both"/>
        <w:rPr>
          <w:ins w:id="3757" w:author="Nokia Networks" w:date="2021-10-11T22:24:00Z"/>
          <w:rFonts w:cs="Arial"/>
          <w:color w:val="000000"/>
        </w:rPr>
      </w:pPr>
      <m:oMath>
        <m:d>
          <m:dPr>
            <m:begChr m:val="|"/>
            <m:endChr m:val="|"/>
            <m:ctrlPr>
              <w:ins w:id="3758" w:author="Nokia Networks" w:date="2021-10-11T22:24:00Z">
                <w:rPr>
                  <w:rFonts w:ascii="Cambria Math" w:hAnsi="Cambria Math" w:cs="Arial"/>
                  <w:i/>
                  <w:color w:val="000000"/>
                </w:rPr>
              </w:ins>
            </m:ctrlPr>
          </m:dPr>
          <m:e>
            <m:acc>
              <m:accPr>
                <m:chr m:val="⃗"/>
                <m:ctrlPr>
                  <w:ins w:id="3759" w:author="Nokia Networks" w:date="2021-10-11T22:24:00Z">
                    <w:rPr>
                      <w:rFonts w:ascii="Cambria Math" w:hAnsi="Cambria Math" w:cs="Arial"/>
                      <w:i/>
                      <w:color w:val="000000"/>
                    </w:rPr>
                  </w:ins>
                </m:ctrlPr>
              </m:accPr>
              <m:e>
                <m:r>
                  <w:ins w:id="3760" w:author="Nokia Networks" w:date="2021-10-11T22:24:00Z">
                    <w:rPr>
                      <w:rFonts w:ascii="Cambria Math" w:hAnsi="Cambria Math" w:cs="Arial"/>
                      <w:color w:val="000000"/>
                    </w:rPr>
                    <m:t>QC</m:t>
                  </w:ins>
                </m:r>
              </m:e>
            </m:acc>
          </m:e>
        </m:d>
        <m:r>
          <w:ins w:id="3761" w:author="Nokia Networks" w:date="2021-10-11T22:24:00Z">
            <w:rPr>
              <w:rFonts w:ascii="Cambria Math" w:hAnsi="Cambria Math" w:cs="Arial"/>
              <w:color w:val="000000"/>
            </w:rPr>
            <m:t>=</m:t>
          </w:ins>
        </m:r>
        <m:d>
          <m:dPr>
            <m:begChr m:val="|"/>
            <m:endChr m:val="|"/>
            <m:ctrlPr>
              <w:ins w:id="3762" w:author="Nokia Networks" w:date="2021-10-11T22:24:00Z">
                <w:rPr>
                  <w:rFonts w:ascii="Cambria Math" w:hAnsi="Cambria Math" w:cs="Arial"/>
                  <w:i/>
                  <w:color w:val="000000"/>
                </w:rPr>
              </w:ins>
            </m:ctrlPr>
          </m:dPr>
          <m:e>
            <m:acc>
              <m:accPr>
                <m:chr m:val="⃗"/>
                <m:ctrlPr>
                  <w:ins w:id="3763" w:author="Nokia Networks" w:date="2021-10-11T22:24:00Z">
                    <w:rPr>
                      <w:rFonts w:ascii="Cambria Math" w:hAnsi="Cambria Math" w:cs="Arial"/>
                      <w:i/>
                      <w:color w:val="000000"/>
                    </w:rPr>
                  </w:ins>
                </m:ctrlPr>
              </m:accPr>
              <m:e>
                <m:r>
                  <w:ins w:id="3764" w:author="Nokia Networks" w:date="2021-10-11T22:24:00Z">
                    <w:rPr>
                      <w:rFonts w:ascii="Cambria Math" w:hAnsi="Cambria Math" w:cs="Arial"/>
                      <w:color w:val="000000"/>
                    </w:rPr>
                    <m:t>GQ</m:t>
                  </w:ins>
                </m:r>
              </m:e>
            </m:acc>
          </m:e>
        </m:d>
        <m:func>
          <m:funcPr>
            <m:ctrlPr>
              <w:ins w:id="3765" w:author="Nokia Networks" w:date="2021-10-11T22:24:00Z">
                <w:rPr>
                  <w:rFonts w:ascii="Cambria Math" w:hAnsi="Cambria Math" w:cs="Arial"/>
                  <w:i/>
                  <w:color w:val="000000"/>
                </w:rPr>
              </w:ins>
            </m:ctrlPr>
          </m:funcPr>
          <m:fName>
            <m:r>
              <w:ins w:id="3766" w:author="Nokia Networks" w:date="2021-10-11T22:24:00Z">
                <m:rPr>
                  <m:sty m:val="p"/>
                </m:rPr>
                <w:rPr>
                  <w:rFonts w:ascii="Cambria Math" w:hAnsi="Cambria Math" w:cs="Arial"/>
                  <w:color w:val="000000"/>
                </w:rPr>
                <m:t>tan</m:t>
              </w:ins>
            </m:r>
          </m:fName>
          <m:e>
            <m:d>
              <m:dPr>
                <m:ctrlPr>
                  <w:ins w:id="3767" w:author="Nokia Networks" w:date="2021-10-11T22:24:00Z">
                    <w:rPr>
                      <w:rFonts w:ascii="Cambria Math" w:hAnsi="Cambria Math" w:cs="Arial"/>
                      <w:i/>
                      <w:color w:val="000000"/>
                    </w:rPr>
                  </w:ins>
                </m:ctrlPr>
              </m:dPr>
              <m:e>
                <m:sSubSup>
                  <m:sSubSupPr>
                    <m:ctrlPr>
                      <w:ins w:id="3768" w:author="Nokia Networks" w:date="2021-10-11T22:24:00Z">
                        <w:rPr>
                          <w:rFonts w:ascii="Cambria Math" w:hAnsi="Cambria Math" w:cs="Arial"/>
                          <w:i/>
                          <w:color w:val="000000"/>
                        </w:rPr>
                      </w:ins>
                    </m:ctrlPr>
                  </m:sSubSupPr>
                  <m:e>
                    <m:r>
                      <w:ins w:id="3769" w:author="Nokia Networks" w:date="2021-10-11T22:24:00Z">
                        <w:rPr>
                          <w:rFonts w:ascii="Cambria Math" w:hAnsi="Cambria Math" w:cs="Arial"/>
                          <w:color w:val="000000"/>
                        </w:rPr>
                        <m:t>θ</m:t>
                      </w:ins>
                    </m:r>
                  </m:e>
                  <m:sub>
                    <m:r>
                      <w:ins w:id="3770" w:author="Nokia Networks" w:date="2021-10-11T22:24:00Z">
                        <w:rPr>
                          <w:rFonts w:ascii="Cambria Math" w:hAnsi="Cambria Math" w:cs="Arial"/>
                          <w:color w:val="000000"/>
                        </w:rPr>
                        <m:t>k</m:t>
                      </w:ins>
                    </m:r>
                  </m:sub>
                  <m:sup>
                    <m:r>
                      <w:ins w:id="3771" w:author="Nokia Networks" w:date="2021-10-11T22:24:00Z">
                        <w:rPr>
                          <w:rFonts w:ascii="Cambria Math" w:hAnsi="Cambria Math" w:cs="Arial"/>
                          <w:color w:val="000000"/>
                        </w:rPr>
                        <m:t>'</m:t>
                      </w:ins>
                    </m:r>
                  </m:sup>
                </m:sSubSup>
                <m:r>
                  <w:ins w:id="3772" w:author="Nokia Networks" w:date="2021-10-11T22:24:00Z">
                    <w:rPr>
                      <w:rFonts w:ascii="Cambria Math" w:hAnsi="Cambria Math" w:cs="Arial"/>
                      <w:color w:val="000000"/>
                    </w:rPr>
                    <m:t>-</m:t>
                  </w:ins>
                </m:r>
                <m:f>
                  <m:fPr>
                    <m:ctrlPr>
                      <w:ins w:id="3773" w:author="Nokia Networks" w:date="2021-10-11T22:24:00Z">
                        <w:rPr>
                          <w:rFonts w:ascii="Cambria Math" w:hAnsi="Cambria Math" w:cs="Arial"/>
                          <w:i/>
                          <w:color w:val="000000"/>
                        </w:rPr>
                      </w:ins>
                    </m:ctrlPr>
                  </m:fPr>
                  <m:num>
                    <m:sSub>
                      <m:sSubPr>
                        <m:ctrlPr>
                          <w:ins w:id="3774" w:author="Nokia Networks" w:date="2021-10-11T22:24:00Z">
                            <w:rPr>
                              <w:rFonts w:ascii="Cambria Math" w:hAnsi="Cambria Math" w:cs="Arial"/>
                              <w:i/>
                              <w:color w:val="000000"/>
                            </w:rPr>
                          </w:ins>
                        </m:ctrlPr>
                      </m:sSubPr>
                      <m:e>
                        <m:r>
                          <w:ins w:id="3775" w:author="Nokia Networks" w:date="2021-10-11T22:24:00Z">
                            <w:rPr>
                              <w:rFonts w:ascii="Cambria Math" w:hAnsi="Cambria Math" w:cs="Arial"/>
                              <w:color w:val="000000"/>
                            </w:rPr>
                            <m:t>θ</m:t>
                          </w:ins>
                        </m:r>
                      </m:e>
                      <m:sub>
                        <m:r>
                          <w:ins w:id="3776" w:author="Nokia Networks" w:date="2021-10-11T22:24:00Z">
                            <w:rPr>
                              <w:rFonts w:ascii="Cambria Math" w:hAnsi="Cambria Math" w:cs="Arial"/>
                              <w:color w:val="000000"/>
                            </w:rPr>
                            <m:t>HPBW</m:t>
                          </w:ins>
                        </m:r>
                      </m:sub>
                    </m:sSub>
                  </m:num>
                  <m:den>
                    <m:r>
                      <w:ins w:id="3777" w:author="Nokia Networks" w:date="2021-10-11T22:24:00Z">
                        <w:rPr>
                          <w:rFonts w:ascii="Cambria Math" w:hAnsi="Cambria Math" w:cs="Arial"/>
                          <w:color w:val="000000"/>
                        </w:rPr>
                        <m:t>2</m:t>
                      </w:ins>
                    </m:r>
                  </m:den>
                </m:f>
              </m:e>
            </m:d>
            <m:r>
              <w:ins w:id="3778" w:author="Nokia Networks" w:date="2021-10-11T22:24:00Z">
                <w:rPr>
                  <w:rFonts w:ascii="Cambria Math" w:hAnsi="Cambria Math" w:cs="Arial"/>
                  <w:color w:val="000000"/>
                </w:rPr>
                <m:t>+a</m:t>
              </w:ins>
            </m:r>
          </m:e>
        </m:func>
      </m:oMath>
      <w:ins w:id="3779" w:author="Nokia Networks" w:date="2021-10-11T22:24:00Z">
        <w:r w:rsidR="00683644" w:rsidRPr="00E50316">
          <w:rPr>
            <w:rFonts w:cs="Arial"/>
            <w:color w:val="000000"/>
          </w:rPr>
          <w:t xml:space="preserve"> </w:t>
        </w:r>
      </w:ins>
    </w:p>
    <w:p w14:paraId="0A00A6D9" w14:textId="77777777" w:rsidR="00683644" w:rsidRPr="00E50316" w:rsidRDefault="00683644" w:rsidP="00683644">
      <w:pPr>
        <w:jc w:val="both"/>
        <w:rPr>
          <w:ins w:id="3780" w:author="Nokia Networks" w:date="2021-10-11T22:24:00Z"/>
          <w:rFonts w:cs="Arial"/>
          <w:color w:val="000000"/>
        </w:rPr>
      </w:pPr>
      <w:ins w:id="3781" w:author="Nokia Networks" w:date="2021-10-11T22:24:00Z">
        <w:r w:rsidRPr="00E50316">
          <w:rPr>
            <w:rFonts w:cs="Arial"/>
            <w:color w:val="000000"/>
          </w:rPr>
          <w:t xml:space="preserve">In the equation of the semi-minor axis, </w:t>
        </w:r>
      </w:ins>
      <m:oMath>
        <m:sSubSup>
          <m:sSubSupPr>
            <m:ctrlPr>
              <w:ins w:id="3782" w:author="Nokia Networks" w:date="2021-10-11T22:24:00Z">
                <w:rPr>
                  <w:rFonts w:ascii="Cambria Math" w:hAnsi="Cambria Math" w:cs="Arial"/>
                  <w:i/>
                  <w:color w:val="000000"/>
                </w:rPr>
              </w:ins>
            </m:ctrlPr>
          </m:sSubSupPr>
          <m:e>
            <m:r>
              <w:ins w:id="3783" w:author="Nokia Networks" w:date="2021-10-11T22:24:00Z">
                <w:rPr>
                  <w:rFonts w:ascii="Cambria Math" w:hAnsi="Cambria Math" w:cs="Arial"/>
                  <w:color w:val="000000"/>
                </w:rPr>
                <m:t>θ</m:t>
              </w:ins>
            </m:r>
          </m:e>
          <m:sub>
            <m:r>
              <w:ins w:id="3784" w:author="Nokia Networks" w:date="2021-10-11T22:24:00Z">
                <w:rPr>
                  <w:rFonts w:ascii="Cambria Math" w:hAnsi="Cambria Math" w:cs="Arial"/>
                  <w:color w:val="000000"/>
                </w:rPr>
                <m:t>c</m:t>
              </w:ins>
            </m:r>
          </m:sub>
          <m:sup>
            <m:r>
              <w:ins w:id="3785" w:author="Nokia Networks" w:date="2021-10-11T22:24:00Z">
                <w:rPr>
                  <w:rFonts w:ascii="Cambria Math" w:hAnsi="Cambria Math" w:cs="Arial"/>
                  <w:color w:val="000000"/>
                </w:rPr>
                <m:t>'</m:t>
              </w:ins>
            </m:r>
          </m:sup>
        </m:sSubSup>
      </m:oMath>
      <w:ins w:id="3786" w:author="Nokia Networks" w:date="2021-10-11T22:24:00Z">
        <w:r w:rsidRPr="00E50316">
          <w:rPr>
            <w:rFonts w:cs="Arial"/>
            <w:color w:val="000000"/>
          </w:rPr>
          <w:t xml:space="preserve"> is the angle between the vectors </w:t>
        </w:r>
      </w:ins>
      <m:oMath>
        <m:acc>
          <m:accPr>
            <m:chr m:val="⃗"/>
            <m:ctrlPr>
              <w:ins w:id="3787" w:author="Nokia Networks" w:date="2021-10-11T22:24:00Z">
                <w:rPr>
                  <w:rFonts w:ascii="Cambria Math" w:hAnsi="Cambria Math" w:cs="Arial"/>
                  <w:i/>
                  <w:color w:val="000000"/>
                </w:rPr>
              </w:ins>
            </m:ctrlPr>
          </m:accPr>
          <m:e>
            <m:r>
              <w:ins w:id="3788" w:author="Nokia Networks" w:date="2021-10-11T22:24:00Z">
                <w:rPr>
                  <w:rFonts w:ascii="Cambria Math" w:hAnsi="Cambria Math" w:cs="Arial"/>
                  <w:color w:val="000000"/>
                </w:rPr>
                <m:t>GQ</m:t>
              </w:ins>
            </m:r>
          </m:e>
        </m:acc>
      </m:oMath>
      <w:ins w:id="3789" w:author="Nokia Networks" w:date="2021-10-11T22:24:00Z">
        <w:r w:rsidRPr="00E50316">
          <w:rPr>
            <w:rFonts w:cs="Arial"/>
            <w:color w:val="000000"/>
          </w:rPr>
          <w:t xml:space="preserve"> and </w:t>
        </w:r>
      </w:ins>
      <m:oMath>
        <m:acc>
          <m:accPr>
            <m:chr m:val="⃗"/>
            <m:ctrlPr>
              <w:ins w:id="3790" w:author="Nokia Networks" w:date="2021-10-11T22:24:00Z">
                <w:rPr>
                  <w:rFonts w:ascii="Cambria Math" w:hAnsi="Cambria Math" w:cs="Arial"/>
                  <w:i/>
                  <w:color w:val="000000"/>
                </w:rPr>
              </w:ins>
            </m:ctrlPr>
          </m:accPr>
          <m:e>
            <m:r>
              <w:ins w:id="3791" w:author="Nokia Networks" w:date="2021-10-11T22:24:00Z">
                <w:rPr>
                  <w:rFonts w:ascii="Cambria Math" w:hAnsi="Cambria Math" w:cs="Arial"/>
                  <w:color w:val="000000"/>
                </w:rPr>
                <m:t>GC</m:t>
              </w:ins>
            </m:r>
          </m:e>
        </m:acc>
      </m:oMath>
      <w:ins w:id="3792" w:author="Nokia Networks" w:date="2021-10-11T22:24:00Z">
        <w:r w:rsidRPr="00E50316">
          <w:rPr>
            <w:rFonts w:cs="Arial"/>
            <w:color w:val="000000"/>
          </w:rPr>
          <w:t xml:space="preserve">, which can be expressed in terms of the semi-major axis </w:t>
        </w:r>
      </w:ins>
      <m:oMath>
        <m:r>
          <w:ins w:id="3793" w:author="Nokia Networks" w:date="2021-10-11T22:24:00Z">
            <w:rPr>
              <w:rFonts w:ascii="Cambria Math" w:hAnsi="Cambria Math" w:cs="Arial"/>
              <w:color w:val="000000"/>
            </w:rPr>
            <m:t>a</m:t>
          </w:ins>
        </m:r>
      </m:oMath>
      <w:ins w:id="3794" w:author="Nokia Networks" w:date="2021-10-11T22:24:00Z">
        <w:r w:rsidRPr="00E50316">
          <w:rPr>
            <w:rFonts w:cs="Arial"/>
            <w:color w:val="000000"/>
          </w:rPr>
          <w:t xml:space="preserve">, elevation HPBW </w:t>
        </w:r>
        <w:bookmarkStart w:id="3795" w:name="_Hlk77750708"/>
      </w:ins>
      <m:oMath>
        <m:sSub>
          <m:sSubPr>
            <m:ctrlPr>
              <w:ins w:id="3796" w:author="Nokia Networks" w:date="2021-10-11T22:24:00Z">
                <w:rPr>
                  <w:rFonts w:ascii="Cambria Math" w:hAnsi="Cambria Math" w:cs="Arial"/>
                  <w:i/>
                  <w:color w:val="000000"/>
                </w:rPr>
              </w:ins>
            </m:ctrlPr>
          </m:sSubPr>
          <m:e>
            <m:r>
              <w:ins w:id="3797" w:author="Nokia Networks" w:date="2021-10-11T22:24:00Z">
                <w:rPr>
                  <w:rFonts w:ascii="Cambria Math" w:hAnsi="Cambria Math" w:cs="Arial"/>
                  <w:color w:val="000000"/>
                </w:rPr>
                <m:t>θ</m:t>
              </w:ins>
            </m:r>
          </m:e>
          <m:sub>
            <m:r>
              <w:ins w:id="3798" w:author="Nokia Networks" w:date="2021-10-11T22:24:00Z">
                <w:rPr>
                  <w:rFonts w:ascii="Cambria Math" w:hAnsi="Cambria Math" w:cs="Arial"/>
                  <w:color w:val="000000"/>
                </w:rPr>
                <m:t>HPBW</m:t>
              </w:ins>
            </m:r>
          </m:sub>
        </m:sSub>
      </m:oMath>
      <w:bookmarkEnd w:id="3795"/>
      <w:ins w:id="3799" w:author="Nokia Networks" w:date="2021-10-11T22:24:00Z">
        <w:r w:rsidRPr="00E50316">
          <w:rPr>
            <w:rFonts w:cs="Arial"/>
            <w:color w:val="000000"/>
          </w:rPr>
          <w:t xml:space="preserve"> and elevation pointing angle </w:t>
        </w:r>
      </w:ins>
      <m:oMath>
        <m:sSubSup>
          <m:sSubSupPr>
            <m:ctrlPr>
              <w:ins w:id="3800" w:author="Nokia Networks" w:date="2021-10-11T22:24:00Z">
                <w:rPr>
                  <w:rFonts w:ascii="Cambria Math" w:hAnsi="Cambria Math" w:cs="Arial"/>
                  <w:i/>
                  <w:color w:val="000000"/>
                </w:rPr>
              </w:ins>
            </m:ctrlPr>
          </m:sSubSupPr>
          <m:e>
            <m:r>
              <w:ins w:id="3801" w:author="Nokia Networks" w:date="2021-10-11T22:24:00Z">
                <w:rPr>
                  <w:rFonts w:ascii="Cambria Math" w:hAnsi="Cambria Math" w:cs="Arial"/>
                  <w:color w:val="000000"/>
                </w:rPr>
                <m:t>θ</m:t>
              </w:ins>
            </m:r>
          </m:e>
          <m:sub>
            <m:r>
              <w:ins w:id="3802" w:author="Nokia Networks" w:date="2021-10-11T22:24:00Z">
                <w:rPr>
                  <w:rFonts w:ascii="Cambria Math" w:hAnsi="Cambria Math" w:cs="Arial"/>
                  <w:color w:val="000000"/>
                </w:rPr>
                <m:t>k</m:t>
              </w:ins>
            </m:r>
          </m:sub>
          <m:sup>
            <m:r>
              <w:ins w:id="3803" w:author="Nokia Networks" w:date="2021-10-11T22:24:00Z">
                <w:rPr>
                  <w:rFonts w:ascii="Cambria Math" w:hAnsi="Cambria Math" w:cs="Arial"/>
                  <w:color w:val="000000"/>
                </w:rPr>
                <m:t>'</m:t>
              </w:ins>
            </m:r>
          </m:sup>
        </m:sSubSup>
      </m:oMath>
      <w:ins w:id="3804" w:author="Nokia Networks" w:date="2021-10-11T22:24:00Z">
        <w:r w:rsidRPr="00E50316">
          <w:rPr>
            <w:rFonts w:cs="Arial"/>
            <w:color w:val="000000"/>
          </w:rPr>
          <w:t xml:space="preserve">. </w:t>
        </w:r>
      </w:ins>
    </w:p>
    <w:p w14:paraId="560D7D2A" w14:textId="77777777" w:rsidR="00683644" w:rsidRPr="00E50316" w:rsidRDefault="00222D31" w:rsidP="00683644">
      <w:pPr>
        <w:jc w:val="both"/>
        <w:rPr>
          <w:ins w:id="3805" w:author="Nokia Networks" w:date="2021-10-11T22:24:00Z"/>
          <w:rFonts w:cs="Arial"/>
          <w:color w:val="000000"/>
        </w:rPr>
      </w:pPr>
      <m:oMath>
        <m:sSubSup>
          <m:sSubSupPr>
            <m:ctrlPr>
              <w:ins w:id="3806" w:author="Nokia Networks" w:date="2021-10-11T22:24:00Z">
                <w:rPr>
                  <w:rFonts w:ascii="Cambria Math" w:hAnsi="Cambria Math" w:cs="Arial"/>
                  <w:i/>
                  <w:color w:val="000000"/>
                </w:rPr>
              </w:ins>
            </m:ctrlPr>
          </m:sSubSupPr>
          <m:e>
            <m:r>
              <w:ins w:id="3807" w:author="Nokia Networks" w:date="2021-10-11T22:24:00Z">
                <w:rPr>
                  <w:rFonts w:ascii="Cambria Math" w:hAnsi="Cambria Math" w:cs="Arial"/>
                  <w:color w:val="000000"/>
                </w:rPr>
                <m:t>θ</m:t>
              </w:ins>
            </m:r>
          </m:e>
          <m:sub>
            <m:r>
              <w:ins w:id="3808" w:author="Nokia Networks" w:date="2021-10-11T22:24:00Z">
                <w:rPr>
                  <w:rFonts w:ascii="Cambria Math" w:hAnsi="Cambria Math" w:cs="Arial"/>
                  <w:color w:val="000000"/>
                </w:rPr>
                <m:t>c</m:t>
              </w:ins>
            </m:r>
          </m:sub>
          <m:sup>
            <m:r>
              <w:ins w:id="3809" w:author="Nokia Networks" w:date="2021-10-11T22:24:00Z">
                <w:rPr>
                  <w:rFonts w:ascii="Cambria Math" w:hAnsi="Cambria Math" w:cs="Arial"/>
                  <w:color w:val="000000"/>
                </w:rPr>
                <m:t>'</m:t>
              </w:ins>
            </m:r>
          </m:sup>
        </m:sSubSup>
        <m:r>
          <w:ins w:id="3810" w:author="Nokia Networks" w:date="2021-10-11T22:24:00Z">
            <w:rPr>
              <w:rFonts w:ascii="Cambria Math" w:hAnsi="Cambria Math" w:cs="Arial"/>
              <w:color w:val="000000"/>
            </w:rPr>
            <m:t>=</m:t>
          </w:ins>
        </m:r>
        <m:func>
          <m:funcPr>
            <m:ctrlPr>
              <w:ins w:id="3811" w:author="Nokia Networks" w:date="2021-10-11T22:24:00Z">
                <w:rPr>
                  <w:rFonts w:ascii="Cambria Math" w:hAnsi="Cambria Math" w:cs="Arial"/>
                  <w:i/>
                  <w:color w:val="000000"/>
                </w:rPr>
              </w:ins>
            </m:ctrlPr>
          </m:funcPr>
          <m:fName>
            <m:sSup>
              <m:sSupPr>
                <m:ctrlPr>
                  <w:ins w:id="3812" w:author="Nokia Networks" w:date="2021-10-11T22:24:00Z">
                    <w:rPr>
                      <w:rFonts w:ascii="Cambria Math" w:hAnsi="Cambria Math" w:cs="Arial"/>
                      <w:i/>
                      <w:color w:val="000000"/>
                    </w:rPr>
                  </w:ins>
                </m:ctrlPr>
              </m:sSupPr>
              <m:e>
                <m:r>
                  <w:ins w:id="3813" w:author="Nokia Networks" w:date="2021-10-11T22:24:00Z">
                    <m:rPr>
                      <m:sty m:val="p"/>
                    </m:rPr>
                    <w:rPr>
                      <w:rFonts w:ascii="Cambria Math" w:hAnsi="Cambria Math" w:cs="Arial"/>
                      <w:color w:val="000000"/>
                    </w:rPr>
                    <m:t>tan</m:t>
                  </w:ins>
                </m:r>
              </m:e>
              <m:sup>
                <m:r>
                  <w:ins w:id="3814" w:author="Nokia Networks" w:date="2021-10-11T22:24:00Z">
                    <w:rPr>
                      <w:rFonts w:ascii="Cambria Math" w:hAnsi="Cambria Math" w:cs="Arial"/>
                      <w:color w:val="000000"/>
                    </w:rPr>
                    <m:t>-1</m:t>
                  </w:ins>
                </m:r>
              </m:sup>
            </m:sSup>
          </m:fName>
          <m:e>
            <m:d>
              <m:dPr>
                <m:ctrlPr>
                  <w:ins w:id="3815" w:author="Nokia Networks" w:date="2021-10-11T22:24:00Z">
                    <w:rPr>
                      <w:rFonts w:ascii="Cambria Math" w:hAnsi="Cambria Math" w:cs="Arial"/>
                      <w:i/>
                      <w:color w:val="000000"/>
                    </w:rPr>
                  </w:ins>
                </m:ctrlPr>
              </m:dPr>
              <m:e>
                <m:func>
                  <m:funcPr>
                    <m:ctrlPr>
                      <w:ins w:id="3816" w:author="Nokia Networks" w:date="2021-10-11T22:24:00Z">
                        <w:rPr>
                          <w:rFonts w:ascii="Cambria Math" w:hAnsi="Cambria Math" w:cs="Arial"/>
                          <w:i/>
                          <w:color w:val="000000"/>
                        </w:rPr>
                      </w:ins>
                    </m:ctrlPr>
                  </m:funcPr>
                  <m:fName>
                    <m:r>
                      <w:ins w:id="3817" w:author="Nokia Networks" w:date="2021-10-11T22:24:00Z">
                        <m:rPr>
                          <m:sty m:val="p"/>
                        </m:rPr>
                        <w:rPr>
                          <w:rFonts w:ascii="Cambria Math" w:hAnsi="Cambria Math" w:cs="Arial"/>
                          <w:color w:val="000000"/>
                        </w:rPr>
                        <m:t>tan</m:t>
                      </w:ins>
                    </m:r>
                  </m:fName>
                  <m:e>
                    <m:d>
                      <m:dPr>
                        <m:ctrlPr>
                          <w:ins w:id="3818" w:author="Nokia Networks" w:date="2021-10-11T22:24:00Z">
                            <w:rPr>
                              <w:rFonts w:ascii="Cambria Math" w:hAnsi="Cambria Math" w:cs="Arial"/>
                              <w:i/>
                              <w:color w:val="000000"/>
                            </w:rPr>
                          </w:ins>
                        </m:ctrlPr>
                      </m:dPr>
                      <m:e>
                        <m:sSubSup>
                          <m:sSubSupPr>
                            <m:ctrlPr>
                              <w:ins w:id="3819" w:author="Nokia Networks" w:date="2021-10-11T22:24:00Z">
                                <w:rPr>
                                  <w:rFonts w:ascii="Cambria Math" w:hAnsi="Cambria Math" w:cs="Arial"/>
                                  <w:i/>
                                  <w:color w:val="000000"/>
                                </w:rPr>
                              </w:ins>
                            </m:ctrlPr>
                          </m:sSubSupPr>
                          <m:e>
                            <m:r>
                              <w:ins w:id="3820" w:author="Nokia Networks" w:date="2021-10-11T22:24:00Z">
                                <w:rPr>
                                  <w:rFonts w:ascii="Cambria Math" w:hAnsi="Cambria Math" w:cs="Arial"/>
                                  <w:color w:val="000000"/>
                                </w:rPr>
                                <m:t>θ</m:t>
                              </w:ins>
                            </m:r>
                          </m:e>
                          <m:sub>
                            <m:r>
                              <w:ins w:id="3821" w:author="Nokia Networks" w:date="2021-10-11T22:24:00Z">
                                <w:rPr>
                                  <w:rFonts w:ascii="Cambria Math" w:hAnsi="Cambria Math" w:cs="Arial"/>
                                  <w:color w:val="000000"/>
                                </w:rPr>
                                <m:t>k</m:t>
                              </w:ins>
                            </m:r>
                          </m:sub>
                          <m:sup>
                            <m:r>
                              <w:ins w:id="3822" w:author="Nokia Networks" w:date="2021-10-11T22:24:00Z">
                                <w:rPr>
                                  <w:rFonts w:ascii="Cambria Math" w:hAnsi="Cambria Math" w:cs="Arial"/>
                                  <w:color w:val="000000"/>
                                </w:rPr>
                                <m:t>'</m:t>
                              </w:ins>
                            </m:r>
                          </m:sup>
                        </m:sSubSup>
                        <m:r>
                          <w:ins w:id="3823" w:author="Nokia Networks" w:date="2021-10-11T22:24:00Z">
                            <w:rPr>
                              <w:rFonts w:ascii="Cambria Math" w:hAnsi="Cambria Math" w:cs="Arial"/>
                              <w:color w:val="000000"/>
                            </w:rPr>
                            <m:t>-</m:t>
                          </w:ins>
                        </m:r>
                        <m:f>
                          <m:fPr>
                            <m:ctrlPr>
                              <w:ins w:id="3824" w:author="Nokia Networks" w:date="2021-10-11T22:24:00Z">
                                <w:rPr>
                                  <w:rFonts w:ascii="Cambria Math" w:hAnsi="Cambria Math" w:cs="Arial"/>
                                  <w:i/>
                                  <w:color w:val="000000"/>
                                </w:rPr>
                              </w:ins>
                            </m:ctrlPr>
                          </m:fPr>
                          <m:num>
                            <m:sSub>
                              <m:sSubPr>
                                <m:ctrlPr>
                                  <w:ins w:id="3825" w:author="Nokia Networks" w:date="2021-10-11T22:24:00Z">
                                    <w:rPr>
                                      <w:rFonts w:ascii="Cambria Math" w:hAnsi="Cambria Math" w:cs="Arial"/>
                                      <w:i/>
                                      <w:color w:val="000000"/>
                                    </w:rPr>
                                  </w:ins>
                                </m:ctrlPr>
                              </m:sSubPr>
                              <m:e>
                                <m:r>
                                  <w:ins w:id="3826" w:author="Nokia Networks" w:date="2021-10-11T22:24:00Z">
                                    <w:rPr>
                                      <w:rFonts w:ascii="Cambria Math" w:hAnsi="Cambria Math" w:cs="Arial"/>
                                      <w:color w:val="000000"/>
                                    </w:rPr>
                                    <m:t>θ</m:t>
                                  </w:ins>
                                </m:r>
                              </m:e>
                              <m:sub>
                                <m:r>
                                  <w:ins w:id="3827" w:author="Nokia Networks" w:date="2021-10-11T22:24:00Z">
                                    <w:rPr>
                                      <w:rFonts w:ascii="Cambria Math" w:hAnsi="Cambria Math" w:cs="Arial"/>
                                      <w:color w:val="000000"/>
                                    </w:rPr>
                                    <m:t>HPBW</m:t>
                                  </w:ins>
                                </m:r>
                              </m:sub>
                            </m:sSub>
                          </m:num>
                          <m:den>
                            <m:r>
                              <w:ins w:id="3828" w:author="Nokia Networks" w:date="2021-10-11T22:24:00Z">
                                <w:rPr>
                                  <w:rFonts w:ascii="Cambria Math" w:hAnsi="Cambria Math" w:cs="Arial"/>
                                  <w:color w:val="000000"/>
                                </w:rPr>
                                <m:t>2</m:t>
                              </w:ins>
                            </m:r>
                          </m:den>
                        </m:f>
                      </m:e>
                    </m:d>
                  </m:e>
                </m:func>
                <m:r>
                  <w:ins w:id="3829" w:author="Nokia Networks" w:date="2021-10-11T22:24:00Z">
                    <w:rPr>
                      <w:rFonts w:ascii="Cambria Math" w:hAnsi="Cambria Math" w:cs="Arial"/>
                      <w:color w:val="000000"/>
                    </w:rPr>
                    <m:t>+</m:t>
                  </w:ins>
                </m:r>
                <m:f>
                  <m:fPr>
                    <m:ctrlPr>
                      <w:ins w:id="3830" w:author="Nokia Networks" w:date="2021-10-11T22:24:00Z">
                        <w:rPr>
                          <w:rFonts w:ascii="Cambria Math" w:hAnsi="Cambria Math" w:cs="Arial"/>
                          <w:i/>
                          <w:color w:val="000000"/>
                        </w:rPr>
                      </w:ins>
                    </m:ctrlPr>
                  </m:fPr>
                  <m:num>
                    <m:r>
                      <w:ins w:id="3831" w:author="Nokia Networks" w:date="2021-10-11T22:24:00Z">
                        <w:rPr>
                          <w:rFonts w:ascii="Cambria Math" w:hAnsi="Cambria Math" w:cs="Arial"/>
                          <w:color w:val="000000"/>
                        </w:rPr>
                        <m:t>a</m:t>
                      </w:ins>
                    </m:r>
                  </m:num>
                  <m:den>
                    <m:d>
                      <m:dPr>
                        <m:begChr m:val="|"/>
                        <m:endChr m:val="|"/>
                        <m:ctrlPr>
                          <w:ins w:id="3832" w:author="Nokia Networks" w:date="2021-10-11T22:24:00Z">
                            <w:rPr>
                              <w:rFonts w:ascii="Cambria Math" w:hAnsi="Cambria Math" w:cs="Arial"/>
                              <w:i/>
                              <w:color w:val="000000"/>
                            </w:rPr>
                          </w:ins>
                        </m:ctrlPr>
                      </m:dPr>
                      <m:e>
                        <m:acc>
                          <m:accPr>
                            <m:chr m:val="⃗"/>
                            <m:ctrlPr>
                              <w:ins w:id="3833" w:author="Nokia Networks" w:date="2021-10-11T22:24:00Z">
                                <w:rPr>
                                  <w:rFonts w:ascii="Cambria Math" w:hAnsi="Cambria Math" w:cs="Arial"/>
                                  <w:i/>
                                  <w:color w:val="000000"/>
                                </w:rPr>
                              </w:ins>
                            </m:ctrlPr>
                          </m:accPr>
                          <m:e>
                            <m:r>
                              <w:ins w:id="3834" w:author="Nokia Networks" w:date="2021-10-11T22:24:00Z">
                                <w:rPr>
                                  <w:rFonts w:ascii="Cambria Math" w:hAnsi="Cambria Math" w:cs="Arial"/>
                                  <w:color w:val="000000"/>
                                </w:rPr>
                                <m:t>GQ</m:t>
                              </w:ins>
                            </m:r>
                          </m:e>
                        </m:acc>
                      </m:e>
                    </m:d>
                  </m:den>
                </m:f>
              </m:e>
            </m:d>
          </m:e>
        </m:func>
      </m:oMath>
      <w:ins w:id="3835" w:author="Nokia Networks" w:date="2021-10-11T22:24:00Z">
        <w:r w:rsidR="00683644" w:rsidRPr="00E50316">
          <w:rPr>
            <w:rFonts w:cs="Arial"/>
            <w:color w:val="000000"/>
          </w:rPr>
          <w:t xml:space="preserve"> </w:t>
        </w:r>
      </w:ins>
    </w:p>
    <w:p w14:paraId="5E87A626" w14:textId="0173D717" w:rsidR="00683644" w:rsidRPr="00E50316" w:rsidRDefault="00683644" w:rsidP="00683644">
      <w:pPr>
        <w:jc w:val="both"/>
        <w:rPr>
          <w:ins w:id="3836" w:author="Nokia Networks" w:date="2021-10-11T22:24:00Z"/>
        </w:rPr>
      </w:pPr>
      <w:ins w:id="3837" w:author="Nokia Networks" w:date="2021-10-11T22:24:00Z">
        <w:r w:rsidRPr="00E50316">
          <w:rPr>
            <w:rFonts w:cs="Arial"/>
            <w:color w:val="000000"/>
          </w:rPr>
          <w:lastRenderedPageBreak/>
          <w:t xml:space="preserve">Referring to </w:t>
        </w:r>
        <w:r w:rsidRPr="00E50316">
          <w:rPr>
            <w:rFonts w:eastAsia="MS Mincho"/>
          </w:rPr>
          <w:t>figure 6.</w:t>
        </w:r>
      </w:ins>
      <w:ins w:id="3838" w:author="Nokia Networks" w:date="2021-10-11T22:32:00Z">
        <w:r w:rsidR="00B31DAB">
          <w:rPr>
            <w:rFonts w:eastAsia="MS Mincho"/>
          </w:rPr>
          <w:t>3.8</w:t>
        </w:r>
      </w:ins>
      <w:ins w:id="3839" w:author="Nokia Networks" w:date="2021-10-11T22:24:00Z">
        <w:r w:rsidRPr="00E50316">
          <w:rPr>
            <w:rFonts w:eastAsia="MS Mincho"/>
          </w:rPr>
          <w:t>.2-1</w:t>
        </w:r>
        <w:r w:rsidRPr="00E50316">
          <w:rPr>
            <w:rFonts w:cs="Arial"/>
            <w:color w:val="000000"/>
          </w:rPr>
          <w:t xml:space="preserve">, the segment length of the UE’s trajectory covered by the footprint of beam </w:t>
        </w:r>
      </w:ins>
      <m:oMath>
        <m:r>
          <w:ins w:id="3840" w:author="Nokia Networks" w:date="2021-10-11T22:24:00Z">
            <w:rPr>
              <w:rFonts w:ascii="Cambria Math" w:hAnsi="Cambria Math" w:cs="Arial"/>
              <w:color w:val="000000"/>
            </w:rPr>
            <m:t>k</m:t>
          </w:ins>
        </m:r>
      </m:oMath>
      <w:ins w:id="3841" w:author="Nokia Networks" w:date="2021-10-11T22:24:00Z">
        <w:r w:rsidRPr="00E50316">
          <w:rPr>
            <w:rFonts w:cs="Arial"/>
            <w:color w:val="000000"/>
          </w:rPr>
          <w:t xml:space="preserve"> is the line segment joining the points </w:t>
        </w:r>
      </w:ins>
      <m:oMath>
        <m:sSub>
          <m:sSubPr>
            <m:ctrlPr>
              <w:ins w:id="3842" w:author="Nokia Networks" w:date="2021-10-11T22:24:00Z">
                <w:rPr>
                  <w:rFonts w:ascii="Cambria Math" w:hAnsi="Cambria Math" w:cs="Arial"/>
                  <w:i/>
                  <w:color w:val="000000"/>
                </w:rPr>
              </w:ins>
            </m:ctrlPr>
          </m:sSubPr>
          <m:e>
            <m:r>
              <w:ins w:id="3843" w:author="Nokia Networks" w:date="2021-10-11T22:24:00Z">
                <w:rPr>
                  <w:rFonts w:ascii="Cambria Math" w:hAnsi="Cambria Math" w:cs="Arial"/>
                  <w:color w:val="000000"/>
                </w:rPr>
                <m:t>P</m:t>
              </w:ins>
            </m:r>
          </m:e>
          <m:sub>
            <m:r>
              <w:ins w:id="3844" w:author="Nokia Networks" w:date="2021-10-11T22:24:00Z">
                <w:rPr>
                  <w:rFonts w:ascii="Cambria Math" w:hAnsi="Cambria Math" w:cs="Arial"/>
                  <w:color w:val="000000"/>
                </w:rPr>
                <m:t>1</m:t>
              </w:ins>
            </m:r>
          </m:sub>
        </m:sSub>
        <m:d>
          <m:dPr>
            <m:ctrlPr>
              <w:ins w:id="3845" w:author="Nokia Networks" w:date="2021-10-11T22:24:00Z">
                <w:rPr>
                  <w:rFonts w:ascii="Cambria Math" w:hAnsi="Cambria Math" w:cs="Arial"/>
                  <w:i/>
                  <w:color w:val="000000"/>
                </w:rPr>
              </w:ins>
            </m:ctrlPr>
          </m:dPr>
          <m:e>
            <m:sSub>
              <m:sSubPr>
                <m:ctrlPr>
                  <w:ins w:id="3846" w:author="Nokia Networks" w:date="2021-10-11T22:24:00Z">
                    <w:rPr>
                      <w:rFonts w:ascii="Cambria Math" w:hAnsi="Cambria Math" w:cs="Arial"/>
                      <w:i/>
                      <w:color w:val="000000"/>
                    </w:rPr>
                  </w:ins>
                </m:ctrlPr>
              </m:sSubPr>
              <m:e>
                <m:r>
                  <w:ins w:id="3847" w:author="Nokia Networks" w:date="2021-10-11T22:24:00Z">
                    <w:rPr>
                      <w:rFonts w:ascii="Cambria Math" w:hAnsi="Cambria Math" w:cs="Arial"/>
                      <w:color w:val="000000"/>
                    </w:rPr>
                    <m:t>D</m:t>
                  </w:ins>
                </m:r>
              </m:e>
              <m:sub>
                <m:r>
                  <w:ins w:id="3848" w:author="Nokia Networks" w:date="2021-10-11T22:24:00Z">
                    <w:rPr>
                      <w:rFonts w:ascii="Cambria Math" w:hAnsi="Cambria Math" w:cs="Arial"/>
                      <w:color w:val="000000"/>
                    </w:rPr>
                    <m:t>min</m:t>
                  </w:ins>
                </m:r>
              </m:sub>
            </m:sSub>
            <m:r>
              <w:ins w:id="3849" w:author="Nokia Networks" w:date="2021-10-11T22:24:00Z">
                <w:rPr>
                  <w:rFonts w:ascii="Cambria Math" w:hAnsi="Cambria Math" w:cs="Arial"/>
                  <w:color w:val="000000"/>
                </w:rPr>
                <m:t>,</m:t>
              </w:ins>
            </m:r>
            <m:sSub>
              <m:sSubPr>
                <m:ctrlPr>
                  <w:ins w:id="3850" w:author="Nokia Networks" w:date="2021-10-11T22:24:00Z">
                    <w:rPr>
                      <w:rFonts w:ascii="Cambria Math" w:hAnsi="Cambria Math" w:cs="Arial"/>
                      <w:i/>
                      <w:color w:val="000000"/>
                    </w:rPr>
                  </w:ins>
                </m:ctrlPr>
              </m:sSubPr>
              <m:e>
                <m:r>
                  <w:ins w:id="3851" w:author="Nokia Networks" w:date="2021-10-11T22:24:00Z">
                    <w:rPr>
                      <w:rFonts w:ascii="Cambria Math" w:hAnsi="Cambria Math" w:cs="Arial"/>
                      <w:color w:val="000000"/>
                    </w:rPr>
                    <m:t>y</m:t>
                  </w:ins>
                </m:r>
              </m:e>
              <m:sub>
                <m:r>
                  <w:ins w:id="3852" w:author="Nokia Networks" w:date="2021-10-11T22:24:00Z">
                    <w:rPr>
                      <w:rFonts w:ascii="Cambria Math" w:hAnsi="Cambria Math" w:cs="Arial"/>
                      <w:color w:val="000000"/>
                    </w:rPr>
                    <m:t>1</m:t>
                  </w:ins>
                </m:r>
              </m:sub>
            </m:sSub>
            <m:r>
              <w:ins w:id="3853" w:author="Nokia Networks" w:date="2021-10-11T22:24:00Z">
                <w:rPr>
                  <w:rFonts w:ascii="Cambria Math" w:hAnsi="Cambria Math" w:cs="Arial"/>
                  <w:color w:val="000000"/>
                </w:rPr>
                <m:t>,h</m:t>
              </w:ins>
            </m:r>
          </m:e>
        </m:d>
      </m:oMath>
      <w:ins w:id="3854" w:author="Nokia Networks" w:date="2021-10-11T22:24:00Z">
        <w:r w:rsidRPr="00E50316">
          <w:rPr>
            <w:rFonts w:cs="Arial"/>
            <w:color w:val="000000"/>
          </w:rPr>
          <w:t xml:space="preserve"> and </w:t>
        </w:r>
      </w:ins>
      <m:oMath>
        <m:sSub>
          <m:sSubPr>
            <m:ctrlPr>
              <w:ins w:id="3855" w:author="Nokia Networks" w:date="2021-10-11T22:24:00Z">
                <w:rPr>
                  <w:rFonts w:ascii="Cambria Math" w:hAnsi="Cambria Math" w:cs="Arial"/>
                  <w:i/>
                  <w:color w:val="000000"/>
                </w:rPr>
              </w:ins>
            </m:ctrlPr>
          </m:sSubPr>
          <m:e>
            <m:r>
              <w:ins w:id="3856" w:author="Nokia Networks" w:date="2021-10-11T22:24:00Z">
                <w:rPr>
                  <w:rFonts w:ascii="Cambria Math" w:hAnsi="Cambria Math" w:cs="Arial"/>
                  <w:color w:val="000000"/>
                </w:rPr>
                <m:t>P</m:t>
              </w:ins>
            </m:r>
          </m:e>
          <m:sub>
            <m:r>
              <w:ins w:id="3857" w:author="Nokia Networks" w:date="2021-10-11T22:24:00Z">
                <w:rPr>
                  <w:rFonts w:ascii="Cambria Math" w:hAnsi="Cambria Math" w:cs="Arial"/>
                  <w:color w:val="000000"/>
                </w:rPr>
                <m:t>2</m:t>
              </w:ins>
            </m:r>
          </m:sub>
        </m:sSub>
        <m:d>
          <m:dPr>
            <m:ctrlPr>
              <w:ins w:id="3858" w:author="Nokia Networks" w:date="2021-10-11T22:24:00Z">
                <w:rPr>
                  <w:rFonts w:ascii="Cambria Math" w:hAnsi="Cambria Math" w:cs="Arial"/>
                  <w:i/>
                  <w:color w:val="000000"/>
                </w:rPr>
              </w:ins>
            </m:ctrlPr>
          </m:dPr>
          <m:e>
            <m:sSub>
              <m:sSubPr>
                <m:ctrlPr>
                  <w:ins w:id="3859" w:author="Nokia Networks" w:date="2021-10-11T22:24:00Z">
                    <w:rPr>
                      <w:rFonts w:ascii="Cambria Math" w:hAnsi="Cambria Math" w:cs="Arial"/>
                      <w:i/>
                      <w:color w:val="000000"/>
                    </w:rPr>
                  </w:ins>
                </m:ctrlPr>
              </m:sSubPr>
              <m:e>
                <m:r>
                  <w:ins w:id="3860" w:author="Nokia Networks" w:date="2021-10-11T22:24:00Z">
                    <w:rPr>
                      <w:rFonts w:ascii="Cambria Math" w:hAnsi="Cambria Math" w:cs="Arial"/>
                      <w:color w:val="000000"/>
                    </w:rPr>
                    <m:t>D</m:t>
                  </w:ins>
                </m:r>
              </m:e>
              <m:sub>
                <m:r>
                  <w:ins w:id="3861" w:author="Nokia Networks" w:date="2021-10-11T22:24:00Z">
                    <w:rPr>
                      <w:rFonts w:ascii="Cambria Math" w:hAnsi="Cambria Math" w:cs="Arial"/>
                      <w:color w:val="000000"/>
                    </w:rPr>
                    <m:t>min</m:t>
                  </w:ins>
                </m:r>
              </m:sub>
            </m:sSub>
            <m:r>
              <w:ins w:id="3862" w:author="Nokia Networks" w:date="2021-10-11T22:24:00Z">
                <w:rPr>
                  <w:rFonts w:ascii="Cambria Math" w:hAnsi="Cambria Math" w:cs="Arial"/>
                  <w:color w:val="000000"/>
                </w:rPr>
                <m:t>,</m:t>
              </w:ins>
            </m:r>
            <m:sSub>
              <m:sSubPr>
                <m:ctrlPr>
                  <w:ins w:id="3863" w:author="Nokia Networks" w:date="2021-10-11T22:24:00Z">
                    <w:rPr>
                      <w:rFonts w:ascii="Cambria Math" w:hAnsi="Cambria Math" w:cs="Arial"/>
                      <w:i/>
                      <w:color w:val="000000"/>
                    </w:rPr>
                  </w:ins>
                </m:ctrlPr>
              </m:sSubPr>
              <m:e>
                <m:r>
                  <w:ins w:id="3864" w:author="Nokia Networks" w:date="2021-10-11T22:24:00Z">
                    <w:rPr>
                      <w:rFonts w:ascii="Cambria Math" w:hAnsi="Cambria Math" w:cs="Arial"/>
                      <w:color w:val="000000"/>
                    </w:rPr>
                    <m:t>y</m:t>
                  </w:ins>
                </m:r>
              </m:e>
              <m:sub>
                <m:r>
                  <w:ins w:id="3865" w:author="Nokia Networks" w:date="2021-10-11T22:24:00Z">
                    <w:rPr>
                      <w:rFonts w:ascii="Cambria Math" w:hAnsi="Cambria Math" w:cs="Arial"/>
                      <w:color w:val="000000"/>
                    </w:rPr>
                    <m:t>2</m:t>
                  </w:ins>
                </m:r>
              </m:sub>
            </m:sSub>
            <m:r>
              <w:ins w:id="3866" w:author="Nokia Networks" w:date="2021-10-11T22:24:00Z">
                <w:rPr>
                  <w:rFonts w:ascii="Cambria Math" w:hAnsi="Cambria Math" w:cs="Arial"/>
                  <w:color w:val="000000"/>
                </w:rPr>
                <m:t>,h</m:t>
              </w:ins>
            </m:r>
          </m:e>
        </m:d>
      </m:oMath>
      <w:ins w:id="3867" w:author="Nokia Networks" w:date="2021-10-11T22:24:00Z">
        <w:r w:rsidRPr="00E50316">
          <w:rPr>
            <w:rFonts w:cs="Arial"/>
            <w:color w:val="000000"/>
          </w:rPr>
          <w:t xml:space="preserve">, which are the intersection points of the ellipse with the line </w:t>
        </w:r>
      </w:ins>
      <m:oMath>
        <m:r>
          <w:ins w:id="3868" w:author="Nokia Networks" w:date="2021-10-11T22:24:00Z">
            <w:rPr>
              <w:rFonts w:ascii="Cambria Math" w:hAnsi="Cambria Math"/>
            </w:rPr>
            <m:t>x=</m:t>
          </w:ins>
        </m:r>
        <m:sSub>
          <m:sSubPr>
            <m:ctrlPr>
              <w:ins w:id="3869" w:author="Nokia Networks" w:date="2021-10-11T22:24:00Z">
                <w:rPr>
                  <w:rFonts w:ascii="Cambria Math" w:hAnsi="Cambria Math"/>
                  <w:i/>
                </w:rPr>
              </w:ins>
            </m:ctrlPr>
          </m:sSubPr>
          <m:e>
            <m:r>
              <w:ins w:id="3870" w:author="Nokia Networks" w:date="2021-10-11T22:24:00Z">
                <w:rPr>
                  <w:rFonts w:ascii="Cambria Math" w:hAnsi="Cambria Math"/>
                </w:rPr>
                <m:t>D</m:t>
              </w:ins>
            </m:r>
          </m:e>
          <m:sub>
            <m:r>
              <w:ins w:id="3871" w:author="Nokia Networks" w:date="2021-10-11T22:24:00Z">
                <w:rPr>
                  <w:rFonts w:ascii="Cambria Math" w:hAnsi="Cambria Math"/>
                </w:rPr>
                <m:t>min</m:t>
              </w:ins>
            </m:r>
          </m:sub>
        </m:sSub>
      </m:oMath>
      <w:ins w:id="3872" w:author="Nokia Networks" w:date="2021-10-11T22:24:00Z">
        <w:r w:rsidRPr="00E50316">
          <w:t xml:space="preserve">, </w:t>
        </w:r>
      </w:ins>
      <m:oMath>
        <m:r>
          <w:ins w:id="3873" w:author="Nokia Networks" w:date="2021-10-11T22:24:00Z">
            <w:rPr>
              <w:rFonts w:ascii="Cambria Math" w:hAnsi="Cambria Math"/>
            </w:rPr>
            <m:t>z=h</m:t>
          </w:ins>
        </m:r>
      </m:oMath>
      <w:ins w:id="3874" w:author="Nokia Networks" w:date="2021-10-11T22:24:00Z">
        <w:r w:rsidRPr="00E50316">
          <w:rPr>
            <w:sz w:val="18"/>
            <w:szCs w:val="18"/>
          </w:rPr>
          <w:t xml:space="preserve">. </w:t>
        </w:r>
        <w:r w:rsidRPr="00E50316">
          <w:t>In determining these two points, rewriting the ellipse equation as a quadratic equation for</w:t>
        </w:r>
        <w:r w:rsidRPr="00E50316">
          <w:rPr>
            <w:sz w:val="18"/>
            <w:szCs w:val="18"/>
          </w:rPr>
          <w:t xml:space="preserve"> </w:t>
        </w:r>
      </w:ins>
      <m:oMath>
        <m:r>
          <w:ins w:id="3875" w:author="Nokia Networks" w:date="2021-10-11T22:24:00Z">
            <w:rPr>
              <w:rFonts w:ascii="Cambria Math" w:hAnsi="Cambria Math"/>
            </w:rPr>
            <m:t>y</m:t>
          </w:ins>
        </m:r>
      </m:oMath>
      <w:ins w:id="3876" w:author="Nokia Networks" w:date="2021-10-11T22:24:00Z">
        <w:r w:rsidRPr="00E50316">
          <w:t xml:space="preserve"> gives</w:t>
        </w:r>
      </w:ins>
    </w:p>
    <w:p w14:paraId="14FDDD3E" w14:textId="77777777" w:rsidR="00683644" w:rsidRPr="00E50316" w:rsidRDefault="00683644" w:rsidP="00683644">
      <w:pPr>
        <w:jc w:val="both"/>
        <w:rPr>
          <w:ins w:id="3877" w:author="Nokia Networks" w:date="2021-10-11T22:24:00Z"/>
          <w:rFonts w:cs="Arial"/>
          <w:color w:val="000000"/>
        </w:rPr>
      </w:pPr>
      <m:oMath>
        <m:r>
          <w:ins w:id="3878" w:author="Nokia Networks" w:date="2021-10-11T22:24:00Z">
            <w:rPr>
              <w:rFonts w:ascii="Cambria Math" w:hAnsi="Cambria Math" w:cs="Arial"/>
              <w:color w:val="000000"/>
            </w:rPr>
            <m:t>α</m:t>
          </w:ins>
        </m:r>
        <m:sSup>
          <m:sSupPr>
            <m:ctrlPr>
              <w:ins w:id="3879" w:author="Nokia Networks" w:date="2021-10-11T22:24:00Z">
                <w:rPr>
                  <w:rFonts w:ascii="Cambria Math" w:hAnsi="Cambria Math" w:cs="Arial"/>
                  <w:i/>
                  <w:color w:val="000000"/>
                </w:rPr>
              </w:ins>
            </m:ctrlPr>
          </m:sSupPr>
          <m:e>
            <m:r>
              <w:ins w:id="3880" w:author="Nokia Networks" w:date="2021-10-11T22:24:00Z">
                <w:rPr>
                  <w:rFonts w:ascii="Cambria Math" w:hAnsi="Cambria Math" w:cs="Arial"/>
                  <w:color w:val="000000"/>
                </w:rPr>
                <m:t>y</m:t>
              </w:ins>
            </m:r>
          </m:e>
          <m:sup>
            <m:r>
              <w:ins w:id="3881" w:author="Nokia Networks" w:date="2021-10-11T22:24:00Z">
                <w:rPr>
                  <w:rFonts w:ascii="Cambria Math" w:hAnsi="Cambria Math" w:cs="Arial"/>
                  <w:color w:val="000000"/>
                </w:rPr>
                <m:t>2</m:t>
              </w:ins>
            </m:r>
          </m:sup>
        </m:sSup>
        <m:r>
          <w:ins w:id="3882" w:author="Nokia Networks" w:date="2021-10-11T22:24:00Z">
            <w:rPr>
              <w:rFonts w:ascii="Cambria Math" w:hAnsi="Cambria Math" w:cs="Arial"/>
              <w:color w:val="000000"/>
            </w:rPr>
            <m:t>+βy+γ=0</m:t>
          </w:ins>
        </m:r>
      </m:oMath>
      <w:ins w:id="3883" w:author="Nokia Networks" w:date="2021-10-11T22:24:00Z">
        <w:r w:rsidRPr="00E50316">
          <w:rPr>
            <w:rFonts w:cs="Arial"/>
            <w:color w:val="000000"/>
          </w:rPr>
          <w:t xml:space="preserve"> </w:t>
        </w:r>
      </w:ins>
    </w:p>
    <w:p w14:paraId="6A1D5A67" w14:textId="77777777" w:rsidR="00683644" w:rsidRPr="00E50316" w:rsidRDefault="00683644" w:rsidP="00683644">
      <w:pPr>
        <w:jc w:val="both"/>
        <w:rPr>
          <w:ins w:id="3884" w:author="Nokia Networks" w:date="2021-10-11T22:24:00Z"/>
          <w:rFonts w:cs="Arial"/>
          <w:color w:val="000000"/>
        </w:rPr>
      </w:pPr>
      <w:ins w:id="3885" w:author="Nokia Networks" w:date="2021-10-11T22:24:00Z">
        <w:r w:rsidRPr="00E50316">
          <w:rPr>
            <w:rFonts w:cs="Arial"/>
            <w:color w:val="000000"/>
          </w:rPr>
          <w:t>where the coefficients are</w:t>
        </w:r>
      </w:ins>
    </w:p>
    <w:p w14:paraId="59EEED1A" w14:textId="77777777" w:rsidR="00683644" w:rsidRPr="00E50316" w:rsidRDefault="00683644" w:rsidP="00683644">
      <w:pPr>
        <w:jc w:val="both"/>
        <w:rPr>
          <w:ins w:id="3886" w:author="Nokia Networks" w:date="2021-10-11T22:24:00Z"/>
          <w:rFonts w:cs="Arial"/>
          <w:color w:val="000000"/>
        </w:rPr>
      </w:pPr>
      <m:oMath>
        <m:r>
          <w:ins w:id="3887" w:author="Nokia Networks" w:date="2021-10-11T22:24:00Z">
            <w:rPr>
              <w:rFonts w:ascii="Cambria Math" w:hAnsi="Cambria Math" w:cs="Arial"/>
              <w:color w:val="000000"/>
            </w:rPr>
            <m:t>α=</m:t>
          </w:ins>
        </m:r>
        <m:sSup>
          <m:sSupPr>
            <m:ctrlPr>
              <w:ins w:id="3888" w:author="Nokia Networks" w:date="2021-10-11T22:24:00Z">
                <w:rPr>
                  <w:rFonts w:ascii="Cambria Math" w:hAnsi="Cambria Math" w:cs="Arial"/>
                  <w:i/>
                  <w:color w:val="000000"/>
                </w:rPr>
              </w:ins>
            </m:ctrlPr>
          </m:sSupPr>
          <m:e>
            <m:r>
              <w:ins w:id="3889" w:author="Nokia Networks" w:date="2021-10-11T22:24:00Z">
                <w:rPr>
                  <w:rFonts w:ascii="Cambria Math" w:hAnsi="Cambria Math" w:cs="Arial"/>
                  <w:color w:val="000000"/>
                </w:rPr>
                <m:t>a</m:t>
              </w:ins>
            </m:r>
          </m:e>
          <m:sup>
            <m:r>
              <w:ins w:id="3890" w:author="Nokia Networks" w:date="2021-10-11T22:24:00Z">
                <w:rPr>
                  <w:rFonts w:ascii="Cambria Math" w:hAnsi="Cambria Math" w:cs="Arial"/>
                  <w:color w:val="000000"/>
                </w:rPr>
                <m:t>2</m:t>
              </w:ins>
            </m:r>
          </m:sup>
        </m:sSup>
        <m:func>
          <m:funcPr>
            <m:ctrlPr>
              <w:ins w:id="3891" w:author="Nokia Networks" w:date="2021-10-11T22:24:00Z">
                <w:rPr>
                  <w:rFonts w:ascii="Cambria Math" w:hAnsi="Cambria Math" w:cs="Arial"/>
                  <w:i/>
                  <w:color w:val="000000"/>
                </w:rPr>
              </w:ins>
            </m:ctrlPr>
          </m:funcPr>
          <m:fName>
            <m:sSup>
              <m:sSupPr>
                <m:ctrlPr>
                  <w:ins w:id="3892" w:author="Nokia Networks" w:date="2021-10-11T22:24:00Z">
                    <w:rPr>
                      <w:rFonts w:ascii="Cambria Math" w:hAnsi="Cambria Math" w:cs="Arial"/>
                      <w:color w:val="000000"/>
                    </w:rPr>
                  </w:ins>
                </m:ctrlPr>
              </m:sSupPr>
              <m:e>
                <m:r>
                  <w:ins w:id="3893" w:author="Nokia Networks" w:date="2021-10-11T22:24:00Z">
                    <m:rPr>
                      <m:sty m:val="p"/>
                    </m:rPr>
                    <w:rPr>
                      <w:rFonts w:ascii="Cambria Math" w:hAnsi="Cambria Math" w:cs="Arial"/>
                      <w:color w:val="000000"/>
                    </w:rPr>
                    <m:t>cos</m:t>
                  </w:ins>
                </m:r>
              </m:e>
              <m:sup>
                <m:r>
                  <w:ins w:id="3894" w:author="Nokia Networks" w:date="2021-10-11T22:24:00Z">
                    <w:rPr>
                      <w:rFonts w:ascii="Cambria Math" w:hAnsi="Cambria Math" w:cs="Arial"/>
                      <w:color w:val="000000"/>
                    </w:rPr>
                    <m:t>2</m:t>
                  </w:ins>
                </m:r>
              </m:sup>
            </m:sSup>
          </m:fName>
          <m:e>
            <m:sSub>
              <m:sSubPr>
                <m:ctrlPr>
                  <w:ins w:id="3895" w:author="Nokia Networks" w:date="2021-10-11T22:24:00Z">
                    <w:rPr>
                      <w:rFonts w:ascii="Cambria Math" w:hAnsi="Cambria Math" w:cs="Arial"/>
                      <w:i/>
                      <w:color w:val="000000"/>
                    </w:rPr>
                  </w:ins>
                </m:ctrlPr>
              </m:sSubPr>
              <m:e>
                <m:r>
                  <w:ins w:id="3896" w:author="Nokia Networks" w:date="2021-10-11T22:24:00Z">
                    <w:rPr>
                      <w:rFonts w:ascii="Cambria Math" w:hAnsi="Cambria Math" w:cs="Arial"/>
                      <w:color w:val="000000"/>
                    </w:rPr>
                    <m:t>ϕ</m:t>
                  </w:ins>
                </m:r>
              </m:e>
              <m:sub>
                <m:r>
                  <w:ins w:id="3897" w:author="Nokia Networks" w:date="2021-10-11T22:24:00Z">
                    <w:rPr>
                      <w:rFonts w:ascii="Cambria Math" w:hAnsi="Cambria Math" w:cs="Arial"/>
                      <w:color w:val="000000"/>
                    </w:rPr>
                    <m:t>k</m:t>
                  </w:ins>
                </m:r>
              </m:sub>
            </m:sSub>
          </m:e>
        </m:func>
        <m:r>
          <w:ins w:id="3898" w:author="Nokia Networks" w:date="2021-10-11T22:24:00Z">
            <w:rPr>
              <w:rFonts w:ascii="Cambria Math" w:hAnsi="Cambria Math" w:cs="Arial"/>
              <w:color w:val="000000"/>
            </w:rPr>
            <m:t>+</m:t>
          </w:ins>
        </m:r>
        <m:sSup>
          <m:sSupPr>
            <m:ctrlPr>
              <w:ins w:id="3899" w:author="Nokia Networks" w:date="2021-10-11T22:24:00Z">
                <w:rPr>
                  <w:rFonts w:ascii="Cambria Math" w:hAnsi="Cambria Math" w:cs="Arial"/>
                  <w:i/>
                  <w:color w:val="000000"/>
                </w:rPr>
              </w:ins>
            </m:ctrlPr>
          </m:sSupPr>
          <m:e>
            <m:r>
              <w:ins w:id="3900" w:author="Nokia Networks" w:date="2021-10-11T22:24:00Z">
                <w:rPr>
                  <w:rFonts w:ascii="Cambria Math" w:hAnsi="Cambria Math" w:cs="Arial"/>
                  <w:color w:val="000000"/>
                </w:rPr>
                <m:t>b</m:t>
              </w:ins>
            </m:r>
          </m:e>
          <m:sup>
            <m:r>
              <w:ins w:id="3901" w:author="Nokia Networks" w:date="2021-10-11T22:24:00Z">
                <w:rPr>
                  <w:rFonts w:ascii="Cambria Math" w:hAnsi="Cambria Math" w:cs="Arial"/>
                  <w:color w:val="000000"/>
                </w:rPr>
                <m:t>2</m:t>
              </w:ins>
            </m:r>
          </m:sup>
        </m:sSup>
        <m:func>
          <m:funcPr>
            <m:ctrlPr>
              <w:ins w:id="3902" w:author="Nokia Networks" w:date="2021-10-11T22:24:00Z">
                <w:rPr>
                  <w:rFonts w:ascii="Cambria Math" w:hAnsi="Cambria Math" w:cs="Arial"/>
                  <w:i/>
                  <w:color w:val="000000"/>
                </w:rPr>
              </w:ins>
            </m:ctrlPr>
          </m:funcPr>
          <m:fName>
            <m:sSup>
              <m:sSupPr>
                <m:ctrlPr>
                  <w:ins w:id="3903" w:author="Nokia Networks" w:date="2021-10-11T22:24:00Z">
                    <w:rPr>
                      <w:rFonts w:ascii="Cambria Math" w:hAnsi="Cambria Math" w:cs="Arial"/>
                      <w:color w:val="000000"/>
                    </w:rPr>
                  </w:ins>
                </m:ctrlPr>
              </m:sSupPr>
              <m:e>
                <m:r>
                  <w:ins w:id="3904" w:author="Nokia Networks" w:date="2021-10-11T22:24:00Z">
                    <m:rPr>
                      <m:sty m:val="p"/>
                    </m:rPr>
                    <w:rPr>
                      <w:rFonts w:ascii="Cambria Math" w:hAnsi="Cambria Math" w:cs="Arial"/>
                      <w:color w:val="000000"/>
                    </w:rPr>
                    <m:t>sin</m:t>
                  </w:ins>
                </m:r>
              </m:e>
              <m:sup>
                <m:r>
                  <w:ins w:id="3905" w:author="Nokia Networks" w:date="2021-10-11T22:24:00Z">
                    <w:rPr>
                      <w:rFonts w:ascii="Cambria Math" w:hAnsi="Cambria Math" w:cs="Arial"/>
                      <w:color w:val="000000"/>
                    </w:rPr>
                    <m:t>2</m:t>
                  </w:ins>
                </m:r>
              </m:sup>
            </m:sSup>
          </m:fName>
          <m:e>
            <m:sSub>
              <m:sSubPr>
                <m:ctrlPr>
                  <w:ins w:id="3906" w:author="Nokia Networks" w:date="2021-10-11T22:24:00Z">
                    <w:rPr>
                      <w:rFonts w:ascii="Cambria Math" w:hAnsi="Cambria Math" w:cs="Arial"/>
                      <w:i/>
                      <w:color w:val="000000"/>
                    </w:rPr>
                  </w:ins>
                </m:ctrlPr>
              </m:sSubPr>
              <m:e>
                <m:r>
                  <w:ins w:id="3907" w:author="Nokia Networks" w:date="2021-10-11T22:24:00Z">
                    <w:rPr>
                      <w:rFonts w:ascii="Cambria Math" w:hAnsi="Cambria Math" w:cs="Arial"/>
                      <w:color w:val="000000"/>
                    </w:rPr>
                    <m:t>ϕ</m:t>
                  </w:ins>
                </m:r>
              </m:e>
              <m:sub>
                <m:r>
                  <w:ins w:id="3908" w:author="Nokia Networks" w:date="2021-10-11T22:24:00Z">
                    <w:rPr>
                      <w:rFonts w:ascii="Cambria Math" w:hAnsi="Cambria Math" w:cs="Arial"/>
                      <w:color w:val="000000"/>
                    </w:rPr>
                    <m:t>k</m:t>
                  </w:ins>
                </m:r>
              </m:sub>
            </m:sSub>
          </m:e>
        </m:func>
      </m:oMath>
      <w:ins w:id="3909" w:author="Nokia Networks" w:date="2021-10-11T22:24:00Z">
        <w:r w:rsidRPr="00E50316">
          <w:rPr>
            <w:rFonts w:cs="Arial"/>
            <w:color w:val="000000"/>
          </w:rPr>
          <w:t xml:space="preserve"> </w:t>
        </w:r>
      </w:ins>
    </w:p>
    <w:p w14:paraId="3E0AD8A9" w14:textId="77777777" w:rsidR="00683644" w:rsidRPr="00E50316" w:rsidRDefault="00683644" w:rsidP="00683644">
      <w:pPr>
        <w:jc w:val="both"/>
        <w:rPr>
          <w:ins w:id="3910" w:author="Nokia Networks" w:date="2021-10-11T22:24:00Z"/>
          <w:rFonts w:cs="Arial"/>
          <w:color w:val="000000"/>
        </w:rPr>
      </w:pPr>
      <m:oMath>
        <m:r>
          <w:ins w:id="3911" w:author="Nokia Networks" w:date="2021-10-11T22:24:00Z">
            <w:rPr>
              <w:rFonts w:ascii="Cambria Math" w:hAnsi="Cambria Math" w:cs="Arial"/>
              <w:color w:val="000000"/>
            </w:rPr>
            <m:t>β=2</m:t>
          </w:ins>
        </m:r>
        <m:d>
          <m:dPr>
            <m:begChr m:val="["/>
            <m:endChr m:val="]"/>
            <m:ctrlPr>
              <w:ins w:id="3912" w:author="Nokia Networks" w:date="2021-10-11T22:24:00Z">
                <w:rPr>
                  <w:rFonts w:ascii="Cambria Math" w:hAnsi="Cambria Math" w:cs="Arial"/>
                  <w:i/>
                  <w:color w:val="000000"/>
                </w:rPr>
              </w:ins>
            </m:ctrlPr>
          </m:dPr>
          <m:e>
            <m:sSub>
              <m:sSubPr>
                <m:ctrlPr>
                  <w:ins w:id="3913" w:author="Nokia Networks" w:date="2021-10-11T22:24:00Z">
                    <w:rPr>
                      <w:rFonts w:ascii="Cambria Math" w:hAnsi="Cambria Math" w:cs="Arial"/>
                      <w:i/>
                      <w:color w:val="000000"/>
                    </w:rPr>
                  </w:ins>
                </m:ctrlPr>
              </m:sSubPr>
              <m:e>
                <m:r>
                  <w:ins w:id="3914" w:author="Nokia Networks" w:date="2021-10-11T22:24:00Z">
                    <w:rPr>
                      <w:rFonts w:ascii="Cambria Math" w:hAnsi="Cambria Math" w:cs="Arial"/>
                      <w:color w:val="000000"/>
                    </w:rPr>
                    <m:t>y</m:t>
                  </w:ins>
                </m:r>
              </m:e>
              <m:sub>
                <m:r>
                  <w:ins w:id="3915" w:author="Nokia Networks" w:date="2021-10-11T22:24:00Z">
                    <w:rPr>
                      <w:rFonts w:ascii="Cambria Math" w:hAnsi="Cambria Math" w:cs="Arial"/>
                      <w:color w:val="000000"/>
                    </w:rPr>
                    <m:t>c</m:t>
                  </w:ins>
                </m:r>
              </m:sub>
            </m:sSub>
            <m:d>
              <m:dPr>
                <m:ctrlPr>
                  <w:ins w:id="3916" w:author="Nokia Networks" w:date="2021-10-11T22:24:00Z">
                    <w:rPr>
                      <w:rFonts w:ascii="Cambria Math" w:hAnsi="Cambria Math" w:cs="Arial"/>
                      <w:i/>
                      <w:color w:val="000000"/>
                    </w:rPr>
                  </w:ins>
                </m:ctrlPr>
              </m:dPr>
              <m:e>
                <m:r>
                  <w:ins w:id="3917" w:author="Nokia Networks" w:date="2021-10-11T22:24:00Z">
                    <w:rPr>
                      <w:rFonts w:ascii="Cambria Math" w:hAnsi="Cambria Math" w:cs="Arial"/>
                      <w:color w:val="000000"/>
                    </w:rPr>
                    <m:t>-</m:t>
                  </w:ins>
                </m:r>
                <m:sSup>
                  <m:sSupPr>
                    <m:ctrlPr>
                      <w:ins w:id="3918" w:author="Nokia Networks" w:date="2021-10-11T22:24:00Z">
                        <w:rPr>
                          <w:rFonts w:ascii="Cambria Math" w:hAnsi="Cambria Math" w:cs="Arial"/>
                          <w:i/>
                          <w:color w:val="000000"/>
                        </w:rPr>
                      </w:ins>
                    </m:ctrlPr>
                  </m:sSupPr>
                  <m:e>
                    <m:r>
                      <w:ins w:id="3919" w:author="Nokia Networks" w:date="2021-10-11T22:24:00Z">
                        <w:rPr>
                          <w:rFonts w:ascii="Cambria Math" w:hAnsi="Cambria Math" w:cs="Arial"/>
                          <w:color w:val="000000"/>
                        </w:rPr>
                        <m:t>a</m:t>
                      </w:ins>
                    </m:r>
                  </m:e>
                  <m:sup>
                    <m:r>
                      <w:ins w:id="3920" w:author="Nokia Networks" w:date="2021-10-11T22:24:00Z">
                        <w:rPr>
                          <w:rFonts w:ascii="Cambria Math" w:hAnsi="Cambria Math" w:cs="Arial"/>
                          <w:color w:val="000000"/>
                        </w:rPr>
                        <m:t>2</m:t>
                      </w:ins>
                    </m:r>
                  </m:sup>
                </m:sSup>
                <m:func>
                  <m:funcPr>
                    <m:ctrlPr>
                      <w:ins w:id="3921" w:author="Nokia Networks" w:date="2021-10-11T22:24:00Z">
                        <w:rPr>
                          <w:rFonts w:ascii="Cambria Math" w:hAnsi="Cambria Math" w:cs="Arial"/>
                          <w:i/>
                          <w:color w:val="000000"/>
                        </w:rPr>
                      </w:ins>
                    </m:ctrlPr>
                  </m:funcPr>
                  <m:fName>
                    <m:sSup>
                      <m:sSupPr>
                        <m:ctrlPr>
                          <w:ins w:id="3922" w:author="Nokia Networks" w:date="2021-10-11T22:24:00Z">
                            <w:rPr>
                              <w:rFonts w:ascii="Cambria Math" w:hAnsi="Cambria Math" w:cs="Arial"/>
                              <w:color w:val="000000"/>
                            </w:rPr>
                          </w:ins>
                        </m:ctrlPr>
                      </m:sSupPr>
                      <m:e>
                        <m:r>
                          <w:ins w:id="3923" w:author="Nokia Networks" w:date="2021-10-11T22:24:00Z">
                            <m:rPr>
                              <m:sty m:val="p"/>
                            </m:rPr>
                            <w:rPr>
                              <w:rFonts w:ascii="Cambria Math" w:hAnsi="Cambria Math" w:cs="Arial"/>
                              <w:color w:val="000000"/>
                            </w:rPr>
                            <m:t>cos</m:t>
                          </w:ins>
                        </m:r>
                      </m:e>
                      <m:sup>
                        <m:r>
                          <w:ins w:id="3924" w:author="Nokia Networks" w:date="2021-10-11T22:24:00Z">
                            <w:rPr>
                              <w:rFonts w:ascii="Cambria Math" w:hAnsi="Cambria Math" w:cs="Arial"/>
                              <w:color w:val="000000"/>
                            </w:rPr>
                            <m:t>2</m:t>
                          </w:ins>
                        </m:r>
                      </m:sup>
                    </m:sSup>
                  </m:fName>
                  <m:e>
                    <m:sSub>
                      <m:sSubPr>
                        <m:ctrlPr>
                          <w:ins w:id="3925" w:author="Nokia Networks" w:date="2021-10-11T22:24:00Z">
                            <w:rPr>
                              <w:rFonts w:ascii="Cambria Math" w:hAnsi="Cambria Math" w:cs="Arial"/>
                              <w:i/>
                              <w:color w:val="000000"/>
                            </w:rPr>
                          </w:ins>
                        </m:ctrlPr>
                      </m:sSubPr>
                      <m:e>
                        <m:r>
                          <w:ins w:id="3926" w:author="Nokia Networks" w:date="2021-10-11T22:24:00Z">
                            <w:rPr>
                              <w:rFonts w:ascii="Cambria Math" w:hAnsi="Cambria Math" w:cs="Arial"/>
                              <w:color w:val="000000"/>
                            </w:rPr>
                            <m:t>ϕ</m:t>
                          </w:ins>
                        </m:r>
                      </m:e>
                      <m:sub>
                        <m:r>
                          <w:ins w:id="3927" w:author="Nokia Networks" w:date="2021-10-11T22:24:00Z">
                            <w:rPr>
                              <w:rFonts w:ascii="Cambria Math" w:hAnsi="Cambria Math" w:cs="Arial"/>
                              <w:color w:val="000000"/>
                            </w:rPr>
                            <m:t>k</m:t>
                          </w:ins>
                        </m:r>
                      </m:sub>
                    </m:sSub>
                  </m:e>
                </m:func>
                <m:r>
                  <w:ins w:id="3928" w:author="Nokia Networks" w:date="2021-10-11T22:24:00Z">
                    <w:rPr>
                      <w:rFonts w:ascii="Cambria Math" w:hAnsi="Cambria Math" w:cs="Arial"/>
                      <w:color w:val="000000"/>
                    </w:rPr>
                    <m:t>-</m:t>
                  </w:ins>
                </m:r>
                <m:sSup>
                  <m:sSupPr>
                    <m:ctrlPr>
                      <w:ins w:id="3929" w:author="Nokia Networks" w:date="2021-10-11T22:24:00Z">
                        <w:rPr>
                          <w:rFonts w:ascii="Cambria Math" w:hAnsi="Cambria Math" w:cs="Arial"/>
                          <w:i/>
                          <w:color w:val="000000"/>
                        </w:rPr>
                      </w:ins>
                    </m:ctrlPr>
                  </m:sSupPr>
                  <m:e>
                    <m:r>
                      <w:ins w:id="3930" w:author="Nokia Networks" w:date="2021-10-11T22:24:00Z">
                        <w:rPr>
                          <w:rFonts w:ascii="Cambria Math" w:hAnsi="Cambria Math" w:cs="Arial"/>
                          <w:color w:val="000000"/>
                        </w:rPr>
                        <m:t>b</m:t>
                      </w:ins>
                    </m:r>
                  </m:e>
                  <m:sup>
                    <m:r>
                      <w:ins w:id="3931" w:author="Nokia Networks" w:date="2021-10-11T22:24:00Z">
                        <w:rPr>
                          <w:rFonts w:ascii="Cambria Math" w:hAnsi="Cambria Math" w:cs="Arial"/>
                          <w:color w:val="000000"/>
                        </w:rPr>
                        <m:t>2</m:t>
                      </w:ins>
                    </m:r>
                  </m:sup>
                </m:sSup>
                <m:func>
                  <m:funcPr>
                    <m:ctrlPr>
                      <w:ins w:id="3932" w:author="Nokia Networks" w:date="2021-10-11T22:24:00Z">
                        <w:rPr>
                          <w:rFonts w:ascii="Cambria Math" w:hAnsi="Cambria Math" w:cs="Arial"/>
                          <w:i/>
                          <w:color w:val="000000"/>
                        </w:rPr>
                      </w:ins>
                    </m:ctrlPr>
                  </m:funcPr>
                  <m:fName>
                    <m:sSup>
                      <m:sSupPr>
                        <m:ctrlPr>
                          <w:ins w:id="3933" w:author="Nokia Networks" w:date="2021-10-11T22:24:00Z">
                            <w:rPr>
                              <w:rFonts w:ascii="Cambria Math" w:hAnsi="Cambria Math" w:cs="Arial"/>
                              <w:color w:val="000000"/>
                            </w:rPr>
                          </w:ins>
                        </m:ctrlPr>
                      </m:sSupPr>
                      <m:e>
                        <m:r>
                          <w:ins w:id="3934" w:author="Nokia Networks" w:date="2021-10-11T22:24:00Z">
                            <m:rPr>
                              <m:sty m:val="p"/>
                            </m:rPr>
                            <w:rPr>
                              <w:rFonts w:ascii="Cambria Math" w:hAnsi="Cambria Math" w:cs="Arial"/>
                              <w:color w:val="000000"/>
                            </w:rPr>
                            <m:t>sin</m:t>
                          </w:ins>
                        </m:r>
                      </m:e>
                      <m:sup>
                        <m:r>
                          <w:ins w:id="3935" w:author="Nokia Networks" w:date="2021-10-11T22:24:00Z">
                            <w:rPr>
                              <w:rFonts w:ascii="Cambria Math" w:hAnsi="Cambria Math" w:cs="Arial"/>
                              <w:color w:val="000000"/>
                            </w:rPr>
                            <m:t>2</m:t>
                          </w:ins>
                        </m:r>
                      </m:sup>
                    </m:sSup>
                  </m:fName>
                  <m:e>
                    <m:sSub>
                      <m:sSubPr>
                        <m:ctrlPr>
                          <w:ins w:id="3936" w:author="Nokia Networks" w:date="2021-10-11T22:24:00Z">
                            <w:rPr>
                              <w:rFonts w:ascii="Cambria Math" w:hAnsi="Cambria Math" w:cs="Arial"/>
                              <w:i/>
                              <w:color w:val="000000"/>
                            </w:rPr>
                          </w:ins>
                        </m:ctrlPr>
                      </m:sSubPr>
                      <m:e>
                        <m:r>
                          <w:ins w:id="3937" w:author="Nokia Networks" w:date="2021-10-11T22:24:00Z">
                            <w:rPr>
                              <w:rFonts w:ascii="Cambria Math" w:hAnsi="Cambria Math" w:cs="Arial"/>
                              <w:color w:val="000000"/>
                            </w:rPr>
                            <m:t>ϕ</m:t>
                          </w:ins>
                        </m:r>
                      </m:e>
                      <m:sub>
                        <m:r>
                          <w:ins w:id="3938" w:author="Nokia Networks" w:date="2021-10-11T22:24:00Z">
                            <w:rPr>
                              <w:rFonts w:ascii="Cambria Math" w:hAnsi="Cambria Math" w:cs="Arial"/>
                              <w:color w:val="000000"/>
                            </w:rPr>
                            <m:t>k</m:t>
                          </w:ins>
                        </m:r>
                      </m:sub>
                    </m:sSub>
                  </m:e>
                </m:func>
              </m:e>
            </m:d>
            <m:r>
              <w:ins w:id="3939" w:author="Nokia Networks" w:date="2021-10-11T22:24:00Z">
                <w:rPr>
                  <w:rFonts w:ascii="Cambria Math" w:hAnsi="Cambria Math" w:cs="Arial"/>
                  <w:color w:val="000000"/>
                </w:rPr>
                <m:t>+</m:t>
              </w:ins>
            </m:r>
            <m:d>
              <m:dPr>
                <m:ctrlPr>
                  <w:ins w:id="3940" w:author="Nokia Networks" w:date="2021-10-11T22:24:00Z">
                    <w:rPr>
                      <w:rFonts w:ascii="Cambria Math" w:hAnsi="Cambria Math" w:cs="Arial"/>
                      <w:i/>
                      <w:color w:val="000000"/>
                    </w:rPr>
                  </w:ins>
                </m:ctrlPr>
              </m:dPr>
              <m:e>
                <m:sSub>
                  <m:sSubPr>
                    <m:ctrlPr>
                      <w:ins w:id="3941" w:author="Nokia Networks" w:date="2021-10-11T22:24:00Z">
                        <w:rPr>
                          <w:rFonts w:ascii="Cambria Math" w:hAnsi="Cambria Math" w:cs="Arial"/>
                          <w:i/>
                          <w:color w:val="000000"/>
                        </w:rPr>
                      </w:ins>
                    </m:ctrlPr>
                  </m:sSubPr>
                  <m:e>
                    <m:r>
                      <w:ins w:id="3942" w:author="Nokia Networks" w:date="2021-10-11T22:24:00Z">
                        <w:rPr>
                          <w:rFonts w:ascii="Cambria Math" w:hAnsi="Cambria Math" w:cs="Arial"/>
                          <w:color w:val="000000"/>
                        </w:rPr>
                        <m:t>D</m:t>
                      </w:ins>
                    </m:r>
                  </m:e>
                  <m:sub>
                    <m:r>
                      <w:ins w:id="3943" w:author="Nokia Networks" w:date="2021-10-11T22:24:00Z">
                        <w:rPr>
                          <w:rFonts w:ascii="Cambria Math" w:hAnsi="Cambria Math" w:cs="Arial"/>
                          <w:color w:val="000000"/>
                        </w:rPr>
                        <m:t>min</m:t>
                      </w:ins>
                    </m:r>
                  </m:sub>
                </m:sSub>
                <m:r>
                  <w:ins w:id="3944" w:author="Nokia Networks" w:date="2021-10-11T22:24:00Z">
                    <w:rPr>
                      <w:rFonts w:ascii="Cambria Math" w:hAnsi="Cambria Math" w:cs="Arial"/>
                      <w:color w:val="000000"/>
                    </w:rPr>
                    <m:t>-</m:t>
                  </w:ins>
                </m:r>
                <m:sSub>
                  <m:sSubPr>
                    <m:ctrlPr>
                      <w:ins w:id="3945" w:author="Nokia Networks" w:date="2021-10-11T22:24:00Z">
                        <w:rPr>
                          <w:rFonts w:ascii="Cambria Math" w:hAnsi="Cambria Math" w:cs="Arial"/>
                          <w:i/>
                          <w:color w:val="000000"/>
                        </w:rPr>
                      </w:ins>
                    </m:ctrlPr>
                  </m:sSubPr>
                  <m:e>
                    <m:r>
                      <w:ins w:id="3946" w:author="Nokia Networks" w:date="2021-10-11T22:24:00Z">
                        <w:rPr>
                          <w:rFonts w:ascii="Cambria Math" w:hAnsi="Cambria Math" w:cs="Arial"/>
                          <w:color w:val="000000"/>
                        </w:rPr>
                        <m:t>x</m:t>
                      </w:ins>
                    </m:r>
                  </m:e>
                  <m:sub>
                    <m:r>
                      <w:ins w:id="3947" w:author="Nokia Networks" w:date="2021-10-11T22:24:00Z">
                        <w:rPr>
                          <w:rFonts w:ascii="Cambria Math" w:hAnsi="Cambria Math" w:cs="Arial"/>
                          <w:color w:val="000000"/>
                        </w:rPr>
                        <m:t>c</m:t>
                      </w:ins>
                    </m:r>
                  </m:sub>
                </m:sSub>
              </m:e>
            </m:d>
            <m:d>
              <m:dPr>
                <m:ctrlPr>
                  <w:ins w:id="3948" w:author="Nokia Networks" w:date="2021-10-11T22:24:00Z">
                    <w:rPr>
                      <w:rFonts w:ascii="Cambria Math" w:hAnsi="Cambria Math" w:cs="Arial"/>
                      <w:i/>
                      <w:color w:val="000000"/>
                    </w:rPr>
                  </w:ins>
                </m:ctrlPr>
              </m:dPr>
              <m:e>
                <m:sSup>
                  <m:sSupPr>
                    <m:ctrlPr>
                      <w:ins w:id="3949" w:author="Nokia Networks" w:date="2021-10-11T22:24:00Z">
                        <w:rPr>
                          <w:rFonts w:ascii="Cambria Math" w:hAnsi="Cambria Math" w:cs="Arial"/>
                          <w:i/>
                          <w:color w:val="000000"/>
                        </w:rPr>
                      </w:ins>
                    </m:ctrlPr>
                  </m:sSupPr>
                  <m:e>
                    <m:r>
                      <w:ins w:id="3950" w:author="Nokia Networks" w:date="2021-10-11T22:24:00Z">
                        <w:rPr>
                          <w:rFonts w:ascii="Cambria Math" w:hAnsi="Cambria Math" w:cs="Arial"/>
                          <w:color w:val="000000"/>
                        </w:rPr>
                        <m:t>b</m:t>
                      </w:ins>
                    </m:r>
                  </m:e>
                  <m:sup>
                    <m:r>
                      <w:ins w:id="3951" w:author="Nokia Networks" w:date="2021-10-11T22:24:00Z">
                        <w:rPr>
                          <w:rFonts w:ascii="Cambria Math" w:hAnsi="Cambria Math" w:cs="Arial"/>
                          <w:color w:val="000000"/>
                        </w:rPr>
                        <m:t>2</m:t>
                      </w:ins>
                    </m:r>
                  </m:sup>
                </m:sSup>
                <m:func>
                  <m:funcPr>
                    <m:ctrlPr>
                      <w:ins w:id="3952" w:author="Nokia Networks" w:date="2021-10-11T22:24:00Z">
                        <w:rPr>
                          <w:rFonts w:ascii="Cambria Math" w:hAnsi="Cambria Math" w:cs="Arial"/>
                          <w:i/>
                          <w:color w:val="000000"/>
                        </w:rPr>
                      </w:ins>
                    </m:ctrlPr>
                  </m:funcPr>
                  <m:fName>
                    <m:r>
                      <w:ins w:id="3953" w:author="Nokia Networks" w:date="2021-10-11T22:24:00Z">
                        <m:rPr>
                          <m:sty m:val="p"/>
                        </m:rPr>
                        <w:rPr>
                          <w:rFonts w:ascii="Cambria Math" w:hAnsi="Cambria Math" w:cs="Arial"/>
                          <w:color w:val="000000"/>
                        </w:rPr>
                        <m:t>cos</m:t>
                      </w:ins>
                    </m:r>
                  </m:fName>
                  <m:e>
                    <m:sSub>
                      <m:sSubPr>
                        <m:ctrlPr>
                          <w:ins w:id="3954" w:author="Nokia Networks" w:date="2021-10-11T22:24:00Z">
                            <w:rPr>
                              <w:rFonts w:ascii="Cambria Math" w:hAnsi="Cambria Math" w:cs="Arial"/>
                              <w:i/>
                              <w:color w:val="000000"/>
                            </w:rPr>
                          </w:ins>
                        </m:ctrlPr>
                      </m:sSubPr>
                      <m:e>
                        <m:r>
                          <w:ins w:id="3955" w:author="Nokia Networks" w:date="2021-10-11T22:24:00Z">
                            <w:rPr>
                              <w:rFonts w:ascii="Cambria Math" w:hAnsi="Cambria Math" w:cs="Arial"/>
                              <w:color w:val="000000"/>
                            </w:rPr>
                            <m:t>ϕ</m:t>
                          </w:ins>
                        </m:r>
                      </m:e>
                      <m:sub>
                        <m:r>
                          <w:ins w:id="3956" w:author="Nokia Networks" w:date="2021-10-11T22:24:00Z">
                            <w:rPr>
                              <w:rFonts w:ascii="Cambria Math" w:hAnsi="Cambria Math" w:cs="Arial"/>
                              <w:color w:val="000000"/>
                            </w:rPr>
                            <m:t>k</m:t>
                          </w:ins>
                        </m:r>
                      </m:sub>
                    </m:sSub>
                  </m:e>
                </m:func>
                <m:func>
                  <m:funcPr>
                    <m:ctrlPr>
                      <w:ins w:id="3957" w:author="Nokia Networks" w:date="2021-10-11T22:24:00Z">
                        <w:rPr>
                          <w:rFonts w:ascii="Cambria Math" w:hAnsi="Cambria Math" w:cs="Arial"/>
                          <w:i/>
                          <w:color w:val="000000"/>
                        </w:rPr>
                      </w:ins>
                    </m:ctrlPr>
                  </m:funcPr>
                  <m:fName>
                    <m:r>
                      <w:ins w:id="3958" w:author="Nokia Networks" w:date="2021-10-11T22:24:00Z">
                        <m:rPr>
                          <m:sty m:val="p"/>
                        </m:rPr>
                        <w:rPr>
                          <w:rFonts w:ascii="Cambria Math" w:hAnsi="Cambria Math" w:cs="Arial"/>
                          <w:color w:val="000000"/>
                        </w:rPr>
                        <m:t>sin</m:t>
                      </w:ins>
                    </m:r>
                  </m:fName>
                  <m:e>
                    <m:sSub>
                      <m:sSubPr>
                        <m:ctrlPr>
                          <w:ins w:id="3959" w:author="Nokia Networks" w:date="2021-10-11T22:24:00Z">
                            <w:rPr>
                              <w:rFonts w:ascii="Cambria Math" w:hAnsi="Cambria Math" w:cs="Arial"/>
                              <w:i/>
                              <w:color w:val="000000"/>
                            </w:rPr>
                          </w:ins>
                        </m:ctrlPr>
                      </m:sSubPr>
                      <m:e>
                        <m:r>
                          <w:ins w:id="3960" w:author="Nokia Networks" w:date="2021-10-11T22:24:00Z">
                            <w:rPr>
                              <w:rFonts w:ascii="Cambria Math" w:hAnsi="Cambria Math" w:cs="Arial"/>
                              <w:color w:val="000000"/>
                            </w:rPr>
                            <m:t>ϕ</m:t>
                          </w:ins>
                        </m:r>
                      </m:e>
                      <m:sub>
                        <m:r>
                          <w:ins w:id="3961" w:author="Nokia Networks" w:date="2021-10-11T22:24:00Z">
                            <w:rPr>
                              <w:rFonts w:ascii="Cambria Math" w:hAnsi="Cambria Math" w:cs="Arial"/>
                              <w:color w:val="000000"/>
                            </w:rPr>
                            <m:t>k</m:t>
                          </w:ins>
                        </m:r>
                      </m:sub>
                    </m:sSub>
                  </m:e>
                </m:func>
                <m:r>
                  <w:ins w:id="3962" w:author="Nokia Networks" w:date="2021-10-11T22:24:00Z">
                    <w:rPr>
                      <w:rFonts w:ascii="Cambria Math" w:hAnsi="Cambria Math" w:cs="Arial"/>
                      <w:color w:val="000000"/>
                    </w:rPr>
                    <m:t>-</m:t>
                  </w:ins>
                </m:r>
                <m:sSup>
                  <m:sSupPr>
                    <m:ctrlPr>
                      <w:ins w:id="3963" w:author="Nokia Networks" w:date="2021-10-11T22:24:00Z">
                        <w:rPr>
                          <w:rFonts w:ascii="Cambria Math" w:hAnsi="Cambria Math" w:cs="Arial"/>
                          <w:i/>
                          <w:color w:val="000000"/>
                        </w:rPr>
                      </w:ins>
                    </m:ctrlPr>
                  </m:sSupPr>
                  <m:e>
                    <m:r>
                      <w:ins w:id="3964" w:author="Nokia Networks" w:date="2021-10-11T22:24:00Z">
                        <w:rPr>
                          <w:rFonts w:ascii="Cambria Math" w:hAnsi="Cambria Math" w:cs="Arial"/>
                          <w:color w:val="000000"/>
                        </w:rPr>
                        <m:t>a</m:t>
                      </w:ins>
                    </m:r>
                  </m:e>
                  <m:sup>
                    <m:r>
                      <w:ins w:id="3965" w:author="Nokia Networks" w:date="2021-10-11T22:24:00Z">
                        <w:rPr>
                          <w:rFonts w:ascii="Cambria Math" w:hAnsi="Cambria Math" w:cs="Arial"/>
                          <w:color w:val="000000"/>
                        </w:rPr>
                        <m:t>2</m:t>
                      </w:ins>
                    </m:r>
                  </m:sup>
                </m:sSup>
                <m:func>
                  <m:funcPr>
                    <m:ctrlPr>
                      <w:ins w:id="3966" w:author="Nokia Networks" w:date="2021-10-11T22:24:00Z">
                        <w:rPr>
                          <w:rFonts w:ascii="Cambria Math" w:hAnsi="Cambria Math" w:cs="Arial"/>
                          <w:i/>
                          <w:color w:val="000000"/>
                        </w:rPr>
                      </w:ins>
                    </m:ctrlPr>
                  </m:funcPr>
                  <m:fName>
                    <m:r>
                      <w:ins w:id="3967" w:author="Nokia Networks" w:date="2021-10-11T22:24:00Z">
                        <m:rPr>
                          <m:sty m:val="p"/>
                        </m:rPr>
                        <w:rPr>
                          <w:rFonts w:ascii="Cambria Math" w:hAnsi="Cambria Math" w:cs="Arial"/>
                          <w:color w:val="000000"/>
                        </w:rPr>
                        <m:t>cos</m:t>
                      </w:ins>
                    </m:r>
                  </m:fName>
                  <m:e>
                    <m:sSub>
                      <m:sSubPr>
                        <m:ctrlPr>
                          <w:ins w:id="3968" w:author="Nokia Networks" w:date="2021-10-11T22:24:00Z">
                            <w:rPr>
                              <w:rFonts w:ascii="Cambria Math" w:hAnsi="Cambria Math" w:cs="Arial"/>
                              <w:i/>
                              <w:color w:val="000000"/>
                            </w:rPr>
                          </w:ins>
                        </m:ctrlPr>
                      </m:sSubPr>
                      <m:e>
                        <m:r>
                          <w:ins w:id="3969" w:author="Nokia Networks" w:date="2021-10-11T22:24:00Z">
                            <w:rPr>
                              <w:rFonts w:ascii="Cambria Math" w:hAnsi="Cambria Math" w:cs="Arial"/>
                              <w:color w:val="000000"/>
                            </w:rPr>
                            <m:t>ϕ</m:t>
                          </w:ins>
                        </m:r>
                      </m:e>
                      <m:sub>
                        <m:r>
                          <w:ins w:id="3970" w:author="Nokia Networks" w:date="2021-10-11T22:24:00Z">
                            <w:rPr>
                              <w:rFonts w:ascii="Cambria Math" w:hAnsi="Cambria Math" w:cs="Arial"/>
                              <w:color w:val="000000"/>
                            </w:rPr>
                            <m:t>k</m:t>
                          </w:ins>
                        </m:r>
                      </m:sub>
                    </m:sSub>
                  </m:e>
                </m:func>
                <m:func>
                  <m:funcPr>
                    <m:ctrlPr>
                      <w:ins w:id="3971" w:author="Nokia Networks" w:date="2021-10-11T22:24:00Z">
                        <w:rPr>
                          <w:rFonts w:ascii="Cambria Math" w:hAnsi="Cambria Math" w:cs="Arial"/>
                          <w:i/>
                          <w:color w:val="000000"/>
                        </w:rPr>
                      </w:ins>
                    </m:ctrlPr>
                  </m:funcPr>
                  <m:fName>
                    <m:r>
                      <w:ins w:id="3972" w:author="Nokia Networks" w:date="2021-10-11T22:24:00Z">
                        <m:rPr>
                          <m:sty m:val="p"/>
                        </m:rPr>
                        <w:rPr>
                          <w:rFonts w:ascii="Cambria Math" w:hAnsi="Cambria Math" w:cs="Arial"/>
                          <w:color w:val="000000"/>
                        </w:rPr>
                        <m:t>sin</m:t>
                      </w:ins>
                    </m:r>
                  </m:fName>
                  <m:e>
                    <m:sSub>
                      <m:sSubPr>
                        <m:ctrlPr>
                          <w:ins w:id="3973" w:author="Nokia Networks" w:date="2021-10-11T22:24:00Z">
                            <w:rPr>
                              <w:rFonts w:ascii="Cambria Math" w:hAnsi="Cambria Math" w:cs="Arial"/>
                              <w:i/>
                              <w:color w:val="000000"/>
                            </w:rPr>
                          </w:ins>
                        </m:ctrlPr>
                      </m:sSubPr>
                      <m:e>
                        <m:r>
                          <w:ins w:id="3974" w:author="Nokia Networks" w:date="2021-10-11T22:24:00Z">
                            <w:rPr>
                              <w:rFonts w:ascii="Cambria Math" w:hAnsi="Cambria Math" w:cs="Arial"/>
                              <w:color w:val="000000"/>
                            </w:rPr>
                            <m:t>ϕ</m:t>
                          </w:ins>
                        </m:r>
                      </m:e>
                      <m:sub>
                        <m:r>
                          <w:ins w:id="3975" w:author="Nokia Networks" w:date="2021-10-11T22:24:00Z">
                            <w:rPr>
                              <w:rFonts w:ascii="Cambria Math" w:hAnsi="Cambria Math" w:cs="Arial"/>
                              <w:color w:val="000000"/>
                            </w:rPr>
                            <m:t>k</m:t>
                          </w:ins>
                        </m:r>
                      </m:sub>
                    </m:sSub>
                  </m:e>
                </m:func>
              </m:e>
            </m:d>
          </m:e>
        </m:d>
        <m:r>
          <w:ins w:id="3976" w:author="Nokia Networks" w:date="2021-10-11T22:24:00Z">
            <w:rPr>
              <w:rFonts w:ascii="Cambria Math" w:hAnsi="Cambria Math" w:cs="Arial"/>
              <w:color w:val="000000"/>
            </w:rPr>
            <m:t xml:space="preserve"> </m:t>
          </w:ins>
        </m:r>
      </m:oMath>
      <w:ins w:id="3977" w:author="Nokia Networks" w:date="2021-10-11T22:24:00Z">
        <w:r w:rsidRPr="00E50316">
          <w:rPr>
            <w:rFonts w:cs="Arial"/>
            <w:color w:val="000000"/>
          </w:rPr>
          <w:t xml:space="preserve"> </w:t>
        </w:r>
      </w:ins>
    </w:p>
    <w:p w14:paraId="4126998C" w14:textId="77777777" w:rsidR="00683644" w:rsidRPr="00E50316" w:rsidRDefault="00683644" w:rsidP="00683644">
      <w:pPr>
        <w:jc w:val="both"/>
        <w:rPr>
          <w:ins w:id="3978" w:author="Nokia Networks" w:date="2021-10-11T22:24:00Z"/>
          <w:rFonts w:cs="Arial"/>
          <w:color w:val="000000"/>
        </w:rPr>
      </w:pPr>
      <w:bookmarkStart w:id="3979" w:name="_Hlk77114554"/>
      <m:oMath>
        <m:r>
          <w:ins w:id="3980" w:author="Nokia Networks" w:date="2021-10-11T22:24:00Z">
            <w:rPr>
              <w:rFonts w:ascii="Cambria Math" w:hAnsi="Cambria Math" w:cs="Arial"/>
              <w:color w:val="000000"/>
            </w:rPr>
            <m:t>γ=</m:t>
          </w:ins>
        </m:r>
        <m:sSubSup>
          <m:sSubSupPr>
            <m:ctrlPr>
              <w:ins w:id="3981" w:author="Nokia Networks" w:date="2021-10-11T22:24:00Z">
                <w:rPr>
                  <w:rFonts w:ascii="Cambria Math" w:hAnsi="Cambria Math" w:cs="Arial"/>
                  <w:i/>
                  <w:color w:val="000000"/>
                </w:rPr>
              </w:ins>
            </m:ctrlPr>
          </m:sSubSupPr>
          <m:e>
            <m:r>
              <w:ins w:id="3982" w:author="Nokia Networks" w:date="2021-10-11T22:24:00Z">
                <w:rPr>
                  <w:rFonts w:ascii="Cambria Math" w:hAnsi="Cambria Math" w:cs="Arial"/>
                  <w:color w:val="000000"/>
                </w:rPr>
                <m:t>y</m:t>
              </w:ins>
            </m:r>
          </m:e>
          <m:sub>
            <m:r>
              <w:ins w:id="3983" w:author="Nokia Networks" w:date="2021-10-11T22:24:00Z">
                <w:rPr>
                  <w:rFonts w:ascii="Cambria Math" w:hAnsi="Cambria Math" w:cs="Arial"/>
                  <w:color w:val="000000"/>
                </w:rPr>
                <m:t>c</m:t>
              </w:ins>
            </m:r>
          </m:sub>
          <m:sup>
            <m:r>
              <w:ins w:id="3984" w:author="Nokia Networks" w:date="2021-10-11T22:24:00Z">
                <w:rPr>
                  <w:rFonts w:ascii="Cambria Math" w:hAnsi="Cambria Math" w:cs="Arial"/>
                  <w:color w:val="000000"/>
                </w:rPr>
                <m:t>2</m:t>
              </w:ins>
            </m:r>
          </m:sup>
        </m:sSubSup>
        <m:d>
          <m:dPr>
            <m:ctrlPr>
              <w:ins w:id="3985" w:author="Nokia Networks" w:date="2021-10-11T22:24:00Z">
                <w:rPr>
                  <w:rFonts w:ascii="Cambria Math" w:hAnsi="Cambria Math" w:cs="Arial"/>
                  <w:i/>
                  <w:color w:val="000000"/>
                </w:rPr>
              </w:ins>
            </m:ctrlPr>
          </m:dPr>
          <m:e>
            <m:sSup>
              <m:sSupPr>
                <m:ctrlPr>
                  <w:ins w:id="3986" w:author="Nokia Networks" w:date="2021-10-11T22:24:00Z">
                    <w:rPr>
                      <w:rFonts w:ascii="Cambria Math" w:hAnsi="Cambria Math" w:cs="Arial"/>
                      <w:i/>
                      <w:color w:val="000000"/>
                    </w:rPr>
                  </w:ins>
                </m:ctrlPr>
              </m:sSupPr>
              <m:e>
                <m:r>
                  <w:ins w:id="3987" w:author="Nokia Networks" w:date="2021-10-11T22:24:00Z">
                    <w:rPr>
                      <w:rFonts w:ascii="Cambria Math" w:hAnsi="Cambria Math" w:cs="Arial"/>
                      <w:color w:val="000000"/>
                    </w:rPr>
                    <m:t>a</m:t>
                  </w:ins>
                </m:r>
              </m:e>
              <m:sup>
                <m:r>
                  <w:ins w:id="3988" w:author="Nokia Networks" w:date="2021-10-11T22:24:00Z">
                    <w:rPr>
                      <w:rFonts w:ascii="Cambria Math" w:hAnsi="Cambria Math" w:cs="Arial"/>
                      <w:color w:val="000000"/>
                    </w:rPr>
                    <m:t>2</m:t>
                  </w:ins>
                </m:r>
              </m:sup>
            </m:sSup>
            <m:func>
              <m:funcPr>
                <m:ctrlPr>
                  <w:ins w:id="3989" w:author="Nokia Networks" w:date="2021-10-11T22:24:00Z">
                    <w:rPr>
                      <w:rFonts w:ascii="Cambria Math" w:hAnsi="Cambria Math" w:cs="Arial"/>
                      <w:i/>
                      <w:color w:val="000000"/>
                    </w:rPr>
                  </w:ins>
                </m:ctrlPr>
              </m:funcPr>
              <m:fName>
                <m:sSup>
                  <m:sSupPr>
                    <m:ctrlPr>
                      <w:ins w:id="3990" w:author="Nokia Networks" w:date="2021-10-11T22:24:00Z">
                        <w:rPr>
                          <w:rFonts w:ascii="Cambria Math" w:hAnsi="Cambria Math" w:cs="Arial"/>
                          <w:color w:val="000000"/>
                        </w:rPr>
                      </w:ins>
                    </m:ctrlPr>
                  </m:sSupPr>
                  <m:e>
                    <m:r>
                      <w:ins w:id="3991" w:author="Nokia Networks" w:date="2021-10-11T22:24:00Z">
                        <m:rPr>
                          <m:sty m:val="p"/>
                        </m:rPr>
                        <w:rPr>
                          <w:rFonts w:ascii="Cambria Math" w:hAnsi="Cambria Math" w:cs="Arial"/>
                          <w:color w:val="000000"/>
                        </w:rPr>
                        <m:t>cos</m:t>
                      </w:ins>
                    </m:r>
                  </m:e>
                  <m:sup>
                    <m:r>
                      <w:ins w:id="3992" w:author="Nokia Networks" w:date="2021-10-11T22:24:00Z">
                        <w:rPr>
                          <w:rFonts w:ascii="Cambria Math" w:hAnsi="Cambria Math" w:cs="Arial"/>
                          <w:color w:val="000000"/>
                        </w:rPr>
                        <m:t>2</m:t>
                      </w:ins>
                    </m:r>
                  </m:sup>
                </m:sSup>
              </m:fName>
              <m:e>
                <m:sSub>
                  <m:sSubPr>
                    <m:ctrlPr>
                      <w:ins w:id="3993" w:author="Nokia Networks" w:date="2021-10-11T22:24:00Z">
                        <w:rPr>
                          <w:rFonts w:ascii="Cambria Math" w:hAnsi="Cambria Math" w:cs="Arial"/>
                          <w:i/>
                          <w:color w:val="000000"/>
                        </w:rPr>
                      </w:ins>
                    </m:ctrlPr>
                  </m:sSubPr>
                  <m:e>
                    <m:r>
                      <w:ins w:id="3994" w:author="Nokia Networks" w:date="2021-10-11T22:24:00Z">
                        <w:rPr>
                          <w:rFonts w:ascii="Cambria Math" w:hAnsi="Cambria Math" w:cs="Arial"/>
                          <w:color w:val="000000"/>
                        </w:rPr>
                        <m:t>ϕ</m:t>
                      </w:ins>
                    </m:r>
                  </m:e>
                  <m:sub>
                    <m:r>
                      <w:ins w:id="3995" w:author="Nokia Networks" w:date="2021-10-11T22:24:00Z">
                        <w:rPr>
                          <w:rFonts w:ascii="Cambria Math" w:hAnsi="Cambria Math" w:cs="Arial"/>
                          <w:color w:val="000000"/>
                        </w:rPr>
                        <m:t>k</m:t>
                      </w:ins>
                    </m:r>
                  </m:sub>
                </m:sSub>
              </m:e>
            </m:func>
            <m:r>
              <w:ins w:id="3996" w:author="Nokia Networks" w:date="2021-10-11T22:24:00Z">
                <w:rPr>
                  <w:rFonts w:ascii="Cambria Math" w:hAnsi="Cambria Math" w:cs="Arial"/>
                  <w:color w:val="000000"/>
                </w:rPr>
                <m:t>+</m:t>
              </w:ins>
            </m:r>
            <m:sSup>
              <m:sSupPr>
                <m:ctrlPr>
                  <w:ins w:id="3997" w:author="Nokia Networks" w:date="2021-10-11T22:24:00Z">
                    <w:rPr>
                      <w:rFonts w:ascii="Cambria Math" w:hAnsi="Cambria Math" w:cs="Arial"/>
                      <w:i/>
                      <w:color w:val="000000"/>
                    </w:rPr>
                  </w:ins>
                </m:ctrlPr>
              </m:sSupPr>
              <m:e>
                <m:r>
                  <w:ins w:id="3998" w:author="Nokia Networks" w:date="2021-10-11T22:24:00Z">
                    <w:rPr>
                      <w:rFonts w:ascii="Cambria Math" w:hAnsi="Cambria Math" w:cs="Arial"/>
                      <w:color w:val="000000"/>
                    </w:rPr>
                    <m:t>b</m:t>
                  </w:ins>
                </m:r>
              </m:e>
              <m:sup>
                <m:r>
                  <w:ins w:id="3999" w:author="Nokia Networks" w:date="2021-10-11T22:24:00Z">
                    <w:rPr>
                      <w:rFonts w:ascii="Cambria Math" w:hAnsi="Cambria Math" w:cs="Arial"/>
                      <w:color w:val="000000"/>
                    </w:rPr>
                    <m:t>2</m:t>
                  </w:ins>
                </m:r>
              </m:sup>
            </m:sSup>
            <m:func>
              <m:funcPr>
                <m:ctrlPr>
                  <w:ins w:id="4000" w:author="Nokia Networks" w:date="2021-10-11T22:24:00Z">
                    <w:rPr>
                      <w:rFonts w:ascii="Cambria Math" w:hAnsi="Cambria Math" w:cs="Arial"/>
                      <w:i/>
                      <w:color w:val="000000"/>
                    </w:rPr>
                  </w:ins>
                </m:ctrlPr>
              </m:funcPr>
              <m:fName>
                <m:sSup>
                  <m:sSupPr>
                    <m:ctrlPr>
                      <w:ins w:id="4001" w:author="Nokia Networks" w:date="2021-10-11T22:24:00Z">
                        <w:rPr>
                          <w:rFonts w:ascii="Cambria Math" w:hAnsi="Cambria Math" w:cs="Arial"/>
                          <w:color w:val="000000"/>
                        </w:rPr>
                      </w:ins>
                    </m:ctrlPr>
                  </m:sSupPr>
                  <m:e>
                    <m:r>
                      <w:ins w:id="4002" w:author="Nokia Networks" w:date="2021-10-11T22:24:00Z">
                        <m:rPr>
                          <m:sty m:val="p"/>
                        </m:rPr>
                        <w:rPr>
                          <w:rFonts w:ascii="Cambria Math" w:hAnsi="Cambria Math" w:cs="Arial"/>
                          <w:color w:val="000000"/>
                        </w:rPr>
                        <m:t>sin</m:t>
                      </w:ins>
                    </m:r>
                  </m:e>
                  <m:sup>
                    <m:r>
                      <w:ins w:id="4003" w:author="Nokia Networks" w:date="2021-10-11T22:24:00Z">
                        <w:rPr>
                          <w:rFonts w:ascii="Cambria Math" w:hAnsi="Cambria Math" w:cs="Arial"/>
                          <w:color w:val="000000"/>
                        </w:rPr>
                        <m:t>2</m:t>
                      </w:ins>
                    </m:r>
                  </m:sup>
                </m:sSup>
              </m:fName>
              <m:e>
                <m:sSub>
                  <m:sSubPr>
                    <m:ctrlPr>
                      <w:ins w:id="4004" w:author="Nokia Networks" w:date="2021-10-11T22:24:00Z">
                        <w:rPr>
                          <w:rFonts w:ascii="Cambria Math" w:hAnsi="Cambria Math" w:cs="Arial"/>
                          <w:i/>
                          <w:color w:val="000000"/>
                        </w:rPr>
                      </w:ins>
                    </m:ctrlPr>
                  </m:sSubPr>
                  <m:e>
                    <m:r>
                      <w:ins w:id="4005" w:author="Nokia Networks" w:date="2021-10-11T22:24:00Z">
                        <w:rPr>
                          <w:rFonts w:ascii="Cambria Math" w:hAnsi="Cambria Math" w:cs="Arial"/>
                          <w:color w:val="000000"/>
                        </w:rPr>
                        <m:t>ϕ</m:t>
                      </w:ins>
                    </m:r>
                  </m:e>
                  <m:sub>
                    <m:r>
                      <w:ins w:id="4006" w:author="Nokia Networks" w:date="2021-10-11T22:24:00Z">
                        <w:rPr>
                          <w:rFonts w:ascii="Cambria Math" w:hAnsi="Cambria Math" w:cs="Arial"/>
                          <w:color w:val="000000"/>
                        </w:rPr>
                        <m:t>k</m:t>
                      </w:ins>
                    </m:r>
                  </m:sub>
                </m:sSub>
              </m:e>
            </m:func>
          </m:e>
        </m:d>
        <m:r>
          <w:ins w:id="4007" w:author="Nokia Networks" w:date="2021-10-11T22:24:00Z">
            <w:rPr>
              <w:rFonts w:ascii="Cambria Math" w:hAnsi="Cambria Math" w:cs="Arial"/>
              <w:color w:val="000000"/>
            </w:rPr>
            <m:t>+2</m:t>
          </w:ins>
        </m:r>
        <m:sSub>
          <m:sSubPr>
            <m:ctrlPr>
              <w:ins w:id="4008" w:author="Nokia Networks" w:date="2021-10-11T22:24:00Z">
                <w:rPr>
                  <w:rFonts w:ascii="Cambria Math" w:hAnsi="Cambria Math" w:cs="Arial"/>
                  <w:i/>
                  <w:color w:val="000000"/>
                </w:rPr>
              </w:ins>
            </m:ctrlPr>
          </m:sSubPr>
          <m:e>
            <m:r>
              <w:ins w:id="4009" w:author="Nokia Networks" w:date="2021-10-11T22:24:00Z">
                <w:rPr>
                  <w:rFonts w:ascii="Cambria Math" w:hAnsi="Cambria Math" w:cs="Arial"/>
                  <w:color w:val="000000"/>
                </w:rPr>
                <m:t>y</m:t>
              </w:ins>
            </m:r>
          </m:e>
          <m:sub>
            <m:r>
              <w:ins w:id="4010" w:author="Nokia Networks" w:date="2021-10-11T22:24:00Z">
                <w:rPr>
                  <w:rFonts w:ascii="Cambria Math" w:hAnsi="Cambria Math" w:cs="Arial"/>
                  <w:color w:val="000000"/>
                </w:rPr>
                <m:t>c</m:t>
              </w:ins>
            </m:r>
          </m:sub>
        </m:sSub>
        <m:d>
          <m:dPr>
            <m:ctrlPr>
              <w:ins w:id="4011" w:author="Nokia Networks" w:date="2021-10-11T22:24:00Z">
                <w:rPr>
                  <w:rFonts w:ascii="Cambria Math" w:hAnsi="Cambria Math" w:cs="Arial"/>
                  <w:i/>
                  <w:color w:val="000000"/>
                </w:rPr>
              </w:ins>
            </m:ctrlPr>
          </m:dPr>
          <m:e>
            <m:sSub>
              <m:sSubPr>
                <m:ctrlPr>
                  <w:ins w:id="4012" w:author="Nokia Networks" w:date="2021-10-11T22:24:00Z">
                    <w:rPr>
                      <w:rFonts w:ascii="Cambria Math" w:hAnsi="Cambria Math" w:cs="Arial"/>
                      <w:i/>
                      <w:color w:val="000000"/>
                    </w:rPr>
                  </w:ins>
                </m:ctrlPr>
              </m:sSubPr>
              <m:e>
                <m:r>
                  <w:ins w:id="4013" w:author="Nokia Networks" w:date="2021-10-11T22:24:00Z">
                    <w:rPr>
                      <w:rFonts w:ascii="Cambria Math" w:hAnsi="Cambria Math" w:cs="Arial"/>
                      <w:color w:val="000000"/>
                    </w:rPr>
                    <m:t>D</m:t>
                  </w:ins>
                </m:r>
              </m:e>
              <m:sub>
                <m:r>
                  <w:ins w:id="4014" w:author="Nokia Networks" w:date="2021-10-11T22:24:00Z">
                    <w:rPr>
                      <w:rFonts w:ascii="Cambria Math" w:hAnsi="Cambria Math" w:cs="Arial"/>
                      <w:color w:val="000000"/>
                    </w:rPr>
                    <m:t>min</m:t>
                  </w:ins>
                </m:r>
              </m:sub>
            </m:sSub>
            <m:r>
              <w:ins w:id="4015" w:author="Nokia Networks" w:date="2021-10-11T22:24:00Z">
                <w:rPr>
                  <w:rFonts w:ascii="Cambria Math" w:hAnsi="Cambria Math" w:cs="Arial"/>
                  <w:color w:val="000000"/>
                </w:rPr>
                <m:t>-</m:t>
              </w:ins>
            </m:r>
            <m:sSub>
              <m:sSubPr>
                <m:ctrlPr>
                  <w:ins w:id="4016" w:author="Nokia Networks" w:date="2021-10-11T22:24:00Z">
                    <w:rPr>
                      <w:rFonts w:ascii="Cambria Math" w:hAnsi="Cambria Math" w:cs="Arial"/>
                      <w:i/>
                      <w:color w:val="000000"/>
                    </w:rPr>
                  </w:ins>
                </m:ctrlPr>
              </m:sSubPr>
              <m:e>
                <m:r>
                  <w:ins w:id="4017" w:author="Nokia Networks" w:date="2021-10-11T22:24:00Z">
                    <w:rPr>
                      <w:rFonts w:ascii="Cambria Math" w:hAnsi="Cambria Math" w:cs="Arial"/>
                      <w:color w:val="000000"/>
                    </w:rPr>
                    <m:t>x</m:t>
                  </w:ins>
                </m:r>
              </m:e>
              <m:sub>
                <m:r>
                  <w:ins w:id="4018" w:author="Nokia Networks" w:date="2021-10-11T22:24:00Z">
                    <w:rPr>
                      <w:rFonts w:ascii="Cambria Math" w:hAnsi="Cambria Math" w:cs="Arial"/>
                      <w:color w:val="000000"/>
                    </w:rPr>
                    <m:t>c</m:t>
                  </w:ins>
                </m:r>
              </m:sub>
            </m:sSub>
          </m:e>
        </m:d>
        <m:d>
          <m:dPr>
            <m:ctrlPr>
              <w:ins w:id="4019" w:author="Nokia Networks" w:date="2021-10-11T22:24:00Z">
                <w:rPr>
                  <w:rFonts w:ascii="Cambria Math" w:hAnsi="Cambria Math" w:cs="Arial"/>
                  <w:i/>
                  <w:color w:val="000000"/>
                </w:rPr>
              </w:ins>
            </m:ctrlPr>
          </m:dPr>
          <m:e>
            <m:sSup>
              <m:sSupPr>
                <m:ctrlPr>
                  <w:ins w:id="4020" w:author="Nokia Networks" w:date="2021-10-11T22:24:00Z">
                    <w:rPr>
                      <w:rFonts w:ascii="Cambria Math" w:hAnsi="Cambria Math" w:cs="Arial"/>
                      <w:i/>
                      <w:color w:val="000000"/>
                    </w:rPr>
                  </w:ins>
                </m:ctrlPr>
              </m:sSupPr>
              <m:e>
                <m:r>
                  <w:ins w:id="4021" w:author="Nokia Networks" w:date="2021-10-11T22:24:00Z">
                    <w:rPr>
                      <w:rFonts w:ascii="Cambria Math" w:hAnsi="Cambria Math" w:cs="Arial"/>
                      <w:color w:val="000000"/>
                    </w:rPr>
                    <m:t>a</m:t>
                  </w:ins>
                </m:r>
              </m:e>
              <m:sup>
                <m:r>
                  <w:ins w:id="4022" w:author="Nokia Networks" w:date="2021-10-11T22:24:00Z">
                    <w:rPr>
                      <w:rFonts w:ascii="Cambria Math" w:hAnsi="Cambria Math" w:cs="Arial"/>
                      <w:color w:val="000000"/>
                    </w:rPr>
                    <m:t>2</m:t>
                  </w:ins>
                </m:r>
              </m:sup>
            </m:sSup>
            <m:func>
              <m:funcPr>
                <m:ctrlPr>
                  <w:ins w:id="4023" w:author="Nokia Networks" w:date="2021-10-11T22:24:00Z">
                    <w:rPr>
                      <w:rFonts w:ascii="Cambria Math" w:hAnsi="Cambria Math" w:cs="Arial"/>
                      <w:i/>
                      <w:color w:val="000000"/>
                    </w:rPr>
                  </w:ins>
                </m:ctrlPr>
              </m:funcPr>
              <m:fName>
                <m:r>
                  <w:ins w:id="4024" w:author="Nokia Networks" w:date="2021-10-11T22:24:00Z">
                    <m:rPr>
                      <m:sty m:val="p"/>
                    </m:rPr>
                    <w:rPr>
                      <w:rFonts w:ascii="Cambria Math" w:hAnsi="Cambria Math" w:cs="Arial"/>
                      <w:color w:val="000000"/>
                    </w:rPr>
                    <m:t>cos</m:t>
                  </w:ins>
                </m:r>
              </m:fName>
              <m:e>
                <m:sSub>
                  <m:sSubPr>
                    <m:ctrlPr>
                      <w:ins w:id="4025" w:author="Nokia Networks" w:date="2021-10-11T22:24:00Z">
                        <w:rPr>
                          <w:rFonts w:ascii="Cambria Math" w:hAnsi="Cambria Math" w:cs="Arial"/>
                          <w:i/>
                          <w:color w:val="000000"/>
                        </w:rPr>
                      </w:ins>
                    </m:ctrlPr>
                  </m:sSubPr>
                  <m:e>
                    <m:r>
                      <w:ins w:id="4026" w:author="Nokia Networks" w:date="2021-10-11T22:24:00Z">
                        <w:rPr>
                          <w:rFonts w:ascii="Cambria Math" w:hAnsi="Cambria Math" w:cs="Arial"/>
                          <w:color w:val="000000"/>
                        </w:rPr>
                        <m:t>ϕ</m:t>
                      </w:ins>
                    </m:r>
                  </m:e>
                  <m:sub>
                    <m:r>
                      <w:ins w:id="4027" w:author="Nokia Networks" w:date="2021-10-11T22:24:00Z">
                        <w:rPr>
                          <w:rFonts w:ascii="Cambria Math" w:hAnsi="Cambria Math" w:cs="Arial"/>
                          <w:color w:val="000000"/>
                        </w:rPr>
                        <m:t>k</m:t>
                      </w:ins>
                    </m:r>
                  </m:sub>
                </m:sSub>
              </m:e>
            </m:func>
            <m:func>
              <m:funcPr>
                <m:ctrlPr>
                  <w:ins w:id="4028" w:author="Nokia Networks" w:date="2021-10-11T22:24:00Z">
                    <w:rPr>
                      <w:rFonts w:ascii="Cambria Math" w:hAnsi="Cambria Math" w:cs="Arial"/>
                      <w:i/>
                      <w:color w:val="000000"/>
                    </w:rPr>
                  </w:ins>
                </m:ctrlPr>
              </m:funcPr>
              <m:fName>
                <m:r>
                  <w:ins w:id="4029" w:author="Nokia Networks" w:date="2021-10-11T22:24:00Z">
                    <m:rPr>
                      <m:sty m:val="p"/>
                    </m:rPr>
                    <w:rPr>
                      <w:rFonts w:ascii="Cambria Math" w:hAnsi="Cambria Math" w:cs="Arial"/>
                      <w:color w:val="000000"/>
                    </w:rPr>
                    <m:t>sin</m:t>
                  </w:ins>
                </m:r>
              </m:fName>
              <m:e>
                <m:sSub>
                  <m:sSubPr>
                    <m:ctrlPr>
                      <w:ins w:id="4030" w:author="Nokia Networks" w:date="2021-10-11T22:24:00Z">
                        <w:rPr>
                          <w:rFonts w:ascii="Cambria Math" w:hAnsi="Cambria Math" w:cs="Arial"/>
                          <w:i/>
                          <w:color w:val="000000"/>
                        </w:rPr>
                      </w:ins>
                    </m:ctrlPr>
                  </m:sSubPr>
                  <m:e>
                    <m:r>
                      <w:ins w:id="4031" w:author="Nokia Networks" w:date="2021-10-11T22:24:00Z">
                        <w:rPr>
                          <w:rFonts w:ascii="Cambria Math" w:hAnsi="Cambria Math" w:cs="Arial"/>
                          <w:color w:val="000000"/>
                        </w:rPr>
                        <m:t>ϕ</m:t>
                      </w:ins>
                    </m:r>
                  </m:e>
                  <m:sub>
                    <m:r>
                      <w:ins w:id="4032" w:author="Nokia Networks" w:date="2021-10-11T22:24:00Z">
                        <w:rPr>
                          <w:rFonts w:ascii="Cambria Math" w:hAnsi="Cambria Math" w:cs="Arial"/>
                          <w:color w:val="000000"/>
                        </w:rPr>
                        <m:t>k</m:t>
                      </w:ins>
                    </m:r>
                  </m:sub>
                </m:sSub>
              </m:e>
            </m:func>
            <m:r>
              <w:ins w:id="4033" w:author="Nokia Networks" w:date="2021-10-11T22:24:00Z">
                <w:rPr>
                  <w:rFonts w:ascii="Cambria Math" w:hAnsi="Cambria Math" w:cs="Arial"/>
                  <w:color w:val="000000"/>
                </w:rPr>
                <m:t>-</m:t>
              </w:ins>
            </m:r>
            <m:sSup>
              <m:sSupPr>
                <m:ctrlPr>
                  <w:ins w:id="4034" w:author="Nokia Networks" w:date="2021-10-11T22:24:00Z">
                    <w:rPr>
                      <w:rFonts w:ascii="Cambria Math" w:hAnsi="Cambria Math" w:cs="Arial"/>
                      <w:i/>
                      <w:color w:val="000000"/>
                    </w:rPr>
                  </w:ins>
                </m:ctrlPr>
              </m:sSupPr>
              <m:e>
                <m:r>
                  <w:ins w:id="4035" w:author="Nokia Networks" w:date="2021-10-11T22:24:00Z">
                    <w:rPr>
                      <w:rFonts w:ascii="Cambria Math" w:hAnsi="Cambria Math" w:cs="Arial"/>
                      <w:color w:val="000000"/>
                    </w:rPr>
                    <m:t>b</m:t>
                  </w:ins>
                </m:r>
              </m:e>
              <m:sup>
                <m:r>
                  <w:ins w:id="4036" w:author="Nokia Networks" w:date="2021-10-11T22:24:00Z">
                    <w:rPr>
                      <w:rFonts w:ascii="Cambria Math" w:hAnsi="Cambria Math" w:cs="Arial"/>
                      <w:color w:val="000000"/>
                    </w:rPr>
                    <m:t>2</m:t>
                  </w:ins>
                </m:r>
              </m:sup>
            </m:sSup>
            <m:func>
              <m:funcPr>
                <m:ctrlPr>
                  <w:ins w:id="4037" w:author="Nokia Networks" w:date="2021-10-11T22:24:00Z">
                    <w:rPr>
                      <w:rFonts w:ascii="Cambria Math" w:hAnsi="Cambria Math" w:cs="Arial"/>
                      <w:i/>
                      <w:color w:val="000000"/>
                    </w:rPr>
                  </w:ins>
                </m:ctrlPr>
              </m:funcPr>
              <m:fName>
                <m:r>
                  <w:ins w:id="4038" w:author="Nokia Networks" w:date="2021-10-11T22:24:00Z">
                    <m:rPr>
                      <m:sty m:val="p"/>
                    </m:rPr>
                    <w:rPr>
                      <w:rFonts w:ascii="Cambria Math" w:hAnsi="Cambria Math" w:cs="Arial"/>
                      <w:color w:val="000000"/>
                    </w:rPr>
                    <m:t>cos</m:t>
                  </w:ins>
                </m:r>
              </m:fName>
              <m:e>
                <m:sSub>
                  <m:sSubPr>
                    <m:ctrlPr>
                      <w:ins w:id="4039" w:author="Nokia Networks" w:date="2021-10-11T22:24:00Z">
                        <w:rPr>
                          <w:rFonts w:ascii="Cambria Math" w:hAnsi="Cambria Math" w:cs="Arial"/>
                          <w:i/>
                          <w:color w:val="000000"/>
                        </w:rPr>
                      </w:ins>
                    </m:ctrlPr>
                  </m:sSubPr>
                  <m:e>
                    <m:r>
                      <w:ins w:id="4040" w:author="Nokia Networks" w:date="2021-10-11T22:24:00Z">
                        <w:rPr>
                          <w:rFonts w:ascii="Cambria Math" w:hAnsi="Cambria Math" w:cs="Arial"/>
                          <w:color w:val="000000"/>
                        </w:rPr>
                        <m:t>ϕ</m:t>
                      </w:ins>
                    </m:r>
                  </m:e>
                  <m:sub>
                    <m:r>
                      <w:ins w:id="4041" w:author="Nokia Networks" w:date="2021-10-11T22:24:00Z">
                        <w:rPr>
                          <w:rFonts w:ascii="Cambria Math" w:hAnsi="Cambria Math" w:cs="Arial"/>
                          <w:color w:val="000000"/>
                        </w:rPr>
                        <m:t>k</m:t>
                      </w:ins>
                    </m:r>
                  </m:sub>
                </m:sSub>
              </m:e>
            </m:func>
            <m:func>
              <m:funcPr>
                <m:ctrlPr>
                  <w:ins w:id="4042" w:author="Nokia Networks" w:date="2021-10-11T22:24:00Z">
                    <w:rPr>
                      <w:rFonts w:ascii="Cambria Math" w:hAnsi="Cambria Math" w:cs="Arial"/>
                      <w:i/>
                      <w:color w:val="000000"/>
                    </w:rPr>
                  </w:ins>
                </m:ctrlPr>
              </m:funcPr>
              <m:fName>
                <m:r>
                  <w:ins w:id="4043" w:author="Nokia Networks" w:date="2021-10-11T22:24:00Z">
                    <m:rPr>
                      <m:sty m:val="p"/>
                    </m:rPr>
                    <w:rPr>
                      <w:rFonts w:ascii="Cambria Math" w:hAnsi="Cambria Math" w:cs="Arial"/>
                      <w:color w:val="000000"/>
                    </w:rPr>
                    <m:t>sin</m:t>
                  </w:ins>
                </m:r>
              </m:fName>
              <m:e>
                <m:sSub>
                  <m:sSubPr>
                    <m:ctrlPr>
                      <w:ins w:id="4044" w:author="Nokia Networks" w:date="2021-10-11T22:24:00Z">
                        <w:rPr>
                          <w:rFonts w:ascii="Cambria Math" w:hAnsi="Cambria Math" w:cs="Arial"/>
                          <w:i/>
                          <w:color w:val="000000"/>
                        </w:rPr>
                      </w:ins>
                    </m:ctrlPr>
                  </m:sSubPr>
                  <m:e>
                    <m:r>
                      <w:ins w:id="4045" w:author="Nokia Networks" w:date="2021-10-11T22:24:00Z">
                        <w:rPr>
                          <w:rFonts w:ascii="Cambria Math" w:hAnsi="Cambria Math" w:cs="Arial"/>
                          <w:color w:val="000000"/>
                        </w:rPr>
                        <m:t>ϕ</m:t>
                      </w:ins>
                    </m:r>
                  </m:e>
                  <m:sub>
                    <m:r>
                      <w:ins w:id="4046" w:author="Nokia Networks" w:date="2021-10-11T22:24:00Z">
                        <w:rPr>
                          <w:rFonts w:ascii="Cambria Math" w:hAnsi="Cambria Math" w:cs="Arial"/>
                          <w:color w:val="000000"/>
                        </w:rPr>
                        <m:t>k</m:t>
                      </w:ins>
                    </m:r>
                  </m:sub>
                </m:sSub>
              </m:e>
            </m:func>
          </m:e>
        </m:d>
        <w:bookmarkEnd w:id="3979"/>
        <m:r>
          <w:ins w:id="4047" w:author="Nokia Networks" w:date="2021-10-11T22:24:00Z">
            <w:rPr>
              <w:rFonts w:ascii="Cambria Math" w:hAnsi="Cambria Math" w:cs="Arial"/>
              <w:color w:val="000000"/>
            </w:rPr>
            <m:t>+</m:t>
          </w:ins>
        </m:r>
      </m:oMath>
      <w:ins w:id="4048" w:author="Nokia Networks" w:date="2021-10-11T22:24:00Z">
        <w:r w:rsidRPr="00E50316">
          <w:rPr>
            <w:rFonts w:cs="Arial"/>
            <w:color w:val="000000"/>
          </w:rPr>
          <w:t xml:space="preserve"> </w:t>
        </w:r>
      </w:ins>
    </w:p>
    <w:p w14:paraId="00DD54A6" w14:textId="77777777" w:rsidR="00683644" w:rsidRPr="00E50316" w:rsidRDefault="00683644" w:rsidP="00683644">
      <w:pPr>
        <w:jc w:val="both"/>
        <w:rPr>
          <w:ins w:id="4049" w:author="Nokia Networks" w:date="2021-10-11T22:24:00Z"/>
          <w:rFonts w:cs="Arial"/>
          <w:color w:val="000000"/>
        </w:rPr>
      </w:pPr>
      <w:ins w:id="4050" w:author="Nokia Networks" w:date="2021-10-11T22:24:00Z">
        <w:r w:rsidRPr="00E50316">
          <w:rPr>
            <w:rFonts w:cs="Arial"/>
            <w:color w:val="000000"/>
          </w:rPr>
          <w:t xml:space="preserve">      </w:t>
        </w:r>
      </w:ins>
      <m:oMath>
        <m:sSup>
          <m:sSupPr>
            <m:ctrlPr>
              <w:ins w:id="4051" w:author="Nokia Networks" w:date="2021-10-11T22:24:00Z">
                <w:rPr>
                  <w:rFonts w:ascii="Cambria Math" w:hAnsi="Cambria Math" w:cs="Arial"/>
                  <w:i/>
                  <w:color w:val="000000"/>
                </w:rPr>
              </w:ins>
            </m:ctrlPr>
          </m:sSupPr>
          <m:e>
            <m:d>
              <m:dPr>
                <m:ctrlPr>
                  <w:ins w:id="4052" w:author="Nokia Networks" w:date="2021-10-11T22:24:00Z">
                    <w:rPr>
                      <w:rFonts w:ascii="Cambria Math" w:hAnsi="Cambria Math" w:cs="Arial"/>
                      <w:i/>
                      <w:color w:val="000000"/>
                    </w:rPr>
                  </w:ins>
                </m:ctrlPr>
              </m:dPr>
              <m:e>
                <m:sSub>
                  <m:sSubPr>
                    <m:ctrlPr>
                      <w:ins w:id="4053" w:author="Nokia Networks" w:date="2021-10-11T22:24:00Z">
                        <w:rPr>
                          <w:rFonts w:ascii="Cambria Math" w:hAnsi="Cambria Math" w:cs="Arial"/>
                          <w:i/>
                          <w:color w:val="000000"/>
                        </w:rPr>
                      </w:ins>
                    </m:ctrlPr>
                  </m:sSubPr>
                  <m:e>
                    <m:r>
                      <w:ins w:id="4054" w:author="Nokia Networks" w:date="2021-10-11T22:24:00Z">
                        <w:rPr>
                          <w:rFonts w:ascii="Cambria Math" w:hAnsi="Cambria Math" w:cs="Arial"/>
                          <w:color w:val="000000"/>
                        </w:rPr>
                        <m:t>D</m:t>
                      </w:ins>
                    </m:r>
                  </m:e>
                  <m:sub>
                    <m:r>
                      <w:ins w:id="4055" w:author="Nokia Networks" w:date="2021-10-11T22:24:00Z">
                        <w:rPr>
                          <w:rFonts w:ascii="Cambria Math" w:hAnsi="Cambria Math" w:cs="Arial"/>
                          <w:color w:val="000000"/>
                        </w:rPr>
                        <m:t>min</m:t>
                      </w:ins>
                    </m:r>
                  </m:sub>
                </m:sSub>
                <m:r>
                  <w:ins w:id="4056" w:author="Nokia Networks" w:date="2021-10-11T22:24:00Z">
                    <w:rPr>
                      <w:rFonts w:ascii="Cambria Math" w:hAnsi="Cambria Math" w:cs="Arial"/>
                      <w:color w:val="000000"/>
                    </w:rPr>
                    <m:t>-</m:t>
                  </w:ins>
                </m:r>
                <m:sSub>
                  <m:sSubPr>
                    <m:ctrlPr>
                      <w:ins w:id="4057" w:author="Nokia Networks" w:date="2021-10-11T22:24:00Z">
                        <w:rPr>
                          <w:rFonts w:ascii="Cambria Math" w:hAnsi="Cambria Math" w:cs="Arial"/>
                          <w:i/>
                          <w:color w:val="000000"/>
                        </w:rPr>
                      </w:ins>
                    </m:ctrlPr>
                  </m:sSubPr>
                  <m:e>
                    <m:r>
                      <w:ins w:id="4058" w:author="Nokia Networks" w:date="2021-10-11T22:24:00Z">
                        <w:rPr>
                          <w:rFonts w:ascii="Cambria Math" w:hAnsi="Cambria Math" w:cs="Arial"/>
                          <w:color w:val="000000"/>
                        </w:rPr>
                        <m:t>x</m:t>
                      </w:ins>
                    </m:r>
                  </m:e>
                  <m:sub>
                    <m:r>
                      <w:ins w:id="4059" w:author="Nokia Networks" w:date="2021-10-11T22:24:00Z">
                        <w:rPr>
                          <w:rFonts w:ascii="Cambria Math" w:hAnsi="Cambria Math" w:cs="Arial"/>
                          <w:color w:val="000000"/>
                        </w:rPr>
                        <m:t>c</m:t>
                      </w:ins>
                    </m:r>
                  </m:sub>
                </m:sSub>
              </m:e>
            </m:d>
          </m:e>
          <m:sup>
            <m:r>
              <w:ins w:id="4060" w:author="Nokia Networks" w:date="2021-10-11T22:24:00Z">
                <w:rPr>
                  <w:rFonts w:ascii="Cambria Math" w:hAnsi="Cambria Math" w:cs="Arial"/>
                  <w:color w:val="000000"/>
                </w:rPr>
                <m:t>2</m:t>
              </w:ins>
            </m:r>
          </m:sup>
        </m:sSup>
        <m:sSup>
          <m:sSupPr>
            <m:ctrlPr>
              <w:ins w:id="4061" w:author="Nokia Networks" w:date="2021-10-11T22:24:00Z">
                <w:rPr>
                  <w:rFonts w:ascii="Cambria Math" w:hAnsi="Cambria Math" w:cs="Arial"/>
                  <w:i/>
                  <w:color w:val="000000"/>
                </w:rPr>
              </w:ins>
            </m:ctrlPr>
          </m:sSupPr>
          <m:e>
            <m:r>
              <w:ins w:id="4062" w:author="Nokia Networks" w:date="2021-10-11T22:24:00Z">
                <w:rPr>
                  <w:rFonts w:ascii="Cambria Math" w:hAnsi="Cambria Math" w:cs="Arial"/>
                  <w:color w:val="000000"/>
                </w:rPr>
                <m:t>a</m:t>
              </w:ins>
            </m:r>
          </m:e>
          <m:sup>
            <m:r>
              <w:ins w:id="4063" w:author="Nokia Networks" w:date="2021-10-11T22:24:00Z">
                <w:rPr>
                  <w:rFonts w:ascii="Cambria Math" w:hAnsi="Cambria Math" w:cs="Arial"/>
                  <w:color w:val="000000"/>
                </w:rPr>
                <m:t>2</m:t>
              </w:ins>
            </m:r>
          </m:sup>
        </m:sSup>
        <m:func>
          <m:funcPr>
            <m:ctrlPr>
              <w:ins w:id="4064" w:author="Nokia Networks" w:date="2021-10-11T22:24:00Z">
                <w:rPr>
                  <w:rFonts w:ascii="Cambria Math" w:hAnsi="Cambria Math" w:cs="Arial"/>
                  <w:i/>
                  <w:color w:val="000000"/>
                </w:rPr>
              </w:ins>
            </m:ctrlPr>
          </m:funcPr>
          <m:fName>
            <m:sSup>
              <m:sSupPr>
                <m:ctrlPr>
                  <w:ins w:id="4065" w:author="Nokia Networks" w:date="2021-10-11T22:24:00Z">
                    <w:rPr>
                      <w:rFonts w:ascii="Cambria Math" w:hAnsi="Cambria Math" w:cs="Arial"/>
                      <w:color w:val="000000"/>
                    </w:rPr>
                  </w:ins>
                </m:ctrlPr>
              </m:sSupPr>
              <m:e>
                <m:r>
                  <w:ins w:id="4066" w:author="Nokia Networks" w:date="2021-10-11T22:24:00Z">
                    <m:rPr>
                      <m:sty m:val="p"/>
                    </m:rPr>
                    <w:rPr>
                      <w:rFonts w:ascii="Cambria Math" w:hAnsi="Cambria Math" w:cs="Arial"/>
                      <w:color w:val="000000"/>
                    </w:rPr>
                    <m:t>sin</m:t>
                  </w:ins>
                </m:r>
              </m:e>
              <m:sup>
                <m:r>
                  <w:ins w:id="4067" w:author="Nokia Networks" w:date="2021-10-11T22:24:00Z">
                    <w:rPr>
                      <w:rFonts w:ascii="Cambria Math" w:hAnsi="Cambria Math" w:cs="Arial"/>
                      <w:color w:val="000000"/>
                    </w:rPr>
                    <m:t>2</m:t>
                  </w:ins>
                </m:r>
              </m:sup>
            </m:sSup>
          </m:fName>
          <m:e>
            <m:sSub>
              <m:sSubPr>
                <m:ctrlPr>
                  <w:ins w:id="4068" w:author="Nokia Networks" w:date="2021-10-11T22:24:00Z">
                    <w:rPr>
                      <w:rFonts w:ascii="Cambria Math" w:hAnsi="Cambria Math" w:cs="Arial"/>
                      <w:i/>
                      <w:color w:val="000000"/>
                    </w:rPr>
                  </w:ins>
                </m:ctrlPr>
              </m:sSubPr>
              <m:e>
                <m:r>
                  <w:ins w:id="4069" w:author="Nokia Networks" w:date="2021-10-11T22:24:00Z">
                    <w:rPr>
                      <w:rFonts w:ascii="Cambria Math" w:hAnsi="Cambria Math" w:cs="Arial"/>
                      <w:color w:val="000000"/>
                    </w:rPr>
                    <m:t>ϕ</m:t>
                  </w:ins>
                </m:r>
              </m:e>
              <m:sub>
                <m:r>
                  <w:ins w:id="4070" w:author="Nokia Networks" w:date="2021-10-11T22:24:00Z">
                    <w:rPr>
                      <w:rFonts w:ascii="Cambria Math" w:hAnsi="Cambria Math" w:cs="Arial"/>
                      <w:color w:val="000000"/>
                    </w:rPr>
                    <m:t>k</m:t>
                  </w:ins>
                </m:r>
              </m:sub>
            </m:sSub>
          </m:e>
        </m:func>
        <m:r>
          <w:ins w:id="4071" w:author="Nokia Networks" w:date="2021-10-11T22:24:00Z">
            <w:rPr>
              <w:rFonts w:ascii="Cambria Math" w:hAnsi="Cambria Math" w:cs="Arial"/>
              <w:color w:val="000000"/>
            </w:rPr>
            <m:t>+</m:t>
          </w:ins>
        </m:r>
        <m:sSup>
          <m:sSupPr>
            <m:ctrlPr>
              <w:ins w:id="4072" w:author="Nokia Networks" w:date="2021-10-11T22:24:00Z">
                <w:rPr>
                  <w:rFonts w:ascii="Cambria Math" w:hAnsi="Cambria Math" w:cs="Arial"/>
                  <w:i/>
                  <w:color w:val="000000"/>
                </w:rPr>
              </w:ins>
            </m:ctrlPr>
          </m:sSupPr>
          <m:e>
            <m:d>
              <m:dPr>
                <m:ctrlPr>
                  <w:ins w:id="4073" w:author="Nokia Networks" w:date="2021-10-11T22:24:00Z">
                    <w:rPr>
                      <w:rFonts w:ascii="Cambria Math" w:hAnsi="Cambria Math" w:cs="Arial"/>
                      <w:i/>
                      <w:color w:val="000000"/>
                    </w:rPr>
                  </w:ins>
                </m:ctrlPr>
              </m:dPr>
              <m:e>
                <m:sSub>
                  <m:sSubPr>
                    <m:ctrlPr>
                      <w:ins w:id="4074" w:author="Nokia Networks" w:date="2021-10-11T22:24:00Z">
                        <w:rPr>
                          <w:rFonts w:ascii="Cambria Math" w:hAnsi="Cambria Math" w:cs="Arial"/>
                          <w:i/>
                          <w:color w:val="000000"/>
                        </w:rPr>
                      </w:ins>
                    </m:ctrlPr>
                  </m:sSubPr>
                  <m:e>
                    <m:r>
                      <w:ins w:id="4075" w:author="Nokia Networks" w:date="2021-10-11T22:24:00Z">
                        <w:rPr>
                          <w:rFonts w:ascii="Cambria Math" w:hAnsi="Cambria Math" w:cs="Arial"/>
                          <w:color w:val="000000"/>
                        </w:rPr>
                        <m:t>D</m:t>
                      </w:ins>
                    </m:r>
                  </m:e>
                  <m:sub>
                    <m:r>
                      <w:ins w:id="4076" w:author="Nokia Networks" w:date="2021-10-11T22:24:00Z">
                        <w:rPr>
                          <w:rFonts w:ascii="Cambria Math" w:hAnsi="Cambria Math" w:cs="Arial"/>
                          <w:color w:val="000000"/>
                        </w:rPr>
                        <m:t>min</m:t>
                      </w:ins>
                    </m:r>
                  </m:sub>
                </m:sSub>
                <m:r>
                  <w:ins w:id="4077" w:author="Nokia Networks" w:date="2021-10-11T22:24:00Z">
                    <w:rPr>
                      <w:rFonts w:ascii="Cambria Math" w:hAnsi="Cambria Math" w:cs="Arial"/>
                      <w:color w:val="000000"/>
                    </w:rPr>
                    <m:t>-</m:t>
                  </w:ins>
                </m:r>
                <m:sSub>
                  <m:sSubPr>
                    <m:ctrlPr>
                      <w:ins w:id="4078" w:author="Nokia Networks" w:date="2021-10-11T22:24:00Z">
                        <w:rPr>
                          <w:rFonts w:ascii="Cambria Math" w:hAnsi="Cambria Math" w:cs="Arial"/>
                          <w:i/>
                          <w:color w:val="000000"/>
                        </w:rPr>
                      </w:ins>
                    </m:ctrlPr>
                  </m:sSubPr>
                  <m:e>
                    <m:r>
                      <w:ins w:id="4079" w:author="Nokia Networks" w:date="2021-10-11T22:24:00Z">
                        <w:rPr>
                          <w:rFonts w:ascii="Cambria Math" w:hAnsi="Cambria Math" w:cs="Arial"/>
                          <w:color w:val="000000"/>
                        </w:rPr>
                        <m:t>x</m:t>
                      </w:ins>
                    </m:r>
                  </m:e>
                  <m:sub>
                    <m:r>
                      <w:ins w:id="4080" w:author="Nokia Networks" w:date="2021-10-11T22:24:00Z">
                        <w:rPr>
                          <w:rFonts w:ascii="Cambria Math" w:hAnsi="Cambria Math" w:cs="Arial"/>
                          <w:color w:val="000000"/>
                        </w:rPr>
                        <m:t>c</m:t>
                      </w:ins>
                    </m:r>
                  </m:sub>
                </m:sSub>
              </m:e>
            </m:d>
          </m:e>
          <m:sup>
            <m:r>
              <w:ins w:id="4081" w:author="Nokia Networks" w:date="2021-10-11T22:24:00Z">
                <w:rPr>
                  <w:rFonts w:ascii="Cambria Math" w:hAnsi="Cambria Math" w:cs="Arial"/>
                  <w:color w:val="000000"/>
                </w:rPr>
                <m:t>2</m:t>
              </w:ins>
            </m:r>
          </m:sup>
        </m:sSup>
        <m:sSup>
          <m:sSupPr>
            <m:ctrlPr>
              <w:ins w:id="4082" w:author="Nokia Networks" w:date="2021-10-11T22:24:00Z">
                <w:rPr>
                  <w:rFonts w:ascii="Cambria Math" w:hAnsi="Cambria Math" w:cs="Arial"/>
                  <w:i/>
                  <w:color w:val="000000"/>
                </w:rPr>
              </w:ins>
            </m:ctrlPr>
          </m:sSupPr>
          <m:e>
            <m:r>
              <w:ins w:id="4083" w:author="Nokia Networks" w:date="2021-10-11T22:24:00Z">
                <w:rPr>
                  <w:rFonts w:ascii="Cambria Math" w:hAnsi="Cambria Math" w:cs="Arial"/>
                  <w:color w:val="000000"/>
                </w:rPr>
                <m:t>b</m:t>
              </w:ins>
            </m:r>
          </m:e>
          <m:sup>
            <m:r>
              <w:ins w:id="4084" w:author="Nokia Networks" w:date="2021-10-11T22:24:00Z">
                <w:rPr>
                  <w:rFonts w:ascii="Cambria Math" w:hAnsi="Cambria Math" w:cs="Arial"/>
                  <w:color w:val="000000"/>
                </w:rPr>
                <m:t>2</m:t>
              </w:ins>
            </m:r>
          </m:sup>
        </m:sSup>
        <m:func>
          <m:funcPr>
            <m:ctrlPr>
              <w:ins w:id="4085" w:author="Nokia Networks" w:date="2021-10-11T22:24:00Z">
                <w:rPr>
                  <w:rFonts w:ascii="Cambria Math" w:hAnsi="Cambria Math" w:cs="Arial"/>
                  <w:i/>
                  <w:color w:val="000000"/>
                </w:rPr>
              </w:ins>
            </m:ctrlPr>
          </m:funcPr>
          <m:fName>
            <m:sSup>
              <m:sSupPr>
                <m:ctrlPr>
                  <w:ins w:id="4086" w:author="Nokia Networks" w:date="2021-10-11T22:24:00Z">
                    <w:rPr>
                      <w:rFonts w:ascii="Cambria Math" w:hAnsi="Cambria Math" w:cs="Arial"/>
                      <w:color w:val="000000"/>
                    </w:rPr>
                  </w:ins>
                </m:ctrlPr>
              </m:sSupPr>
              <m:e>
                <m:r>
                  <w:ins w:id="4087" w:author="Nokia Networks" w:date="2021-10-11T22:24:00Z">
                    <m:rPr>
                      <m:sty m:val="p"/>
                    </m:rPr>
                    <w:rPr>
                      <w:rFonts w:ascii="Cambria Math" w:hAnsi="Cambria Math" w:cs="Arial"/>
                      <w:color w:val="000000"/>
                    </w:rPr>
                    <m:t>cos</m:t>
                  </w:ins>
                </m:r>
              </m:e>
              <m:sup>
                <m:r>
                  <w:ins w:id="4088" w:author="Nokia Networks" w:date="2021-10-11T22:24:00Z">
                    <w:rPr>
                      <w:rFonts w:ascii="Cambria Math" w:hAnsi="Cambria Math" w:cs="Arial"/>
                      <w:color w:val="000000"/>
                    </w:rPr>
                    <m:t>2</m:t>
                  </w:ins>
                </m:r>
              </m:sup>
            </m:sSup>
          </m:fName>
          <m:e>
            <m:sSub>
              <m:sSubPr>
                <m:ctrlPr>
                  <w:ins w:id="4089" w:author="Nokia Networks" w:date="2021-10-11T22:24:00Z">
                    <w:rPr>
                      <w:rFonts w:ascii="Cambria Math" w:hAnsi="Cambria Math" w:cs="Arial"/>
                      <w:i/>
                      <w:color w:val="000000"/>
                    </w:rPr>
                  </w:ins>
                </m:ctrlPr>
              </m:sSubPr>
              <m:e>
                <m:r>
                  <w:ins w:id="4090" w:author="Nokia Networks" w:date="2021-10-11T22:24:00Z">
                    <w:rPr>
                      <w:rFonts w:ascii="Cambria Math" w:hAnsi="Cambria Math" w:cs="Arial"/>
                      <w:color w:val="000000"/>
                    </w:rPr>
                    <m:t>ϕ</m:t>
                  </w:ins>
                </m:r>
              </m:e>
              <m:sub>
                <m:r>
                  <w:ins w:id="4091" w:author="Nokia Networks" w:date="2021-10-11T22:24:00Z">
                    <w:rPr>
                      <w:rFonts w:ascii="Cambria Math" w:hAnsi="Cambria Math" w:cs="Arial"/>
                      <w:color w:val="000000"/>
                    </w:rPr>
                    <m:t>k</m:t>
                  </w:ins>
                </m:r>
              </m:sub>
            </m:sSub>
          </m:e>
        </m:func>
        <m:r>
          <w:ins w:id="4092" w:author="Nokia Networks" w:date="2021-10-11T22:24:00Z">
            <w:rPr>
              <w:rFonts w:ascii="Cambria Math" w:hAnsi="Cambria Math" w:cs="Arial"/>
              <w:color w:val="000000"/>
            </w:rPr>
            <m:t xml:space="preserve"> -</m:t>
          </w:ins>
        </m:r>
        <m:sSup>
          <m:sSupPr>
            <m:ctrlPr>
              <w:ins w:id="4093" w:author="Nokia Networks" w:date="2021-10-11T22:24:00Z">
                <w:rPr>
                  <w:rFonts w:ascii="Cambria Math" w:hAnsi="Cambria Math" w:cs="Arial"/>
                  <w:i/>
                  <w:color w:val="000000"/>
                </w:rPr>
              </w:ins>
            </m:ctrlPr>
          </m:sSupPr>
          <m:e>
            <m:r>
              <w:ins w:id="4094" w:author="Nokia Networks" w:date="2021-10-11T22:24:00Z">
                <w:rPr>
                  <w:rFonts w:ascii="Cambria Math" w:hAnsi="Cambria Math" w:cs="Arial"/>
                  <w:color w:val="000000"/>
                </w:rPr>
                <m:t>a</m:t>
              </w:ins>
            </m:r>
          </m:e>
          <m:sup>
            <m:r>
              <w:ins w:id="4095" w:author="Nokia Networks" w:date="2021-10-11T22:24:00Z">
                <w:rPr>
                  <w:rFonts w:ascii="Cambria Math" w:hAnsi="Cambria Math" w:cs="Arial"/>
                  <w:color w:val="000000"/>
                </w:rPr>
                <m:t>2</m:t>
              </w:ins>
            </m:r>
          </m:sup>
        </m:sSup>
        <m:sSup>
          <m:sSupPr>
            <m:ctrlPr>
              <w:ins w:id="4096" w:author="Nokia Networks" w:date="2021-10-11T22:24:00Z">
                <w:rPr>
                  <w:rFonts w:ascii="Cambria Math" w:hAnsi="Cambria Math" w:cs="Arial"/>
                  <w:i/>
                  <w:color w:val="000000"/>
                </w:rPr>
              </w:ins>
            </m:ctrlPr>
          </m:sSupPr>
          <m:e>
            <m:r>
              <w:ins w:id="4097" w:author="Nokia Networks" w:date="2021-10-11T22:24:00Z">
                <w:rPr>
                  <w:rFonts w:ascii="Cambria Math" w:hAnsi="Cambria Math" w:cs="Arial"/>
                  <w:color w:val="000000"/>
                </w:rPr>
                <m:t>b</m:t>
              </w:ins>
            </m:r>
          </m:e>
          <m:sup>
            <m:r>
              <w:ins w:id="4098" w:author="Nokia Networks" w:date="2021-10-11T22:24:00Z">
                <w:rPr>
                  <w:rFonts w:ascii="Cambria Math" w:hAnsi="Cambria Math" w:cs="Arial"/>
                  <w:color w:val="000000"/>
                </w:rPr>
                <m:t>2</m:t>
              </w:ins>
            </m:r>
          </m:sup>
        </m:sSup>
      </m:oMath>
    </w:p>
    <w:p w14:paraId="46050E0A" w14:textId="77777777" w:rsidR="00683644" w:rsidRPr="00E50316" w:rsidRDefault="00683644" w:rsidP="00683644">
      <w:pPr>
        <w:jc w:val="both"/>
        <w:rPr>
          <w:ins w:id="4099" w:author="Nokia Networks" w:date="2021-10-11T22:24:00Z"/>
          <w:rFonts w:cs="Arial"/>
          <w:color w:val="000000"/>
        </w:rPr>
      </w:pPr>
      <w:ins w:id="4100" w:author="Nokia Networks" w:date="2021-10-11T22:24:00Z">
        <w:r w:rsidRPr="00E50316">
          <w:rPr>
            <w:rFonts w:cs="Arial"/>
            <w:color w:val="000000"/>
          </w:rPr>
          <w:t xml:space="preserve">The two solutions to the quadratic equation are </w:t>
        </w:r>
      </w:ins>
    </w:p>
    <w:p w14:paraId="4AF87624" w14:textId="77777777" w:rsidR="00683644" w:rsidRPr="00E50316" w:rsidRDefault="00222D31" w:rsidP="00683644">
      <w:pPr>
        <w:jc w:val="both"/>
        <w:rPr>
          <w:ins w:id="4101" w:author="Nokia Networks" w:date="2021-10-11T22:24:00Z"/>
          <w:rFonts w:cs="Arial"/>
          <w:color w:val="000000"/>
        </w:rPr>
      </w:pPr>
      <m:oMath>
        <m:sSub>
          <m:sSubPr>
            <m:ctrlPr>
              <w:ins w:id="4102" w:author="Nokia Networks" w:date="2021-10-11T22:24:00Z">
                <w:rPr>
                  <w:rFonts w:ascii="Cambria Math" w:hAnsi="Cambria Math" w:cs="Arial"/>
                  <w:i/>
                  <w:color w:val="000000"/>
                </w:rPr>
              </w:ins>
            </m:ctrlPr>
          </m:sSubPr>
          <m:e>
            <m:r>
              <w:ins w:id="4103" w:author="Nokia Networks" w:date="2021-10-11T22:24:00Z">
                <w:rPr>
                  <w:rFonts w:ascii="Cambria Math" w:hAnsi="Cambria Math" w:cs="Arial"/>
                  <w:color w:val="000000"/>
                </w:rPr>
                <m:t>y</m:t>
              </w:ins>
            </m:r>
          </m:e>
          <m:sub>
            <m:r>
              <w:ins w:id="4104" w:author="Nokia Networks" w:date="2021-10-11T22:24:00Z">
                <w:rPr>
                  <w:rFonts w:ascii="Cambria Math" w:hAnsi="Cambria Math" w:cs="Arial"/>
                  <w:color w:val="000000"/>
                </w:rPr>
                <m:t>1</m:t>
              </w:ins>
            </m:r>
          </m:sub>
        </m:sSub>
        <m:r>
          <w:ins w:id="4105" w:author="Nokia Networks" w:date="2021-10-11T22:24:00Z">
            <w:rPr>
              <w:rFonts w:ascii="Cambria Math" w:hAnsi="Cambria Math" w:cs="Arial"/>
              <w:color w:val="000000"/>
            </w:rPr>
            <m:t>=</m:t>
          </w:ins>
        </m:r>
        <m:f>
          <m:fPr>
            <m:ctrlPr>
              <w:ins w:id="4106" w:author="Nokia Networks" w:date="2021-10-11T22:24:00Z">
                <w:rPr>
                  <w:rFonts w:ascii="Cambria Math" w:hAnsi="Cambria Math" w:cs="Arial"/>
                  <w:i/>
                  <w:color w:val="000000"/>
                </w:rPr>
              </w:ins>
            </m:ctrlPr>
          </m:fPr>
          <m:num>
            <m:r>
              <w:ins w:id="4107" w:author="Nokia Networks" w:date="2021-10-11T22:24:00Z">
                <w:rPr>
                  <w:rFonts w:ascii="Cambria Math" w:hAnsi="Cambria Math" w:cs="Arial"/>
                  <w:color w:val="000000"/>
                </w:rPr>
                <m:t>-β-</m:t>
              </w:ins>
            </m:r>
            <m:rad>
              <m:radPr>
                <m:degHide m:val="1"/>
                <m:ctrlPr>
                  <w:ins w:id="4108" w:author="Nokia Networks" w:date="2021-10-11T22:24:00Z">
                    <w:rPr>
                      <w:rFonts w:ascii="Cambria Math" w:hAnsi="Cambria Math" w:cs="Arial"/>
                      <w:i/>
                      <w:color w:val="000000"/>
                    </w:rPr>
                  </w:ins>
                </m:ctrlPr>
              </m:radPr>
              <m:deg/>
              <m:e>
                <m:sSup>
                  <m:sSupPr>
                    <m:ctrlPr>
                      <w:ins w:id="4109" w:author="Nokia Networks" w:date="2021-10-11T22:24:00Z">
                        <w:rPr>
                          <w:rFonts w:ascii="Cambria Math" w:hAnsi="Cambria Math" w:cs="Arial"/>
                          <w:i/>
                          <w:color w:val="000000"/>
                        </w:rPr>
                      </w:ins>
                    </m:ctrlPr>
                  </m:sSupPr>
                  <m:e>
                    <m:r>
                      <w:ins w:id="4110" w:author="Nokia Networks" w:date="2021-10-11T22:24:00Z">
                        <w:rPr>
                          <w:rFonts w:ascii="Cambria Math" w:hAnsi="Cambria Math" w:cs="Arial"/>
                          <w:color w:val="000000"/>
                        </w:rPr>
                        <m:t>β</m:t>
                      </w:ins>
                    </m:r>
                  </m:e>
                  <m:sup>
                    <m:r>
                      <w:ins w:id="4111" w:author="Nokia Networks" w:date="2021-10-11T22:24:00Z">
                        <w:rPr>
                          <w:rFonts w:ascii="Cambria Math" w:hAnsi="Cambria Math" w:cs="Arial"/>
                          <w:color w:val="000000"/>
                        </w:rPr>
                        <m:t>2</m:t>
                      </w:ins>
                    </m:r>
                  </m:sup>
                </m:sSup>
                <m:r>
                  <w:ins w:id="4112" w:author="Nokia Networks" w:date="2021-10-11T22:24:00Z">
                    <w:rPr>
                      <w:rFonts w:ascii="Cambria Math" w:hAnsi="Cambria Math" w:cs="Arial"/>
                      <w:color w:val="000000"/>
                    </w:rPr>
                    <m:t>-4αγ</m:t>
                  </w:ins>
                </m:r>
              </m:e>
            </m:rad>
          </m:num>
          <m:den>
            <m:r>
              <w:ins w:id="4113" w:author="Nokia Networks" w:date="2021-10-11T22:24:00Z">
                <w:rPr>
                  <w:rFonts w:ascii="Cambria Math" w:hAnsi="Cambria Math" w:cs="Arial"/>
                  <w:color w:val="000000"/>
                </w:rPr>
                <m:t>2α</m:t>
              </w:ins>
            </m:r>
          </m:den>
        </m:f>
      </m:oMath>
      <w:ins w:id="4114" w:author="Nokia Networks" w:date="2021-10-11T22:24:00Z">
        <w:r w:rsidR="00683644" w:rsidRPr="00E50316">
          <w:rPr>
            <w:rFonts w:cs="Arial"/>
            <w:color w:val="000000"/>
          </w:rPr>
          <w:t>,</w:t>
        </w:r>
        <w:r w:rsidR="00683644" w:rsidRPr="00E50316">
          <w:rPr>
            <w:rFonts w:cs="Arial"/>
            <w:color w:val="000000"/>
          </w:rPr>
          <w:tab/>
        </w:r>
      </w:ins>
      <m:oMath>
        <m:sSub>
          <m:sSubPr>
            <m:ctrlPr>
              <w:ins w:id="4115" w:author="Nokia Networks" w:date="2021-10-11T22:24:00Z">
                <w:rPr>
                  <w:rFonts w:ascii="Cambria Math" w:hAnsi="Cambria Math" w:cs="Arial"/>
                  <w:i/>
                  <w:color w:val="000000"/>
                </w:rPr>
              </w:ins>
            </m:ctrlPr>
          </m:sSubPr>
          <m:e>
            <m:r>
              <w:ins w:id="4116" w:author="Nokia Networks" w:date="2021-10-11T22:24:00Z">
                <w:rPr>
                  <w:rFonts w:ascii="Cambria Math" w:hAnsi="Cambria Math" w:cs="Arial"/>
                  <w:color w:val="000000"/>
                </w:rPr>
                <m:t>y</m:t>
              </w:ins>
            </m:r>
          </m:e>
          <m:sub>
            <m:r>
              <w:ins w:id="4117" w:author="Nokia Networks" w:date="2021-10-11T22:24:00Z">
                <w:rPr>
                  <w:rFonts w:ascii="Cambria Math" w:hAnsi="Cambria Math" w:cs="Arial"/>
                  <w:color w:val="000000"/>
                </w:rPr>
                <m:t>2</m:t>
              </w:ins>
            </m:r>
          </m:sub>
        </m:sSub>
        <m:r>
          <w:ins w:id="4118" w:author="Nokia Networks" w:date="2021-10-11T22:24:00Z">
            <w:rPr>
              <w:rFonts w:ascii="Cambria Math" w:hAnsi="Cambria Math" w:cs="Arial"/>
              <w:color w:val="000000"/>
            </w:rPr>
            <m:t>=</m:t>
          </w:ins>
        </m:r>
        <m:f>
          <m:fPr>
            <m:ctrlPr>
              <w:ins w:id="4119" w:author="Nokia Networks" w:date="2021-10-11T22:24:00Z">
                <w:rPr>
                  <w:rFonts w:ascii="Cambria Math" w:hAnsi="Cambria Math" w:cs="Arial"/>
                  <w:i/>
                  <w:color w:val="000000"/>
                </w:rPr>
              </w:ins>
            </m:ctrlPr>
          </m:fPr>
          <m:num>
            <m:r>
              <w:ins w:id="4120" w:author="Nokia Networks" w:date="2021-10-11T22:24:00Z">
                <w:rPr>
                  <w:rFonts w:ascii="Cambria Math" w:hAnsi="Cambria Math" w:cs="Arial"/>
                  <w:color w:val="000000"/>
                </w:rPr>
                <m:t>-β+</m:t>
              </w:ins>
            </m:r>
            <m:rad>
              <m:radPr>
                <m:degHide m:val="1"/>
                <m:ctrlPr>
                  <w:ins w:id="4121" w:author="Nokia Networks" w:date="2021-10-11T22:24:00Z">
                    <w:rPr>
                      <w:rFonts w:ascii="Cambria Math" w:hAnsi="Cambria Math" w:cs="Arial"/>
                      <w:i/>
                      <w:color w:val="000000"/>
                    </w:rPr>
                  </w:ins>
                </m:ctrlPr>
              </m:radPr>
              <m:deg/>
              <m:e>
                <m:sSup>
                  <m:sSupPr>
                    <m:ctrlPr>
                      <w:ins w:id="4122" w:author="Nokia Networks" w:date="2021-10-11T22:24:00Z">
                        <w:rPr>
                          <w:rFonts w:ascii="Cambria Math" w:hAnsi="Cambria Math" w:cs="Arial"/>
                          <w:i/>
                          <w:color w:val="000000"/>
                        </w:rPr>
                      </w:ins>
                    </m:ctrlPr>
                  </m:sSupPr>
                  <m:e>
                    <m:r>
                      <w:ins w:id="4123" w:author="Nokia Networks" w:date="2021-10-11T22:24:00Z">
                        <w:rPr>
                          <w:rFonts w:ascii="Cambria Math" w:hAnsi="Cambria Math" w:cs="Arial"/>
                          <w:color w:val="000000"/>
                        </w:rPr>
                        <m:t>β</m:t>
                      </w:ins>
                    </m:r>
                  </m:e>
                  <m:sup>
                    <m:r>
                      <w:ins w:id="4124" w:author="Nokia Networks" w:date="2021-10-11T22:24:00Z">
                        <w:rPr>
                          <w:rFonts w:ascii="Cambria Math" w:hAnsi="Cambria Math" w:cs="Arial"/>
                          <w:color w:val="000000"/>
                        </w:rPr>
                        <m:t>2</m:t>
                      </w:ins>
                    </m:r>
                  </m:sup>
                </m:sSup>
                <m:r>
                  <w:ins w:id="4125" w:author="Nokia Networks" w:date="2021-10-11T22:24:00Z">
                    <w:rPr>
                      <w:rFonts w:ascii="Cambria Math" w:hAnsi="Cambria Math" w:cs="Arial"/>
                      <w:color w:val="000000"/>
                    </w:rPr>
                    <m:t>-4αγ</m:t>
                  </w:ins>
                </m:r>
              </m:e>
            </m:rad>
          </m:num>
          <m:den>
            <m:r>
              <w:ins w:id="4126" w:author="Nokia Networks" w:date="2021-10-11T22:24:00Z">
                <w:rPr>
                  <w:rFonts w:ascii="Cambria Math" w:hAnsi="Cambria Math" w:cs="Arial"/>
                  <w:color w:val="000000"/>
                </w:rPr>
                <m:t>2α</m:t>
              </w:ins>
            </m:r>
          </m:den>
        </m:f>
      </m:oMath>
      <w:ins w:id="4127" w:author="Nokia Networks" w:date="2021-10-11T22:24:00Z">
        <w:r w:rsidR="00683644" w:rsidRPr="00E50316">
          <w:rPr>
            <w:rFonts w:cs="Arial"/>
            <w:color w:val="000000"/>
          </w:rPr>
          <w:t xml:space="preserve"> </w:t>
        </w:r>
      </w:ins>
    </w:p>
    <w:p w14:paraId="38D92695" w14:textId="77777777" w:rsidR="00683644" w:rsidRPr="00E50316" w:rsidRDefault="00683644" w:rsidP="00683644">
      <w:pPr>
        <w:jc w:val="both"/>
        <w:rPr>
          <w:ins w:id="4128" w:author="Nokia Networks" w:date="2021-10-11T22:24:00Z"/>
          <w:rFonts w:cs="Arial"/>
          <w:color w:val="000000"/>
        </w:rPr>
      </w:pPr>
      <w:ins w:id="4129" w:author="Nokia Networks" w:date="2021-10-11T22:24:00Z">
        <w:r w:rsidRPr="00E50316">
          <w:rPr>
            <w:rFonts w:cs="Arial"/>
            <w:color w:val="000000"/>
          </w:rPr>
          <w:t xml:space="preserve">The segment length </w:t>
        </w:r>
      </w:ins>
      <m:oMath>
        <m:sSub>
          <m:sSubPr>
            <m:ctrlPr>
              <w:ins w:id="4130" w:author="Nokia Networks" w:date="2021-10-11T22:24:00Z">
                <w:rPr>
                  <w:rFonts w:ascii="Cambria Math" w:hAnsi="Cambria Math" w:cs="Arial"/>
                  <w:i/>
                  <w:color w:val="000000"/>
                </w:rPr>
              </w:ins>
            </m:ctrlPr>
          </m:sSubPr>
          <m:e>
            <m:r>
              <w:ins w:id="4131" w:author="Nokia Networks" w:date="2021-10-11T22:24:00Z">
                <w:rPr>
                  <w:rFonts w:ascii="Cambria Math" w:hAnsi="Cambria Math" w:cs="Arial"/>
                  <w:color w:val="000000"/>
                </w:rPr>
                <m:t>l</m:t>
              </w:ins>
            </m:r>
          </m:e>
          <m:sub>
            <m:r>
              <w:ins w:id="4132" w:author="Nokia Networks" w:date="2021-10-11T22:24:00Z">
                <w:rPr>
                  <w:rFonts w:ascii="Cambria Math" w:hAnsi="Cambria Math" w:cs="Arial"/>
                  <w:color w:val="000000"/>
                </w:rPr>
                <m:t>k</m:t>
              </w:ins>
            </m:r>
          </m:sub>
        </m:sSub>
      </m:oMath>
      <w:ins w:id="4133" w:author="Nokia Networks" w:date="2021-10-11T22:24:00Z">
        <w:r w:rsidRPr="00E50316">
          <w:rPr>
            <w:rFonts w:cs="Arial"/>
            <w:color w:val="000000"/>
          </w:rPr>
          <w:t xml:space="preserve"> (in metres) of the UE’s trajectory covered by beam </w:t>
        </w:r>
      </w:ins>
      <m:oMath>
        <m:r>
          <w:ins w:id="4134" w:author="Nokia Networks" w:date="2021-10-11T22:24:00Z">
            <w:rPr>
              <w:rFonts w:ascii="Cambria Math" w:hAnsi="Cambria Math" w:cs="Arial"/>
              <w:color w:val="000000"/>
            </w:rPr>
            <m:t>k</m:t>
          </w:ins>
        </m:r>
      </m:oMath>
      <w:ins w:id="4135" w:author="Nokia Networks" w:date="2021-10-11T22:24:00Z">
        <w:r w:rsidRPr="00E50316">
          <w:rPr>
            <w:rFonts w:cs="Arial"/>
            <w:color w:val="000000"/>
          </w:rPr>
          <w:t xml:space="preserve"> is given by</w:t>
        </w:r>
      </w:ins>
    </w:p>
    <w:p w14:paraId="7DAA045B" w14:textId="77777777" w:rsidR="00683644" w:rsidRPr="00E50316" w:rsidRDefault="00222D31" w:rsidP="00683644">
      <w:pPr>
        <w:jc w:val="both"/>
        <w:rPr>
          <w:ins w:id="4136" w:author="Nokia Networks" w:date="2021-10-11T22:24:00Z"/>
          <w:rFonts w:cs="Arial"/>
          <w:color w:val="000000"/>
        </w:rPr>
      </w:pPr>
      <m:oMath>
        <m:sSub>
          <m:sSubPr>
            <m:ctrlPr>
              <w:ins w:id="4137" w:author="Nokia Networks" w:date="2021-10-11T22:24:00Z">
                <w:rPr>
                  <w:rFonts w:ascii="Cambria Math" w:hAnsi="Cambria Math" w:cs="Arial"/>
                  <w:i/>
                  <w:color w:val="000000"/>
                </w:rPr>
              </w:ins>
            </m:ctrlPr>
          </m:sSubPr>
          <m:e>
            <m:r>
              <w:ins w:id="4138" w:author="Nokia Networks" w:date="2021-10-11T22:24:00Z">
                <w:rPr>
                  <w:rFonts w:ascii="Cambria Math" w:hAnsi="Cambria Math" w:cs="Arial"/>
                  <w:color w:val="000000"/>
                </w:rPr>
                <m:t>l</m:t>
              </w:ins>
            </m:r>
          </m:e>
          <m:sub>
            <m:r>
              <w:ins w:id="4139" w:author="Nokia Networks" w:date="2021-10-11T22:24:00Z">
                <w:rPr>
                  <w:rFonts w:ascii="Cambria Math" w:hAnsi="Cambria Math" w:cs="Arial"/>
                  <w:color w:val="000000"/>
                </w:rPr>
                <m:t>k</m:t>
              </w:ins>
            </m:r>
          </m:sub>
        </m:sSub>
        <m:r>
          <w:ins w:id="4140" w:author="Nokia Networks" w:date="2021-10-11T22:24:00Z">
            <w:rPr>
              <w:rFonts w:ascii="Cambria Math" w:hAnsi="Cambria Math" w:cs="Arial"/>
              <w:color w:val="000000"/>
            </w:rPr>
            <m:t>=</m:t>
          </w:ins>
        </m:r>
        <m:sSub>
          <m:sSubPr>
            <m:ctrlPr>
              <w:ins w:id="4141" w:author="Nokia Networks" w:date="2021-10-11T22:24:00Z">
                <w:rPr>
                  <w:rFonts w:ascii="Cambria Math" w:hAnsi="Cambria Math" w:cs="Arial"/>
                  <w:i/>
                  <w:color w:val="000000"/>
                </w:rPr>
              </w:ins>
            </m:ctrlPr>
          </m:sSubPr>
          <m:e>
            <m:r>
              <w:ins w:id="4142" w:author="Nokia Networks" w:date="2021-10-11T22:24:00Z">
                <w:rPr>
                  <w:rFonts w:ascii="Cambria Math" w:hAnsi="Cambria Math" w:cs="Arial"/>
                  <w:color w:val="000000"/>
                </w:rPr>
                <m:t>y</m:t>
              </w:ins>
            </m:r>
          </m:e>
          <m:sub>
            <m:r>
              <w:ins w:id="4143" w:author="Nokia Networks" w:date="2021-10-11T22:24:00Z">
                <w:rPr>
                  <w:rFonts w:ascii="Cambria Math" w:hAnsi="Cambria Math" w:cs="Arial"/>
                  <w:color w:val="000000"/>
                </w:rPr>
                <m:t>2</m:t>
              </w:ins>
            </m:r>
          </m:sub>
        </m:sSub>
        <m:r>
          <w:ins w:id="4144" w:author="Nokia Networks" w:date="2021-10-11T22:24:00Z">
            <w:rPr>
              <w:rFonts w:ascii="Cambria Math" w:hAnsi="Cambria Math" w:cs="Arial"/>
              <w:color w:val="000000"/>
            </w:rPr>
            <m:t>-</m:t>
          </w:ins>
        </m:r>
        <m:sSub>
          <m:sSubPr>
            <m:ctrlPr>
              <w:ins w:id="4145" w:author="Nokia Networks" w:date="2021-10-11T22:24:00Z">
                <w:rPr>
                  <w:rFonts w:ascii="Cambria Math" w:hAnsi="Cambria Math" w:cs="Arial"/>
                  <w:i/>
                  <w:color w:val="000000"/>
                </w:rPr>
              </w:ins>
            </m:ctrlPr>
          </m:sSubPr>
          <m:e>
            <m:r>
              <w:ins w:id="4146" w:author="Nokia Networks" w:date="2021-10-11T22:24:00Z">
                <w:rPr>
                  <w:rFonts w:ascii="Cambria Math" w:hAnsi="Cambria Math" w:cs="Arial"/>
                  <w:color w:val="000000"/>
                </w:rPr>
                <m:t>y</m:t>
              </w:ins>
            </m:r>
          </m:e>
          <m:sub>
            <m:r>
              <w:ins w:id="4147" w:author="Nokia Networks" w:date="2021-10-11T22:24:00Z">
                <w:rPr>
                  <w:rFonts w:ascii="Cambria Math" w:hAnsi="Cambria Math" w:cs="Arial"/>
                  <w:color w:val="000000"/>
                </w:rPr>
                <m:t>1</m:t>
              </w:ins>
            </m:r>
          </m:sub>
        </m:sSub>
      </m:oMath>
      <w:ins w:id="4148" w:author="Nokia Networks" w:date="2021-10-11T22:24:00Z">
        <w:r w:rsidR="00683644" w:rsidRPr="00E50316">
          <w:rPr>
            <w:rFonts w:cs="Arial"/>
            <w:color w:val="000000"/>
          </w:rPr>
          <w:t xml:space="preserve"> </w:t>
        </w:r>
      </w:ins>
    </w:p>
    <w:p w14:paraId="7E761C47" w14:textId="77777777" w:rsidR="00683644" w:rsidRPr="00E50316" w:rsidRDefault="00683644" w:rsidP="00683644">
      <w:pPr>
        <w:jc w:val="both"/>
        <w:rPr>
          <w:ins w:id="4149" w:author="Nokia Networks" w:date="2021-10-11T22:24:00Z"/>
          <w:rFonts w:cs="Arial"/>
          <w:color w:val="000000"/>
        </w:rPr>
      </w:pPr>
      <w:ins w:id="4150" w:author="Nokia Networks" w:date="2021-10-11T22:24:00Z">
        <w:r w:rsidRPr="00E50316">
          <w:rPr>
            <w:rFonts w:cs="Arial"/>
            <w:color w:val="000000"/>
          </w:rPr>
          <w:t xml:space="preserve">Thus, the dwelling time </w:t>
        </w:r>
      </w:ins>
      <m:oMath>
        <m:sSub>
          <m:sSubPr>
            <m:ctrlPr>
              <w:ins w:id="4151" w:author="Nokia Networks" w:date="2021-10-11T22:24:00Z">
                <w:rPr>
                  <w:rFonts w:ascii="Cambria Math" w:hAnsi="Cambria Math" w:cs="Arial"/>
                  <w:i/>
                  <w:color w:val="000000"/>
                </w:rPr>
              </w:ins>
            </m:ctrlPr>
          </m:sSubPr>
          <m:e>
            <m:r>
              <w:ins w:id="4152" w:author="Nokia Networks" w:date="2021-10-11T22:24:00Z">
                <w:rPr>
                  <w:rFonts w:ascii="Cambria Math" w:hAnsi="Cambria Math" w:cs="Arial"/>
                  <w:color w:val="000000"/>
                </w:rPr>
                <m:t>t</m:t>
              </w:ins>
            </m:r>
          </m:e>
          <m:sub>
            <m:r>
              <w:ins w:id="4153" w:author="Nokia Networks" w:date="2021-10-11T22:24:00Z">
                <w:rPr>
                  <w:rFonts w:ascii="Cambria Math" w:hAnsi="Cambria Math" w:cs="Arial"/>
                  <w:color w:val="000000"/>
                </w:rPr>
                <m:t>k</m:t>
              </w:ins>
            </m:r>
          </m:sub>
        </m:sSub>
      </m:oMath>
      <w:ins w:id="4154" w:author="Nokia Networks" w:date="2021-10-11T22:24:00Z">
        <w:r w:rsidRPr="00E50316">
          <w:rPr>
            <w:rFonts w:cs="Arial"/>
            <w:color w:val="000000"/>
          </w:rPr>
          <w:t xml:space="preserve"> (in seconds) for beam </w:t>
        </w:r>
      </w:ins>
      <m:oMath>
        <m:r>
          <w:ins w:id="4155" w:author="Nokia Networks" w:date="2021-10-11T22:24:00Z">
            <w:rPr>
              <w:rFonts w:ascii="Cambria Math" w:hAnsi="Cambria Math" w:cs="Arial"/>
              <w:color w:val="000000"/>
            </w:rPr>
            <m:t>k</m:t>
          </w:ins>
        </m:r>
      </m:oMath>
      <w:ins w:id="4156" w:author="Nokia Networks" w:date="2021-10-11T22:24:00Z">
        <w:r w:rsidRPr="00E50316">
          <w:rPr>
            <w:rFonts w:cs="Arial"/>
            <w:color w:val="000000"/>
          </w:rPr>
          <w:t xml:space="preserve"> is defined by </w:t>
        </w:r>
      </w:ins>
    </w:p>
    <w:p w14:paraId="1427CE80" w14:textId="77777777" w:rsidR="00683644" w:rsidRPr="00E50316" w:rsidRDefault="00222D31" w:rsidP="00683644">
      <w:pPr>
        <w:jc w:val="both"/>
        <w:rPr>
          <w:ins w:id="4157" w:author="Nokia Networks" w:date="2021-10-11T22:24:00Z"/>
          <w:rFonts w:cs="Arial"/>
          <w:color w:val="000000"/>
        </w:rPr>
      </w:pPr>
      <m:oMath>
        <m:sSub>
          <m:sSubPr>
            <m:ctrlPr>
              <w:ins w:id="4158" w:author="Nokia Networks" w:date="2021-10-11T22:24:00Z">
                <w:rPr>
                  <w:rFonts w:ascii="Cambria Math" w:hAnsi="Cambria Math" w:cs="Arial"/>
                  <w:i/>
                  <w:color w:val="000000"/>
                </w:rPr>
              </w:ins>
            </m:ctrlPr>
          </m:sSubPr>
          <m:e>
            <m:r>
              <w:ins w:id="4159" w:author="Nokia Networks" w:date="2021-10-11T22:24:00Z">
                <w:rPr>
                  <w:rFonts w:ascii="Cambria Math" w:hAnsi="Cambria Math" w:cs="Arial"/>
                  <w:color w:val="000000"/>
                </w:rPr>
                <m:t>t</m:t>
              </w:ins>
            </m:r>
          </m:e>
          <m:sub>
            <m:r>
              <w:ins w:id="4160" w:author="Nokia Networks" w:date="2021-10-11T22:24:00Z">
                <w:rPr>
                  <w:rFonts w:ascii="Cambria Math" w:hAnsi="Cambria Math" w:cs="Arial"/>
                  <w:color w:val="000000"/>
                </w:rPr>
                <m:t>k</m:t>
              </w:ins>
            </m:r>
          </m:sub>
        </m:sSub>
        <m:r>
          <w:ins w:id="4161" w:author="Nokia Networks" w:date="2021-10-11T22:24:00Z">
            <w:rPr>
              <w:rFonts w:ascii="Cambria Math" w:hAnsi="Cambria Math" w:cs="Arial"/>
              <w:color w:val="000000"/>
            </w:rPr>
            <m:t>=</m:t>
          </w:ins>
        </m:r>
        <m:f>
          <m:fPr>
            <m:ctrlPr>
              <w:ins w:id="4162" w:author="Nokia Networks" w:date="2021-10-11T22:24:00Z">
                <w:rPr>
                  <w:rFonts w:ascii="Cambria Math" w:hAnsi="Cambria Math" w:cs="Arial"/>
                  <w:i/>
                  <w:color w:val="000000"/>
                </w:rPr>
              </w:ins>
            </m:ctrlPr>
          </m:fPr>
          <m:num>
            <m:sSub>
              <m:sSubPr>
                <m:ctrlPr>
                  <w:ins w:id="4163" w:author="Nokia Networks" w:date="2021-10-11T22:24:00Z">
                    <w:rPr>
                      <w:rFonts w:ascii="Cambria Math" w:hAnsi="Cambria Math" w:cs="Arial"/>
                      <w:i/>
                      <w:color w:val="000000"/>
                    </w:rPr>
                  </w:ins>
                </m:ctrlPr>
              </m:sSubPr>
              <m:e>
                <m:r>
                  <w:ins w:id="4164" w:author="Nokia Networks" w:date="2021-10-11T22:24:00Z">
                    <w:rPr>
                      <w:rFonts w:ascii="Cambria Math" w:hAnsi="Cambria Math" w:cs="Arial"/>
                      <w:color w:val="000000"/>
                    </w:rPr>
                    <m:t>l</m:t>
                  </w:ins>
                </m:r>
              </m:e>
              <m:sub>
                <m:r>
                  <w:ins w:id="4165" w:author="Nokia Networks" w:date="2021-10-11T22:24:00Z">
                    <w:rPr>
                      <w:rFonts w:ascii="Cambria Math" w:hAnsi="Cambria Math" w:cs="Arial"/>
                      <w:color w:val="000000"/>
                    </w:rPr>
                    <m:t>k</m:t>
                  </w:ins>
                </m:r>
              </m:sub>
            </m:sSub>
          </m:num>
          <m:den>
            <m:d>
              <m:dPr>
                <m:begChr m:val="|"/>
                <m:endChr m:val="|"/>
                <m:ctrlPr>
                  <w:ins w:id="4166" w:author="Nokia Networks" w:date="2021-10-11T22:24:00Z">
                    <w:rPr>
                      <w:rFonts w:ascii="Cambria Math" w:hAnsi="Cambria Math" w:cs="Arial"/>
                      <w:i/>
                      <w:color w:val="000000"/>
                    </w:rPr>
                  </w:ins>
                </m:ctrlPr>
              </m:dPr>
              <m:e>
                <m:acc>
                  <m:accPr>
                    <m:chr m:val="⃗"/>
                    <m:ctrlPr>
                      <w:ins w:id="4167" w:author="Nokia Networks" w:date="2021-10-11T22:24:00Z">
                        <w:rPr>
                          <w:rFonts w:ascii="Cambria Math" w:hAnsi="Cambria Math" w:cs="Arial"/>
                          <w:i/>
                          <w:color w:val="000000"/>
                        </w:rPr>
                      </w:ins>
                    </m:ctrlPr>
                  </m:accPr>
                  <m:e>
                    <m:r>
                      <w:ins w:id="4168" w:author="Nokia Networks" w:date="2021-10-11T22:24:00Z">
                        <w:rPr>
                          <w:rFonts w:ascii="Cambria Math" w:hAnsi="Cambria Math" w:cs="Arial"/>
                          <w:color w:val="000000"/>
                        </w:rPr>
                        <m:t>v</m:t>
                      </w:ins>
                    </m:r>
                  </m:e>
                </m:acc>
              </m:e>
            </m:d>
          </m:den>
        </m:f>
      </m:oMath>
      <w:ins w:id="4169" w:author="Nokia Networks" w:date="2021-10-11T22:24:00Z">
        <w:r w:rsidR="00683644" w:rsidRPr="00E50316">
          <w:rPr>
            <w:rFonts w:cs="Arial"/>
            <w:color w:val="000000"/>
          </w:rPr>
          <w:t xml:space="preserve"> </w:t>
        </w:r>
      </w:ins>
    </w:p>
    <w:p w14:paraId="5629BDF8" w14:textId="77777777" w:rsidR="00683644" w:rsidRPr="00E50316" w:rsidRDefault="00683644" w:rsidP="00683644">
      <w:pPr>
        <w:jc w:val="both"/>
        <w:rPr>
          <w:ins w:id="4170" w:author="Nokia Networks" w:date="2021-10-11T22:24:00Z"/>
          <w:rFonts w:cs="Arial"/>
          <w:color w:val="000000"/>
        </w:rPr>
      </w:pPr>
      <w:ins w:id="4171" w:author="Nokia Networks" w:date="2021-10-11T22:24:00Z">
        <w:r w:rsidRPr="00E50316">
          <w:rPr>
            <w:rFonts w:cs="Arial"/>
            <w:color w:val="000000"/>
          </w:rPr>
          <w:t xml:space="preserve">In order to determine the width of the footprint provided by beam </w:t>
        </w:r>
      </w:ins>
      <m:oMath>
        <m:r>
          <w:ins w:id="4172" w:author="Nokia Networks" w:date="2021-10-11T22:24:00Z">
            <w:rPr>
              <w:rFonts w:ascii="Cambria Math" w:hAnsi="Cambria Math" w:cs="Arial"/>
              <w:color w:val="000000"/>
            </w:rPr>
            <m:t>k</m:t>
          </w:ins>
        </m:r>
      </m:oMath>
      <w:ins w:id="4173" w:author="Nokia Networks" w:date="2021-10-11T22:24:00Z">
        <w:r w:rsidRPr="00E50316">
          <w:rPr>
            <w:rFonts w:cs="Arial"/>
            <w:color w:val="000000"/>
          </w:rPr>
          <w:t xml:space="preserve">, it is the points of intersection of the ellipse with a straight line passing through </w:t>
        </w:r>
      </w:ins>
      <m:oMath>
        <m:sSub>
          <m:sSubPr>
            <m:ctrlPr>
              <w:ins w:id="4174" w:author="Nokia Networks" w:date="2021-10-11T22:24:00Z">
                <w:rPr>
                  <w:rFonts w:ascii="Cambria Math" w:hAnsi="Cambria Math" w:cs="Arial"/>
                  <w:i/>
                  <w:color w:val="000000"/>
                </w:rPr>
              </w:ins>
            </m:ctrlPr>
          </m:sSubPr>
          <m:e>
            <m:r>
              <w:ins w:id="4175" w:author="Nokia Networks" w:date="2021-10-11T22:24:00Z">
                <w:rPr>
                  <w:rFonts w:ascii="Cambria Math" w:hAnsi="Cambria Math" w:cs="Arial"/>
                  <w:color w:val="000000"/>
                </w:rPr>
                <m:t>P</m:t>
              </w:ins>
            </m:r>
          </m:e>
          <m:sub>
            <m:r>
              <w:ins w:id="4176" w:author="Nokia Networks" w:date="2021-10-11T22:24:00Z">
                <w:rPr>
                  <w:rFonts w:ascii="Cambria Math" w:hAnsi="Cambria Math" w:cs="Arial"/>
                  <w:color w:val="000000"/>
                </w:rPr>
                <m:t>k</m:t>
              </w:ins>
            </m:r>
          </m:sub>
        </m:sSub>
        <m:d>
          <m:dPr>
            <m:ctrlPr>
              <w:ins w:id="4177" w:author="Nokia Networks" w:date="2021-10-11T22:24:00Z">
                <w:rPr>
                  <w:rFonts w:ascii="Cambria Math" w:hAnsi="Cambria Math" w:cs="Arial"/>
                  <w:i/>
                  <w:color w:val="000000"/>
                </w:rPr>
              </w:ins>
            </m:ctrlPr>
          </m:dPr>
          <m:e>
            <m:sSub>
              <m:sSubPr>
                <m:ctrlPr>
                  <w:ins w:id="4178" w:author="Nokia Networks" w:date="2021-10-11T22:24:00Z">
                    <w:rPr>
                      <w:rFonts w:ascii="Cambria Math" w:hAnsi="Cambria Math" w:cs="Arial"/>
                      <w:i/>
                      <w:color w:val="000000"/>
                    </w:rPr>
                  </w:ins>
                </m:ctrlPr>
              </m:sSubPr>
              <m:e>
                <m:r>
                  <w:ins w:id="4179" w:author="Nokia Networks" w:date="2021-10-11T22:24:00Z">
                    <w:rPr>
                      <w:rFonts w:ascii="Cambria Math" w:hAnsi="Cambria Math" w:cs="Arial"/>
                      <w:color w:val="000000"/>
                    </w:rPr>
                    <m:t>D</m:t>
                  </w:ins>
                </m:r>
              </m:e>
              <m:sub>
                <m:r>
                  <w:ins w:id="4180" w:author="Nokia Networks" w:date="2021-10-11T22:24:00Z">
                    <w:rPr>
                      <w:rFonts w:ascii="Cambria Math" w:hAnsi="Cambria Math" w:cs="Arial"/>
                      <w:color w:val="000000"/>
                    </w:rPr>
                    <m:t>min</m:t>
                  </w:ins>
                </m:r>
              </m:sub>
            </m:sSub>
            <m:r>
              <w:ins w:id="4181" w:author="Nokia Networks" w:date="2021-10-11T22:24:00Z">
                <w:rPr>
                  <w:rFonts w:ascii="Cambria Math" w:hAnsi="Cambria Math" w:cs="Arial"/>
                  <w:color w:val="000000"/>
                </w:rPr>
                <m:t>,</m:t>
              </w:ins>
            </m:r>
            <m:sSub>
              <m:sSubPr>
                <m:ctrlPr>
                  <w:ins w:id="4182" w:author="Nokia Networks" w:date="2021-10-11T22:24:00Z">
                    <w:rPr>
                      <w:rFonts w:ascii="Cambria Math" w:hAnsi="Cambria Math" w:cs="Arial"/>
                      <w:i/>
                      <w:color w:val="000000"/>
                    </w:rPr>
                  </w:ins>
                </m:ctrlPr>
              </m:sSubPr>
              <m:e>
                <m:r>
                  <w:ins w:id="4183" w:author="Nokia Networks" w:date="2021-10-11T22:24:00Z">
                    <w:rPr>
                      <w:rFonts w:ascii="Cambria Math" w:hAnsi="Cambria Math" w:cs="Arial"/>
                      <w:color w:val="000000"/>
                    </w:rPr>
                    <m:t>y</m:t>
                  </w:ins>
                </m:r>
              </m:e>
              <m:sub>
                <m:r>
                  <w:ins w:id="4184" w:author="Nokia Networks" w:date="2021-10-11T22:24:00Z">
                    <w:rPr>
                      <w:rFonts w:ascii="Cambria Math" w:hAnsi="Cambria Math" w:cs="Arial"/>
                      <w:color w:val="000000"/>
                    </w:rPr>
                    <m:t>k</m:t>
                  </w:ins>
                </m:r>
              </m:sub>
            </m:sSub>
            <m:r>
              <w:ins w:id="4185" w:author="Nokia Networks" w:date="2021-10-11T22:24:00Z">
                <w:rPr>
                  <w:rFonts w:ascii="Cambria Math" w:hAnsi="Cambria Math" w:cs="Arial"/>
                  <w:color w:val="000000"/>
                </w:rPr>
                <m:t>,h</m:t>
              </w:ins>
            </m:r>
          </m:e>
        </m:d>
      </m:oMath>
      <w:ins w:id="4186" w:author="Nokia Networks" w:date="2021-10-11T22:24:00Z">
        <w:r w:rsidRPr="00E50316">
          <w:rPr>
            <w:rFonts w:cs="Arial"/>
            <w:color w:val="000000"/>
          </w:rPr>
          <w:t xml:space="preserve"> perpendicular to the line </w:t>
        </w:r>
      </w:ins>
      <m:oMath>
        <m:r>
          <w:ins w:id="4187" w:author="Nokia Networks" w:date="2021-10-11T22:24:00Z">
            <w:rPr>
              <w:rFonts w:ascii="Cambria Math" w:hAnsi="Cambria Math"/>
            </w:rPr>
            <m:t>x=</m:t>
          </w:ins>
        </m:r>
        <m:sSub>
          <m:sSubPr>
            <m:ctrlPr>
              <w:ins w:id="4188" w:author="Nokia Networks" w:date="2021-10-11T22:24:00Z">
                <w:rPr>
                  <w:rFonts w:ascii="Cambria Math" w:hAnsi="Cambria Math"/>
                  <w:i/>
                </w:rPr>
              </w:ins>
            </m:ctrlPr>
          </m:sSubPr>
          <m:e>
            <m:r>
              <w:ins w:id="4189" w:author="Nokia Networks" w:date="2021-10-11T22:24:00Z">
                <w:rPr>
                  <w:rFonts w:ascii="Cambria Math" w:hAnsi="Cambria Math"/>
                </w:rPr>
                <m:t>D</m:t>
              </w:ins>
            </m:r>
          </m:e>
          <m:sub>
            <m:r>
              <w:ins w:id="4190" w:author="Nokia Networks" w:date="2021-10-11T22:24:00Z">
                <w:rPr>
                  <w:rFonts w:ascii="Cambria Math" w:hAnsi="Cambria Math"/>
                </w:rPr>
                <m:t>min</m:t>
              </w:ins>
            </m:r>
          </m:sub>
        </m:sSub>
      </m:oMath>
      <w:ins w:id="4191" w:author="Nokia Networks" w:date="2021-10-11T22:24:00Z">
        <w:r w:rsidRPr="00E50316">
          <w:t xml:space="preserve">, </w:t>
        </w:r>
      </w:ins>
      <m:oMath>
        <m:r>
          <w:ins w:id="4192" w:author="Nokia Networks" w:date="2021-10-11T22:24:00Z">
            <w:rPr>
              <w:rFonts w:ascii="Cambria Math" w:hAnsi="Cambria Math"/>
            </w:rPr>
            <m:t>z=h</m:t>
          </w:ins>
        </m:r>
      </m:oMath>
      <w:ins w:id="4193" w:author="Nokia Networks" w:date="2021-10-11T22:24:00Z">
        <w:r w:rsidRPr="00E50316">
          <w:rPr>
            <w:sz w:val="18"/>
            <w:szCs w:val="18"/>
          </w:rPr>
          <w:t xml:space="preserve">. </w:t>
        </w:r>
        <w:r w:rsidRPr="00E50316">
          <w:rPr>
            <w:rFonts w:cs="Arial"/>
            <w:color w:val="000000"/>
          </w:rPr>
          <w:t xml:space="preserve">The width </w:t>
        </w:r>
      </w:ins>
      <m:oMath>
        <m:sSub>
          <m:sSubPr>
            <m:ctrlPr>
              <w:ins w:id="4194" w:author="Nokia Networks" w:date="2021-10-11T22:24:00Z">
                <w:rPr>
                  <w:rFonts w:ascii="Cambria Math" w:hAnsi="Cambria Math" w:cs="Arial"/>
                  <w:i/>
                  <w:color w:val="000000"/>
                </w:rPr>
              </w:ins>
            </m:ctrlPr>
          </m:sSubPr>
          <m:e>
            <m:r>
              <w:ins w:id="4195" w:author="Nokia Networks" w:date="2021-10-11T22:24:00Z">
                <w:rPr>
                  <w:rFonts w:ascii="Cambria Math" w:hAnsi="Cambria Math" w:cs="Arial"/>
                  <w:color w:val="000000"/>
                </w:rPr>
                <m:t>w</m:t>
              </w:ins>
            </m:r>
          </m:e>
          <m:sub>
            <m:r>
              <w:ins w:id="4196" w:author="Nokia Networks" w:date="2021-10-11T22:24:00Z">
                <w:rPr>
                  <w:rFonts w:ascii="Cambria Math" w:hAnsi="Cambria Math" w:cs="Arial"/>
                  <w:color w:val="000000"/>
                </w:rPr>
                <m:t>k</m:t>
              </w:ins>
            </m:r>
          </m:sub>
        </m:sSub>
      </m:oMath>
      <w:ins w:id="4197" w:author="Nokia Networks" w:date="2021-10-11T22:24:00Z">
        <w:r w:rsidRPr="00E50316">
          <w:rPr>
            <w:rFonts w:cs="Arial"/>
            <w:color w:val="000000"/>
          </w:rPr>
          <w:t xml:space="preserve"> (in metres) of the footprint defined by beam </w:t>
        </w:r>
      </w:ins>
      <m:oMath>
        <m:r>
          <w:ins w:id="4198" w:author="Nokia Networks" w:date="2021-10-11T22:24:00Z">
            <w:rPr>
              <w:rFonts w:ascii="Cambria Math" w:hAnsi="Cambria Math" w:cs="Arial"/>
              <w:color w:val="000000"/>
            </w:rPr>
            <m:t>k</m:t>
          </w:ins>
        </m:r>
      </m:oMath>
      <w:ins w:id="4199" w:author="Nokia Networks" w:date="2021-10-11T22:24:00Z">
        <w:r w:rsidRPr="00E50316">
          <w:rPr>
            <w:rFonts w:cs="Arial"/>
            <w:color w:val="000000"/>
          </w:rPr>
          <w:t xml:space="preserve"> is expressed as </w:t>
        </w:r>
      </w:ins>
    </w:p>
    <w:p w14:paraId="1A69B926" w14:textId="77777777" w:rsidR="00683644" w:rsidRPr="00E50316" w:rsidRDefault="00222D31" w:rsidP="00683644">
      <w:pPr>
        <w:jc w:val="both"/>
        <w:rPr>
          <w:ins w:id="4200" w:author="Nokia Networks" w:date="2021-10-11T22:24:00Z"/>
          <w:color w:val="000000"/>
        </w:rPr>
      </w:pPr>
      <m:oMath>
        <m:sSub>
          <m:sSubPr>
            <m:ctrlPr>
              <w:ins w:id="4201" w:author="Nokia Networks" w:date="2021-10-11T22:24:00Z">
                <w:rPr>
                  <w:rFonts w:ascii="Cambria Math" w:hAnsi="Cambria Math" w:cs="Arial"/>
                  <w:i/>
                  <w:color w:val="000000"/>
                </w:rPr>
              </w:ins>
            </m:ctrlPr>
          </m:sSubPr>
          <m:e>
            <m:r>
              <w:ins w:id="4202" w:author="Nokia Networks" w:date="2021-10-11T22:24:00Z">
                <w:rPr>
                  <w:rFonts w:ascii="Cambria Math" w:hAnsi="Cambria Math" w:cs="Arial"/>
                  <w:color w:val="000000"/>
                </w:rPr>
                <m:t>w</m:t>
              </w:ins>
            </m:r>
          </m:e>
          <m:sub>
            <m:r>
              <w:ins w:id="4203" w:author="Nokia Networks" w:date="2021-10-11T22:24:00Z">
                <w:rPr>
                  <w:rFonts w:ascii="Cambria Math" w:hAnsi="Cambria Math" w:cs="Arial"/>
                  <w:color w:val="000000"/>
                </w:rPr>
                <m:t>k</m:t>
              </w:ins>
            </m:r>
          </m:sub>
        </m:sSub>
        <m:r>
          <w:ins w:id="4204" w:author="Nokia Networks" w:date="2021-10-11T22:24:00Z">
            <w:rPr>
              <w:rFonts w:ascii="Cambria Math" w:hAnsi="Cambria Math" w:cs="Arial"/>
              <w:color w:val="000000"/>
            </w:rPr>
            <m:t>=</m:t>
          </w:ins>
        </m:r>
        <m:sSub>
          <m:sSubPr>
            <m:ctrlPr>
              <w:ins w:id="4205" w:author="Nokia Networks" w:date="2021-10-11T22:24:00Z">
                <w:rPr>
                  <w:rFonts w:ascii="Cambria Math" w:hAnsi="Cambria Math" w:cs="Arial"/>
                  <w:i/>
                  <w:color w:val="000000"/>
                </w:rPr>
              </w:ins>
            </m:ctrlPr>
          </m:sSubPr>
          <m:e>
            <m:r>
              <w:ins w:id="4206" w:author="Nokia Networks" w:date="2021-10-11T22:24:00Z">
                <w:rPr>
                  <w:rFonts w:ascii="Cambria Math" w:hAnsi="Cambria Math" w:cs="Arial"/>
                  <w:color w:val="000000"/>
                </w:rPr>
                <m:t>x</m:t>
              </w:ins>
            </m:r>
          </m:e>
          <m:sub>
            <m:r>
              <w:ins w:id="4207" w:author="Nokia Networks" w:date="2021-10-11T22:24:00Z">
                <w:rPr>
                  <w:rFonts w:ascii="Cambria Math" w:hAnsi="Cambria Math" w:cs="Arial"/>
                  <w:color w:val="000000"/>
                </w:rPr>
                <m:t>2</m:t>
              </w:ins>
            </m:r>
          </m:sub>
        </m:sSub>
        <m:r>
          <w:ins w:id="4208" w:author="Nokia Networks" w:date="2021-10-11T22:24:00Z">
            <w:rPr>
              <w:rFonts w:ascii="Cambria Math" w:hAnsi="Cambria Math" w:cs="Arial"/>
              <w:color w:val="000000"/>
            </w:rPr>
            <m:t>-</m:t>
          </w:ins>
        </m:r>
        <m:sSub>
          <m:sSubPr>
            <m:ctrlPr>
              <w:ins w:id="4209" w:author="Nokia Networks" w:date="2021-10-11T22:24:00Z">
                <w:rPr>
                  <w:rFonts w:ascii="Cambria Math" w:hAnsi="Cambria Math" w:cs="Arial"/>
                  <w:i/>
                  <w:color w:val="000000"/>
                </w:rPr>
              </w:ins>
            </m:ctrlPr>
          </m:sSubPr>
          <m:e>
            <m:r>
              <w:ins w:id="4210" w:author="Nokia Networks" w:date="2021-10-11T22:24:00Z">
                <w:rPr>
                  <w:rFonts w:ascii="Cambria Math" w:hAnsi="Cambria Math" w:cs="Arial"/>
                  <w:color w:val="000000"/>
                </w:rPr>
                <m:t>x</m:t>
              </w:ins>
            </m:r>
          </m:e>
          <m:sub>
            <m:r>
              <w:ins w:id="4211" w:author="Nokia Networks" w:date="2021-10-11T22:24:00Z">
                <w:rPr>
                  <w:rFonts w:ascii="Cambria Math" w:hAnsi="Cambria Math" w:cs="Arial"/>
                  <w:color w:val="000000"/>
                </w:rPr>
                <m:t>1</m:t>
              </w:ins>
            </m:r>
          </m:sub>
        </m:sSub>
      </m:oMath>
      <w:ins w:id="4212" w:author="Nokia Networks" w:date="2021-10-11T22:24:00Z">
        <w:r w:rsidR="00683644" w:rsidRPr="00E50316">
          <w:rPr>
            <w:color w:val="000000"/>
          </w:rPr>
          <w:t xml:space="preserve"> </w:t>
        </w:r>
      </w:ins>
    </w:p>
    <w:p w14:paraId="64F0A96A" w14:textId="77777777" w:rsidR="00683644" w:rsidRPr="00E50316" w:rsidRDefault="00683644" w:rsidP="00683644">
      <w:pPr>
        <w:jc w:val="both"/>
        <w:rPr>
          <w:ins w:id="4213" w:author="Nokia Networks" w:date="2021-10-11T22:24:00Z"/>
          <w:color w:val="000000"/>
        </w:rPr>
      </w:pPr>
      <w:ins w:id="4214" w:author="Nokia Networks" w:date="2021-10-11T22:24:00Z">
        <w:r w:rsidRPr="00E50316">
          <w:rPr>
            <w:color w:val="000000"/>
          </w:rPr>
          <w:t>where</w:t>
        </w:r>
      </w:ins>
    </w:p>
    <w:p w14:paraId="413D3C71" w14:textId="77777777" w:rsidR="005E63F8" w:rsidRPr="00E50316" w:rsidRDefault="00222D31" w:rsidP="005E63F8">
      <w:pPr>
        <w:jc w:val="both"/>
        <w:rPr>
          <w:ins w:id="4215" w:author="Nokia Networks" w:date="2021-10-11T22:25:00Z"/>
          <w:rFonts w:cs="Arial"/>
          <w:color w:val="000000"/>
        </w:rPr>
      </w:pPr>
      <m:oMath>
        <m:sSub>
          <m:sSubPr>
            <m:ctrlPr>
              <w:ins w:id="4216" w:author="Nokia Networks" w:date="2021-10-11T22:25:00Z">
                <w:rPr>
                  <w:rFonts w:ascii="Cambria Math" w:hAnsi="Cambria Math" w:cs="Arial"/>
                  <w:i/>
                  <w:color w:val="000000"/>
                </w:rPr>
              </w:ins>
            </m:ctrlPr>
          </m:sSubPr>
          <m:e>
            <m:r>
              <w:ins w:id="4217" w:author="Nokia Networks" w:date="2021-10-11T22:25:00Z">
                <w:rPr>
                  <w:rFonts w:ascii="Cambria Math" w:hAnsi="Cambria Math" w:cs="Arial"/>
                  <w:color w:val="000000"/>
                </w:rPr>
                <m:t>x</m:t>
              </w:ins>
            </m:r>
          </m:e>
          <m:sub>
            <m:r>
              <w:ins w:id="4218" w:author="Nokia Networks" w:date="2021-10-11T22:25:00Z">
                <w:rPr>
                  <w:rFonts w:ascii="Cambria Math" w:hAnsi="Cambria Math" w:cs="Arial"/>
                  <w:color w:val="000000"/>
                </w:rPr>
                <m:t>1</m:t>
              </w:ins>
            </m:r>
          </m:sub>
        </m:sSub>
        <m:r>
          <w:ins w:id="4219" w:author="Nokia Networks" w:date="2021-10-11T22:25:00Z">
            <w:rPr>
              <w:rFonts w:ascii="Cambria Math" w:hAnsi="Cambria Math" w:cs="Arial"/>
              <w:color w:val="000000"/>
            </w:rPr>
            <m:t>=</m:t>
          </w:ins>
        </m:r>
        <m:f>
          <m:fPr>
            <m:ctrlPr>
              <w:ins w:id="4220" w:author="Nokia Networks" w:date="2021-10-11T22:25:00Z">
                <w:rPr>
                  <w:rFonts w:ascii="Cambria Math" w:hAnsi="Cambria Math" w:cs="Arial"/>
                  <w:i/>
                  <w:color w:val="000000"/>
                </w:rPr>
              </w:ins>
            </m:ctrlPr>
          </m:fPr>
          <m:num>
            <m:r>
              <w:ins w:id="4221" w:author="Nokia Networks" w:date="2021-10-11T22:25:00Z">
                <w:rPr>
                  <w:rFonts w:ascii="Cambria Math" w:hAnsi="Cambria Math" w:cs="Arial"/>
                  <w:color w:val="000000"/>
                </w:rPr>
                <m:t>-</m:t>
              </w:ins>
            </m:r>
            <m:sSup>
              <m:sSupPr>
                <m:ctrlPr>
                  <w:ins w:id="4222" w:author="Nokia Networks" w:date="2021-10-11T22:25:00Z">
                    <w:rPr>
                      <w:rFonts w:ascii="Cambria Math" w:hAnsi="Cambria Math" w:cs="Arial"/>
                      <w:i/>
                      <w:color w:val="000000"/>
                    </w:rPr>
                  </w:ins>
                </m:ctrlPr>
              </m:sSupPr>
              <m:e>
                <m:r>
                  <w:ins w:id="4223" w:author="Nokia Networks" w:date="2021-10-11T22:25:00Z">
                    <w:rPr>
                      <w:rFonts w:ascii="Cambria Math" w:hAnsi="Cambria Math" w:cs="Arial"/>
                      <w:color w:val="000000"/>
                    </w:rPr>
                    <m:t>β</m:t>
                  </w:ins>
                </m:r>
              </m:e>
              <m:sup>
                <m:r>
                  <w:ins w:id="4224" w:author="Nokia Networks" w:date="2021-10-11T22:25:00Z">
                    <w:rPr>
                      <w:rFonts w:ascii="Cambria Math" w:hAnsi="Cambria Math" w:cs="Arial"/>
                      <w:color w:val="000000"/>
                    </w:rPr>
                    <m:t>'</m:t>
                  </w:ins>
                </m:r>
              </m:sup>
            </m:sSup>
            <m:r>
              <w:ins w:id="4225" w:author="Nokia Networks" w:date="2021-10-11T22:25:00Z">
                <w:rPr>
                  <w:rFonts w:ascii="Cambria Math" w:hAnsi="Cambria Math" w:cs="Arial"/>
                  <w:color w:val="000000"/>
                </w:rPr>
                <m:t>-</m:t>
              </w:ins>
            </m:r>
            <m:rad>
              <m:radPr>
                <m:degHide m:val="1"/>
                <m:ctrlPr>
                  <w:ins w:id="4226" w:author="Nokia Networks" w:date="2021-10-11T22:25:00Z">
                    <w:rPr>
                      <w:rFonts w:ascii="Cambria Math" w:hAnsi="Cambria Math" w:cs="Arial"/>
                      <w:i/>
                      <w:color w:val="000000"/>
                    </w:rPr>
                  </w:ins>
                </m:ctrlPr>
              </m:radPr>
              <m:deg/>
              <m:e>
                <m:sSup>
                  <m:sSupPr>
                    <m:ctrlPr>
                      <w:ins w:id="4227" w:author="Nokia Networks" w:date="2021-10-11T22:25:00Z">
                        <w:rPr>
                          <w:rFonts w:ascii="Cambria Math" w:hAnsi="Cambria Math" w:cs="Arial"/>
                          <w:i/>
                          <w:color w:val="000000"/>
                        </w:rPr>
                      </w:ins>
                    </m:ctrlPr>
                  </m:sSupPr>
                  <m:e>
                    <m:sSup>
                      <m:sSupPr>
                        <m:ctrlPr>
                          <w:ins w:id="4228" w:author="Nokia Networks" w:date="2021-10-11T22:25:00Z">
                            <w:rPr>
                              <w:rFonts w:ascii="Cambria Math" w:hAnsi="Cambria Math" w:cs="Arial"/>
                              <w:i/>
                              <w:color w:val="000000"/>
                            </w:rPr>
                          </w:ins>
                        </m:ctrlPr>
                      </m:sSupPr>
                      <m:e>
                        <m:r>
                          <w:ins w:id="4229" w:author="Nokia Networks" w:date="2021-10-11T22:25:00Z">
                            <w:rPr>
                              <w:rFonts w:ascii="Cambria Math" w:hAnsi="Cambria Math" w:cs="Arial"/>
                              <w:color w:val="000000"/>
                            </w:rPr>
                            <m:t>β</m:t>
                          </w:ins>
                        </m:r>
                      </m:e>
                      <m:sup>
                        <m:r>
                          <w:ins w:id="4230" w:author="Nokia Networks" w:date="2021-10-11T22:25:00Z">
                            <w:rPr>
                              <w:rFonts w:ascii="Cambria Math" w:hAnsi="Cambria Math" w:cs="Arial"/>
                              <w:color w:val="000000"/>
                            </w:rPr>
                            <m:t>'</m:t>
                          </w:ins>
                        </m:r>
                      </m:sup>
                    </m:sSup>
                  </m:e>
                  <m:sup>
                    <m:r>
                      <w:ins w:id="4231" w:author="Nokia Networks" w:date="2021-10-11T22:25:00Z">
                        <w:rPr>
                          <w:rFonts w:ascii="Cambria Math" w:hAnsi="Cambria Math" w:cs="Arial"/>
                          <w:color w:val="000000"/>
                        </w:rPr>
                        <m:t>2</m:t>
                      </w:ins>
                    </m:r>
                  </m:sup>
                </m:sSup>
                <m:r>
                  <w:ins w:id="4232" w:author="Nokia Networks" w:date="2021-10-11T22:25:00Z">
                    <w:rPr>
                      <w:rFonts w:ascii="Cambria Math" w:hAnsi="Cambria Math" w:cs="Arial"/>
                      <w:color w:val="000000"/>
                    </w:rPr>
                    <m:t>-4</m:t>
                  </w:ins>
                </m:r>
                <m:sSup>
                  <m:sSupPr>
                    <m:ctrlPr>
                      <w:ins w:id="4233" w:author="Nokia Networks" w:date="2021-10-11T22:25:00Z">
                        <w:rPr>
                          <w:rFonts w:ascii="Cambria Math" w:hAnsi="Cambria Math" w:cs="Arial"/>
                          <w:i/>
                          <w:color w:val="000000"/>
                        </w:rPr>
                      </w:ins>
                    </m:ctrlPr>
                  </m:sSupPr>
                  <m:e>
                    <m:r>
                      <w:ins w:id="4234" w:author="Nokia Networks" w:date="2021-10-11T22:25:00Z">
                        <w:rPr>
                          <w:rFonts w:ascii="Cambria Math" w:hAnsi="Cambria Math" w:cs="Arial"/>
                          <w:color w:val="000000"/>
                        </w:rPr>
                        <m:t>α</m:t>
                      </w:ins>
                    </m:r>
                  </m:e>
                  <m:sup>
                    <m:r>
                      <w:ins w:id="4235" w:author="Nokia Networks" w:date="2021-10-11T22:25:00Z">
                        <w:rPr>
                          <w:rFonts w:ascii="Cambria Math" w:hAnsi="Cambria Math" w:cs="Arial"/>
                          <w:color w:val="000000"/>
                        </w:rPr>
                        <m:t>'</m:t>
                      </w:ins>
                    </m:r>
                  </m:sup>
                </m:sSup>
                <m:sSup>
                  <m:sSupPr>
                    <m:ctrlPr>
                      <w:ins w:id="4236" w:author="Nokia Networks" w:date="2021-10-11T22:25:00Z">
                        <w:rPr>
                          <w:rFonts w:ascii="Cambria Math" w:hAnsi="Cambria Math" w:cs="Arial"/>
                          <w:i/>
                          <w:color w:val="000000"/>
                        </w:rPr>
                      </w:ins>
                    </m:ctrlPr>
                  </m:sSupPr>
                  <m:e>
                    <m:r>
                      <w:ins w:id="4237" w:author="Nokia Networks" w:date="2021-10-11T22:25:00Z">
                        <w:rPr>
                          <w:rFonts w:ascii="Cambria Math" w:hAnsi="Cambria Math" w:cs="Arial"/>
                          <w:color w:val="000000"/>
                        </w:rPr>
                        <m:t>γ</m:t>
                      </w:ins>
                    </m:r>
                  </m:e>
                  <m:sup>
                    <m:r>
                      <w:ins w:id="4238" w:author="Nokia Networks" w:date="2021-10-11T22:25:00Z">
                        <w:rPr>
                          <w:rFonts w:ascii="Cambria Math" w:hAnsi="Cambria Math" w:cs="Arial"/>
                          <w:color w:val="000000"/>
                        </w:rPr>
                        <m:t>'</m:t>
                      </w:ins>
                    </m:r>
                  </m:sup>
                </m:sSup>
              </m:e>
            </m:rad>
          </m:num>
          <m:den>
            <m:r>
              <w:ins w:id="4239" w:author="Nokia Networks" w:date="2021-10-11T22:25:00Z">
                <w:rPr>
                  <w:rFonts w:ascii="Cambria Math" w:hAnsi="Cambria Math" w:cs="Arial"/>
                  <w:color w:val="000000"/>
                </w:rPr>
                <m:t>2</m:t>
              </w:ins>
            </m:r>
            <m:sSup>
              <m:sSupPr>
                <m:ctrlPr>
                  <w:ins w:id="4240" w:author="Nokia Networks" w:date="2021-10-11T22:25:00Z">
                    <w:rPr>
                      <w:rFonts w:ascii="Cambria Math" w:hAnsi="Cambria Math" w:cs="Arial"/>
                      <w:i/>
                      <w:color w:val="000000"/>
                    </w:rPr>
                  </w:ins>
                </m:ctrlPr>
              </m:sSupPr>
              <m:e>
                <m:r>
                  <w:ins w:id="4241" w:author="Nokia Networks" w:date="2021-10-11T22:25:00Z">
                    <w:rPr>
                      <w:rFonts w:ascii="Cambria Math" w:hAnsi="Cambria Math" w:cs="Arial"/>
                      <w:color w:val="000000"/>
                    </w:rPr>
                    <m:t>α</m:t>
                  </w:ins>
                </m:r>
              </m:e>
              <m:sup>
                <m:r>
                  <w:ins w:id="4242" w:author="Nokia Networks" w:date="2021-10-11T22:25:00Z">
                    <w:rPr>
                      <w:rFonts w:ascii="Cambria Math" w:hAnsi="Cambria Math" w:cs="Arial"/>
                      <w:color w:val="000000"/>
                    </w:rPr>
                    <m:t>'</m:t>
                  </w:ins>
                </m:r>
              </m:sup>
            </m:sSup>
          </m:den>
        </m:f>
      </m:oMath>
      <w:ins w:id="4243" w:author="Nokia Networks" w:date="2021-10-11T22:25:00Z">
        <w:r w:rsidR="005E63F8" w:rsidRPr="00E50316">
          <w:rPr>
            <w:rFonts w:cs="Arial"/>
            <w:color w:val="000000"/>
          </w:rPr>
          <w:t>,</w:t>
        </w:r>
        <w:r w:rsidR="005E63F8" w:rsidRPr="00E50316">
          <w:rPr>
            <w:rFonts w:cs="Arial"/>
            <w:color w:val="000000"/>
          </w:rPr>
          <w:tab/>
        </w:r>
      </w:ins>
      <m:oMath>
        <m:sSub>
          <m:sSubPr>
            <m:ctrlPr>
              <w:ins w:id="4244" w:author="Nokia Networks" w:date="2021-10-11T22:25:00Z">
                <w:rPr>
                  <w:rFonts w:ascii="Cambria Math" w:hAnsi="Cambria Math" w:cs="Arial"/>
                  <w:i/>
                  <w:color w:val="000000"/>
                </w:rPr>
              </w:ins>
            </m:ctrlPr>
          </m:sSubPr>
          <m:e>
            <m:r>
              <w:ins w:id="4245" w:author="Nokia Networks" w:date="2021-10-11T22:25:00Z">
                <w:rPr>
                  <w:rFonts w:ascii="Cambria Math" w:hAnsi="Cambria Math" w:cs="Arial"/>
                  <w:color w:val="000000"/>
                </w:rPr>
                <m:t xml:space="preserve">       x</m:t>
              </w:ins>
            </m:r>
          </m:e>
          <m:sub>
            <m:r>
              <w:ins w:id="4246" w:author="Nokia Networks" w:date="2021-10-11T22:25:00Z">
                <w:rPr>
                  <w:rFonts w:ascii="Cambria Math" w:hAnsi="Cambria Math" w:cs="Arial"/>
                  <w:color w:val="000000"/>
                </w:rPr>
                <m:t>2</m:t>
              </w:ins>
            </m:r>
          </m:sub>
        </m:sSub>
        <m:r>
          <w:ins w:id="4247" w:author="Nokia Networks" w:date="2021-10-11T22:25:00Z">
            <w:rPr>
              <w:rFonts w:ascii="Cambria Math" w:hAnsi="Cambria Math" w:cs="Arial"/>
              <w:color w:val="000000"/>
            </w:rPr>
            <m:t>=</m:t>
          </w:ins>
        </m:r>
        <m:f>
          <m:fPr>
            <m:ctrlPr>
              <w:ins w:id="4248" w:author="Nokia Networks" w:date="2021-10-11T22:25:00Z">
                <w:rPr>
                  <w:rFonts w:ascii="Cambria Math" w:hAnsi="Cambria Math" w:cs="Arial"/>
                  <w:i/>
                  <w:color w:val="000000"/>
                </w:rPr>
              </w:ins>
            </m:ctrlPr>
          </m:fPr>
          <m:num>
            <m:r>
              <w:ins w:id="4249" w:author="Nokia Networks" w:date="2021-10-11T22:25:00Z">
                <w:rPr>
                  <w:rFonts w:ascii="Cambria Math" w:hAnsi="Cambria Math" w:cs="Arial"/>
                  <w:color w:val="000000"/>
                </w:rPr>
                <m:t>-</m:t>
              </w:ins>
            </m:r>
            <m:sSup>
              <m:sSupPr>
                <m:ctrlPr>
                  <w:ins w:id="4250" w:author="Nokia Networks" w:date="2021-10-11T22:25:00Z">
                    <w:rPr>
                      <w:rFonts w:ascii="Cambria Math" w:hAnsi="Cambria Math" w:cs="Arial"/>
                      <w:i/>
                      <w:color w:val="000000"/>
                    </w:rPr>
                  </w:ins>
                </m:ctrlPr>
              </m:sSupPr>
              <m:e>
                <m:r>
                  <w:ins w:id="4251" w:author="Nokia Networks" w:date="2021-10-11T22:25:00Z">
                    <w:rPr>
                      <w:rFonts w:ascii="Cambria Math" w:hAnsi="Cambria Math" w:cs="Arial"/>
                      <w:color w:val="000000"/>
                    </w:rPr>
                    <m:t>β</m:t>
                  </w:ins>
                </m:r>
              </m:e>
              <m:sup>
                <m:r>
                  <w:ins w:id="4252" w:author="Nokia Networks" w:date="2021-10-11T22:25:00Z">
                    <w:rPr>
                      <w:rFonts w:ascii="Cambria Math" w:hAnsi="Cambria Math" w:cs="Arial"/>
                      <w:color w:val="000000"/>
                    </w:rPr>
                    <m:t>'</m:t>
                  </w:ins>
                </m:r>
              </m:sup>
            </m:sSup>
            <m:r>
              <w:ins w:id="4253" w:author="Nokia Networks" w:date="2021-10-11T22:25:00Z">
                <w:rPr>
                  <w:rFonts w:ascii="Cambria Math" w:hAnsi="Cambria Math" w:cs="Arial"/>
                  <w:color w:val="000000"/>
                </w:rPr>
                <m:t>+</m:t>
              </w:ins>
            </m:r>
            <m:rad>
              <m:radPr>
                <m:degHide m:val="1"/>
                <m:ctrlPr>
                  <w:ins w:id="4254" w:author="Nokia Networks" w:date="2021-10-11T22:25:00Z">
                    <w:rPr>
                      <w:rFonts w:ascii="Cambria Math" w:hAnsi="Cambria Math" w:cs="Arial"/>
                      <w:i/>
                      <w:color w:val="000000"/>
                    </w:rPr>
                  </w:ins>
                </m:ctrlPr>
              </m:radPr>
              <m:deg/>
              <m:e>
                <m:sSup>
                  <m:sSupPr>
                    <m:ctrlPr>
                      <w:ins w:id="4255" w:author="Nokia Networks" w:date="2021-10-11T22:25:00Z">
                        <w:rPr>
                          <w:rFonts w:ascii="Cambria Math" w:hAnsi="Cambria Math" w:cs="Arial"/>
                          <w:i/>
                          <w:color w:val="000000"/>
                        </w:rPr>
                      </w:ins>
                    </m:ctrlPr>
                  </m:sSupPr>
                  <m:e>
                    <m:sSup>
                      <m:sSupPr>
                        <m:ctrlPr>
                          <w:ins w:id="4256" w:author="Nokia Networks" w:date="2021-10-11T22:25:00Z">
                            <w:rPr>
                              <w:rFonts w:ascii="Cambria Math" w:hAnsi="Cambria Math" w:cs="Arial"/>
                              <w:i/>
                              <w:color w:val="000000"/>
                            </w:rPr>
                          </w:ins>
                        </m:ctrlPr>
                      </m:sSupPr>
                      <m:e>
                        <m:r>
                          <w:ins w:id="4257" w:author="Nokia Networks" w:date="2021-10-11T22:25:00Z">
                            <w:rPr>
                              <w:rFonts w:ascii="Cambria Math" w:hAnsi="Cambria Math" w:cs="Arial"/>
                              <w:color w:val="000000"/>
                            </w:rPr>
                            <m:t>β</m:t>
                          </w:ins>
                        </m:r>
                      </m:e>
                      <m:sup>
                        <m:r>
                          <w:ins w:id="4258" w:author="Nokia Networks" w:date="2021-10-11T22:25:00Z">
                            <w:rPr>
                              <w:rFonts w:ascii="Cambria Math" w:hAnsi="Cambria Math" w:cs="Arial"/>
                              <w:color w:val="000000"/>
                            </w:rPr>
                            <m:t>'</m:t>
                          </w:ins>
                        </m:r>
                      </m:sup>
                    </m:sSup>
                  </m:e>
                  <m:sup>
                    <m:r>
                      <w:ins w:id="4259" w:author="Nokia Networks" w:date="2021-10-11T22:25:00Z">
                        <w:rPr>
                          <w:rFonts w:ascii="Cambria Math" w:hAnsi="Cambria Math" w:cs="Arial"/>
                          <w:color w:val="000000"/>
                        </w:rPr>
                        <m:t>2</m:t>
                      </w:ins>
                    </m:r>
                  </m:sup>
                </m:sSup>
                <m:r>
                  <w:ins w:id="4260" w:author="Nokia Networks" w:date="2021-10-11T22:25:00Z">
                    <w:rPr>
                      <w:rFonts w:ascii="Cambria Math" w:hAnsi="Cambria Math" w:cs="Arial"/>
                      <w:color w:val="000000"/>
                    </w:rPr>
                    <m:t>-4</m:t>
                  </w:ins>
                </m:r>
                <m:sSup>
                  <m:sSupPr>
                    <m:ctrlPr>
                      <w:ins w:id="4261" w:author="Nokia Networks" w:date="2021-10-11T22:25:00Z">
                        <w:rPr>
                          <w:rFonts w:ascii="Cambria Math" w:hAnsi="Cambria Math" w:cs="Arial"/>
                          <w:i/>
                          <w:color w:val="000000"/>
                        </w:rPr>
                      </w:ins>
                    </m:ctrlPr>
                  </m:sSupPr>
                  <m:e>
                    <m:r>
                      <w:ins w:id="4262" w:author="Nokia Networks" w:date="2021-10-11T22:25:00Z">
                        <w:rPr>
                          <w:rFonts w:ascii="Cambria Math" w:hAnsi="Cambria Math" w:cs="Arial"/>
                          <w:color w:val="000000"/>
                        </w:rPr>
                        <m:t>α</m:t>
                      </w:ins>
                    </m:r>
                  </m:e>
                  <m:sup>
                    <m:r>
                      <w:ins w:id="4263" w:author="Nokia Networks" w:date="2021-10-11T22:25:00Z">
                        <w:rPr>
                          <w:rFonts w:ascii="Cambria Math" w:hAnsi="Cambria Math" w:cs="Arial"/>
                          <w:color w:val="000000"/>
                        </w:rPr>
                        <m:t>'</m:t>
                      </w:ins>
                    </m:r>
                  </m:sup>
                </m:sSup>
                <m:sSup>
                  <m:sSupPr>
                    <m:ctrlPr>
                      <w:ins w:id="4264" w:author="Nokia Networks" w:date="2021-10-11T22:25:00Z">
                        <w:rPr>
                          <w:rFonts w:ascii="Cambria Math" w:hAnsi="Cambria Math" w:cs="Arial"/>
                          <w:i/>
                          <w:color w:val="000000"/>
                        </w:rPr>
                      </w:ins>
                    </m:ctrlPr>
                  </m:sSupPr>
                  <m:e>
                    <m:r>
                      <w:ins w:id="4265" w:author="Nokia Networks" w:date="2021-10-11T22:25:00Z">
                        <w:rPr>
                          <w:rFonts w:ascii="Cambria Math" w:hAnsi="Cambria Math" w:cs="Arial"/>
                          <w:color w:val="000000"/>
                        </w:rPr>
                        <m:t>γ</m:t>
                      </w:ins>
                    </m:r>
                  </m:e>
                  <m:sup>
                    <m:r>
                      <w:ins w:id="4266" w:author="Nokia Networks" w:date="2021-10-11T22:25:00Z">
                        <w:rPr>
                          <w:rFonts w:ascii="Cambria Math" w:hAnsi="Cambria Math" w:cs="Arial"/>
                          <w:color w:val="000000"/>
                        </w:rPr>
                        <m:t>'</m:t>
                      </w:ins>
                    </m:r>
                  </m:sup>
                </m:sSup>
              </m:e>
            </m:rad>
          </m:num>
          <m:den>
            <m:r>
              <w:ins w:id="4267" w:author="Nokia Networks" w:date="2021-10-11T22:25:00Z">
                <w:rPr>
                  <w:rFonts w:ascii="Cambria Math" w:hAnsi="Cambria Math" w:cs="Arial"/>
                  <w:color w:val="000000"/>
                </w:rPr>
                <m:t>2</m:t>
              </w:ins>
            </m:r>
            <m:sSup>
              <m:sSupPr>
                <m:ctrlPr>
                  <w:ins w:id="4268" w:author="Nokia Networks" w:date="2021-10-11T22:25:00Z">
                    <w:rPr>
                      <w:rFonts w:ascii="Cambria Math" w:hAnsi="Cambria Math" w:cs="Arial"/>
                      <w:i/>
                      <w:color w:val="000000"/>
                    </w:rPr>
                  </w:ins>
                </m:ctrlPr>
              </m:sSupPr>
              <m:e>
                <m:r>
                  <w:ins w:id="4269" w:author="Nokia Networks" w:date="2021-10-11T22:25:00Z">
                    <w:rPr>
                      <w:rFonts w:ascii="Cambria Math" w:hAnsi="Cambria Math" w:cs="Arial"/>
                      <w:color w:val="000000"/>
                    </w:rPr>
                    <m:t>α</m:t>
                  </w:ins>
                </m:r>
              </m:e>
              <m:sup>
                <m:r>
                  <w:ins w:id="4270" w:author="Nokia Networks" w:date="2021-10-11T22:25:00Z">
                    <w:rPr>
                      <w:rFonts w:ascii="Cambria Math" w:hAnsi="Cambria Math" w:cs="Arial"/>
                      <w:color w:val="000000"/>
                    </w:rPr>
                    <m:t>'</m:t>
                  </w:ins>
                </m:r>
              </m:sup>
            </m:sSup>
          </m:den>
        </m:f>
      </m:oMath>
      <w:ins w:id="4271" w:author="Nokia Networks" w:date="2021-10-11T22:25:00Z">
        <w:r w:rsidR="005E63F8" w:rsidRPr="00E50316">
          <w:rPr>
            <w:rFonts w:cs="Arial"/>
            <w:color w:val="000000"/>
          </w:rPr>
          <w:t xml:space="preserve"> </w:t>
        </w:r>
      </w:ins>
    </w:p>
    <w:p w14:paraId="6544A06D" w14:textId="77777777" w:rsidR="005E63F8" w:rsidRPr="00E50316" w:rsidRDefault="00222D31" w:rsidP="005E63F8">
      <w:pPr>
        <w:jc w:val="both"/>
        <w:rPr>
          <w:ins w:id="4272" w:author="Nokia Networks" w:date="2021-10-11T22:25:00Z"/>
          <w:color w:val="000000"/>
        </w:rPr>
      </w:pPr>
      <m:oMath>
        <m:sSup>
          <m:sSupPr>
            <m:ctrlPr>
              <w:ins w:id="4273" w:author="Nokia Networks" w:date="2021-10-11T22:25:00Z">
                <w:rPr>
                  <w:rFonts w:ascii="Cambria Math" w:hAnsi="Cambria Math" w:cs="Arial"/>
                  <w:i/>
                  <w:color w:val="000000"/>
                </w:rPr>
              </w:ins>
            </m:ctrlPr>
          </m:sSupPr>
          <m:e>
            <m:r>
              <w:ins w:id="4274" w:author="Nokia Networks" w:date="2021-10-11T22:25:00Z">
                <w:rPr>
                  <w:rFonts w:ascii="Cambria Math" w:hAnsi="Cambria Math" w:cs="Arial"/>
                  <w:color w:val="000000"/>
                </w:rPr>
                <m:t>α</m:t>
              </w:ins>
            </m:r>
          </m:e>
          <m:sup>
            <m:r>
              <w:ins w:id="4275" w:author="Nokia Networks" w:date="2021-10-11T22:25:00Z">
                <w:rPr>
                  <w:rFonts w:ascii="Cambria Math" w:hAnsi="Cambria Math" w:cs="Arial"/>
                  <w:color w:val="000000"/>
                </w:rPr>
                <m:t>'</m:t>
              </w:ins>
            </m:r>
          </m:sup>
        </m:sSup>
        <m:r>
          <w:ins w:id="4276" w:author="Nokia Networks" w:date="2021-10-11T22:25:00Z">
            <w:rPr>
              <w:rFonts w:ascii="Cambria Math" w:hAnsi="Cambria Math" w:cs="Arial"/>
              <w:color w:val="000000"/>
            </w:rPr>
            <m:t>=</m:t>
          </w:ins>
        </m:r>
        <m:sSup>
          <m:sSupPr>
            <m:ctrlPr>
              <w:ins w:id="4277" w:author="Nokia Networks" w:date="2021-10-11T22:25:00Z">
                <w:rPr>
                  <w:rFonts w:ascii="Cambria Math" w:hAnsi="Cambria Math" w:cs="Arial"/>
                  <w:i/>
                  <w:color w:val="000000"/>
                </w:rPr>
              </w:ins>
            </m:ctrlPr>
          </m:sSupPr>
          <m:e>
            <m:r>
              <w:ins w:id="4278" w:author="Nokia Networks" w:date="2021-10-11T22:25:00Z">
                <w:rPr>
                  <w:rFonts w:ascii="Cambria Math" w:hAnsi="Cambria Math" w:cs="Arial"/>
                  <w:color w:val="000000"/>
                </w:rPr>
                <m:t>a</m:t>
              </w:ins>
            </m:r>
          </m:e>
          <m:sup>
            <m:r>
              <w:ins w:id="4279" w:author="Nokia Networks" w:date="2021-10-11T22:25:00Z">
                <w:rPr>
                  <w:rFonts w:ascii="Cambria Math" w:hAnsi="Cambria Math" w:cs="Arial"/>
                  <w:color w:val="000000"/>
                </w:rPr>
                <m:t>2</m:t>
              </w:ins>
            </m:r>
          </m:sup>
        </m:sSup>
        <m:func>
          <m:funcPr>
            <m:ctrlPr>
              <w:ins w:id="4280" w:author="Nokia Networks" w:date="2021-10-11T22:25:00Z">
                <w:rPr>
                  <w:rFonts w:ascii="Cambria Math" w:hAnsi="Cambria Math" w:cs="Arial"/>
                  <w:i/>
                  <w:color w:val="000000"/>
                </w:rPr>
              </w:ins>
            </m:ctrlPr>
          </m:funcPr>
          <m:fName>
            <m:sSup>
              <m:sSupPr>
                <m:ctrlPr>
                  <w:ins w:id="4281" w:author="Nokia Networks" w:date="2021-10-11T22:25:00Z">
                    <w:rPr>
                      <w:rFonts w:ascii="Cambria Math" w:hAnsi="Cambria Math" w:cs="Arial"/>
                      <w:color w:val="000000"/>
                    </w:rPr>
                  </w:ins>
                </m:ctrlPr>
              </m:sSupPr>
              <m:e>
                <m:r>
                  <w:ins w:id="4282" w:author="Nokia Networks" w:date="2021-10-11T22:25:00Z">
                    <m:rPr>
                      <m:sty m:val="p"/>
                    </m:rPr>
                    <w:rPr>
                      <w:rFonts w:ascii="Cambria Math" w:hAnsi="Cambria Math" w:cs="Arial"/>
                      <w:color w:val="000000"/>
                    </w:rPr>
                    <m:t>sin</m:t>
                  </w:ins>
                </m:r>
              </m:e>
              <m:sup>
                <m:r>
                  <w:ins w:id="4283" w:author="Nokia Networks" w:date="2021-10-11T22:25:00Z">
                    <w:rPr>
                      <w:rFonts w:ascii="Cambria Math" w:hAnsi="Cambria Math" w:cs="Arial"/>
                      <w:color w:val="000000"/>
                    </w:rPr>
                    <m:t>2</m:t>
                  </w:ins>
                </m:r>
              </m:sup>
            </m:sSup>
          </m:fName>
          <m:e>
            <m:sSub>
              <m:sSubPr>
                <m:ctrlPr>
                  <w:ins w:id="4284" w:author="Nokia Networks" w:date="2021-10-11T22:25:00Z">
                    <w:rPr>
                      <w:rFonts w:ascii="Cambria Math" w:hAnsi="Cambria Math" w:cs="Arial"/>
                      <w:i/>
                      <w:color w:val="000000"/>
                    </w:rPr>
                  </w:ins>
                </m:ctrlPr>
              </m:sSubPr>
              <m:e>
                <m:r>
                  <w:ins w:id="4285" w:author="Nokia Networks" w:date="2021-10-11T22:25:00Z">
                    <w:rPr>
                      <w:rFonts w:ascii="Cambria Math" w:hAnsi="Cambria Math" w:cs="Arial"/>
                      <w:color w:val="000000"/>
                    </w:rPr>
                    <m:t>ϕ</m:t>
                  </w:ins>
                </m:r>
              </m:e>
              <m:sub>
                <m:r>
                  <w:ins w:id="4286" w:author="Nokia Networks" w:date="2021-10-11T22:25:00Z">
                    <w:rPr>
                      <w:rFonts w:ascii="Cambria Math" w:hAnsi="Cambria Math" w:cs="Arial"/>
                      <w:color w:val="000000"/>
                    </w:rPr>
                    <m:t>k</m:t>
                  </w:ins>
                </m:r>
              </m:sub>
            </m:sSub>
          </m:e>
        </m:func>
        <m:r>
          <w:ins w:id="4287" w:author="Nokia Networks" w:date="2021-10-11T22:25:00Z">
            <w:rPr>
              <w:rFonts w:ascii="Cambria Math" w:hAnsi="Cambria Math" w:cs="Arial"/>
              <w:color w:val="000000"/>
            </w:rPr>
            <m:t>+</m:t>
          </w:ins>
        </m:r>
        <m:sSup>
          <m:sSupPr>
            <m:ctrlPr>
              <w:ins w:id="4288" w:author="Nokia Networks" w:date="2021-10-11T22:25:00Z">
                <w:rPr>
                  <w:rFonts w:ascii="Cambria Math" w:hAnsi="Cambria Math" w:cs="Arial"/>
                  <w:i/>
                  <w:color w:val="000000"/>
                </w:rPr>
              </w:ins>
            </m:ctrlPr>
          </m:sSupPr>
          <m:e>
            <m:r>
              <w:ins w:id="4289" w:author="Nokia Networks" w:date="2021-10-11T22:25:00Z">
                <w:rPr>
                  <w:rFonts w:ascii="Cambria Math" w:hAnsi="Cambria Math" w:cs="Arial"/>
                  <w:color w:val="000000"/>
                </w:rPr>
                <m:t>b</m:t>
              </w:ins>
            </m:r>
          </m:e>
          <m:sup>
            <m:r>
              <w:ins w:id="4290" w:author="Nokia Networks" w:date="2021-10-11T22:25:00Z">
                <w:rPr>
                  <w:rFonts w:ascii="Cambria Math" w:hAnsi="Cambria Math" w:cs="Arial"/>
                  <w:color w:val="000000"/>
                </w:rPr>
                <m:t>2</m:t>
              </w:ins>
            </m:r>
          </m:sup>
        </m:sSup>
        <m:func>
          <m:funcPr>
            <m:ctrlPr>
              <w:ins w:id="4291" w:author="Nokia Networks" w:date="2021-10-11T22:25:00Z">
                <w:rPr>
                  <w:rFonts w:ascii="Cambria Math" w:hAnsi="Cambria Math" w:cs="Arial"/>
                  <w:i/>
                  <w:color w:val="000000"/>
                </w:rPr>
              </w:ins>
            </m:ctrlPr>
          </m:funcPr>
          <m:fName>
            <m:sSup>
              <m:sSupPr>
                <m:ctrlPr>
                  <w:ins w:id="4292" w:author="Nokia Networks" w:date="2021-10-11T22:25:00Z">
                    <w:rPr>
                      <w:rFonts w:ascii="Cambria Math" w:hAnsi="Cambria Math" w:cs="Arial"/>
                      <w:color w:val="000000"/>
                    </w:rPr>
                  </w:ins>
                </m:ctrlPr>
              </m:sSupPr>
              <m:e>
                <m:r>
                  <w:ins w:id="4293" w:author="Nokia Networks" w:date="2021-10-11T22:25:00Z">
                    <m:rPr>
                      <m:sty m:val="p"/>
                    </m:rPr>
                    <w:rPr>
                      <w:rFonts w:ascii="Cambria Math" w:hAnsi="Cambria Math" w:cs="Arial"/>
                      <w:color w:val="000000"/>
                    </w:rPr>
                    <m:t>cos</m:t>
                  </w:ins>
                </m:r>
              </m:e>
              <m:sup>
                <m:r>
                  <w:ins w:id="4294" w:author="Nokia Networks" w:date="2021-10-11T22:25:00Z">
                    <w:rPr>
                      <w:rFonts w:ascii="Cambria Math" w:hAnsi="Cambria Math" w:cs="Arial"/>
                      <w:color w:val="000000"/>
                    </w:rPr>
                    <m:t>2</m:t>
                  </w:ins>
                </m:r>
              </m:sup>
            </m:sSup>
          </m:fName>
          <m:e>
            <m:sSub>
              <m:sSubPr>
                <m:ctrlPr>
                  <w:ins w:id="4295" w:author="Nokia Networks" w:date="2021-10-11T22:25:00Z">
                    <w:rPr>
                      <w:rFonts w:ascii="Cambria Math" w:hAnsi="Cambria Math" w:cs="Arial"/>
                      <w:i/>
                      <w:color w:val="000000"/>
                    </w:rPr>
                  </w:ins>
                </m:ctrlPr>
              </m:sSubPr>
              <m:e>
                <m:r>
                  <w:ins w:id="4296" w:author="Nokia Networks" w:date="2021-10-11T22:25:00Z">
                    <w:rPr>
                      <w:rFonts w:ascii="Cambria Math" w:hAnsi="Cambria Math" w:cs="Arial"/>
                      <w:color w:val="000000"/>
                    </w:rPr>
                    <m:t>ϕ</m:t>
                  </w:ins>
                </m:r>
              </m:e>
              <m:sub>
                <m:r>
                  <w:ins w:id="4297" w:author="Nokia Networks" w:date="2021-10-11T22:25:00Z">
                    <w:rPr>
                      <w:rFonts w:ascii="Cambria Math" w:hAnsi="Cambria Math" w:cs="Arial"/>
                      <w:color w:val="000000"/>
                    </w:rPr>
                    <m:t>k</m:t>
                  </w:ins>
                </m:r>
              </m:sub>
            </m:sSub>
          </m:e>
        </m:func>
      </m:oMath>
      <w:ins w:id="4298" w:author="Nokia Networks" w:date="2021-10-11T22:25:00Z">
        <w:r w:rsidR="005E63F8" w:rsidRPr="00E50316">
          <w:rPr>
            <w:color w:val="000000"/>
          </w:rPr>
          <w:t xml:space="preserve"> </w:t>
        </w:r>
      </w:ins>
    </w:p>
    <w:p w14:paraId="14CB6C96" w14:textId="77777777" w:rsidR="005E63F8" w:rsidRPr="00E50316" w:rsidRDefault="00222D31" w:rsidP="005E63F8">
      <w:pPr>
        <w:jc w:val="both"/>
        <w:rPr>
          <w:ins w:id="4299" w:author="Nokia Networks" w:date="2021-10-11T22:25:00Z"/>
          <w:color w:val="000000"/>
        </w:rPr>
      </w:pPr>
      <m:oMath>
        <m:sSup>
          <m:sSupPr>
            <m:ctrlPr>
              <w:ins w:id="4300" w:author="Nokia Networks" w:date="2021-10-11T22:25:00Z">
                <w:rPr>
                  <w:rFonts w:ascii="Cambria Math" w:hAnsi="Cambria Math" w:cs="Arial"/>
                  <w:i/>
                  <w:color w:val="000000"/>
                </w:rPr>
              </w:ins>
            </m:ctrlPr>
          </m:sSupPr>
          <m:e>
            <m:r>
              <w:ins w:id="4301" w:author="Nokia Networks" w:date="2021-10-11T22:25:00Z">
                <w:rPr>
                  <w:rFonts w:ascii="Cambria Math" w:hAnsi="Cambria Math" w:cs="Arial"/>
                  <w:color w:val="000000"/>
                </w:rPr>
                <m:t>β</m:t>
              </w:ins>
            </m:r>
          </m:e>
          <m:sup>
            <m:r>
              <w:ins w:id="4302" w:author="Nokia Networks" w:date="2021-10-11T22:25:00Z">
                <w:rPr>
                  <w:rFonts w:ascii="Cambria Math" w:hAnsi="Cambria Math" w:cs="Arial"/>
                  <w:color w:val="000000"/>
                </w:rPr>
                <m:t>'</m:t>
              </w:ins>
            </m:r>
          </m:sup>
        </m:sSup>
        <m:r>
          <w:ins w:id="4303" w:author="Nokia Networks" w:date="2021-10-11T22:25:00Z">
            <w:rPr>
              <w:rFonts w:ascii="Cambria Math" w:hAnsi="Cambria Math" w:cs="Arial"/>
              <w:color w:val="000000"/>
            </w:rPr>
            <m:t>=2[</m:t>
          </w:ins>
        </m:r>
        <m:sSub>
          <m:sSubPr>
            <m:ctrlPr>
              <w:ins w:id="4304" w:author="Nokia Networks" w:date="2021-10-11T22:25:00Z">
                <w:rPr>
                  <w:rFonts w:ascii="Cambria Math" w:hAnsi="Cambria Math" w:cs="Arial"/>
                  <w:i/>
                  <w:color w:val="000000"/>
                </w:rPr>
              </w:ins>
            </m:ctrlPr>
          </m:sSubPr>
          <m:e>
            <m:r>
              <w:ins w:id="4305" w:author="Nokia Networks" w:date="2021-10-11T22:25:00Z">
                <w:rPr>
                  <w:rFonts w:ascii="Cambria Math" w:hAnsi="Cambria Math" w:cs="Arial"/>
                  <w:color w:val="000000"/>
                </w:rPr>
                <m:t>x</m:t>
              </w:ins>
            </m:r>
          </m:e>
          <m:sub>
            <m:r>
              <w:ins w:id="4306" w:author="Nokia Networks" w:date="2021-10-11T22:25:00Z">
                <w:rPr>
                  <w:rFonts w:ascii="Cambria Math" w:hAnsi="Cambria Math" w:cs="Arial"/>
                  <w:color w:val="000000"/>
                </w:rPr>
                <m:t>c</m:t>
              </w:ins>
            </m:r>
          </m:sub>
        </m:sSub>
        <m:d>
          <m:dPr>
            <m:ctrlPr>
              <w:ins w:id="4307" w:author="Nokia Networks" w:date="2021-10-11T22:25:00Z">
                <w:rPr>
                  <w:rFonts w:ascii="Cambria Math" w:hAnsi="Cambria Math" w:cs="Arial"/>
                  <w:i/>
                  <w:color w:val="000000"/>
                </w:rPr>
              </w:ins>
            </m:ctrlPr>
          </m:dPr>
          <m:e>
            <m:r>
              <w:ins w:id="4308" w:author="Nokia Networks" w:date="2021-10-11T22:25:00Z">
                <w:rPr>
                  <w:rFonts w:ascii="Cambria Math" w:hAnsi="Cambria Math" w:cs="Arial"/>
                  <w:color w:val="000000"/>
                </w:rPr>
                <m:t>-</m:t>
              </w:ins>
            </m:r>
            <m:sSup>
              <m:sSupPr>
                <m:ctrlPr>
                  <w:ins w:id="4309" w:author="Nokia Networks" w:date="2021-10-11T22:25:00Z">
                    <w:rPr>
                      <w:rFonts w:ascii="Cambria Math" w:hAnsi="Cambria Math" w:cs="Arial"/>
                      <w:i/>
                      <w:color w:val="000000"/>
                    </w:rPr>
                  </w:ins>
                </m:ctrlPr>
              </m:sSupPr>
              <m:e>
                <m:r>
                  <w:ins w:id="4310" w:author="Nokia Networks" w:date="2021-10-11T22:25:00Z">
                    <w:rPr>
                      <w:rFonts w:ascii="Cambria Math" w:hAnsi="Cambria Math" w:cs="Arial"/>
                      <w:color w:val="000000"/>
                    </w:rPr>
                    <m:t>a</m:t>
                  </w:ins>
                </m:r>
              </m:e>
              <m:sup>
                <m:r>
                  <w:ins w:id="4311" w:author="Nokia Networks" w:date="2021-10-11T22:25:00Z">
                    <w:rPr>
                      <w:rFonts w:ascii="Cambria Math" w:hAnsi="Cambria Math" w:cs="Arial"/>
                      <w:color w:val="000000"/>
                    </w:rPr>
                    <m:t>2</m:t>
                  </w:ins>
                </m:r>
              </m:sup>
            </m:sSup>
            <m:func>
              <m:funcPr>
                <m:ctrlPr>
                  <w:ins w:id="4312" w:author="Nokia Networks" w:date="2021-10-11T22:25:00Z">
                    <w:rPr>
                      <w:rFonts w:ascii="Cambria Math" w:hAnsi="Cambria Math" w:cs="Arial"/>
                      <w:i/>
                      <w:color w:val="000000"/>
                    </w:rPr>
                  </w:ins>
                </m:ctrlPr>
              </m:funcPr>
              <m:fName>
                <m:sSup>
                  <m:sSupPr>
                    <m:ctrlPr>
                      <w:ins w:id="4313" w:author="Nokia Networks" w:date="2021-10-11T22:25:00Z">
                        <w:rPr>
                          <w:rFonts w:ascii="Cambria Math" w:hAnsi="Cambria Math" w:cs="Arial"/>
                          <w:color w:val="000000"/>
                        </w:rPr>
                      </w:ins>
                    </m:ctrlPr>
                  </m:sSupPr>
                  <m:e>
                    <m:r>
                      <w:ins w:id="4314" w:author="Nokia Networks" w:date="2021-10-11T22:25:00Z">
                        <m:rPr>
                          <m:sty m:val="p"/>
                        </m:rPr>
                        <w:rPr>
                          <w:rFonts w:ascii="Cambria Math" w:hAnsi="Cambria Math" w:cs="Arial"/>
                          <w:color w:val="000000"/>
                        </w:rPr>
                        <m:t>sin</m:t>
                      </w:ins>
                    </m:r>
                  </m:e>
                  <m:sup>
                    <m:r>
                      <w:ins w:id="4315" w:author="Nokia Networks" w:date="2021-10-11T22:25:00Z">
                        <w:rPr>
                          <w:rFonts w:ascii="Cambria Math" w:hAnsi="Cambria Math" w:cs="Arial"/>
                          <w:color w:val="000000"/>
                        </w:rPr>
                        <m:t>2</m:t>
                      </w:ins>
                    </m:r>
                  </m:sup>
                </m:sSup>
              </m:fName>
              <m:e>
                <m:sSub>
                  <m:sSubPr>
                    <m:ctrlPr>
                      <w:ins w:id="4316" w:author="Nokia Networks" w:date="2021-10-11T22:25:00Z">
                        <w:rPr>
                          <w:rFonts w:ascii="Cambria Math" w:hAnsi="Cambria Math" w:cs="Arial"/>
                          <w:i/>
                          <w:color w:val="000000"/>
                        </w:rPr>
                      </w:ins>
                    </m:ctrlPr>
                  </m:sSubPr>
                  <m:e>
                    <m:r>
                      <w:ins w:id="4317" w:author="Nokia Networks" w:date="2021-10-11T22:25:00Z">
                        <w:rPr>
                          <w:rFonts w:ascii="Cambria Math" w:hAnsi="Cambria Math" w:cs="Arial"/>
                          <w:color w:val="000000"/>
                        </w:rPr>
                        <m:t>ϕ</m:t>
                      </w:ins>
                    </m:r>
                  </m:e>
                  <m:sub>
                    <m:r>
                      <w:ins w:id="4318" w:author="Nokia Networks" w:date="2021-10-11T22:25:00Z">
                        <w:rPr>
                          <w:rFonts w:ascii="Cambria Math" w:hAnsi="Cambria Math" w:cs="Arial"/>
                          <w:color w:val="000000"/>
                        </w:rPr>
                        <m:t>k</m:t>
                      </w:ins>
                    </m:r>
                  </m:sub>
                </m:sSub>
              </m:e>
            </m:func>
            <m:r>
              <w:ins w:id="4319" w:author="Nokia Networks" w:date="2021-10-11T22:25:00Z">
                <w:rPr>
                  <w:rFonts w:ascii="Cambria Math" w:hAnsi="Cambria Math" w:cs="Arial"/>
                  <w:color w:val="000000"/>
                </w:rPr>
                <m:t>-</m:t>
              </w:ins>
            </m:r>
            <m:sSup>
              <m:sSupPr>
                <m:ctrlPr>
                  <w:ins w:id="4320" w:author="Nokia Networks" w:date="2021-10-11T22:25:00Z">
                    <w:rPr>
                      <w:rFonts w:ascii="Cambria Math" w:hAnsi="Cambria Math" w:cs="Arial"/>
                      <w:i/>
                      <w:color w:val="000000"/>
                    </w:rPr>
                  </w:ins>
                </m:ctrlPr>
              </m:sSupPr>
              <m:e>
                <m:r>
                  <w:ins w:id="4321" w:author="Nokia Networks" w:date="2021-10-11T22:25:00Z">
                    <w:rPr>
                      <w:rFonts w:ascii="Cambria Math" w:hAnsi="Cambria Math" w:cs="Arial"/>
                      <w:color w:val="000000"/>
                    </w:rPr>
                    <m:t>b</m:t>
                  </w:ins>
                </m:r>
              </m:e>
              <m:sup>
                <m:r>
                  <w:ins w:id="4322" w:author="Nokia Networks" w:date="2021-10-11T22:25:00Z">
                    <w:rPr>
                      <w:rFonts w:ascii="Cambria Math" w:hAnsi="Cambria Math" w:cs="Arial"/>
                      <w:color w:val="000000"/>
                    </w:rPr>
                    <m:t>2</m:t>
                  </w:ins>
                </m:r>
              </m:sup>
            </m:sSup>
            <m:func>
              <m:funcPr>
                <m:ctrlPr>
                  <w:ins w:id="4323" w:author="Nokia Networks" w:date="2021-10-11T22:25:00Z">
                    <w:rPr>
                      <w:rFonts w:ascii="Cambria Math" w:hAnsi="Cambria Math" w:cs="Arial"/>
                      <w:i/>
                      <w:color w:val="000000"/>
                    </w:rPr>
                  </w:ins>
                </m:ctrlPr>
              </m:funcPr>
              <m:fName>
                <m:sSup>
                  <m:sSupPr>
                    <m:ctrlPr>
                      <w:ins w:id="4324" w:author="Nokia Networks" w:date="2021-10-11T22:25:00Z">
                        <w:rPr>
                          <w:rFonts w:ascii="Cambria Math" w:hAnsi="Cambria Math" w:cs="Arial"/>
                          <w:color w:val="000000"/>
                        </w:rPr>
                      </w:ins>
                    </m:ctrlPr>
                  </m:sSupPr>
                  <m:e>
                    <m:r>
                      <w:ins w:id="4325" w:author="Nokia Networks" w:date="2021-10-11T22:25:00Z">
                        <m:rPr>
                          <m:sty m:val="p"/>
                        </m:rPr>
                        <w:rPr>
                          <w:rFonts w:ascii="Cambria Math" w:hAnsi="Cambria Math" w:cs="Arial"/>
                          <w:color w:val="000000"/>
                        </w:rPr>
                        <m:t>cos</m:t>
                      </w:ins>
                    </m:r>
                  </m:e>
                  <m:sup>
                    <m:r>
                      <w:ins w:id="4326" w:author="Nokia Networks" w:date="2021-10-11T22:25:00Z">
                        <w:rPr>
                          <w:rFonts w:ascii="Cambria Math" w:hAnsi="Cambria Math" w:cs="Arial"/>
                          <w:color w:val="000000"/>
                        </w:rPr>
                        <m:t>2</m:t>
                      </w:ins>
                    </m:r>
                  </m:sup>
                </m:sSup>
              </m:fName>
              <m:e>
                <m:sSub>
                  <m:sSubPr>
                    <m:ctrlPr>
                      <w:ins w:id="4327" w:author="Nokia Networks" w:date="2021-10-11T22:25:00Z">
                        <w:rPr>
                          <w:rFonts w:ascii="Cambria Math" w:hAnsi="Cambria Math" w:cs="Arial"/>
                          <w:i/>
                          <w:color w:val="000000"/>
                        </w:rPr>
                      </w:ins>
                    </m:ctrlPr>
                  </m:sSubPr>
                  <m:e>
                    <m:r>
                      <w:ins w:id="4328" w:author="Nokia Networks" w:date="2021-10-11T22:25:00Z">
                        <w:rPr>
                          <w:rFonts w:ascii="Cambria Math" w:hAnsi="Cambria Math" w:cs="Arial"/>
                          <w:color w:val="000000"/>
                        </w:rPr>
                        <m:t>ϕ</m:t>
                      </w:ins>
                    </m:r>
                  </m:e>
                  <m:sub>
                    <m:r>
                      <w:ins w:id="4329" w:author="Nokia Networks" w:date="2021-10-11T22:25:00Z">
                        <w:rPr>
                          <w:rFonts w:ascii="Cambria Math" w:hAnsi="Cambria Math" w:cs="Arial"/>
                          <w:color w:val="000000"/>
                        </w:rPr>
                        <m:t>k</m:t>
                      </w:ins>
                    </m:r>
                  </m:sub>
                </m:sSub>
              </m:e>
            </m:func>
          </m:e>
        </m:d>
        <m:r>
          <w:ins w:id="4330" w:author="Nokia Networks" w:date="2021-10-11T22:25:00Z">
            <w:rPr>
              <w:rFonts w:ascii="Cambria Math" w:hAnsi="Cambria Math" w:cs="Arial"/>
              <w:color w:val="000000"/>
            </w:rPr>
            <m:t>+(</m:t>
          </w:ins>
        </m:r>
        <m:sSub>
          <m:sSubPr>
            <m:ctrlPr>
              <w:ins w:id="4331" w:author="Nokia Networks" w:date="2021-10-11T22:25:00Z">
                <w:rPr>
                  <w:rFonts w:ascii="Cambria Math" w:hAnsi="Cambria Math" w:cs="Arial"/>
                  <w:i/>
                  <w:color w:val="000000"/>
                </w:rPr>
              </w:ins>
            </m:ctrlPr>
          </m:sSubPr>
          <m:e>
            <m:r>
              <w:ins w:id="4332" w:author="Nokia Networks" w:date="2021-10-11T22:25:00Z">
                <w:rPr>
                  <w:rFonts w:ascii="Cambria Math" w:hAnsi="Cambria Math" w:cs="Arial"/>
                  <w:color w:val="000000"/>
                </w:rPr>
                <m:t>y</m:t>
              </w:ins>
            </m:r>
          </m:e>
          <m:sub>
            <m:r>
              <w:ins w:id="4333" w:author="Nokia Networks" w:date="2021-10-11T22:25:00Z">
                <w:rPr>
                  <w:rFonts w:ascii="Cambria Math" w:hAnsi="Cambria Math" w:cs="Arial"/>
                  <w:color w:val="000000"/>
                </w:rPr>
                <m:t>k</m:t>
              </w:ins>
            </m:r>
          </m:sub>
        </m:sSub>
        <m:r>
          <w:ins w:id="4334" w:author="Nokia Networks" w:date="2021-10-11T22:25:00Z">
            <w:rPr>
              <w:rFonts w:ascii="Cambria Math" w:hAnsi="Cambria Math" w:cs="Arial"/>
              <w:color w:val="000000"/>
            </w:rPr>
            <m:t>-</m:t>
          </w:ins>
        </m:r>
        <m:sSub>
          <m:sSubPr>
            <m:ctrlPr>
              <w:ins w:id="4335" w:author="Nokia Networks" w:date="2021-10-11T22:25:00Z">
                <w:rPr>
                  <w:rFonts w:ascii="Cambria Math" w:hAnsi="Cambria Math" w:cs="Arial"/>
                  <w:i/>
                  <w:color w:val="000000"/>
                </w:rPr>
              </w:ins>
            </m:ctrlPr>
          </m:sSubPr>
          <m:e>
            <m:r>
              <w:ins w:id="4336" w:author="Nokia Networks" w:date="2021-10-11T22:25:00Z">
                <w:rPr>
                  <w:rFonts w:ascii="Cambria Math" w:hAnsi="Cambria Math" w:cs="Arial"/>
                  <w:color w:val="000000"/>
                </w:rPr>
                <m:t>y</m:t>
              </w:ins>
            </m:r>
          </m:e>
          <m:sub>
            <m:r>
              <w:ins w:id="4337" w:author="Nokia Networks" w:date="2021-10-11T22:25:00Z">
                <w:rPr>
                  <w:rFonts w:ascii="Cambria Math" w:hAnsi="Cambria Math" w:cs="Arial"/>
                  <w:color w:val="000000"/>
                </w:rPr>
                <m:t>c</m:t>
              </w:ins>
            </m:r>
          </m:sub>
        </m:sSub>
        <m:r>
          <w:ins w:id="4338" w:author="Nokia Networks" w:date="2021-10-11T22:25:00Z">
            <w:rPr>
              <w:rFonts w:ascii="Cambria Math" w:hAnsi="Cambria Math" w:cs="Arial"/>
              <w:color w:val="000000"/>
            </w:rPr>
            <m:t>)(</m:t>
          </w:ins>
        </m:r>
        <m:sSup>
          <m:sSupPr>
            <m:ctrlPr>
              <w:ins w:id="4339" w:author="Nokia Networks" w:date="2021-10-11T22:25:00Z">
                <w:rPr>
                  <w:rFonts w:ascii="Cambria Math" w:hAnsi="Cambria Math" w:cs="Arial"/>
                  <w:i/>
                  <w:color w:val="000000"/>
                </w:rPr>
              </w:ins>
            </m:ctrlPr>
          </m:sSupPr>
          <m:e>
            <m:r>
              <w:ins w:id="4340" w:author="Nokia Networks" w:date="2021-10-11T22:25:00Z">
                <w:rPr>
                  <w:rFonts w:ascii="Cambria Math" w:hAnsi="Cambria Math" w:cs="Arial"/>
                  <w:color w:val="000000"/>
                </w:rPr>
                <m:t>b</m:t>
              </w:ins>
            </m:r>
          </m:e>
          <m:sup>
            <m:r>
              <w:ins w:id="4341" w:author="Nokia Networks" w:date="2021-10-11T22:25:00Z">
                <w:rPr>
                  <w:rFonts w:ascii="Cambria Math" w:hAnsi="Cambria Math" w:cs="Arial"/>
                  <w:color w:val="000000"/>
                </w:rPr>
                <m:t>2</m:t>
              </w:ins>
            </m:r>
          </m:sup>
        </m:sSup>
        <m:func>
          <m:funcPr>
            <m:ctrlPr>
              <w:ins w:id="4342" w:author="Nokia Networks" w:date="2021-10-11T22:25:00Z">
                <w:rPr>
                  <w:rFonts w:ascii="Cambria Math" w:hAnsi="Cambria Math" w:cs="Arial"/>
                  <w:i/>
                  <w:color w:val="000000"/>
                </w:rPr>
              </w:ins>
            </m:ctrlPr>
          </m:funcPr>
          <m:fName>
            <m:r>
              <w:ins w:id="4343" w:author="Nokia Networks" w:date="2021-10-11T22:25:00Z">
                <m:rPr>
                  <m:sty m:val="p"/>
                </m:rPr>
                <w:rPr>
                  <w:rFonts w:ascii="Cambria Math" w:hAnsi="Cambria Math" w:cs="Arial"/>
                  <w:color w:val="000000"/>
                </w:rPr>
                <m:t>cos</m:t>
              </w:ins>
            </m:r>
          </m:fName>
          <m:e>
            <m:sSub>
              <m:sSubPr>
                <m:ctrlPr>
                  <w:ins w:id="4344" w:author="Nokia Networks" w:date="2021-10-11T22:25:00Z">
                    <w:rPr>
                      <w:rFonts w:ascii="Cambria Math" w:hAnsi="Cambria Math" w:cs="Arial"/>
                      <w:i/>
                      <w:color w:val="000000"/>
                    </w:rPr>
                  </w:ins>
                </m:ctrlPr>
              </m:sSubPr>
              <m:e>
                <m:r>
                  <w:ins w:id="4345" w:author="Nokia Networks" w:date="2021-10-11T22:25:00Z">
                    <w:rPr>
                      <w:rFonts w:ascii="Cambria Math" w:hAnsi="Cambria Math" w:cs="Arial"/>
                      <w:color w:val="000000"/>
                    </w:rPr>
                    <m:t>ϕ</m:t>
                  </w:ins>
                </m:r>
              </m:e>
              <m:sub>
                <m:r>
                  <w:ins w:id="4346" w:author="Nokia Networks" w:date="2021-10-11T22:25:00Z">
                    <w:rPr>
                      <w:rFonts w:ascii="Cambria Math" w:hAnsi="Cambria Math" w:cs="Arial"/>
                      <w:color w:val="000000"/>
                    </w:rPr>
                    <m:t>k</m:t>
                  </w:ins>
                </m:r>
              </m:sub>
            </m:sSub>
          </m:e>
        </m:func>
        <m:func>
          <m:funcPr>
            <m:ctrlPr>
              <w:ins w:id="4347" w:author="Nokia Networks" w:date="2021-10-11T22:25:00Z">
                <w:rPr>
                  <w:rFonts w:ascii="Cambria Math" w:hAnsi="Cambria Math" w:cs="Arial"/>
                  <w:i/>
                  <w:color w:val="000000"/>
                </w:rPr>
              </w:ins>
            </m:ctrlPr>
          </m:funcPr>
          <m:fName>
            <m:r>
              <w:ins w:id="4348" w:author="Nokia Networks" w:date="2021-10-11T22:25:00Z">
                <m:rPr>
                  <m:sty m:val="p"/>
                </m:rPr>
                <w:rPr>
                  <w:rFonts w:ascii="Cambria Math" w:hAnsi="Cambria Math" w:cs="Arial"/>
                  <w:color w:val="000000"/>
                </w:rPr>
                <m:t>sin</m:t>
              </w:ins>
            </m:r>
          </m:fName>
          <m:e>
            <m:sSub>
              <m:sSubPr>
                <m:ctrlPr>
                  <w:ins w:id="4349" w:author="Nokia Networks" w:date="2021-10-11T22:25:00Z">
                    <w:rPr>
                      <w:rFonts w:ascii="Cambria Math" w:hAnsi="Cambria Math" w:cs="Arial"/>
                      <w:i/>
                      <w:color w:val="000000"/>
                    </w:rPr>
                  </w:ins>
                </m:ctrlPr>
              </m:sSubPr>
              <m:e>
                <m:r>
                  <w:ins w:id="4350" w:author="Nokia Networks" w:date="2021-10-11T22:25:00Z">
                    <w:rPr>
                      <w:rFonts w:ascii="Cambria Math" w:hAnsi="Cambria Math" w:cs="Arial"/>
                      <w:color w:val="000000"/>
                    </w:rPr>
                    <m:t>ϕ</m:t>
                  </w:ins>
                </m:r>
              </m:e>
              <m:sub>
                <m:r>
                  <w:ins w:id="4351" w:author="Nokia Networks" w:date="2021-10-11T22:25:00Z">
                    <w:rPr>
                      <w:rFonts w:ascii="Cambria Math" w:hAnsi="Cambria Math" w:cs="Arial"/>
                      <w:color w:val="000000"/>
                    </w:rPr>
                    <m:t>k</m:t>
                  </w:ins>
                </m:r>
              </m:sub>
            </m:sSub>
          </m:e>
        </m:func>
        <m:r>
          <w:ins w:id="4352" w:author="Nokia Networks" w:date="2021-10-11T22:25:00Z">
            <w:rPr>
              <w:rFonts w:ascii="Cambria Math" w:hAnsi="Cambria Math" w:cs="Arial"/>
              <w:color w:val="000000"/>
            </w:rPr>
            <m:t>-</m:t>
          </w:ins>
        </m:r>
        <m:sSup>
          <m:sSupPr>
            <m:ctrlPr>
              <w:ins w:id="4353" w:author="Nokia Networks" w:date="2021-10-11T22:25:00Z">
                <w:rPr>
                  <w:rFonts w:ascii="Cambria Math" w:hAnsi="Cambria Math" w:cs="Arial"/>
                  <w:i/>
                  <w:color w:val="000000"/>
                </w:rPr>
              </w:ins>
            </m:ctrlPr>
          </m:sSupPr>
          <m:e>
            <m:r>
              <w:ins w:id="4354" w:author="Nokia Networks" w:date="2021-10-11T22:25:00Z">
                <w:rPr>
                  <w:rFonts w:ascii="Cambria Math" w:hAnsi="Cambria Math" w:cs="Arial"/>
                  <w:color w:val="000000"/>
                </w:rPr>
                <m:t>a</m:t>
              </w:ins>
            </m:r>
          </m:e>
          <m:sup>
            <m:r>
              <w:ins w:id="4355" w:author="Nokia Networks" w:date="2021-10-11T22:25:00Z">
                <w:rPr>
                  <w:rFonts w:ascii="Cambria Math" w:hAnsi="Cambria Math" w:cs="Arial"/>
                  <w:color w:val="000000"/>
                </w:rPr>
                <m:t>2</m:t>
              </w:ins>
            </m:r>
          </m:sup>
        </m:sSup>
        <m:func>
          <m:funcPr>
            <m:ctrlPr>
              <w:ins w:id="4356" w:author="Nokia Networks" w:date="2021-10-11T22:25:00Z">
                <w:rPr>
                  <w:rFonts w:ascii="Cambria Math" w:hAnsi="Cambria Math" w:cs="Arial"/>
                  <w:i/>
                  <w:color w:val="000000"/>
                </w:rPr>
              </w:ins>
            </m:ctrlPr>
          </m:funcPr>
          <m:fName>
            <m:r>
              <w:ins w:id="4357" w:author="Nokia Networks" w:date="2021-10-11T22:25:00Z">
                <m:rPr>
                  <m:sty m:val="p"/>
                </m:rPr>
                <w:rPr>
                  <w:rFonts w:ascii="Cambria Math" w:hAnsi="Cambria Math" w:cs="Arial"/>
                  <w:color w:val="000000"/>
                </w:rPr>
                <m:t>cos</m:t>
              </w:ins>
            </m:r>
          </m:fName>
          <m:e>
            <m:sSub>
              <m:sSubPr>
                <m:ctrlPr>
                  <w:ins w:id="4358" w:author="Nokia Networks" w:date="2021-10-11T22:25:00Z">
                    <w:rPr>
                      <w:rFonts w:ascii="Cambria Math" w:hAnsi="Cambria Math" w:cs="Arial"/>
                      <w:i/>
                      <w:color w:val="000000"/>
                    </w:rPr>
                  </w:ins>
                </m:ctrlPr>
              </m:sSubPr>
              <m:e>
                <m:r>
                  <w:ins w:id="4359" w:author="Nokia Networks" w:date="2021-10-11T22:25:00Z">
                    <w:rPr>
                      <w:rFonts w:ascii="Cambria Math" w:hAnsi="Cambria Math" w:cs="Arial"/>
                      <w:color w:val="000000"/>
                    </w:rPr>
                    <m:t>ϕ</m:t>
                  </w:ins>
                </m:r>
              </m:e>
              <m:sub>
                <m:r>
                  <w:ins w:id="4360" w:author="Nokia Networks" w:date="2021-10-11T22:25:00Z">
                    <w:rPr>
                      <w:rFonts w:ascii="Cambria Math" w:hAnsi="Cambria Math" w:cs="Arial"/>
                      <w:color w:val="000000"/>
                    </w:rPr>
                    <m:t>k</m:t>
                  </w:ins>
                </m:r>
              </m:sub>
            </m:sSub>
          </m:e>
        </m:func>
        <m:func>
          <m:funcPr>
            <m:ctrlPr>
              <w:ins w:id="4361" w:author="Nokia Networks" w:date="2021-10-11T22:25:00Z">
                <w:rPr>
                  <w:rFonts w:ascii="Cambria Math" w:hAnsi="Cambria Math" w:cs="Arial"/>
                  <w:i/>
                  <w:color w:val="000000"/>
                </w:rPr>
              </w:ins>
            </m:ctrlPr>
          </m:funcPr>
          <m:fName>
            <m:r>
              <w:ins w:id="4362" w:author="Nokia Networks" w:date="2021-10-11T22:25:00Z">
                <m:rPr>
                  <m:sty m:val="p"/>
                </m:rPr>
                <w:rPr>
                  <w:rFonts w:ascii="Cambria Math" w:hAnsi="Cambria Math" w:cs="Arial"/>
                  <w:color w:val="000000"/>
                </w:rPr>
                <m:t>sin</m:t>
              </w:ins>
            </m:r>
          </m:fName>
          <m:e>
            <m:sSub>
              <m:sSubPr>
                <m:ctrlPr>
                  <w:ins w:id="4363" w:author="Nokia Networks" w:date="2021-10-11T22:25:00Z">
                    <w:rPr>
                      <w:rFonts w:ascii="Cambria Math" w:hAnsi="Cambria Math" w:cs="Arial"/>
                      <w:i/>
                      <w:color w:val="000000"/>
                    </w:rPr>
                  </w:ins>
                </m:ctrlPr>
              </m:sSubPr>
              <m:e>
                <m:r>
                  <w:ins w:id="4364" w:author="Nokia Networks" w:date="2021-10-11T22:25:00Z">
                    <w:rPr>
                      <w:rFonts w:ascii="Cambria Math" w:hAnsi="Cambria Math" w:cs="Arial"/>
                      <w:color w:val="000000"/>
                    </w:rPr>
                    <m:t>ϕ</m:t>
                  </w:ins>
                </m:r>
              </m:e>
              <m:sub>
                <m:r>
                  <w:ins w:id="4365" w:author="Nokia Networks" w:date="2021-10-11T22:25:00Z">
                    <w:rPr>
                      <w:rFonts w:ascii="Cambria Math" w:hAnsi="Cambria Math" w:cs="Arial"/>
                      <w:color w:val="000000"/>
                    </w:rPr>
                    <m:t>k</m:t>
                  </w:ins>
                </m:r>
              </m:sub>
            </m:sSub>
          </m:e>
        </m:func>
        <m:r>
          <w:ins w:id="4366" w:author="Nokia Networks" w:date="2021-10-11T22:25:00Z">
            <w:rPr>
              <w:rFonts w:ascii="Cambria Math" w:hAnsi="Cambria Math" w:cs="Arial"/>
              <w:color w:val="000000"/>
            </w:rPr>
            <m:t>)]</m:t>
          </w:ins>
        </m:r>
      </m:oMath>
      <w:ins w:id="4367" w:author="Nokia Networks" w:date="2021-10-11T22:25:00Z">
        <w:r w:rsidR="005E63F8" w:rsidRPr="00E50316">
          <w:rPr>
            <w:color w:val="000000"/>
          </w:rPr>
          <w:t xml:space="preserve"> </w:t>
        </w:r>
      </w:ins>
    </w:p>
    <w:p w14:paraId="5B117B0D" w14:textId="77777777" w:rsidR="005E63F8" w:rsidRPr="00E50316" w:rsidRDefault="00222D31" w:rsidP="005E63F8">
      <w:pPr>
        <w:jc w:val="both"/>
        <w:rPr>
          <w:ins w:id="4368" w:author="Nokia Networks" w:date="2021-10-11T22:25:00Z"/>
          <w:color w:val="000000"/>
        </w:rPr>
      </w:pPr>
      <m:oMath>
        <m:sSup>
          <m:sSupPr>
            <m:ctrlPr>
              <w:ins w:id="4369" w:author="Nokia Networks" w:date="2021-10-11T22:25:00Z">
                <w:rPr>
                  <w:rFonts w:ascii="Cambria Math" w:hAnsi="Cambria Math" w:cs="Arial"/>
                  <w:i/>
                  <w:color w:val="000000"/>
                </w:rPr>
              </w:ins>
            </m:ctrlPr>
          </m:sSupPr>
          <m:e>
            <m:r>
              <w:ins w:id="4370" w:author="Nokia Networks" w:date="2021-10-11T22:25:00Z">
                <w:rPr>
                  <w:rFonts w:ascii="Cambria Math" w:hAnsi="Cambria Math" w:cs="Arial"/>
                  <w:color w:val="000000"/>
                </w:rPr>
                <m:t>γ</m:t>
              </w:ins>
            </m:r>
          </m:e>
          <m:sup>
            <m:r>
              <w:ins w:id="4371" w:author="Nokia Networks" w:date="2021-10-11T22:25:00Z">
                <w:rPr>
                  <w:rFonts w:ascii="Cambria Math" w:hAnsi="Cambria Math" w:cs="Arial"/>
                  <w:color w:val="000000"/>
                </w:rPr>
                <m:t>'</m:t>
              </w:ins>
            </m:r>
          </m:sup>
        </m:sSup>
        <m:r>
          <w:ins w:id="4372" w:author="Nokia Networks" w:date="2021-10-11T22:25:00Z">
            <w:rPr>
              <w:rFonts w:ascii="Cambria Math" w:hAnsi="Cambria Math" w:cs="Arial"/>
              <w:color w:val="000000"/>
            </w:rPr>
            <m:t>=</m:t>
          </w:ins>
        </m:r>
        <m:sSubSup>
          <m:sSubSupPr>
            <m:ctrlPr>
              <w:ins w:id="4373" w:author="Nokia Networks" w:date="2021-10-11T22:25:00Z">
                <w:rPr>
                  <w:rFonts w:ascii="Cambria Math" w:hAnsi="Cambria Math" w:cs="Arial"/>
                  <w:i/>
                  <w:color w:val="000000"/>
                </w:rPr>
              </w:ins>
            </m:ctrlPr>
          </m:sSubSupPr>
          <m:e>
            <m:r>
              <w:ins w:id="4374" w:author="Nokia Networks" w:date="2021-10-11T22:25:00Z">
                <w:rPr>
                  <w:rFonts w:ascii="Cambria Math" w:hAnsi="Cambria Math" w:cs="Arial"/>
                  <w:color w:val="000000"/>
                </w:rPr>
                <m:t>x</m:t>
              </w:ins>
            </m:r>
          </m:e>
          <m:sub>
            <m:r>
              <w:ins w:id="4375" w:author="Nokia Networks" w:date="2021-10-11T22:25:00Z">
                <w:rPr>
                  <w:rFonts w:ascii="Cambria Math" w:hAnsi="Cambria Math" w:cs="Arial"/>
                  <w:color w:val="000000"/>
                </w:rPr>
                <m:t>c</m:t>
              </w:ins>
            </m:r>
          </m:sub>
          <m:sup>
            <m:r>
              <w:ins w:id="4376" w:author="Nokia Networks" w:date="2021-10-11T22:25:00Z">
                <w:rPr>
                  <w:rFonts w:ascii="Cambria Math" w:hAnsi="Cambria Math" w:cs="Arial"/>
                  <w:color w:val="000000"/>
                </w:rPr>
                <m:t>2</m:t>
              </w:ins>
            </m:r>
          </m:sup>
        </m:sSubSup>
        <m:d>
          <m:dPr>
            <m:ctrlPr>
              <w:ins w:id="4377" w:author="Nokia Networks" w:date="2021-10-11T22:25:00Z">
                <w:rPr>
                  <w:rFonts w:ascii="Cambria Math" w:hAnsi="Cambria Math" w:cs="Arial"/>
                  <w:i/>
                  <w:color w:val="000000"/>
                </w:rPr>
              </w:ins>
            </m:ctrlPr>
          </m:dPr>
          <m:e>
            <m:sSup>
              <m:sSupPr>
                <m:ctrlPr>
                  <w:ins w:id="4378" w:author="Nokia Networks" w:date="2021-10-11T22:25:00Z">
                    <w:rPr>
                      <w:rFonts w:ascii="Cambria Math" w:hAnsi="Cambria Math" w:cs="Arial"/>
                      <w:i/>
                      <w:color w:val="000000"/>
                    </w:rPr>
                  </w:ins>
                </m:ctrlPr>
              </m:sSupPr>
              <m:e>
                <m:r>
                  <w:ins w:id="4379" w:author="Nokia Networks" w:date="2021-10-11T22:25:00Z">
                    <w:rPr>
                      <w:rFonts w:ascii="Cambria Math" w:hAnsi="Cambria Math" w:cs="Arial"/>
                      <w:color w:val="000000"/>
                    </w:rPr>
                    <m:t>a</m:t>
                  </w:ins>
                </m:r>
              </m:e>
              <m:sup>
                <m:r>
                  <w:ins w:id="4380" w:author="Nokia Networks" w:date="2021-10-11T22:25:00Z">
                    <w:rPr>
                      <w:rFonts w:ascii="Cambria Math" w:hAnsi="Cambria Math" w:cs="Arial"/>
                      <w:color w:val="000000"/>
                    </w:rPr>
                    <m:t>2</m:t>
                  </w:ins>
                </m:r>
              </m:sup>
            </m:sSup>
            <m:func>
              <m:funcPr>
                <m:ctrlPr>
                  <w:ins w:id="4381" w:author="Nokia Networks" w:date="2021-10-11T22:25:00Z">
                    <w:rPr>
                      <w:rFonts w:ascii="Cambria Math" w:hAnsi="Cambria Math" w:cs="Arial"/>
                      <w:i/>
                      <w:color w:val="000000"/>
                    </w:rPr>
                  </w:ins>
                </m:ctrlPr>
              </m:funcPr>
              <m:fName>
                <m:sSup>
                  <m:sSupPr>
                    <m:ctrlPr>
                      <w:ins w:id="4382" w:author="Nokia Networks" w:date="2021-10-11T22:25:00Z">
                        <w:rPr>
                          <w:rFonts w:ascii="Cambria Math" w:hAnsi="Cambria Math" w:cs="Arial"/>
                          <w:color w:val="000000"/>
                        </w:rPr>
                      </w:ins>
                    </m:ctrlPr>
                  </m:sSupPr>
                  <m:e>
                    <m:r>
                      <w:ins w:id="4383" w:author="Nokia Networks" w:date="2021-10-11T22:25:00Z">
                        <m:rPr>
                          <m:sty m:val="p"/>
                        </m:rPr>
                        <w:rPr>
                          <w:rFonts w:ascii="Cambria Math" w:hAnsi="Cambria Math" w:cs="Arial"/>
                          <w:color w:val="000000"/>
                        </w:rPr>
                        <m:t>sin</m:t>
                      </w:ins>
                    </m:r>
                  </m:e>
                  <m:sup>
                    <m:r>
                      <w:ins w:id="4384" w:author="Nokia Networks" w:date="2021-10-11T22:25:00Z">
                        <w:rPr>
                          <w:rFonts w:ascii="Cambria Math" w:hAnsi="Cambria Math" w:cs="Arial"/>
                          <w:color w:val="000000"/>
                        </w:rPr>
                        <m:t>2</m:t>
                      </w:ins>
                    </m:r>
                  </m:sup>
                </m:sSup>
              </m:fName>
              <m:e>
                <m:sSub>
                  <m:sSubPr>
                    <m:ctrlPr>
                      <w:ins w:id="4385" w:author="Nokia Networks" w:date="2021-10-11T22:25:00Z">
                        <w:rPr>
                          <w:rFonts w:ascii="Cambria Math" w:hAnsi="Cambria Math" w:cs="Arial"/>
                          <w:i/>
                          <w:color w:val="000000"/>
                        </w:rPr>
                      </w:ins>
                    </m:ctrlPr>
                  </m:sSubPr>
                  <m:e>
                    <m:r>
                      <w:ins w:id="4386" w:author="Nokia Networks" w:date="2021-10-11T22:25:00Z">
                        <w:rPr>
                          <w:rFonts w:ascii="Cambria Math" w:hAnsi="Cambria Math" w:cs="Arial"/>
                          <w:color w:val="000000"/>
                        </w:rPr>
                        <m:t>ϕ</m:t>
                      </w:ins>
                    </m:r>
                  </m:e>
                  <m:sub>
                    <m:r>
                      <w:ins w:id="4387" w:author="Nokia Networks" w:date="2021-10-11T22:25:00Z">
                        <w:rPr>
                          <w:rFonts w:ascii="Cambria Math" w:hAnsi="Cambria Math" w:cs="Arial"/>
                          <w:color w:val="000000"/>
                        </w:rPr>
                        <m:t>k</m:t>
                      </w:ins>
                    </m:r>
                  </m:sub>
                </m:sSub>
              </m:e>
            </m:func>
            <m:r>
              <w:ins w:id="4388" w:author="Nokia Networks" w:date="2021-10-11T22:25:00Z">
                <w:rPr>
                  <w:rFonts w:ascii="Cambria Math" w:hAnsi="Cambria Math" w:cs="Arial"/>
                  <w:color w:val="000000"/>
                </w:rPr>
                <m:t>+</m:t>
              </w:ins>
            </m:r>
            <m:sSup>
              <m:sSupPr>
                <m:ctrlPr>
                  <w:ins w:id="4389" w:author="Nokia Networks" w:date="2021-10-11T22:25:00Z">
                    <w:rPr>
                      <w:rFonts w:ascii="Cambria Math" w:hAnsi="Cambria Math" w:cs="Arial"/>
                      <w:i/>
                      <w:color w:val="000000"/>
                    </w:rPr>
                  </w:ins>
                </m:ctrlPr>
              </m:sSupPr>
              <m:e>
                <m:r>
                  <w:ins w:id="4390" w:author="Nokia Networks" w:date="2021-10-11T22:25:00Z">
                    <w:rPr>
                      <w:rFonts w:ascii="Cambria Math" w:hAnsi="Cambria Math" w:cs="Arial"/>
                      <w:color w:val="000000"/>
                    </w:rPr>
                    <m:t>b</m:t>
                  </w:ins>
                </m:r>
              </m:e>
              <m:sup>
                <m:r>
                  <w:ins w:id="4391" w:author="Nokia Networks" w:date="2021-10-11T22:25:00Z">
                    <w:rPr>
                      <w:rFonts w:ascii="Cambria Math" w:hAnsi="Cambria Math" w:cs="Arial"/>
                      <w:color w:val="000000"/>
                    </w:rPr>
                    <m:t>2</m:t>
                  </w:ins>
                </m:r>
              </m:sup>
            </m:sSup>
            <m:func>
              <m:funcPr>
                <m:ctrlPr>
                  <w:ins w:id="4392" w:author="Nokia Networks" w:date="2021-10-11T22:25:00Z">
                    <w:rPr>
                      <w:rFonts w:ascii="Cambria Math" w:hAnsi="Cambria Math" w:cs="Arial"/>
                      <w:i/>
                      <w:color w:val="000000"/>
                    </w:rPr>
                  </w:ins>
                </m:ctrlPr>
              </m:funcPr>
              <m:fName>
                <m:sSup>
                  <m:sSupPr>
                    <m:ctrlPr>
                      <w:ins w:id="4393" w:author="Nokia Networks" w:date="2021-10-11T22:25:00Z">
                        <w:rPr>
                          <w:rFonts w:ascii="Cambria Math" w:hAnsi="Cambria Math" w:cs="Arial"/>
                          <w:color w:val="000000"/>
                        </w:rPr>
                      </w:ins>
                    </m:ctrlPr>
                  </m:sSupPr>
                  <m:e>
                    <m:r>
                      <w:ins w:id="4394" w:author="Nokia Networks" w:date="2021-10-11T22:25:00Z">
                        <m:rPr>
                          <m:sty m:val="p"/>
                        </m:rPr>
                        <w:rPr>
                          <w:rFonts w:ascii="Cambria Math" w:hAnsi="Cambria Math" w:cs="Arial"/>
                          <w:color w:val="000000"/>
                        </w:rPr>
                        <m:t>cos</m:t>
                      </w:ins>
                    </m:r>
                  </m:e>
                  <m:sup>
                    <m:r>
                      <w:ins w:id="4395" w:author="Nokia Networks" w:date="2021-10-11T22:25:00Z">
                        <w:rPr>
                          <w:rFonts w:ascii="Cambria Math" w:hAnsi="Cambria Math" w:cs="Arial"/>
                          <w:color w:val="000000"/>
                        </w:rPr>
                        <m:t>2</m:t>
                      </w:ins>
                    </m:r>
                  </m:sup>
                </m:sSup>
              </m:fName>
              <m:e>
                <m:sSub>
                  <m:sSubPr>
                    <m:ctrlPr>
                      <w:ins w:id="4396" w:author="Nokia Networks" w:date="2021-10-11T22:25:00Z">
                        <w:rPr>
                          <w:rFonts w:ascii="Cambria Math" w:hAnsi="Cambria Math" w:cs="Arial"/>
                          <w:i/>
                          <w:color w:val="000000"/>
                        </w:rPr>
                      </w:ins>
                    </m:ctrlPr>
                  </m:sSubPr>
                  <m:e>
                    <m:r>
                      <w:ins w:id="4397" w:author="Nokia Networks" w:date="2021-10-11T22:25:00Z">
                        <w:rPr>
                          <w:rFonts w:ascii="Cambria Math" w:hAnsi="Cambria Math" w:cs="Arial"/>
                          <w:color w:val="000000"/>
                        </w:rPr>
                        <m:t>ϕ</m:t>
                      </w:ins>
                    </m:r>
                  </m:e>
                  <m:sub>
                    <m:r>
                      <w:ins w:id="4398" w:author="Nokia Networks" w:date="2021-10-11T22:25:00Z">
                        <w:rPr>
                          <w:rFonts w:ascii="Cambria Math" w:hAnsi="Cambria Math" w:cs="Arial"/>
                          <w:color w:val="000000"/>
                        </w:rPr>
                        <m:t>k</m:t>
                      </w:ins>
                    </m:r>
                  </m:sub>
                </m:sSub>
              </m:e>
            </m:func>
          </m:e>
        </m:d>
        <m:r>
          <w:ins w:id="4399" w:author="Nokia Networks" w:date="2021-10-11T22:25:00Z">
            <w:rPr>
              <w:rFonts w:ascii="Cambria Math" w:hAnsi="Cambria Math" w:cs="Arial"/>
              <w:color w:val="000000"/>
            </w:rPr>
            <m:t>+2</m:t>
          </w:ins>
        </m:r>
        <m:sSub>
          <m:sSubPr>
            <m:ctrlPr>
              <w:ins w:id="4400" w:author="Nokia Networks" w:date="2021-10-11T22:25:00Z">
                <w:rPr>
                  <w:rFonts w:ascii="Cambria Math" w:hAnsi="Cambria Math" w:cs="Arial"/>
                  <w:i/>
                  <w:color w:val="000000"/>
                </w:rPr>
              </w:ins>
            </m:ctrlPr>
          </m:sSubPr>
          <m:e>
            <m:r>
              <w:ins w:id="4401" w:author="Nokia Networks" w:date="2021-10-11T22:25:00Z">
                <w:rPr>
                  <w:rFonts w:ascii="Cambria Math" w:hAnsi="Cambria Math" w:cs="Arial"/>
                  <w:color w:val="000000"/>
                </w:rPr>
                <m:t>x</m:t>
              </w:ins>
            </m:r>
          </m:e>
          <m:sub>
            <m:r>
              <w:ins w:id="4402" w:author="Nokia Networks" w:date="2021-10-11T22:25:00Z">
                <w:rPr>
                  <w:rFonts w:ascii="Cambria Math" w:hAnsi="Cambria Math" w:cs="Arial"/>
                  <w:color w:val="000000"/>
                </w:rPr>
                <m:t>c</m:t>
              </w:ins>
            </m:r>
          </m:sub>
        </m:sSub>
        <m:d>
          <m:dPr>
            <m:ctrlPr>
              <w:ins w:id="4403" w:author="Nokia Networks" w:date="2021-10-11T22:25:00Z">
                <w:rPr>
                  <w:rFonts w:ascii="Cambria Math" w:hAnsi="Cambria Math" w:cs="Arial"/>
                  <w:i/>
                  <w:color w:val="000000"/>
                </w:rPr>
              </w:ins>
            </m:ctrlPr>
          </m:dPr>
          <m:e>
            <m:sSub>
              <m:sSubPr>
                <m:ctrlPr>
                  <w:ins w:id="4404" w:author="Nokia Networks" w:date="2021-10-11T22:25:00Z">
                    <w:rPr>
                      <w:rFonts w:ascii="Cambria Math" w:hAnsi="Cambria Math" w:cs="Arial"/>
                      <w:i/>
                      <w:color w:val="000000"/>
                    </w:rPr>
                  </w:ins>
                </m:ctrlPr>
              </m:sSubPr>
              <m:e>
                <m:r>
                  <w:ins w:id="4405" w:author="Nokia Networks" w:date="2021-10-11T22:25:00Z">
                    <w:rPr>
                      <w:rFonts w:ascii="Cambria Math" w:hAnsi="Cambria Math" w:cs="Arial"/>
                      <w:color w:val="000000"/>
                    </w:rPr>
                    <m:t>y</m:t>
                  </w:ins>
                </m:r>
              </m:e>
              <m:sub>
                <m:r>
                  <w:ins w:id="4406" w:author="Nokia Networks" w:date="2021-10-11T22:25:00Z">
                    <w:rPr>
                      <w:rFonts w:ascii="Cambria Math" w:hAnsi="Cambria Math" w:cs="Arial"/>
                      <w:color w:val="000000"/>
                    </w:rPr>
                    <m:t>k</m:t>
                  </w:ins>
                </m:r>
              </m:sub>
            </m:sSub>
            <m:r>
              <w:ins w:id="4407" w:author="Nokia Networks" w:date="2021-10-11T22:25:00Z">
                <w:rPr>
                  <w:rFonts w:ascii="Cambria Math" w:hAnsi="Cambria Math" w:cs="Arial"/>
                  <w:color w:val="000000"/>
                </w:rPr>
                <m:t>-</m:t>
              </w:ins>
            </m:r>
            <m:sSub>
              <m:sSubPr>
                <m:ctrlPr>
                  <w:ins w:id="4408" w:author="Nokia Networks" w:date="2021-10-11T22:25:00Z">
                    <w:rPr>
                      <w:rFonts w:ascii="Cambria Math" w:hAnsi="Cambria Math" w:cs="Arial"/>
                      <w:i/>
                      <w:color w:val="000000"/>
                    </w:rPr>
                  </w:ins>
                </m:ctrlPr>
              </m:sSubPr>
              <m:e>
                <m:r>
                  <w:ins w:id="4409" w:author="Nokia Networks" w:date="2021-10-11T22:25:00Z">
                    <w:rPr>
                      <w:rFonts w:ascii="Cambria Math" w:hAnsi="Cambria Math" w:cs="Arial"/>
                      <w:color w:val="000000"/>
                    </w:rPr>
                    <m:t>y</m:t>
                  </w:ins>
                </m:r>
              </m:e>
              <m:sub>
                <m:r>
                  <w:ins w:id="4410" w:author="Nokia Networks" w:date="2021-10-11T22:25:00Z">
                    <w:rPr>
                      <w:rFonts w:ascii="Cambria Math" w:hAnsi="Cambria Math" w:cs="Arial"/>
                      <w:color w:val="000000"/>
                    </w:rPr>
                    <m:t>c</m:t>
                  </w:ins>
                </m:r>
              </m:sub>
            </m:sSub>
          </m:e>
        </m:d>
        <m:d>
          <m:dPr>
            <m:ctrlPr>
              <w:ins w:id="4411" w:author="Nokia Networks" w:date="2021-10-11T22:25:00Z">
                <w:rPr>
                  <w:rFonts w:ascii="Cambria Math" w:hAnsi="Cambria Math" w:cs="Arial"/>
                  <w:i/>
                  <w:color w:val="000000"/>
                </w:rPr>
              </w:ins>
            </m:ctrlPr>
          </m:dPr>
          <m:e>
            <m:sSup>
              <m:sSupPr>
                <m:ctrlPr>
                  <w:ins w:id="4412" w:author="Nokia Networks" w:date="2021-10-11T22:25:00Z">
                    <w:rPr>
                      <w:rFonts w:ascii="Cambria Math" w:hAnsi="Cambria Math" w:cs="Arial"/>
                      <w:i/>
                      <w:color w:val="000000"/>
                    </w:rPr>
                  </w:ins>
                </m:ctrlPr>
              </m:sSupPr>
              <m:e>
                <m:r>
                  <w:ins w:id="4413" w:author="Nokia Networks" w:date="2021-10-11T22:25:00Z">
                    <w:rPr>
                      <w:rFonts w:ascii="Cambria Math" w:hAnsi="Cambria Math" w:cs="Arial"/>
                      <w:color w:val="000000"/>
                    </w:rPr>
                    <m:t>a</m:t>
                  </w:ins>
                </m:r>
              </m:e>
              <m:sup>
                <m:r>
                  <w:ins w:id="4414" w:author="Nokia Networks" w:date="2021-10-11T22:25:00Z">
                    <w:rPr>
                      <w:rFonts w:ascii="Cambria Math" w:hAnsi="Cambria Math" w:cs="Arial"/>
                      <w:color w:val="000000"/>
                    </w:rPr>
                    <m:t>2</m:t>
                  </w:ins>
                </m:r>
              </m:sup>
            </m:sSup>
            <m:func>
              <m:funcPr>
                <m:ctrlPr>
                  <w:ins w:id="4415" w:author="Nokia Networks" w:date="2021-10-11T22:25:00Z">
                    <w:rPr>
                      <w:rFonts w:ascii="Cambria Math" w:hAnsi="Cambria Math" w:cs="Arial"/>
                      <w:i/>
                      <w:color w:val="000000"/>
                    </w:rPr>
                  </w:ins>
                </m:ctrlPr>
              </m:funcPr>
              <m:fName>
                <m:r>
                  <w:ins w:id="4416" w:author="Nokia Networks" w:date="2021-10-11T22:25:00Z">
                    <m:rPr>
                      <m:sty m:val="p"/>
                    </m:rPr>
                    <w:rPr>
                      <w:rFonts w:ascii="Cambria Math" w:hAnsi="Cambria Math" w:cs="Arial"/>
                      <w:color w:val="000000"/>
                    </w:rPr>
                    <m:t>cos</m:t>
                  </w:ins>
                </m:r>
              </m:fName>
              <m:e>
                <m:sSub>
                  <m:sSubPr>
                    <m:ctrlPr>
                      <w:ins w:id="4417" w:author="Nokia Networks" w:date="2021-10-11T22:25:00Z">
                        <w:rPr>
                          <w:rFonts w:ascii="Cambria Math" w:hAnsi="Cambria Math" w:cs="Arial"/>
                          <w:i/>
                          <w:color w:val="000000"/>
                        </w:rPr>
                      </w:ins>
                    </m:ctrlPr>
                  </m:sSubPr>
                  <m:e>
                    <m:r>
                      <w:ins w:id="4418" w:author="Nokia Networks" w:date="2021-10-11T22:25:00Z">
                        <w:rPr>
                          <w:rFonts w:ascii="Cambria Math" w:hAnsi="Cambria Math" w:cs="Arial"/>
                          <w:color w:val="000000"/>
                        </w:rPr>
                        <m:t>ϕ</m:t>
                      </w:ins>
                    </m:r>
                  </m:e>
                  <m:sub>
                    <m:r>
                      <w:ins w:id="4419" w:author="Nokia Networks" w:date="2021-10-11T22:25:00Z">
                        <w:rPr>
                          <w:rFonts w:ascii="Cambria Math" w:hAnsi="Cambria Math" w:cs="Arial"/>
                          <w:color w:val="000000"/>
                        </w:rPr>
                        <m:t>k</m:t>
                      </w:ins>
                    </m:r>
                  </m:sub>
                </m:sSub>
              </m:e>
            </m:func>
            <m:func>
              <m:funcPr>
                <m:ctrlPr>
                  <w:ins w:id="4420" w:author="Nokia Networks" w:date="2021-10-11T22:25:00Z">
                    <w:rPr>
                      <w:rFonts w:ascii="Cambria Math" w:hAnsi="Cambria Math" w:cs="Arial"/>
                      <w:i/>
                      <w:color w:val="000000"/>
                    </w:rPr>
                  </w:ins>
                </m:ctrlPr>
              </m:funcPr>
              <m:fName>
                <m:r>
                  <w:ins w:id="4421" w:author="Nokia Networks" w:date="2021-10-11T22:25:00Z">
                    <m:rPr>
                      <m:sty m:val="p"/>
                    </m:rPr>
                    <w:rPr>
                      <w:rFonts w:ascii="Cambria Math" w:hAnsi="Cambria Math" w:cs="Arial"/>
                      <w:color w:val="000000"/>
                    </w:rPr>
                    <m:t>sin</m:t>
                  </w:ins>
                </m:r>
              </m:fName>
              <m:e>
                <m:sSub>
                  <m:sSubPr>
                    <m:ctrlPr>
                      <w:ins w:id="4422" w:author="Nokia Networks" w:date="2021-10-11T22:25:00Z">
                        <w:rPr>
                          <w:rFonts w:ascii="Cambria Math" w:hAnsi="Cambria Math" w:cs="Arial"/>
                          <w:i/>
                          <w:color w:val="000000"/>
                        </w:rPr>
                      </w:ins>
                    </m:ctrlPr>
                  </m:sSubPr>
                  <m:e>
                    <m:r>
                      <w:ins w:id="4423" w:author="Nokia Networks" w:date="2021-10-11T22:25:00Z">
                        <w:rPr>
                          <w:rFonts w:ascii="Cambria Math" w:hAnsi="Cambria Math" w:cs="Arial"/>
                          <w:color w:val="000000"/>
                        </w:rPr>
                        <m:t>ϕ</m:t>
                      </w:ins>
                    </m:r>
                  </m:e>
                  <m:sub>
                    <m:r>
                      <w:ins w:id="4424" w:author="Nokia Networks" w:date="2021-10-11T22:25:00Z">
                        <w:rPr>
                          <w:rFonts w:ascii="Cambria Math" w:hAnsi="Cambria Math" w:cs="Arial"/>
                          <w:color w:val="000000"/>
                        </w:rPr>
                        <m:t>k</m:t>
                      </w:ins>
                    </m:r>
                  </m:sub>
                </m:sSub>
              </m:e>
            </m:func>
            <m:r>
              <w:ins w:id="4425" w:author="Nokia Networks" w:date="2021-10-11T22:25:00Z">
                <w:rPr>
                  <w:rFonts w:ascii="Cambria Math" w:hAnsi="Cambria Math" w:cs="Arial"/>
                  <w:color w:val="000000"/>
                </w:rPr>
                <m:t>-</m:t>
              </w:ins>
            </m:r>
            <m:sSup>
              <m:sSupPr>
                <m:ctrlPr>
                  <w:ins w:id="4426" w:author="Nokia Networks" w:date="2021-10-11T22:25:00Z">
                    <w:rPr>
                      <w:rFonts w:ascii="Cambria Math" w:hAnsi="Cambria Math" w:cs="Arial"/>
                      <w:i/>
                      <w:color w:val="000000"/>
                    </w:rPr>
                  </w:ins>
                </m:ctrlPr>
              </m:sSupPr>
              <m:e>
                <m:r>
                  <w:ins w:id="4427" w:author="Nokia Networks" w:date="2021-10-11T22:25:00Z">
                    <w:rPr>
                      <w:rFonts w:ascii="Cambria Math" w:hAnsi="Cambria Math" w:cs="Arial"/>
                      <w:color w:val="000000"/>
                    </w:rPr>
                    <m:t>b</m:t>
                  </w:ins>
                </m:r>
              </m:e>
              <m:sup>
                <m:r>
                  <w:ins w:id="4428" w:author="Nokia Networks" w:date="2021-10-11T22:25:00Z">
                    <w:rPr>
                      <w:rFonts w:ascii="Cambria Math" w:hAnsi="Cambria Math" w:cs="Arial"/>
                      <w:color w:val="000000"/>
                    </w:rPr>
                    <m:t>2</m:t>
                  </w:ins>
                </m:r>
              </m:sup>
            </m:sSup>
            <m:func>
              <m:funcPr>
                <m:ctrlPr>
                  <w:ins w:id="4429" w:author="Nokia Networks" w:date="2021-10-11T22:25:00Z">
                    <w:rPr>
                      <w:rFonts w:ascii="Cambria Math" w:hAnsi="Cambria Math" w:cs="Arial"/>
                      <w:i/>
                      <w:color w:val="000000"/>
                    </w:rPr>
                  </w:ins>
                </m:ctrlPr>
              </m:funcPr>
              <m:fName>
                <m:r>
                  <w:ins w:id="4430" w:author="Nokia Networks" w:date="2021-10-11T22:25:00Z">
                    <m:rPr>
                      <m:sty m:val="p"/>
                    </m:rPr>
                    <w:rPr>
                      <w:rFonts w:ascii="Cambria Math" w:hAnsi="Cambria Math" w:cs="Arial"/>
                      <w:color w:val="000000"/>
                    </w:rPr>
                    <m:t>cos</m:t>
                  </w:ins>
                </m:r>
              </m:fName>
              <m:e>
                <m:sSub>
                  <m:sSubPr>
                    <m:ctrlPr>
                      <w:ins w:id="4431" w:author="Nokia Networks" w:date="2021-10-11T22:25:00Z">
                        <w:rPr>
                          <w:rFonts w:ascii="Cambria Math" w:hAnsi="Cambria Math" w:cs="Arial"/>
                          <w:i/>
                          <w:color w:val="000000"/>
                        </w:rPr>
                      </w:ins>
                    </m:ctrlPr>
                  </m:sSubPr>
                  <m:e>
                    <m:r>
                      <w:ins w:id="4432" w:author="Nokia Networks" w:date="2021-10-11T22:25:00Z">
                        <w:rPr>
                          <w:rFonts w:ascii="Cambria Math" w:hAnsi="Cambria Math" w:cs="Arial"/>
                          <w:color w:val="000000"/>
                        </w:rPr>
                        <m:t>ϕ</m:t>
                      </w:ins>
                    </m:r>
                  </m:e>
                  <m:sub>
                    <m:r>
                      <w:ins w:id="4433" w:author="Nokia Networks" w:date="2021-10-11T22:25:00Z">
                        <w:rPr>
                          <w:rFonts w:ascii="Cambria Math" w:hAnsi="Cambria Math" w:cs="Arial"/>
                          <w:color w:val="000000"/>
                        </w:rPr>
                        <m:t>k</m:t>
                      </w:ins>
                    </m:r>
                  </m:sub>
                </m:sSub>
              </m:e>
            </m:func>
            <m:func>
              <m:funcPr>
                <m:ctrlPr>
                  <w:ins w:id="4434" w:author="Nokia Networks" w:date="2021-10-11T22:25:00Z">
                    <w:rPr>
                      <w:rFonts w:ascii="Cambria Math" w:hAnsi="Cambria Math" w:cs="Arial"/>
                      <w:i/>
                      <w:color w:val="000000"/>
                    </w:rPr>
                  </w:ins>
                </m:ctrlPr>
              </m:funcPr>
              <m:fName>
                <m:r>
                  <w:ins w:id="4435" w:author="Nokia Networks" w:date="2021-10-11T22:25:00Z">
                    <m:rPr>
                      <m:sty m:val="p"/>
                    </m:rPr>
                    <w:rPr>
                      <w:rFonts w:ascii="Cambria Math" w:hAnsi="Cambria Math" w:cs="Arial"/>
                      <w:color w:val="000000"/>
                    </w:rPr>
                    <m:t>sin</m:t>
                  </w:ins>
                </m:r>
              </m:fName>
              <m:e>
                <m:sSub>
                  <m:sSubPr>
                    <m:ctrlPr>
                      <w:ins w:id="4436" w:author="Nokia Networks" w:date="2021-10-11T22:25:00Z">
                        <w:rPr>
                          <w:rFonts w:ascii="Cambria Math" w:hAnsi="Cambria Math" w:cs="Arial"/>
                          <w:i/>
                          <w:color w:val="000000"/>
                        </w:rPr>
                      </w:ins>
                    </m:ctrlPr>
                  </m:sSubPr>
                  <m:e>
                    <m:r>
                      <w:ins w:id="4437" w:author="Nokia Networks" w:date="2021-10-11T22:25:00Z">
                        <w:rPr>
                          <w:rFonts w:ascii="Cambria Math" w:hAnsi="Cambria Math" w:cs="Arial"/>
                          <w:color w:val="000000"/>
                        </w:rPr>
                        <m:t>ϕ</m:t>
                      </w:ins>
                    </m:r>
                  </m:e>
                  <m:sub>
                    <m:r>
                      <w:ins w:id="4438" w:author="Nokia Networks" w:date="2021-10-11T22:25:00Z">
                        <w:rPr>
                          <w:rFonts w:ascii="Cambria Math" w:hAnsi="Cambria Math" w:cs="Arial"/>
                          <w:color w:val="000000"/>
                        </w:rPr>
                        <m:t>k</m:t>
                      </w:ins>
                    </m:r>
                  </m:sub>
                </m:sSub>
              </m:e>
            </m:func>
          </m:e>
        </m:d>
        <m:r>
          <w:ins w:id="4439" w:author="Nokia Networks" w:date="2021-10-11T22:25:00Z">
            <w:rPr>
              <w:rFonts w:ascii="Cambria Math" w:hAnsi="Cambria Math" w:cs="Arial"/>
              <w:color w:val="000000"/>
            </w:rPr>
            <m:t>+</m:t>
          </w:ins>
        </m:r>
      </m:oMath>
      <w:ins w:id="4440" w:author="Nokia Networks" w:date="2021-10-11T22:25:00Z">
        <w:r w:rsidR="005E63F8" w:rsidRPr="00E50316">
          <w:rPr>
            <w:color w:val="000000"/>
          </w:rPr>
          <w:t xml:space="preserve"> </w:t>
        </w:r>
      </w:ins>
    </w:p>
    <w:p w14:paraId="48AA8347" w14:textId="77777777" w:rsidR="005E63F8" w:rsidRPr="00E50316" w:rsidRDefault="005E63F8" w:rsidP="005E63F8">
      <w:pPr>
        <w:jc w:val="both"/>
        <w:rPr>
          <w:ins w:id="4441" w:author="Nokia Networks" w:date="2021-10-11T22:25:00Z"/>
          <w:color w:val="000000"/>
        </w:rPr>
      </w:pPr>
      <m:oMath>
        <m:r>
          <w:ins w:id="4442" w:author="Nokia Networks" w:date="2021-10-11T22:25:00Z">
            <w:rPr>
              <w:rFonts w:ascii="Cambria Math" w:hAnsi="Cambria Math" w:cs="Arial"/>
              <w:color w:val="000000"/>
            </w:rPr>
            <m:t xml:space="preserve">         </m:t>
          </w:ins>
        </m:r>
        <m:sSup>
          <m:sSupPr>
            <m:ctrlPr>
              <w:ins w:id="4443" w:author="Nokia Networks" w:date="2021-10-11T22:25:00Z">
                <w:rPr>
                  <w:rFonts w:ascii="Cambria Math" w:hAnsi="Cambria Math" w:cs="Arial"/>
                  <w:i/>
                  <w:color w:val="000000"/>
                </w:rPr>
              </w:ins>
            </m:ctrlPr>
          </m:sSupPr>
          <m:e>
            <m:d>
              <m:dPr>
                <m:ctrlPr>
                  <w:ins w:id="4444" w:author="Nokia Networks" w:date="2021-10-11T22:25:00Z">
                    <w:rPr>
                      <w:rFonts w:ascii="Cambria Math" w:hAnsi="Cambria Math" w:cs="Arial"/>
                      <w:i/>
                      <w:color w:val="000000"/>
                    </w:rPr>
                  </w:ins>
                </m:ctrlPr>
              </m:dPr>
              <m:e>
                <m:sSub>
                  <m:sSubPr>
                    <m:ctrlPr>
                      <w:ins w:id="4445" w:author="Nokia Networks" w:date="2021-10-11T22:25:00Z">
                        <w:rPr>
                          <w:rFonts w:ascii="Cambria Math" w:hAnsi="Cambria Math" w:cs="Arial"/>
                          <w:i/>
                          <w:color w:val="000000"/>
                        </w:rPr>
                      </w:ins>
                    </m:ctrlPr>
                  </m:sSubPr>
                  <m:e>
                    <m:r>
                      <w:ins w:id="4446" w:author="Nokia Networks" w:date="2021-10-11T22:25:00Z">
                        <w:rPr>
                          <w:rFonts w:ascii="Cambria Math" w:hAnsi="Cambria Math" w:cs="Arial"/>
                          <w:color w:val="000000"/>
                        </w:rPr>
                        <m:t>y</m:t>
                      </w:ins>
                    </m:r>
                  </m:e>
                  <m:sub>
                    <m:r>
                      <w:ins w:id="4447" w:author="Nokia Networks" w:date="2021-10-11T22:25:00Z">
                        <w:rPr>
                          <w:rFonts w:ascii="Cambria Math" w:hAnsi="Cambria Math" w:cs="Arial"/>
                          <w:color w:val="000000"/>
                        </w:rPr>
                        <m:t>k</m:t>
                      </w:ins>
                    </m:r>
                  </m:sub>
                </m:sSub>
                <m:r>
                  <w:ins w:id="4448" w:author="Nokia Networks" w:date="2021-10-11T22:25:00Z">
                    <w:rPr>
                      <w:rFonts w:ascii="Cambria Math" w:hAnsi="Cambria Math" w:cs="Arial"/>
                      <w:color w:val="000000"/>
                    </w:rPr>
                    <m:t>-</m:t>
                  </w:ins>
                </m:r>
                <m:sSub>
                  <m:sSubPr>
                    <m:ctrlPr>
                      <w:ins w:id="4449" w:author="Nokia Networks" w:date="2021-10-11T22:25:00Z">
                        <w:rPr>
                          <w:rFonts w:ascii="Cambria Math" w:hAnsi="Cambria Math" w:cs="Arial"/>
                          <w:i/>
                          <w:color w:val="000000"/>
                        </w:rPr>
                      </w:ins>
                    </m:ctrlPr>
                  </m:sSubPr>
                  <m:e>
                    <m:r>
                      <w:ins w:id="4450" w:author="Nokia Networks" w:date="2021-10-11T22:25:00Z">
                        <w:rPr>
                          <w:rFonts w:ascii="Cambria Math" w:hAnsi="Cambria Math" w:cs="Arial"/>
                          <w:color w:val="000000"/>
                        </w:rPr>
                        <m:t>y</m:t>
                      </w:ins>
                    </m:r>
                  </m:e>
                  <m:sub>
                    <m:r>
                      <w:ins w:id="4451" w:author="Nokia Networks" w:date="2021-10-11T22:25:00Z">
                        <w:rPr>
                          <w:rFonts w:ascii="Cambria Math" w:hAnsi="Cambria Math" w:cs="Arial"/>
                          <w:color w:val="000000"/>
                        </w:rPr>
                        <m:t>c</m:t>
                      </w:ins>
                    </m:r>
                  </m:sub>
                </m:sSub>
              </m:e>
            </m:d>
          </m:e>
          <m:sup>
            <m:r>
              <w:ins w:id="4452" w:author="Nokia Networks" w:date="2021-10-11T22:25:00Z">
                <w:rPr>
                  <w:rFonts w:ascii="Cambria Math" w:hAnsi="Cambria Math" w:cs="Arial"/>
                  <w:color w:val="000000"/>
                </w:rPr>
                <m:t>2</m:t>
              </w:ins>
            </m:r>
          </m:sup>
        </m:sSup>
        <m:sSup>
          <m:sSupPr>
            <m:ctrlPr>
              <w:ins w:id="4453" w:author="Nokia Networks" w:date="2021-10-11T22:25:00Z">
                <w:rPr>
                  <w:rFonts w:ascii="Cambria Math" w:hAnsi="Cambria Math" w:cs="Arial"/>
                  <w:i/>
                  <w:color w:val="000000"/>
                </w:rPr>
              </w:ins>
            </m:ctrlPr>
          </m:sSupPr>
          <m:e>
            <m:r>
              <w:ins w:id="4454" w:author="Nokia Networks" w:date="2021-10-11T22:25:00Z">
                <w:rPr>
                  <w:rFonts w:ascii="Cambria Math" w:hAnsi="Cambria Math" w:cs="Arial"/>
                  <w:color w:val="000000"/>
                </w:rPr>
                <m:t>a</m:t>
              </w:ins>
            </m:r>
          </m:e>
          <m:sup>
            <m:r>
              <w:ins w:id="4455" w:author="Nokia Networks" w:date="2021-10-11T22:25:00Z">
                <w:rPr>
                  <w:rFonts w:ascii="Cambria Math" w:hAnsi="Cambria Math" w:cs="Arial"/>
                  <w:color w:val="000000"/>
                </w:rPr>
                <m:t>2</m:t>
              </w:ins>
            </m:r>
          </m:sup>
        </m:sSup>
        <m:func>
          <m:funcPr>
            <m:ctrlPr>
              <w:ins w:id="4456" w:author="Nokia Networks" w:date="2021-10-11T22:25:00Z">
                <w:rPr>
                  <w:rFonts w:ascii="Cambria Math" w:hAnsi="Cambria Math" w:cs="Arial"/>
                  <w:i/>
                  <w:color w:val="000000"/>
                </w:rPr>
              </w:ins>
            </m:ctrlPr>
          </m:funcPr>
          <m:fName>
            <m:sSup>
              <m:sSupPr>
                <m:ctrlPr>
                  <w:ins w:id="4457" w:author="Nokia Networks" w:date="2021-10-11T22:25:00Z">
                    <w:rPr>
                      <w:rFonts w:ascii="Cambria Math" w:hAnsi="Cambria Math" w:cs="Arial"/>
                      <w:color w:val="000000"/>
                    </w:rPr>
                  </w:ins>
                </m:ctrlPr>
              </m:sSupPr>
              <m:e>
                <m:r>
                  <w:ins w:id="4458" w:author="Nokia Networks" w:date="2021-10-11T22:25:00Z">
                    <m:rPr>
                      <m:sty m:val="p"/>
                    </m:rPr>
                    <w:rPr>
                      <w:rFonts w:ascii="Cambria Math" w:hAnsi="Cambria Math" w:cs="Arial"/>
                      <w:color w:val="000000"/>
                    </w:rPr>
                    <m:t>cos</m:t>
                  </w:ins>
                </m:r>
              </m:e>
              <m:sup>
                <m:r>
                  <w:ins w:id="4459" w:author="Nokia Networks" w:date="2021-10-11T22:25:00Z">
                    <w:rPr>
                      <w:rFonts w:ascii="Cambria Math" w:hAnsi="Cambria Math" w:cs="Arial"/>
                      <w:color w:val="000000"/>
                    </w:rPr>
                    <m:t>2</m:t>
                  </w:ins>
                </m:r>
              </m:sup>
            </m:sSup>
          </m:fName>
          <m:e>
            <m:sSub>
              <m:sSubPr>
                <m:ctrlPr>
                  <w:ins w:id="4460" w:author="Nokia Networks" w:date="2021-10-11T22:25:00Z">
                    <w:rPr>
                      <w:rFonts w:ascii="Cambria Math" w:hAnsi="Cambria Math" w:cs="Arial"/>
                      <w:i/>
                      <w:color w:val="000000"/>
                    </w:rPr>
                  </w:ins>
                </m:ctrlPr>
              </m:sSubPr>
              <m:e>
                <m:r>
                  <w:ins w:id="4461" w:author="Nokia Networks" w:date="2021-10-11T22:25:00Z">
                    <w:rPr>
                      <w:rFonts w:ascii="Cambria Math" w:hAnsi="Cambria Math" w:cs="Arial"/>
                      <w:color w:val="000000"/>
                    </w:rPr>
                    <m:t>ϕ</m:t>
                  </w:ins>
                </m:r>
              </m:e>
              <m:sub>
                <m:r>
                  <w:ins w:id="4462" w:author="Nokia Networks" w:date="2021-10-11T22:25:00Z">
                    <w:rPr>
                      <w:rFonts w:ascii="Cambria Math" w:hAnsi="Cambria Math" w:cs="Arial"/>
                      <w:color w:val="000000"/>
                    </w:rPr>
                    <m:t>k</m:t>
                  </w:ins>
                </m:r>
              </m:sub>
            </m:sSub>
          </m:e>
        </m:func>
        <m:r>
          <w:ins w:id="4463" w:author="Nokia Networks" w:date="2021-10-11T22:25:00Z">
            <w:rPr>
              <w:rFonts w:ascii="Cambria Math" w:hAnsi="Cambria Math" w:cs="Arial"/>
              <w:color w:val="000000"/>
            </w:rPr>
            <m:t>+</m:t>
          </w:ins>
        </m:r>
        <m:sSup>
          <m:sSupPr>
            <m:ctrlPr>
              <w:ins w:id="4464" w:author="Nokia Networks" w:date="2021-10-11T22:25:00Z">
                <w:rPr>
                  <w:rFonts w:ascii="Cambria Math" w:hAnsi="Cambria Math" w:cs="Arial"/>
                  <w:i/>
                  <w:color w:val="000000"/>
                </w:rPr>
              </w:ins>
            </m:ctrlPr>
          </m:sSupPr>
          <m:e>
            <m:d>
              <m:dPr>
                <m:ctrlPr>
                  <w:ins w:id="4465" w:author="Nokia Networks" w:date="2021-10-11T22:25:00Z">
                    <w:rPr>
                      <w:rFonts w:ascii="Cambria Math" w:hAnsi="Cambria Math" w:cs="Arial"/>
                      <w:i/>
                      <w:color w:val="000000"/>
                    </w:rPr>
                  </w:ins>
                </m:ctrlPr>
              </m:dPr>
              <m:e>
                <m:sSub>
                  <m:sSubPr>
                    <m:ctrlPr>
                      <w:ins w:id="4466" w:author="Nokia Networks" w:date="2021-10-11T22:25:00Z">
                        <w:rPr>
                          <w:rFonts w:ascii="Cambria Math" w:hAnsi="Cambria Math" w:cs="Arial"/>
                          <w:i/>
                          <w:color w:val="000000"/>
                        </w:rPr>
                      </w:ins>
                    </m:ctrlPr>
                  </m:sSubPr>
                  <m:e>
                    <m:r>
                      <w:ins w:id="4467" w:author="Nokia Networks" w:date="2021-10-11T22:25:00Z">
                        <w:rPr>
                          <w:rFonts w:ascii="Cambria Math" w:hAnsi="Cambria Math" w:cs="Arial"/>
                          <w:color w:val="000000"/>
                        </w:rPr>
                        <m:t>y</m:t>
                      </w:ins>
                    </m:r>
                  </m:e>
                  <m:sub>
                    <m:r>
                      <w:ins w:id="4468" w:author="Nokia Networks" w:date="2021-10-11T22:25:00Z">
                        <w:rPr>
                          <w:rFonts w:ascii="Cambria Math" w:hAnsi="Cambria Math" w:cs="Arial"/>
                          <w:color w:val="000000"/>
                        </w:rPr>
                        <m:t>k</m:t>
                      </w:ins>
                    </m:r>
                  </m:sub>
                </m:sSub>
                <m:r>
                  <w:ins w:id="4469" w:author="Nokia Networks" w:date="2021-10-11T22:25:00Z">
                    <w:rPr>
                      <w:rFonts w:ascii="Cambria Math" w:hAnsi="Cambria Math" w:cs="Arial"/>
                      <w:color w:val="000000"/>
                    </w:rPr>
                    <m:t>-</m:t>
                  </w:ins>
                </m:r>
                <m:sSub>
                  <m:sSubPr>
                    <m:ctrlPr>
                      <w:ins w:id="4470" w:author="Nokia Networks" w:date="2021-10-11T22:25:00Z">
                        <w:rPr>
                          <w:rFonts w:ascii="Cambria Math" w:hAnsi="Cambria Math" w:cs="Arial"/>
                          <w:i/>
                          <w:color w:val="000000"/>
                        </w:rPr>
                      </w:ins>
                    </m:ctrlPr>
                  </m:sSubPr>
                  <m:e>
                    <m:r>
                      <w:ins w:id="4471" w:author="Nokia Networks" w:date="2021-10-11T22:25:00Z">
                        <w:rPr>
                          <w:rFonts w:ascii="Cambria Math" w:hAnsi="Cambria Math" w:cs="Arial"/>
                          <w:color w:val="000000"/>
                        </w:rPr>
                        <m:t>y</m:t>
                      </w:ins>
                    </m:r>
                  </m:e>
                  <m:sub>
                    <m:r>
                      <w:ins w:id="4472" w:author="Nokia Networks" w:date="2021-10-11T22:25:00Z">
                        <w:rPr>
                          <w:rFonts w:ascii="Cambria Math" w:hAnsi="Cambria Math" w:cs="Arial"/>
                          <w:color w:val="000000"/>
                        </w:rPr>
                        <m:t>c</m:t>
                      </w:ins>
                    </m:r>
                  </m:sub>
                </m:sSub>
              </m:e>
            </m:d>
          </m:e>
          <m:sup>
            <m:r>
              <w:ins w:id="4473" w:author="Nokia Networks" w:date="2021-10-11T22:25:00Z">
                <w:rPr>
                  <w:rFonts w:ascii="Cambria Math" w:hAnsi="Cambria Math" w:cs="Arial"/>
                  <w:color w:val="000000"/>
                </w:rPr>
                <m:t>2</m:t>
              </w:ins>
            </m:r>
          </m:sup>
        </m:sSup>
        <m:sSup>
          <m:sSupPr>
            <m:ctrlPr>
              <w:ins w:id="4474" w:author="Nokia Networks" w:date="2021-10-11T22:25:00Z">
                <w:rPr>
                  <w:rFonts w:ascii="Cambria Math" w:hAnsi="Cambria Math" w:cs="Arial"/>
                  <w:i/>
                  <w:color w:val="000000"/>
                </w:rPr>
              </w:ins>
            </m:ctrlPr>
          </m:sSupPr>
          <m:e>
            <m:r>
              <w:ins w:id="4475" w:author="Nokia Networks" w:date="2021-10-11T22:25:00Z">
                <w:rPr>
                  <w:rFonts w:ascii="Cambria Math" w:hAnsi="Cambria Math" w:cs="Arial"/>
                  <w:color w:val="000000"/>
                </w:rPr>
                <m:t>b</m:t>
              </w:ins>
            </m:r>
          </m:e>
          <m:sup>
            <m:r>
              <w:ins w:id="4476" w:author="Nokia Networks" w:date="2021-10-11T22:25:00Z">
                <w:rPr>
                  <w:rFonts w:ascii="Cambria Math" w:hAnsi="Cambria Math" w:cs="Arial"/>
                  <w:color w:val="000000"/>
                </w:rPr>
                <m:t>2</m:t>
              </w:ins>
            </m:r>
          </m:sup>
        </m:sSup>
        <m:func>
          <m:funcPr>
            <m:ctrlPr>
              <w:ins w:id="4477" w:author="Nokia Networks" w:date="2021-10-11T22:25:00Z">
                <w:rPr>
                  <w:rFonts w:ascii="Cambria Math" w:hAnsi="Cambria Math" w:cs="Arial"/>
                  <w:i/>
                  <w:color w:val="000000"/>
                </w:rPr>
              </w:ins>
            </m:ctrlPr>
          </m:funcPr>
          <m:fName>
            <m:sSup>
              <m:sSupPr>
                <m:ctrlPr>
                  <w:ins w:id="4478" w:author="Nokia Networks" w:date="2021-10-11T22:25:00Z">
                    <w:rPr>
                      <w:rFonts w:ascii="Cambria Math" w:hAnsi="Cambria Math" w:cs="Arial"/>
                      <w:color w:val="000000"/>
                    </w:rPr>
                  </w:ins>
                </m:ctrlPr>
              </m:sSupPr>
              <m:e>
                <m:r>
                  <w:ins w:id="4479" w:author="Nokia Networks" w:date="2021-10-11T22:25:00Z">
                    <m:rPr>
                      <m:sty m:val="p"/>
                    </m:rPr>
                    <w:rPr>
                      <w:rFonts w:ascii="Cambria Math" w:hAnsi="Cambria Math" w:cs="Arial"/>
                      <w:color w:val="000000"/>
                    </w:rPr>
                    <m:t>sin</m:t>
                  </w:ins>
                </m:r>
              </m:e>
              <m:sup>
                <m:r>
                  <w:ins w:id="4480" w:author="Nokia Networks" w:date="2021-10-11T22:25:00Z">
                    <w:rPr>
                      <w:rFonts w:ascii="Cambria Math" w:hAnsi="Cambria Math" w:cs="Arial"/>
                      <w:color w:val="000000"/>
                    </w:rPr>
                    <m:t>2</m:t>
                  </w:ins>
                </m:r>
              </m:sup>
            </m:sSup>
          </m:fName>
          <m:e>
            <m:sSub>
              <m:sSubPr>
                <m:ctrlPr>
                  <w:ins w:id="4481" w:author="Nokia Networks" w:date="2021-10-11T22:25:00Z">
                    <w:rPr>
                      <w:rFonts w:ascii="Cambria Math" w:hAnsi="Cambria Math" w:cs="Arial"/>
                      <w:i/>
                      <w:color w:val="000000"/>
                    </w:rPr>
                  </w:ins>
                </m:ctrlPr>
              </m:sSubPr>
              <m:e>
                <m:r>
                  <w:ins w:id="4482" w:author="Nokia Networks" w:date="2021-10-11T22:25:00Z">
                    <w:rPr>
                      <w:rFonts w:ascii="Cambria Math" w:hAnsi="Cambria Math" w:cs="Arial"/>
                      <w:color w:val="000000"/>
                    </w:rPr>
                    <m:t>ϕ</m:t>
                  </w:ins>
                </m:r>
              </m:e>
              <m:sub>
                <m:r>
                  <w:ins w:id="4483" w:author="Nokia Networks" w:date="2021-10-11T22:25:00Z">
                    <w:rPr>
                      <w:rFonts w:ascii="Cambria Math" w:hAnsi="Cambria Math" w:cs="Arial"/>
                      <w:color w:val="000000"/>
                    </w:rPr>
                    <m:t>k</m:t>
                  </w:ins>
                </m:r>
              </m:sub>
            </m:sSub>
          </m:e>
        </m:func>
      </m:oMath>
      <w:ins w:id="4484" w:author="Nokia Networks" w:date="2021-10-11T22:25:00Z">
        <w:r w:rsidRPr="00E50316">
          <w:rPr>
            <w:color w:val="000000"/>
          </w:rPr>
          <w:t xml:space="preserve"> </w:t>
        </w:r>
      </w:ins>
    </w:p>
    <w:p w14:paraId="507B27AA" w14:textId="646D85BC" w:rsidR="005E63F8" w:rsidRPr="00E50316" w:rsidRDefault="005E63F8" w:rsidP="005E63F8">
      <w:pPr>
        <w:jc w:val="both"/>
        <w:rPr>
          <w:ins w:id="4485" w:author="Nokia Networks" w:date="2021-10-11T22:25:00Z"/>
        </w:rPr>
      </w:pPr>
      <w:ins w:id="4486" w:author="Nokia Networks" w:date="2021-10-11T22:25:00Z">
        <w:r w:rsidRPr="00E50316">
          <w:t>Table 6.</w:t>
        </w:r>
        <w:r>
          <w:t>3.8</w:t>
        </w:r>
        <w:r w:rsidRPr="00E50316">
          <w:t xml:space="preserve">.2-1 shows the coverage length, width and dwelling time for 3 beams where the boresight is pointing to different positions along the UE’s trajectory for Scenario A. </w:t>
        </w:r>
      </w:ins>
    </w:p>
    <w:p w14:paraId="3713A4C7" w14:textId="27611EC5" w:rsidR="003435A5" w:rsidRPr="00E65680" w:rsidRDefault="003435A5" w:rsidP="003435A5">
      <w:pPr>
        <w:jc w:val="center"/>
        <w:rPr>
          <w:ins w:id="4487" w:author="Nokia Networks" w:date="2021-10-11T22:27:00Z"/>
          <w:rFonts w:eastAsia="SimSun"/>
          <w:b/>
          <w:bCs/>
          <w:lang w:val="en-US"/>
        </w:rPr>
      </w:pPr>
      <w:ins w:id="4488" w:author="Nokia Networks" w:date="2021-10-11T22:27:00Z">
        <w:r w:rsidRPr="00E65680">
          <w:rPr>
            <w:rFonts w:eastAsia="SimSun"/>
            <w:b/>
            <w:bCs/>
            <w:lang w:val="en-US"/>
          </w:rPr>
          <w:t xml:space="preserve">Table </w:t>
        </w:r>
        <w:r>
          <w:rPr>
            <w:rFonts w:eastAsia="SimSun"/>
            <w:b/>
            <w:bCs/>
            <w:lang w:val="en-US"/>
          </w:rPr>
          <w:t>6.3</w:t>
        </w:r>
        <w:r w:rsidRPr="00E65680">
          <w:rPr>
            <w:rFonts w:eastAsia="SimSun"/>
            <w:b/>
            <w:bCs/>
            <w:lang w:val="en-US"/>
          </w:rPr>
          <w:t>.</w:t>
        </w:r>
        <w:r>
          <w:rPr>
            <w:rFonts w:eastAsia="SimSun"/>
            <w:b/>
            <w:bCs/>
            <w:lang w:val="en-US"/>
          </w:rPr>
          <w:t>8.2</w:t>
        </w:r>
        <w:r w:rsidRPr="00E65680">
          <w:rPr>
            <w:rFonts w:eastAsia="SimSun"/>
            <w:b/>
            <w:bCs/>
            <w:lang w:val="en-US"/>
          </w:rPr>
          <w:t>-</w:t>
        </w:r>
        <w:r>
          <w:rPr>
            <w:rFonts w:eastAsia="SimSun"/>
            <w:b/>
            <w:bCs/>
            <w:lang w:val="en-US"/>
          </w:rPr>
          <w:t>1</w:t>
        </w:r>
        <w:r w:rsidRPr="00E65680">
          <w:rPr>
            <w:rFonts w:eastAsia="SimSun"/>
            <w:b/>
            <w:bCs/>
            <w:lang w:val="en-US"/>
          </w:rPr>
          <w:t xml:space="preserve">: </w:t>
        </w:r>
        <w:r>
          <w:rPr>
            <w:rFonts w:eastAsia="SimSun"/>
            <w:b/>
            <w:bCs/>
            <w:lang w:val="en-US"/>
          </w:rPr>
          <w:t>B</w:t>
        </w:r>
        <w:r w:rsidRPr="00ED499F">
          <w:rPr>
            <w:rFonts w:eastAsia="SimSun"/>
            <w:b/>
            <w:bCs/>
            <w:lang w:val="en-US"/>
          </w:rPr>
          <w:t xml:space="preserve">eam </w:t>
        </w:r>
        <w:r>
          <w:rPr>
            <w:rFonts w:eastAsia="SimSun"/>
            <w:b/>
            <w:bCs/>
            <w:lang w:val="en-US"/>
          </w:rPr>
          <w:t>coverage length, width and dwelling time</w:t>
        </w:r>
      </w:ins>
    </w:p>
    <w:tbl>
      <w:tblPr>
        <w:tblStyle w:val="TableGrid1"/>
        <w:tblW w:w="0" w:type="auto"/>
        <w:jc w:val="center"/>
        <w:tblLook w:val="04A0" w:firstRow="1" w:lastRow="0" w:firstColumn="1" w:lastColumn="0" w:noHBand="0" w:noVBand="1"/>
        <w:tblPrChange w:id="4489" w:author="Nokia Networks" w:date="2021-10-11T22:28:00Z">
          <w:tblPr>
            <w:tblStyle w:val="TableGrid1"/>
            <w:tblW w:w="0" w:type="auto"/>
            <w:tblLook w:val="04A0" w:firstRow="1" w:lastRow="0" w:firstColumn="1" w:lastColumn="0" w:noHBand="0" w:noVBand="1"/>
          </w:tblPr>
        </w:tblPrChange>
      </w:tblPr>
      <w:tblGrid>
        <w:gridCol w:w="1926"/>
        <w:gridCol w:w="1926"/>
        <w:gridCol w:w="1926"/>
        <w:gridCol w:w="1926"/>
        <w:gridCol w:w="1927"/>
        <w:tblGridChange w:id="4490">
          <w:tblGrid>
            <w:gridCol w:w="1926"/>
            <w:gridCol w:w="1926"/>
            <w:gridCol w:w="1926"/>
            <w:gridCol w:w="1926"/>
            <w:gridCol w:w="1927"/>
          </w:tblGrid>
        </w:tblGridChange>
      </w:tblGrid>
      <w:tr w:rsidR="003435A5" w:rsidRPr="00E50316" w14:paraId="6EBEA8EF" w14:textId="77777777" w:rsidTr="003435A5">
        <w:trPr>
          <w:jc w:val="center"/>
          <w:ins w:id="4491" w:author="Nokia Networks" w:date="2021-10-11T22:28:00Z"/>
        </w:trPr>
        <w:tc>
          <w:tcPr>
            <w:tcW w:w="9631" w:type="dxa"/>
            <w:gridSpan w:val="5"/>
            <w:tcPrChange w:id="4492" w:author="Nokia Networks" w:date="2021-10-11T22:28:00Z">
              <w:tcPr>
                <w:tcW w:w="9631" w:type="dxa"/>
                <w:gridSpan w:val="5"/>
              </w:tcPr>
            </w:tcPrChange>
          </w:tcPr>
          <w:p w14:paraId="2B3015BC" w14:textId="77777777" w:rsidR="003435A5" w:rsidRPr="00E50316" w:rsidRDefault="00222D31" w:rsidP="008C2954">
            <w:pPr>
              <w:jc w:val="center"/>
              <w:rPr>
                <w:ins w:id="4493" w:author="Nokia Networks" w:date="2021-10-11T22:28:00Z"/>
                <w:rFonts w:cs="Arial"/>
                <w:color w:val="000000"/>
              </w:rPr>
            </w:pPr>
            <m:oMath>
              <m:sSub>
                <m:sSubPr>
                  <m:ctrlPr>
                    <w:ins w:id="4494" w:author="Nokia Networks" w:date="2021-10-11T22:28:00Z">
                      <w:rPr>
                        <w:rFonts w:ascii="Cambria Math" w:hAnsi="Cambria Math" w:cs="Arial"/>
                        <w:i/>
                        <w:color w:val="000000"/>
                      </w:rPr>
                    </w:ins>
                  </m:ctrlPr>
                </m:sSubPr>
                <m:e>
                  <m:r>
                    <w:ins w:id="4495" w:author="Nokia Networks" w:date="2021-10-11T22:28:00Z">
                      <w:rPr>
                        <w:rFonts w:ascii="Cambria Math" w:hAnsi="Cambria Math" w:cs="Arial"/>
                        <w:color w:val="000000"/>
                      </w:rPr>
                      <m:t>D</m:t>
                    </w:ins>
                  </m:r>
                </m:e>
                <m:sub>
                  <m:r>
                    <w:ins w:id="4496" w:author="Nokia Networks" w:date="2021-10-11T22:28:00Z">
                      <w:rPr>
                        <w:rFonts w:ascii="Cambria Math" w:hAnsi="Cambria Math" w:cs="Arial"/>
                        <w:color w:val="000000"/>
                      </w:rPr>
                      <m:t>min</m:t>
                    </w:ins>
                  </m:r>
                </m:sub>
              </m:sSub>
              <m:r>
                <w:ins w:id="4497" w:author="Nokia Networks" w:date="2021-10-11T22:28:00Z">
                  <w:rPr>
                    <w:rFonts w:ascii="Cambria Math" w:hAnsi="Cambria Math" w:cs="Arial"/>
                    <w:color w:val="000000"/>
                  </w:rPr>
                  <m:t xml:space="preserve">=10 </m:t>
                </w:ins>
              </m:r>
              <m:r>
                <w:ins w:id="4498" w:author="Nokia Networks" w:date="2021-10-11T22:28:00Z">
                  <m:rPr>
                    <m:sty m:val="p"/>
                  </m:rPr>
                  <w:rPr>
                    <w:rFonts w:ascii="Cambria Math" w:hAnsi="Cambria Math" w:cs="Arial"/>
                    <w:color w:val="000000"/>
                  </w:rPr>
                  <m:t>m</m:t>
                </w:ins>
              </m:r>
            </m:oMath>
            <w:ins w:id="4499" w:author="Nokia Networks" w:date="2021-10-11T22:28:00Z">
              <w:r w:rsidR="003435A5" w:rsidRPr="00E50316">
                <w:rPr>
                  <w:rFonts w:cs="Arial"/>
                  <w:color w:val="000000"/>
                </w:rPr>
                <w:t xml:space="preserve">,      </w:t>
              </w:r>
            </w:ins>
            <m:oMath>
              <m:sSub>
                <m:sSubPr>
                  <m:ctrlPr>
                    <w:ins w:id="4500" w:author="Nokia Networks" w:date="2021-10-11T22:28:00Z">
                      <w:rPr>
                        <w:rFonts w:ascii="Cambria Math" w:hAnsi="Cambria Math" w:cs="Arial"/>
                        <w:i/>
                        <w:color w:val="000000"/>
                      </w:rPr>
                    </w:ins>
                  </m:ctrlPr>
                </m:sSubPr>
                <m:e>
                  <m:r>
                    <w:ins w:id="4501" w:author="Nokia Networks" w:date="2021-10-11T22:28:00Z">
                      <w:rPr>
                        <w:rFonts w:ascii="Cambria Math" w:hAnsi="Cambria Math" w:cs="Arial"/>
                        <w:color w:val="000000"/>
                      </w:rPr>
                      <m:t>θ</m:t>
                    </w:ins>
                  </m:r>
                </m:e>
                <m:sub>
                  <m:r>
                    <w:ins w:id="4502" w:author="Nokia Networks" w:date="2021-10-11T22:28:00Z">
                      <w:rPr>
                        <w:rFonts w:ascii="Cambria Math" w:hAnsi="Cambria Math" w:cs="Arial"/>
                        <w:color w:val="000000"/>
                      </w:rPr>
                      <m:t>HPBW</m:t>
                    </w:ins>
                  </m:r>
                </m:sub>
              </m:sSub>
              <m:r>
                <w:ins w:id="4503" w:author="Nokia Networks" w:date="2021-10-11T22:28:00Z">
                  <w:rPr>
                    <w:rFonts w:ascii="Cambria Math" w:hAnsi="Cambria Math" w:cs="Arial"/>
                    <w:color w:val="000000"/>
                  </w:rPr>
                  <m:t>=</m:t>
                </w:ins>
              </m:r>
              <m:sSup>
                <m:sSupPr>
                  <m:ctrlPr>
                    <w:ins w:id="4504" w:author="Nokia Networks" w:date="2021-10-11T22:28:00Z">
                      <w:rPr>
                        <w:rFonts w:ascii="Cambria Math" w:hAnsi="Cambria Math" w:cs="Arial"/>
                        <w:i/>
                        <w:color w:val="000000"/>
                      </w:rPr>
                    </w:ins>
                  </m:ctrlPr>
                </m:sSupPr>
                <m:e>
                  <m:r>
                    <w:ins w:id="4505" w:author="Nokia Networks" w:date="2021-10-11T22:28:00Z">
                      <w:rPr>
                        <w:rFonts w:ascii="Cambria Math" w:hAnsi="Cambria Math" w:cs="Arial"/>
                        <w:color w:val="000000"/>
                      </w:rPr>
                      <m:t>12.6</m:t>
                    </w:ins>
                  </m:r>
                </m:e>
                <m:sup>
                  <m:r>
                    <w:ins w:id="4506" w:author="Nokia Networks" w:date="2021-10-11T22:28:00Z">
                      <w:rPr>
                        <w:rFonts w:ascii="Cambria Math" w:hAnsi="Cambria Math" w:cs="Arial"/>
                        <w:color w:val="000000"/>
                      </w:rPr>
                      <m:t>°</m:t>
                    </w:ins>
                  </m:r>
                </m:sup>
              </m:sSup>
            </m:oMath>
            <w:ins w:id="4507" w:author="Nokia Networks" w:date="2021-10-11T22:28:00Z">
              <w:r w:rsidR="003435A5" w:rsidRPr="00E50316">
                <w:rPr>
                  <w:rFonts w:cs="Arial"/>
                  <w:color w:val="000000"/>
                </w:rPr>
                <w:t xml:space="preserve">,    </w:t>
              </w:r>
            </w:ins>
            <m:oMath>
              <m:sSub>
                <m:sSubPr>
                  <m:ctrlPr>
                    <w:ins w:id="4508" w:author="Nokia Networks" w:date="2021-10-11T22:28:00Z">
                      <w:rPr>
                        <w:rFonts w:ascii="Cambria Math" w:hAnsi="Cambria Math" w:cs="Arial"/>
                        <w:i/>
                        <w:color w:val="000000"/>
                      </w:rPr>
                    </w:ins>
                  </m:ctrlPr>
                </m:sSubPr>
                <m:e>
                  <m:r>
                    <w:ins w:id="4509" w:author="Nokia Networks" w:date="2021-10-11T22:28:00Z">
                      <w:rPr>
                        <w:rFonts w:ascii="Cambria Math" w:hAnsi="Cambria Math" w:cs="Arial"/>
                        <w:color w:val="000000"/>
                      </w:rPr>
                      <m:t>ϕ</m:t>
                    </w:ins>
                  </m:r>
                </m:e>
                <m:sub>
                  <m:r>
                    <w:ins w:id="4510" w:author="Nokia Networks" w:date="2021-10-11T22:28:00Z">
                      <w:rPr>
                        <w:rFonts w:ascii="Cambria Math" w:hAnsi="Cambria Math" w:cs="Arial"/>
                        <w:color w:val="000000"/>
                      </w:rPr>
                      <m:t>HPBW</m:t>
                    </w:ins>
                  </m:r>
                </m:sub>
              </m:sSub>
              <m:r>
                <w:ins w:id="4511" w:author="Nokia Networks" w:date="2021-10-11T22:28:00Z">
                  <w:rPr>
                    <w:rFonts w:ascii="Cambria Math" w:hAnsi="Cambria Math" w:cs="Arial"/>
                    <w:color w:val="000000"/>
                  </w:rPr>
                  <m:t>=</m:t>
                </w:ins>
              </m:r>
              <m:sSup>
                <m:sSupPr>
                  <m:ctrlPr>
                    <w:ins w:id="4512" w:author="Nokia Networks" w:date="2021-10-11T22:28:00Z">
                      <w:rPr>
                        <w:rFonts w:ascii="Cambria Math" w:hAnsi="Cambria Math" w:cs="Arial"/>
                        <w:i/>
                        <w:color w:val="000000"/>
                      </w:rPr>
                    </w:ins>
                  </m:ctrlPr>
                </m:sSupPr>
                <m:e>
                  <m:r>
                    <w:ins w:id="4513" w:author="Nokia Networks" w:date="2021-10-11T22:28:00Z">
                      <w:rPr>
                        <w:rFonts w:ascii="Cambria Math" w:hAnsi="Cambria Math" w:cs="Arial"/>
                        <w:color w:val="000000"/>
                      </w:rPr>
                      <m:t>12.6</m:t>
                    </w:ins>
                  </m:r>
                </m:e>
                <m:sup>
                  <m:r>
                    <w:ins w:id="4514" w:author="Nokia Networks" w:date="2021-10-11T22:28:00Z">
                      <w:rPr>
                        <w:rFonts w:ascii="Cambria Math" w:hAnsi="Cambria Math" w:cs="Arial"/>
                        <w:color w:val="000000"/>
                      </w:rPr>
                      <m:t>°</m:t>
                    </w:ins>
                  </m:r>
                </m:sup>
              </m:sSup>
            </m:oMath>
          </w:p>
        </w:tc>
      </w:tr>
      <w:tr w:rsidR="003435A5" w:rsidRPr="00E50316" w14:paraId="34A07D1C" w14:textId="77777777" w:rsidTr="003435A5">
        <w:trPr>
          <w:jc w:val="center"/>
          <w:ins w:id="4515" w:author="Nokia Networks" w:date="2021-10-11T22:28:00Z"/>
        </w:trPr>
        <w:tc>
          <w:tcPr>
            <w:tcW w:w="1926" w:type="dxa"/>
            <w:tcPrChange w:id="4516" w:author="Nokia Networks" w:date="2021-10-11T22:28:00Z">
              <w:tcPr>
                <w:tcW w:w="1926" w:type="dxa"/>
              </w:tcPr>
            </w:tcPrChange>
          </w:tcPr>
          <w:p w14:paraId="2363B849" w14:textId="77777777" w:rsidR="003435A5" w:rsidRPr="00E50316" w:rsidRDefault="003435A5" w:rsidP="008C2954">
            <w:pPr>
              <w:jc w:val="center"/>
              <w:rPr>
                <w:ins w:id="4517" w:author="Nokia Networks" w:date="2021-10-11T22:28:00Z"/>
                <w:rFonts w:cs="Arial"/>
                <w:color w:val="000000"/>
              </w:rPr>
            </w:pPr>
            <w:ins w:id="4518" w:author="Nokia Networks" w:date="2021-10-11T22:28:00Z">
              <w:r w:rsidRPr="00E50316">
                <w:rPr>
                  <w:rFonts w:cs="Arial"/>
                  <w:color w:val="000000"/>
                </w:rPr>
                <w:t xml:space="preserve">Beam </w:t>
              </w:r>
            </w:ins>
            <m:oMath>
              <m:r>
                <w:ins w:id="4519" w:author="Nokia Networks" w:date="2021-10-11T22:28:00Z">
                  <w:rPr>
                    <w:rFonts w:ascii="Cambria Math" w:hAnsi="Cambria Math" w:cs="Arial"/>
                    <w:color w:val="000000"/>
                  </w:rPr>
                  <m:t>k</m:t>
                </w:ins>
              </m:r>
            </m:oMath>
          </w:p>
        </w:tc>
        <w:tc>
          <w:tcPr>
            <w:tcW w:w="1926" w:type="dxa"/>
            <w:tcPrChange w:id="4520" w:author="Nokia Networks" w:date="2021-10-11T22:28:00Z">
              <w:tcPr>
                <w:tcW w:w="1926" w:type="dxa"/>
              </w:tcPr>
            </w:tcPrChange>
          </w:tcPr>
          <w:p w14:paraId="43A18BE1" w14:textId="77777777" w:rsidR="003435A5" w:rsidRPr="00E50316" w:rsidRDefault="00222D31" w:rsidP="008C2954">
            <w:pPr>
              <w:jc w:val="both"/>
              <w:rPr>
                <w:ins w:id="4521" w:author="Nokia Networks" w:date="2021-10-11T22:28:00Z"/>
                <w:rFonts w:cs="Arial"/>
                <w:color w:val="000000"/>
              </w:rPr>
            </w:pPr>
            <m:oMathPara>
              <m:oMath>
                <m:sSub>
                  <m:sSubPr>
                    <m:ctrlPr>
                      <w:ins w:id="4522" w:author="Nokia Networks" w:date="2021-10-11T22:28:00Z">
                        <w:rPr>
                          <w:rFonts w:ascii="Cambria Math" w:hAnsi="Cambria Math" w:cs="Arial"/>
                          <w:i/>
                          <w:color w:val="000000"/>
                        </w:rPr>
                      </w:ins>
                    </m:ctrlPr>
                  </m:sSubPr>
                  <m:e>
                    <m:r>
                      <w:ins w:id="4523" w:author="Nokia Networks" w:date="2021-10-11T22:28:00Z">
                        <w:rPr>
                          <w:rFonts w:ascii="Cambria Math" w:hAnsi="Cambria Math" w:cs="Arial"/>
                          <w:color w:val="000000"/>
                        </w:rPr>
                        <m:t>P</m:t>
                      </w:ins>
                    </m:r>
                  </m:e>
                  <m:sub>
                    <m:r>
                      <w:ins w:id="4524" w:author="Nokia Networks" w:date="2021-10-11T22:28:00Z">
                        <w:rPr>
                          <w:rFonts w:ascii="Cambria Math" w:hAnsi="Cambria Math" w:cs="Arial"/>
                          <w:color w:val="000000"/>
                        </w:rPr>
                        <m:t>k</m:t>
                      </w:ins>
                    </m:r>
                  </m:sub>
                </m:sSub>
                <m:d>
                  <m:dPr>
                    <m:ctrlPr>
                      <w:ins w:id="4525" w:author="Nokia Networks" w:date="2021-10-11T22:28:00Z">
                        <w:rPr>
                          <w:rFonts w:ascii="Cambria Math" w:hAnsi="Cambria Math" w:cs="Arial"/>
                          <w:i/>
                          <w:color w:val="000000"/>
                        </w:rPr>
                      </w:ins>
                    </m:ctrlPr>
                  </m:dPr>
                  <m:e>
                    <m:sSub>
                      <m:sSubPr>
                        <m:ctrlPr>
                          <w:ins w:id="4526" w:author="Nokia Networks" w:date="2021-10-11T22:28:00Z">
                            <w:rPr>
                              <w:rFonts w:ascii="Cambria Math" w:hAnsi="Cambria Math" w:cs="Arial"/>
                              <w:i/>
                              <w:color w:val="000000"/>
                            </w:rPr>
                          </w:ins>
                        </m:ctrlPr>
                      </m:sSubPr>
                      <m:e>
                        <m:r>
                          <w:ins w:id="4527" w:author="Nokia Networks" w:date="2021-10-11T22:28:00Z">
                            <w:rPr>
                              <w:rFonts w:ascii="Cambria Math" w:hAnsi="Cambria Math" w:cs="Arial"/>
                              <w:color w:val="000000"/>
                            </w:rPr>
                            <m:t>D</m:t>
                          </w:ins>
                        </m:r>
                      </m:e>
                      <m:sub>
                        <m:r>
                          <w:ins w:id="4528" w:author="Nokia Networks" w:date="2021-10-11T22:28:00Z">
                            <w:rPr>
                              <w:rFonts w:ascii="Cambria Math" w:hAnsi="Cambria Math" w:cs="Arial"/>
                              <w:color w:val="000000"/>
                            </w:rPr>
                            <m:t>min</m:t>
                          </w:ins>
                        </m:r>
                      </m:sub>
                    </m:sSub>
                    <m:r>
                      <w:ins w:id="4529" w:author="Nokia Networks" w:date="2021-10-11T22:28:00Z">
                        <w:rPr>
                          <w:rFonts w:ascii="Cambria Math" w:hAnsi="Cambria Math" w:cs="Arial"/>
                          <w:color w:val="000000"/>
                        </w:rPr>
                        <m:t>,</m:t>
                      </w:ins>
                    </m:r>
                    <m:sSub>
                      <m:sSubPr>
                        <m:ctrlPr>
                          <w:ins w:id="4530" w:author="Nokia Networks" w:date="2021-10-11T22:28:00Z">
                            <w:rPr>
                              <w:rFonts w:ascii="Cambria Math" w:hAnsi="Cambria Math" w:cs="Arial"/>
                              <w:i/>
                              <w:color w:val="000000"/>
                            </w:rPr>
                          </w:ins>
                        </m:ctrlPr>
                      </m:sSubPr>
                      <m:e>
                        <m:r>
                          <w:ins w:id="4531" w:author="Nokia Networks" w:date="2021-10-11T22:28:00Z">
                            <w:rPr>
                              <w:rFonts w:ascii="Cambria Math" w:hAnsi="Cambria Math" w:cs="Arial"/>
                              <w:color w:val="000000"/>
                            </w:rPr>
                            <m:t>y</m:t>
                          </w:ins>
                        </m:r>
                      </m:e>
                      <m:sub>
                        <m:r>
                          <w:ins w:id="4532" w:author="Nokia Networks" w:date="2021-10-11T22:28:00Z">
                            <w:rPr>
                              <w:rFonts w:ascii="Cambria Math" w:hAnsi="Cambria Math" w:cs="Arial"/>
                              <w:color w:val="000000"/>
                            </w:rPr>
                            <m:t>k</m:t>
                          </w:ins>
                        </m:r>
                      </m:sub>
                    </m:sSub>
                    <m:r>
                      <w:ins w:id="4533" w:author="Nokia Networks" w:date="2021-10-11T22:28:00Z">
                        <w:rPr>
                          <w:rFonts w:ascii="Cambria Math" w:hAnsi="Cambria Math" w:cs="Arial"/>
                          <w:color w:val="000000"/>
                        </w:rPr>
                        <m:t>,h</m:t>
                      </w:ins>
                    </m:r>
                  </m:e>
                </m:d>
              </m:oMath>
            </m:oMathPara>
          </w:p>
        </w:tc>
        <w:tc>
          <w:tcPr>
            <w:tcW w:w="1926" w:type="dxa"/>
            <w:tcPrChange w:id="4534" w:author="Nokia Networks" w:date="2021-10-11T22:28:00Z">
              <w:tcPr>
                <w:tcW w:w="1926" w:type="dxa"/>
              </w:tcPr>
            </w:tcPrChange>
          </w:tcPr>
          <w:p w14:paraId="27801BE5" w14:textId="77777777" w:rsidR="003435A5" w:rsidRPr="00E50316" w:rsidRDefault="00222D31" w:rsidP="008C2954">
            <w:pPr>
              <w:jc w:val="both"/>
              <w:rPr>
                <w:ins w:id="4535" w:author="Nokia Networks" w:date="2021-10-11T22:28:00Z"/>
                <w:rFonts w:cs="Arial"/>
                <w:color w:val="000000"/>
              </w:rPr>
            </w:pPr>
            <m:oMathPara>
              <m:oMath>
                <m:sSub>
                  <m:sSubPr>
                    <m:ctrlPr>
                      <w:ins w:id="4536" w:author="Nokia Networks" w:date="2021-10-11T22:28:00Z">
                        <w:rPr>
                          <w:rFonts w:ascii="Cambria Math" w:hAnsi="Cambria Math" w:cs="Arial"/>
                          <w:i/>
                          <w:color w:val="000000"/>
                        </w:rPr>
                      </w:ins>
                    </m:ctrlPr>
                  </m:sSubPr>
                  <m:e>
                    <m:r>
                      <w:ins w:id="4537" w:author="Nokia Networks" w:date="2021-10-11T22:28:00Z">
                        <w:rPr>
                          <w:rFonts w:ascii="Cambria Math" w:hAnsi="Cambria Math" w:cs="Arial"/>
                          <w:color w:val="000000"/>
                        </w:rPr>
                        <m:t>l</m:t>
                      </w:ins>
                    </m:r>
                  </m:e>
                  <m:sub>
                    <m:r>
                      <w:ins w:id="4538" w:author="Nokia Networks" w:date="2021-10-11T22:28:00Z">
                        <w:rPr>
                          <w:rFonts w:ascii="Cambria Math" w:hAnsi="Cambria Math" w:cs="Arial"/>
                          <w:color w:val="000000"/>
                        </w:rPr>
                        <m:t>k</m:t>
                      </w:ins>
                    </m:r>
                  </m:sub>
                </m:sSub>
              </m:oMath>
            </m:oMathPara>
          </w:p>
        </w:tc>
        <w:tc>
          <w:tcPr>
            <w:tcW w:w="1926" w:type="dxa"/>
            <w:tcPrChange w:id="4539" w:author="Nokia Networks" w:date="2021-10-11T22:28:00Z">
              <w:tcPr>
                <w:tcW w:w="1926" w:type="dxa"/>
              </w:tcPr>
            </w:tcPrChange>
          </w:tcPr>
          <w:p w14:paraId="78BADBE8" w14:textId="77777777" w:rsidR="003435A5" w:rsidRPr="00E50316" w:rsidRDefault="00222D31" w:rsidP="008C2954">
            <w:pPr>
              <w:jc w:val="both"/>
              <w:rPr>
                <w:ins w:id="4540" w:author="Nokia Networks" w:date="2021-10-11T22:28:00Z"/>
                <w:rFonts w:cs="Arial"/>
                <w:color w:val="000000"/>
              </w:rPr>
            </w:pPr>
            <m:oMathPara>
              <m:oMath>
                <m:sSub>
                  <m:sSubPr>
                    <m:ctrlPr>
                      <w:ins w:id="4541" w:author="Nokia Networks" w:date="2021-10-11T22:28:00Z">
                        <w:rPr>
                          <w:rFonts w:ascii="Cambria Math" w:hAnsi="Cambria Math" w:cs="Arial"/>
                          <w:i/>
                          <w:color w:val="000000"/>
                        </w:rPr>
                      </w:ins>
                    </m:ctrlPr>
                  </m:sSubPr>
                  <m:e>
                    <m:r>
                      <w:ins w:id="4542" w:author="Nokia Networks" w:date="2021-10-11T22:28:00Z">
                        <w:rPr>
                          <w:rFonts w:ascii="Cambria Math" w:hAnsi="Cambria Math" w:cs="Arial"/>
                          <w:color w:val="000000"/>
                        </w:rPr>
                        <m:t>w</m:t>
                      </w:ins>
                    </m:r>
                  </m:e>
                  <m:sub>
                    <m:r>
                      <w:ins w:id="4543" w:author="Nokia Networks" w:date="2021-10-11T22:28:00Z">
                        <w:rPr>
                          <w:rFonts w:ascii="Cambria Math" w:hAnsi="Cambria Math" w:cs="Arial"/>
                          <w:color w:val="000000"/>
                        </w:rPr>
                        <m:t>k</m:t>
                      </w:ins>
                    </m:r>
                  </m:sub>
                </m:sSub>
              </m:oMath>
            </m:oMathPara>
          </w:p>
        </w:tc>
        <w:tc>
          <w:tcPr>
            <w:tcW w:w="1927" w:type="dxa"/>
            <w:tcPrChange w:id="4544" w:author="Nokia Networks" w:date="2021-10-11T22:28:00Z">
              <w:tcPr>
                <w:tcW w:w="1927" w:type="dxa"/>
              </w:tcPr>
            </w:tcPrChange>
          </w:tcPr>
          <w:p w14:paraId="33934A91" w14:textId="77777777" w:rsidR="003435A5" w:rsidRPr="00E50316" w:rsidRDefault="00222D31" w:rsidP="008C2954">
            <w:pPr>
              <w:jc w:val="both"/>
              <w:rPr>
                <w:ins w:id="4545" w:author="Nokia Networks" w:date="2021-10-11T22:28:00Z"/>
                <w:rFonts w:cs="Arial"/>
                <w:color w:val="000000"/>
              </w:rPr>
            </w:pPr>
            <m:oMathPara>
              <m:oMath>
                <m:sSub>
                  <m:sSubPr>
                    <m:ctrlPr>
                      <w:ins w:id="4546" w:author="Nokia Networks" w:date="2021-10-11T22:28:00Z">
                        <w:rPr>
                          <w:rFonts w:ascii="Cambria Math" w:hAnsi="Cambria Math" w:cs="Arial"/>
                          <w:i/>
                          <w:color w:val="000000"/>
                        </w:rPr>
                      </w:ins>
                    </m:ctrlPr>
                  </m:sSubPr>
                  <m:e>
                    <m:r>
                      <w:ins w:id="4547" w:author="Nokia Networks" w:date="2021-10-11T22:28:00Z">
                        <w:rPr>
                          <w:rFonts w:ascii="Cambria Math" w:hAnsi="Cambria Math" w:cs="Arial"/>
                          <w:color w:val="000000"/>
                        </w:rPr>
                        <m:t>t</m:t>
                      </w:ins>
                    </m:r>
                  </m:e>
                  <m:sub>
                    <m:r>
                      <w:ins w:id="4548" w:author="Nokia Networks" w:date="2021-10-11T22:28:00Z">
                        <w:rPr>
                          <w:rFonts w:ascii="Cambria Math" w:hAnsi="Cambria Math" w:cs="Arial"/>
                          <w:color w:val="000000"/>
                        </w:rPr>
                        <m:t>k</m:t>
                      </w:ins>
                    </m:r>
                  </m:sub>
                </m:sSub>
              </m:oMath>
            </m:oMathPara>
          </w:p>
        </w:tc>
      </w:tr>
      <w:tr w:rsidR="003435A5" w:rsidRPr="00E50316" w14:paraId="417FE8BB" w14:textId="77777777" w:rsidTr="003435A5">
        <w:trPr>
          <w:jc w:val="center"/>
          <w:ins w:id="4549" w:author="Nokia Networks" w:date="2021-10-11T22:28:00Z"/>
        </w:trPr>
        <w:tc>
          <w:tcPr>
            <w:tcW w:w="1926" w:type="dxa"/>
            <w:tcPrChange w:id="4550" w:author="Nokia Networks" w:date="2021-10-11T22:28:00Z">
              <w:tcPr>
                <w:tcW w:w="1926" w:type="dxa"/>
              </w:tcPr>
            </w:tcPrChange>
          </w:tcPr>
          <w:p w14:paraId="0BEC6C3F" w14:textId="77777777" w:rsidR="003435A5" w:rsidRPr="00E50316" w:rsidRDefault="003435A5" w:rsidP="008C2954">
            <w:pPr>
              <w:jc w:val="center"/>
              <w:rPr>
                <w:ins w:id="4551" w:author="Nokia Networks" w:date="2021-10-11T22:28:00Z"/>
                <w:rFonts w:cs="Arial"/>
                <w:color w:val="000000"/>
              </w:rPr>
            </w:pPr>
            <w:ins w:id="4552" w:author="Nokia Networks" w:date="2021-10-11T22:28:00Z">
              <w:r w:rsidRPr="00E50316">
                <w:rPr>
                  <w:rFonts w:cs="Arial"/>
                  <w:color w:val="000000"/>
                </w:rPr>
                <w:t>0</w:t>
              </w:r>
            </w:ins>
          </w:p>
        </w:tc>
        <w:tc>
          <w:tcPr>
            <w:tcW w:w="1926" w:type="dxa"/>
            <w:tcPrChange w:id="4553" w:author="Nokia Networks" w:date="2021-10-11T22:28:00Z">
              <w:tcPr>
                <w:tcW w:w="1926" w:type="dxa"/>
              </w:tcPr>
            </w:tcPrChange>
          </w:tcPr>
          <w:p w14:paraId="080174E6" w14:textId="77777777" w:rsidR="003435A5" w:rsidRPr="00E50316" w:rsidRDefault="00222D31" w:rsidP="008C2954">
            <w:pPr>
              <w:jc w:val="both"/>
              <w:rPr>
                <w:ins w:id="4554" w:author="Nokia Networks" w:date="2021-10-11T22:28:00Z"/>
                <w:rFonts w:cs="Arial"/>
                <w:color w:val="000000"/>
              </w:rPr>
            </w:pPr>
            <m:oMathPara>
              <m:oMath>
                <m:sSub>
                  <m:sSubPr>
                    <m:ctrlPr>
                      <w:ins w:id="4555" w:author="Nokia Networks" w:date="2021-10-11T22:28:00Z">
                        <w:rPr>
                          <w:rFonts w:ascii="Cambria Math" w:hAnsi="Cambria Math" w:cs="Arial"/>
                          <w:i/>
                          <w:color w:val="000000"/>
                        </w:rPr>
                      </w:ins>
                    </m:ctrlPr>
                  </m:sSubPr>
                  <m:e>
                    <m:r>
                      <w:ins w:id="4556" w:author="Nokia Networks" w:date="2021-10-11T22:28:00Z">
                        <w:rPr>
                          <w:rFonts w:ascii="Cambria Math" w:hAnsi="Cambria Math" w:cs="Arial"/>
                          <w:color w:val="000000"/>
                        </w:rPr>
                        <m:t>P</m:t>
                      </w:ins>
                    </m:r>
                  </m:e>
                  <m:sub>
                    <m:r>
                      <w:ins w:id="4557" w:author="Nokia Networks" w:date="2021-10-11T22:28:00Z">
                        <w:rPr>
                          <w:rFonts w:ascii="Cambria Math" w:hAnsi="Cambria Math" w:cs="Arial"/>
                          <w:color w:val="000000"/>
                        </w:rPr>
                        <m:t>k</m:t>
                      </w:ins>
                    </m:r>
                  </m:sub>
                </m:sSub>
                <m:d>
                  <m:dPr>
                    <m:ctrlPr>
                      <w:ins w:id="4558" w:author="Nokia Networks" w:date="2021-10-11T22:28:00Z">
                        <w:rPr>
                          <w:rFonts w:ascii="Cambria Math" w:hAnsi="Cambria Math" w:cs="Arial"/>
                          <w:i/>
                          <w:color w:val="000000"/>
                        </w:rPr>
                      </w:ins>
                    </m:ctrlPr>
                  </m:dPr>
                  <m:e>
                    <m:sSub>
                      <m:sSubPr>
                        <m:ctrlPr>
                          <w:ins w:id="4559" w:author="Nokia Networks" w:date="2021-10-11T22:28:00Z">
                            <w:rPr>
                              <w:rFonts w:ascii="Cambria Math" w:hAnsi="Cambria Math" w:cs="Arial"/>
                              <w:i/>
                              <w:color w:val="000000"/>
                            </w:rPr>
                          </w:ins>
                        </m:ctrlPr>
                      </m:sSubPr>
                      <m:e>
                        <m:r>
                          <w:ins w:id="4560" w:author="Nokia Networks" w:date="2021-10-11T22:28:00Z">
                            <w:rPr>
                              <w:rFonts w:ascii="Cambria Math" w:hAnsi="Cambria Math" w:cs="Arial"/>
                              <w:color w:val="000000"/>
                            </w:rPr>
                            <m:t>D</m:t>
                          </w:ins>
                        </m:r>
                      </m:e>
                      <m:sub>
                        <m:r>
                          <w:ins w:id="4561" w:author="Nokia Networks" w:date="2021-10-11T22:28:00Z">
                            <w:rPr>
                              <w:rFonts w:ascii="Cambria Math" w:hAnsi="Cambria Math" w:cs="Arial"/>
                              <w:color w:val="000000"/>
                            </w:rPr>
                            <m:t>min</m:t>
                          </w:ins>
                        </m:r>
                      </m:sub>
                    </m:sSub>
                    <m:r>
                      <w:ins w:id="4562" w:author="Nokia Networks" w:date="2021-10-11T22:28:00Z">
                        <w:rPr>
                          <w:rFonts w:ascii="Cambria Math" w:hAnsi="Cambria Math" w:cs="Arial"/>
                          <w:color w:val="000000"/>
                        </w:rPr>
                        <m:t>,</m:t>
                      </w:ins>
                    </m:r>
                    <m:sSub>
                      <m:sSubPr>
                        <m:ctrlPr>
                          <w:ins w:id="4563" w:author="Nokia Networks" w:date="2021-10-11T22:28:00Z">
                            <w:rPr>
                              <w:rFonts w:ascii="Cambria Math" w:hAnsi="Cambria Math" w:cs="Arial"/>
                              <w:i/>
                              <w:color w:val="000000"/>
                            </w:rPr>
                          </w:ins>
                        </m:ctrlPr>
                      </m:sSubPr>
                      <m:e>
                        <m:r>
                          <w:ins w:id="4564" w:author="Nokia Networks" w:date="2021-10-11T22:28:00Z">
                            <w:rPr>
                              <w:rFonts w:ascii="Cambria Math" w:hAnsi="Cambria Math" w:cs="Arial"/>
                              <w:color w:val="000000"/>
                            </w:rPr>
                            <m:t>5D</m:t>
                          </w:ins>
                        </m:r>
                      </m:e>
                      <m:sub>
                        <m:r>
                          <w:ins w:id="4565" w:author="Nokia Networks" w:date="2021-10-11T22:28:00Z">
                            <w:rPr>
                              <w:rFonts w:ascii="Cambria Math" w:hAnsi="Cambria Math" w:cs="Arial"/>
                              <w:color w:val="000000"/>
                            </w:rPr>
                            <m:t>min</m:t>
                          </w:ins>
                        </m:r>
                      </m:sub>
                    </m:sSub>
                    <m:r>
                      <w:ins w:id="4566" w:author="Nokia Networks" w:date="2021-10-11T22:28:00Z">
                        <w:rPr>
                          <w:rFonts w:ascii="Cambria Math" w:hAnsi="Cambria Math" w:cs="Arial"/>
                          <w:color w:val="000000"/>
                        </w:rPr>
                        <m:t>,h</m:t>
                      </w:ins>
                    </m:r>
                  </m:e>
                </m:d>
              </m:oMath>
            </m:oMathPara>
          </w:p>
        </w:tc>
        <w:tc>
          <w:tcPr>
            <w:tcW w:w="1926" w:type="dxa"/>
            <w:tcPrChange w:id="4567" w:author="Nokia Networks" w:date="2021-10-11T22:28:00Z">
              <w:tcPr>
                <w:tcW w:w="1926" w:type="dxa"/>
              </w:tcPr>
            </w:tcPrChange>
          </w:tcPr>
          <w:p w14:paraId="3AEE3E06" w14:textId="77777777" w:rsidR="003435A5" w:rsidRPr="00E50316" w:rsidRDefault="003435A5" w:rsidP="008C2954">
            <w:pPr>
              <w:jc w:val="center"/>
              <w:rPr>
                <w:ins w:id="4568" w:author="Nokia Networks" w:date="2021-10-11T22:28:00Z"/>
                <w:rFonts w:cs="Arial"/>
                <w:color w:val="000000"/>
              </w:rPr>
            </w:pPr>
            <w:ins w:id="4569" w:author="Nokia Networks" w:date="2021-10-11T22:28:00Z">
              <w:r w:rsidRPr="00E50316">
                <w:rPr>
                  <w:rFonts w:cs="Arial"/>
                  <w:color w:val="000000"/>
                </w:rPr>
                <w:t>57 m</w:t>
              </w:r>
            </w:ins>
          </w:p>
        </w:tc>
        <w:tc>
          <w:tcPr>
            <w:tcW w:w="1926" w:type="dxa"/>
            <w:tcPrChange w:id="4570" w:author="Nokia Networks" w:date="2021-10-11T22:28:00Z">
              <w:tcPr>
                <w:tcW w:w="1926" w:type="dxa"/>
              </w:tcPr>
            </w:tcPrChange>
          </w:tcPr>
          <w:p w14:paraId="60CE34EF" w14:textId="77777777" w:rsidR="003435A5" w:rsidRPr="00E50316" w:rsidRDefault="003435A5" w:rsidP="008C2954">
            <w:pPr>
              <w:jc w:val="center"/>
              <w:rPr>
                <w:ins w:id="4571" w:author="Nokia Networks" w:date="2021-10-11T22:28:00Z"/>
                <w:rFonts w:cs="Arial"/>
                <w:color w:val="000000"/>
              </w:rPr>
            </w:pPr>
            <w:ins w:id="4572" w:author="Nokia Networks" w:date="2021-10-11T22:28:00Z">
              <w:r w:rsidRPr="00E50316">
                <w:rPr>
                  <w:rFonts w:cs="Arial"/>
                  <w:color w:val="000000"/>
                </w:rPr>
                <w:t>14 m</w:t>
              </w:r>
            </w:ins>
          </w:p>
        </w:tc>
        <w:tc>
          <w:tcPr>
            <w:tcW w:w="1927" w:type="dxa"/>
            <w:tcPrChange w:id="4573" w:author="Nokia Networks" w:date="2021-10-11T22:28:00Z">
              <w:tcPr>
                <w:tcW w:w="1927" w:type="dxa"/>
              </w:tcPr>
            </w:tcPrChange>
          </w:tcPr>
          <w:p w14:paraId="61D19CF9" w14:textId="77777777" w:rsidR="003435A5" w:rsidRPr="00E50316" w:rsidRDefault="003435A5" w:rsidP="008C2954">
            <w:pPr>
              <w:jc w:val="center"/>
              <w:rPr>
                <w:ins w:id="4574" w:author="Nokia Networks" w:date="2021-10-11T22:28:00Z"/>
                <w:rFonts w:cs="Arial"/>
                <w:color w:val="000000"/>
              </w:rPr>
            </w:pPr>
            <w:ins w:id="4575" w:author="Nokia Networks" w:date="2021-10-11T22:28:00Z">
              <w:r w:rsidRPr="00E50316">
                <w:rPr>
                  <w:rFonts w:cs="Arial"/>
                  <w:color w:val="000000"/>
                </w:rPr>
                <w:t>0.6 s</w:t>
              </w:r>
            </w:ins>
          </w:p>
        </w:tc>
      </w:tr>
      <w:tr w:rsidR="003435A5" w:rsidRPr="00E50316" w14:paraId="77662F98" w14:textId="77777777" w:rsidTr="003435A5">
        <w:trPr>
          <w:jc w:val="center"/>
          <w:ins w:id="4576" w:author="Nokia Networks" w:date="2021-10-11T22:28:00Z"/>
        </w:trPr>
        <w:tc>
          <w:tcPr>
            <w:tcW w:w="1926" w:type="dxa"/>
            <w:tcPrChange w:id="4577" w:author="Nokia Networks" w:date="2021-10-11T22:28:00Z">
              <w:tcPr>
                <w:tcW w:w="1926" w:type="dxa"/>
              </w:tcPr>
            </w:tcPrChange>
          </w:tcPr>
          <w:p w14:paraId="63101377" w14:textId="77777777" w:rsidR="003435A5" w:rsidRPr="00E50316" w:rsidRDefault="003435A5" w:rsidP="008C2954">
            <w:pPr>
              <w:jc w:val="center"/>
              <w:rPr>
                <w:ins w:id="4578" w:author="Nokia Networks" w:date="2021-10-11T22:28:00Z"/>
                <w:rFonts w:cs="Arial"/>
                <w:color w:val="000000"/>
              </w:rPr>
            </w:pPr>
            <w:ins w:id="4579" w:author="Nokia Networks" w:date="2021-10-11T22:28:00Z">
              <w:r w:rsidRPr="00E50316">
                <w:rPr>
                  <w:rFonts w:cs="Arial"/>
                  <w:color w:val="000000"/>
                </w:rPr>
                <w:t>1</w:t>
              </w:r>
            </w:ins>
          </w:p>
        </w:tc>
        <w:tc>
          <w:tcPr>
            <w:tcW w:w="1926" w:type="dxa"/>
            <w:tcPrChange w:id="4580" w:author="Nokia Networks" w:date="2021-10-11T22:28:00Z">
              <w:tcPr>
                <w:tcW w:w="1926" w:type="dxa"/>
              </w:tcPr>
            </w:tcPrChange>
          </w:tcPr>
          <w:p w14:paraId="7AC7ABA5" w14:textId="77777777" w:rsidR="003435A5" w:rsidRPr="00E50316" w:rsidRDefault="00222D31" w:rsidP="008C2954">
            <w:pPr>
              <w:jc w:val="both"/>
              <w:rPr>
                <w:ins w:id="4581" w:author="Nokia Networks" w:date="2021-10-11T22:28:00Z"/>
                <w:rFonts w:cs="Arial"/>
                <w:color w:val="000000"/>
              </w:rPr>
            </w:pPr>
            <m:oMathPara>
              <m:oMath>
                <m:sSub>
                  <m:sSubPr>
                    <m:ctrlPr>
                      <w:ins w:id="4582" w:author="Nokia Networks" w:date="2021-10-11T22:28:00Z">
                        <w:rPr>
                          <w:rFonts w:ascii="Cambria Math" w:hAnsi="Cambria Math" w:cs="Arial"/>
                          <w:i/>
                          <w:color w:val="000000"/>
                        </w:rPr>
                      </w:ins>
                    </m:ctrlPr>
                  </m:sSubPr>
                  <m:e>
                    <m:r>
                      <w:ins w:id="4583" w:author="Nokia Networks" w:date="2021-10-11T22:28:00Z">
                        <w:rPr>
                          <w:rFonts w:ascii="Cambria Math" w:hAnsi="Cambria Math" w:cs="Arial"/>
                          <w:color w:val="000000"/>
                        </w:rPr>
                        <m:t>P</m:t>
                      </w:ins>
                    </m:r>
                  </m:e>
                  <m:sub>
                    <m:r>
                      <w:ins w:id="4584" w:author="Nokia Networks" w:date="2021-10-11T22:28:00Z">
                        <w:rPr>
                          <w:rFonts w:ascii="Cambria Math" w:hAnsi="Cambria Math" w:cs="Arial"/>
                          <w:color w:val="000000"/>
                        </w:rPr>
                        <m:t>k</m:t>
                      </w:ins>
                    </m:r>
                  </m:sub>
                </m:sSub>
                <m:d>
                  <m:dPr>
                    <m:ctrlPr>
                      <w:ins w:id="4585" w:author="Nokia Networks" w:date="2021-10-11T22:28:00Z">
                        <w:rPr>
                          <w:rFonts w:ascii="Cambria Math" w:hAnsi="Cambria Math" w:cs="Arial"/>
                          <w:i/>
                          <w:color w:val="000000"/>
                        </w:rPr>
                      </w:ins>
                    </m:ctrlPr>
                  </m:dPr>
                  <m:e>
                    <m:sSub>
                      <m:sSubPr>
                        <m:ctrlPr>
                          <w:ins w:id="4586" w:author="Nokia Networks" w:date="2021-10-11T22:28:00Z">
                            <w:rPr>
                              <w:rFonts w:ascii="Cambria Math" w:hAnsi="Cambria Math" w:cs="Arial"/>
                              <w:i/>
                              <w:color w:val="000000"/>
                            </w:rPr>
                          </w:ins>
                        </m:ctrlPr>
                      </m:sSubPr>
                      <m:e>
                        <m:r>
                          <w:ins w:id="4587" w:author="Nokia Networks" w:date="2021-10-11T22:28:00Z">
                            <w:rPr>
                              <w:rFonts w:ascii="Cambria Math" w:hAnsi="Cambria Math" w:cs="Arial"/>
                              <w:color w:val="000000"/>
                            </w:rPr>
                            <m:t>D</m:t>
                          </w:ins>
                        </m:r>
                      </m:e>
                      <m:sub>
                        <m:r>
                          <w:ins w:id="4588" w:author="Nokia Networks" w:date="2021-10-11T22:28:00Z">
                            <w:rPr>
                              <w:rFonts w:ascii="Cambria Math" w:hAnsi="Cambria Math" w:cs="Arial"/>
                              <w:color w:val="000000"/>
                            </w:rPr>
                            <m:t>min</m:t>
                          </w:ins>
                        </m:r>
                      </m:sub>
                    </m:sSub>
                    <m:r>
                      <w:ins w:id="4589" w:author="Nokia Networks" w:date="2021-10-11T22:28:00Z">
                        <w:rPr>
                          <w:rFonts w:ascii="Cambria Math" w:hAnsi="Cambria Math" w:cs="Arial"/>
                          <w:color w:val="000000"/>
                        </w:rPr>
                        <m:t>,</m:t>
                      </w:ins>
                    </m:r>
                    <m:sSub>
                      <m:sSubPr>
                        <m:ctrlPr>
                          <w:ins w:id="4590" w:author="Nokia Networks" w:date="2021-10-11T22:28:00Z">
                            <w:rPr>
                              <w:rFonts w:ascii="Cambria Math" w:hAnsi="Cambria Math" w:cs="Arial"/>
                              <w:i/>
                              <w:color w:val="000000"/>
                            </w:rPr>
                          </w:ins>
                        </m:ctrlPr>
                      </m:sSubPr>
                      <m:e>
                        <m:r>
                          <w:ins w:id="4591" w:author="Nokia Networks" w:date="2021-10-11T22:28:00Z">
                            <w:rPr>
                              <w:rFonts w:ascii="Cambria Math" w:hAnsi="Cambria Math" w:cs="Arial"/>
                              <w:color w:val="000000"/>
                            </w:rPr>
                            <m:t>7.5D</m:t>
                          </w:ins>
                        </m:r>
                      </m:e>
                      <m:sub>
                        <m:r>
                          <w:ins w:id="4592" w:author="Nokia Networks" w:date="2021-10-11T22:28:00Z">
                            <w:rPr>
                              <w:rFonts w:ascii="Cambria Math" w:hAnsi="Cambria Math" w:cs="Arial"/>
                              <w:color w:val="000000"/>
                            </w:rPr>
                            <m:t>min</m:t>
                          </w:ins>
                        </m:r>
                      </m:sub>
                    </m:sSub>
                    <m:r>
                      <w:ins w:id="4593" w:author="Nokia Networks" w:date="2021-10-11T22:28:00Z">
                        <w:rPr>
                          <w:rFonts w:ascii="Cambria Math" w:hAnsi="Cambria Math" w:cs="Arial"/>
                          <w:color w:val="000000"/>
                        </w:rPr>
                        <m:t>,h</m:t>
                      </w:ins>
                    </m:r>
                  </m:e>
                </m:d>
              </m:oMath>
            </m:oMathPara>
          </w:p>
        </w:tc>
        <w:tc>
          <w:tcPr>
            <w:tcW w:w="1926" w:type="dxa"/>
            <w:tcPrChange w:id="4594" w:author="Nokia Networks" w:date="2021-10-11T22:28:00Z">
              <w:tcPr>
                <w:tcW w:w="1926" w:type="dxa"/>
              </w:tcPr>
            </w:tcPrChange>
          </w:tcPr>
          <w:p w14:paraId="5910DCF7" w14:textId="77777777" w:rsidR="003435A5" w:rsidRPr="00E50316" w:rsidRDefault="003435A5" w:rsidP="008C2954">
            <w:pPr>
              <w:jc w:val="center"/>
              <w:rPr>
                <w:ins w:id="4595" w:author="Nokia Networks" w:date="2021-10-11T22:28:00Z"/>
                <w:rFonts w:cs="Arial"/>
                <w:color w:val="000000"/>
              </w:rPr>
            </w:pPr>
            <w:ins w:id="4596" w:author="Nokia Networks" w:date="2021-10-11T22:28:00Z">
              <w:r w:rsidRPr="00E50316">
                <w:rPr>
                  <w:rFonts w:cs="Arial"/>
                  <w:color w:val="000000"/>
                </w:rPr>
                <w:t>244 m</w:t>
              </w:r>
            </w:ins>
          </w:p>
        </w:tc>
        <w:tc>
          <w:tcPr>
            <w:tcW w:w="1926" w:type="dxa"/>
            <w:tcPrChange w:id="4597" w:author="Nokia Networks" w:date="2021-10-11T22:28:00Z">
              <w:tcPr>
                <w:tcW w:w="1926" w:type="dxa"/>
              </w:tcPr>
            </w:tcPrChange>
          </w:tcPr>
          <w:p w14:paraId="76F9CBAA" w14:textId="77777777" w:rsidR="003435A5" w:rsidRPr="00E50316" w:rsidRDefault="003435A5" w:rsidP="008C2954">
            <w:pPr>
              <w:jc w:val="center"/>
              <w:rPr>
                <w:ins w:id="4598" w:author="Nokia Networks" w:date="2021-10-11T22:28:00Z"/>
                <w:rFonts w:cs="Arial"/>
                <w:color w:val="000000"/>
              </w:rPr>
            </w:pPr>
            <w:ins w:id="4599" w:author="Nokia Networks" w:date="2021-10-11T22:28:00Z">
              <w:r w:rsidRPr="00E50316">
                <w:rPr>
                  <w:rFonts w:cs="Arial"/>
                  <w:color w:val="000000"/>
                </w:rPr>
                <w:t>31 m</w:t>
              </w:r>
            </w:ins>
          </w:p>
        </w:tc>
        <w:tc>
          <w:tcPr>
            <w:tcW w:w="1927" w:type="dxa"/>
            <w:tcPrChange w:id="4600" w:author="Nokia Networks" w:date="2021-10-11T22:28:00Z">
              <w:tcPr>
                <w:tcW w:w="1927" w:type="dxa"/>
              </w:tcPr>
            </w:tcPrChange>
          </w:tcPr>
          <w:p w14:paraId="68073416" w14:textId="77777777" w:rsidR="003435A5" w:rsidRPr="00E50316" w:rsidRDefault="003435A5" w:rsidP="008C2954">
            <w:pPr>
              <w:jc w:val="center"/>
              <w:rPr>
                <w:ins w:id="4601" w:author="Nokia Networks" w:date="2021-10-11T22:28:00Z"/>
                <w:rFonts w:cs="Arial"/>
                <w:color w:val="000000"/>
              </w:rPr>
            </w:pPr>
            <w:ins w:id="4602" w:author="Nokia Networks" w:date="2021-10-11T22:28:00Z">
              <w:r w:rsidRPr="00E50316">
                <w:rPr>
                  <w:rFonts w:cs="Arial"/>
                  <w:color w:val="000000"/>
                </w:rPr>
                <w:t>2.5 s</w:t>
              </w:r>
            </w:ins>
          </w:p>
        </w:tc>
      </w:tr>
      <w:tr w:rsidR="003435A5" w:rsidRPr="00E50316" w14:paraId="728EEA80" w14:textId="77777777" w:rsidTr="003435A5">
        <w:trPr>
          <w:jc w:val="center"/>
          <w:ins w:id="4603" w:author="Nokia Networks" w:date="2021-10-11T22:28:00Z"/>
        </w:trPr>
        <w:tc>
          <w:tcPr>
            <w:tcW w:w="1926" w:type="dxa"/>
            <w:tcPrChange w:id="4604" w:author="Nokia Networks" w:date="2021-10-11T22:28:00Z">
              <w:tcPr>
                <w:tcW w:w="1926" w:type="dxa"/>
              </w:tcPr>
            </w:tcPrChange>
          </w:tcPr>
          <w:p w14:paraId="263CC0DF" w14:textId="77777777" w:rsidR="003435A5" w:rsidRPr="00E50316" w:rsidRDefault="003435A5" w:rsidP="008C2954">
            <w:pPr>
              <w:jc w:val="center"/>
              <w:rPr>
                <w:ins w:id="4605" w:author="Nokia Networks" w:date="2021-10-11T22:28:00Z"/>
                <w:rFonts w:cs="Arial"/>
                <w:color w:val="000000"/>
              </w:rPr>
            </w:pPr>
            <w:ins w:id="4606" w:author="Nokia Networks" w:date="2021-10-11T22:28:00Z">
              <w:r w:rsidRPr="00E50316">
                <w:rPr>
                  <w:rFonts w:cs="Arial"/>
                  <w:color w:val="000000"/>
                </w:rPr>
                <w:t>2</w:t>
              </w:r>
            </w:ins>
          </w:p>
        </w:tc>
        <w:tc>
          <w:tcPr>
            <w:tcW w:w="1926" w:type="dxa"/>
            <w:tcPrChange w:id="4607" w:author="Nokia Networks" w:date="2021-10-11T22:28:00Z">
              <w:tcPr>
                <w:tcW w:w="1926" w:type="dxa"/>
              </w:tcPr>
            </w:tcPrChange>
          </w:tcPr>
          <w:p w14:paraId="03BFFF29" w14:textId="77777777" w:rsidR="003435A5" w:rsidRPr="00E50316" w:rsidRDefault="00222D31" w:rsidP="008C2954">
            <w:pPr>
              <w:jc w:val="both"/>
              <w:rPr>
                <w:ins w:id="4608" w:author="Nokia Networks" w:date="2021-10-11T22:28:00Z"/>
                <w:rFonts w:cs="Arial"/>
                <w:color w:val="000000"/>
              </w:rPr>
            </w:pPr>
            <m:oMathPara>
              <m:oMath>
                <m:sSub>
                  <m:sSubPr>
                    <m:ctrlPr>
                      <w:ins w:id="4609" w:author="Nokia Networks" w:date="2021-10-11T22:28:00Z">
                        <w:rPr>
                          <w:rFonts w:ascii="Cambria Math" w:hAnsi="Cambria Math" w:cs="Arial"/>
                          <w:i/>
                          <w:color w:val="000000"/>
                        </w:rPr>
                      </w:ins>
                    </m:ctrlPr>
                  </m:sSubPr>
                  <m:e>
                    <m:r>
                      <w:ins w:id="4610" w:author="Nokia Networks" w:date="2021-10-11T22:28:00Z">
                        <w:rPr>
                          <w:rFonts w:ascii="Cambria Math" w:hAnsi="Cambria Math" w:cs="Arial"/>
                          <w:color w:val="000000"/>
                        </w:rPr>
                        <m:t>P</m:t>
                      </w:ins>
                    </m:r>
                  </m:e>
                  <m:sub>
                    <m:r>
                      <w:ins w:id="4611" w:author="Nokia Networks" w:date="2021-10-11T22:28:00Z">
                        <w:rPr>
                          <w:rFonts w:ascii="Cambria Math" w:hAnsi="Cambria Math" w:cs="Arial"/>
                          <w:color w:val="000000"/>
                        </w:rPr>
                        <m:t>k</m:t>
                      </w:ins>
                    </m:r>
                  </m:sub>
                </m:sSub>
                <m:d>
                  <m:dPr>
                    <m:ctrlPr>
                      <w:ins w:id="4612" w:author="Nokia Networks" w:date="2021-10-11T22:28:00Z">
                        <w:rPr>
                          <w:rFonts w:ascii="Cambria Math" w:hAnsi="Cambria Math" w:cs="Arial"/>
                          <w:i/>
                          <w:color w:val="000000"/>
                        </w:rPr>
                      </w:ins>
                    </m:ctrlPr>
                  </m:dPr>
                  <m:e>
                    <m:sSub>
                      <m:sSubPr>
                        <m:ctrlPr>
                          <w:ins w:id="4613" w:author="Nokia Networks" w:date="2021-10-11T22:28:00Z">
                            <w:rPr>
                              <w:rFonts w:ascii="Cambria Math" w:hAnsi="Cambria Math" w:cs="Arial"/>
                              <w:i/>
                              <w:color w:val="000000"/>
                            </w:rPr>
                          </w:ins>
                        </m:ctrlPr>
                      </m:sSubPr>
                      <m:e>
                        <m:r>
                          <w:ins w:id="4614" w:author="Nokia Networks" w:date="2021-10-11T22:28:00Z">
                            <w:rPr>
                              <w:rFonts w:ascii="Cambria Math" w:hAnsi="Cambria Math" w:cs="Arial"/>
                              <w:color w:val="000000"/>
                            </w:rPr>
                            <m:t>D</m:t>
                          </w:ins>
                        </m:r>
                      </m:e>
                      <m:sub>
                        <m:r>
                          <w:ins w:id="4615" w:author="Nokia Networks" w:date="2021-10-11T22:28:00Z">
                            <w:rPr>
                              <w:rFonts w:ascii="Cambria Math" w:hAnsi="Cambria Math" w:cs="Arial"/>
                              <w:color w:val="000000"/>
                            </w:rPr>
                            <m:t>min</m:t>
                          </w:ins>
                        </m:r>
                      </m:sub>
                    </m:sSub>
                    <m:r>
                      <w:ins w:id="4616" w:author="Nokia Networks" w:date="2021-10-11T22:28:00Z">
                        <w:rPr>
                          <w:rFonts w:ascii="Cambria Math" w:hAnsi="Cambria Math" w:cs="Arial"/>
                          <w:color w:val="000000"/>
                        </w:rPr>
                        <m:t>,</m:t>
                      </w:ins>
                    </m:r>
                    <m:sSub>
                      <m:sSubPr>
                        <m:ctrlPr>
                          <w:ins w:id="4617" w:author="Nokia Networks" w:date="2021-10-11T22:28:00Z">
                            <w:rPr>
                              <w:rFonts w:ascii="Cambria Math" w:hAnsi="Cambria Math" w:cs="Arial"/>
                              <w:i/>
                              <w:color w:val="000000"/>
                            </w:rPr>
                          </w:ins>
                        </m:ctrlPr>
                      </m:sSubPr>
                      <m:e>
                        <m:r>
                          <w:ins w:id="4618" w:author="Nokia Networks" w:date="2021-10-11T22:28:00Z">
                            <w:rPr>
                              <w:rFonts w:ascii="Cambria Math" w:hAnsi="Cambria Math" w:cs="Arial"/>
                              <w:color w:val="000000"/>
                            </w:rPr>
                            <m:t>8.5D</m:t>
                          </w:ins>
                        </m:r>
                      </m:e>
                      <m:sub>
                        <m:r>
                          <w:ins w:id="4619" w:author="Nokia Networks" w:date="2021-10-11T22:28:00Z">
                            <w:rPr>
                              <w:rFonts w:ascii="Cambria Math" w:hAnsi="Cambria Math" w:cs="Arial"/>
                              <w:color w:val="000000"/>
                            </w:rPr>
                            <m:t>min</m:t>
                          </w:ins>
                        </m:r>
                      </m:sub>
                    </m:sSub>
                    <m:r>
                      <w:ins w:id="4620" w:author="Nokia Networks" w:date="2021-10-11T22:28:00Z">
                        <w:rPr>
                          <w:rFonts w:ascii="Cambria Math" w:hAnsi="Cambria Math" w:cs="Arial"/>
                          <w:color w:val="000000"/>
                        </w:rPr>
                        <m:t>,h</m:t>
                      </w:ins>
                    </m:r>
                  </m:e>
                </m:d>
              </m:oMath>
            </m:oMathPara>
          </w:p>
        </w:tc>
        <w:tc>
          <w:tcPr>
            <w:tcW w:w="1926" w:type="dxa"/>
            <w:tcPrChange w:id="4621" w:author="Nokia Networks" w:date="2021-10-11T22:28:00Z">
              <w:tcPr>
                <w:tcW w:w="1926" w:type="dxa"/>
              </w:tcPr>
            </w:tcPrChange>
          </w:tcPr>
          <w:p w14:paraId="77AC7AB1" w14:textId="77777777" w:rsidR="003435A5" w:rsidRPr="00E50316" w:rsidRDefault="003435A5" w:rsidP="008C2954">
            <w:pPr>
              <w:jc w:val="center"/>
              <w:rPr>
                <w:ins w:id="4622" w:author="Nokia Networks" w:date="2021-10-11T22:28:00Z"/>
                <w:rFonts w:cs="Arial"/>
                <w:color w:val="000000"/>
              </w:rPr>
            </w:pPr>
            <w:ins w:id="4623" w:author="Nokia Networks" w:date="2021-10-11T22:28:00Z">
              <w:r w:rsidRPr="00E50316">
                <w:rPr>
                  <w:rFonts w:cs="Arial"/>
                  <w:color w:val="000000"/>
                </w:rPr>
                <w:t>813 m</w:t>
              </w:r>
            </w:ins>
          </w:p>
        </w:tc>
        <w:tc>
          <w:tcPr>
            <w:tcW w:w="1926" w:type="dxa"/>
            <w:tcPrChange w:id="4624" w:author="Nokia Networks" w:date="2021-10-11T22:28:00Z">
              <w:tcPr>
                <w:tcW w:w="1926" w:type="dxa"/>
              </w:tcPr>
            </w:tcPrChange>
          </w:tcPr>
          <w:p w14:paraId="2EEBDE59" w14:textId="77777777" w:rsidR="003435A5" w:rsidRPr="00E50316" w:rsidRDefault="003435A5" w:rsidP="008C2954">
            <w:pPr>
              <w:jc w:val="center"/>
              <w:rPr>
                <w:ins w:id="4625" w:author="Nokia Networks" w:date="2021-10-11T22:28:00Z"/>
                <w:rFonts w:cs="Arial"/>
                <w:color w:val="000000"/>
              </w:rPr>
            </w:pPr>
            <w:ins w:id="4626" w:author="Nokia Networks" w:date="2021-10-11T22:28:00Z">
              <w:r w:rsidRPr="00E50316">
                <w:rPr>
                  <w:rFonts w:cs="Arial"/>
                  <w:color w:val="000000"/>
                </w:rPr>
                <w:t>60 m</w:t>
              </w:r>
            </w:ins>
          </w:p>
        </w:tc>
        <w:tc>
          <w:tcPr>
            <w:tcW w:w="1927" w:type="dxa"/>
            <w:tcPrChange w:id="4627" w:author="Nokia Networks" w:date="2021-10-11T22:28:00Z">
              <w:tcPr>
                <w:tcW w:w="1927" w:type="dxa"/>
              </w:tcPr>
            </w:tcPrChange>
          </w:tcPr>
          <w:p w14:paraId="29BDD486" w14:textId="77777777" w:rsidR="003435A5" w:rsidRPr="00E50316" w:rsidRDefault="003435A5" w:rsidP="008C2954">
            <w:pPr>
              <w:jc w:val="center"/>
              <w:rPr>
                <w:ins w:id="4628" w:author="Nokia Networks" w:date="2021-10-11T22:28:00Z"/>
                <w:rFonts w:cs="Arial"/>
                <w:color w:val="000000"/>
              </w:rPr>
            </w:pPr>
            <w:ins w:id="4629" w:author="Nokia Networks" w:date="2021-10-11T22:28:00Z">
              <w:r w:rsidRPr="00E50316">
                <w:rPr>
                  <w:rFonts w:cs="Arial"/>
                  <w:color w:val="000000"/>
                </w:rPr>
                <w:t>8.4 s</w:t>
              </w:r>
            </w:ins>
          </w:p>
        </w:tc>
      </w:tr>
    </w:tbl>
    <w:p w14:paraId="163FF79D" w14:textId="77777777" w:rsidR="009A23FE" w:rsidRDefault="009A23FE" w:rsidP="0075682C">
      <w:pPr>
        <w:rPr>
          <w:ins w:id="4630" w:author="Nokia Networks" w:date="2021-10-11T22:12:00Z"/>
          <w:rFonts w:eastAsia="SimSun"/>
          <w:lang w:val="en-US" w:eastAsia="zh-CN"/>
        </w:rPr>
      </w:pPr>
    </w:p>
    <w:p w14:paraId="2E8194D9" w14:textId="77777777" w:rsidR="00E74857" w:rsidRPr="00B44BE7" w:rsidRDefault="00E74857" w:rsidP="0075682C">
      <w:pPr>
        <w:rPr>
          <w:rFonts w:eastAsia="SimSun"/>
          <w:lang w:val="en-US" w:eastAsia="zh-CN"/>
        </w:rPr>
      </w:pPr>
    </w:p>
    <w:p w14:paraId="03498F37" w14:textId="67358E19" w:rsidR="00FE4934" w:rsidRPr="001C79FD" w:rsidRDefault="002D05F0" w:rsidP="00FE4934">
      <w:pPr>
        <w:pStyle w:val="Heading1"/>
      </w:pPr>
      <w:bookmarkStart w:id="4631" w:name="_Toc55838130"/>
      <w:bookmarkStart w:id="4632" w:name="_Toc56171192"/>
      <w:r>
        <w:lastRenderedPageBreak/>
        <w:t>7</w:t>
      </w:r>
      <w:r w:rsidR="00FE4934" w:rsidRPr="001C79FD">
        <w:tab/>
      </w:r>
      <w:r w:rsidR="006C4BC1" w:rsidRPr="006C4BC1">
        <w:rPr>
          <w:lang w:val="en-US"/>
        </w:rPr>
        <w:t>Identified RAN4 requirements</w:t>
      </w:r>
      <w:bookmarkEnd w:id="4631"/>
      <w:bookmarkEnd w:id="4632"/>
    </w:p>
    <w:p w14:paraId="060174C3" w14:textId="1A3A3C01" w:rsidR="005155C4" w:rsidRDefault="002D05F0" w:rsidP="00D84D27">
      <w:pPr>
        <w:pStyle w:val="Heading2"/>
        <w:rPr>
          <w:rFonts w:eastAsia="SimSun"/>
          <w:lang w:eastAsia="zh-CN"/>
        </w:rPr>
      </w:pPr>
      <w:bookmarkStart w:id="4633" w:name="_Toc55838131"/>
      <w:bookmarkStart w:id="4634" w:name="_Toc56171193"/>
      <w:r>
        <w:t>7</w:t>
      </w:r>
      <w:r w:rsidR="000309D1" w:rsidRPr="001C79FD">
        <w:t>.1</w:t>
      </w:r>
      <w:r w:rsidR="000309D1" w:rsidRPr="001C79FD">
        <w:tab/>
      </w:r>
      <w:r>
        <w:t>CP</w:t>
      </w:r>
      <w:r w:rsidR="005155C4">
        <w:rPr>
          <w:rFonts w:eastAsia="SimSun"/>
          <w:lang w:eastAsia="zh-CN"/>
        </w:rPr>
        <w:t xml:space="preserve">E RF core requirements </w:t>
      </w:r>
      <w:bookmarkEnd w:id="4633"/>
      <w:bookmarkEnd w:id="4634"/>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ins w:id="4635" w:author="Nokia Networks" w:date="2021-10-07T14:01:00Z"/>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F40151">
      <w:pPr>
        <w:pStyle w:val="B1"/>
        <w:keepNext/>
        <w:rPr>
          <w:ins w:id="4636" w:author="Nokia Networks" w:date="2021-10-07T14:02:00Z"/>
        </w:rPr>
      </w:pPr>
      <w:ins w:id="4637" w:author="Nokia Networks" w:date="2021-10-07T14:02:00Z">
        <w:r>
          <w:t>-</w:t>
        </w:r>
        <w:r>
          <w:tab/>
        </w:r>
        <w:r w:rsidRPr="00446182">
          <w:rPr>
            <w:bCs/>
          </w:rPr>
          <w:t>Baseline power class for FR2 HST:</w:t>
        </w:r>
      </w:ins>
    </w:p>
    <w:p w14:paraId="585799F9" w14:textId="474840EC" w:rsidR="00F40151" w:rsidRDefault="00F40151" w:rsidP="00F40151">
      <w:pPr>
        <w:pStyle w:val="B2"/>
        <w:keepNext/>
        <w:rPr>
          <w:ins w:id="4638" w:author="Nokia Networks" w:date="2021-10-07T14:02:00Z"/>
        </w:rPr>
      </w:pPr>
      <w:ins w:id="4639" w:author="Nokia Networks" w:date="2021-10-07T14:02:00Z">
        <w:r>
          <w:t>1)</w:t>
        </w:r>
        <w:r>
          <w:tab/>
        </w:r>
        <w:r w:rsidRPr="00446182">
          <w:rPr>
            <w:bCs/>
          </w:rPr>
          <w:t>Option-1: PC4 as baseline, and FFS PC4 requirement is applicable to FR2 HST scenario</w:t>
        </w:r>
        <w:r>
          <w:t>; or</w:t>
        </w:r>
      </w:ins>
    </w:p>
    <w:p w14:paraId="39EF8A32" w14:textId="0558BC94" w:rsidR="00F40151" w:rsidRDefault="00F40151" w:rsidP="00F40151">
      <w:pPr>
        <w:pStyle w:val="B2"/>
        <w:keepNext/>
        <w:rPr>
          <w:ins w:id="4640" w:author="Nokia Networks" w:date="2021-10-07T14:02:00Z"/>
          <w:bCs/>
        </w:rPr>
      </w:pPr>
      <w:ins w:id="4641" w:author="Nokia Networks" w:date="2021-10-07T14:02:00Z">
        <w:r>
          <w:t>2)</w:t>
        </w:r>
        <w:r>
          <w:tab/>
        </w:r>
        <w:r w:rsidRPr="00446182">
          <w:rPr>
            <w:bCs/>
          </w:rPr>
          <w:t>Option-2: To define new PC for FR2 HST</w:t>
        </w:r>
        <w:r>
          <w:rPr>
            <w:bCs/>
          </w:rPr>
          <w:t>; or</w:t>
        </w:r>
      </w:ins>
    </w:p>
    <w:p w14:paraId="3847253A" w14:textId="5C8B5CE0" w:rsidR="00F40151" w:rsidRDefault="00F40151" w:rsidP="00F40151">
      <w:pPr>
        <w:pStyle w:val="B2"/>
        <w:keepNext/>
        <w:rPr>
          <w:ins w:id="4642" w:author="Nokia Networks" w:date="2021-10-07T14:02:00Z"/>
        </w:rPr>
      </w:pPr>
      <w:ins w:id="4643" w:author="Nokia Networks" w:date="2021-10-07T14:02:00Z">
        <w:r>
          <w:rPr>
            <w:bCs/>
          </w:rPr>
          <w:t xml:space="preserve">3) </w:t>
        </w:r>
        <w:r>
          <w:rPr>
            <w:bCs/>
          </w:rPr>
          <w:tab/>
        </w:r>
      </w:ins>
      <w:ins w:id="4644" w:author="Nokia Networks" w:date="2021-10-07T14:03:00Z">
        <w:r w:rsidRPr="00446182">
          <w:rPr>
            <w:bCs/>
          </w:rPr>
          <w:t>Option-2a: To define new PC for FR2 HST, with PC5 requirement as baseline</w:t>
        </w:r>
        <w:r>
          <w:rPr>
            <w:bCs/>
          </w:rPr>
          <w:t>.</w:t>
        </w:r>
      </w:ins>
    </w:p>
    <w:p w14:paraId="1F07B90B" w14:textId="7BECDCC1" w:rsidR="00F40151" w:rsidDel="00F40151" w:rsidRDefault="00F40151" w:rsidP="006C4BC1">
      <w:pPr>
        <w:rPr>
          <w:del w:id="4645" w:author="Nokia Networks" w:date="2021-10-07T14:03:00Z"/>
          <w:lang w:eastAsia="zh-CN"/>
        </w:rPr>
      </w:pPr>
    </w:p>
    <w:p w14:paraId="3218239C" w14:textId="77C8F8F4" w:rsidR="00EC75B2" w:rsidRPr="00446182" w:rsidDel="00F40151" w:rsidRDefault="00EC75B2" w:rsidP="0095752F">
      <w:pPr>
        <w:pStyle w:val="ListParagraph"/>
        <w:widowControl w:val="0"/>
        <w:numPr>
          <w:ilvl w:val="0"/>
          <w:numId w:val="13"/>
        </w:numPr>
        <w:spacing w:after="0"/>
        <w:contextualSpacing w:val="0"/>
        <w:jc w:val="both"/>
        <w:rPr>
          <w:del w:id="4646" w:author="Nokia Networks" w:date="2021-10-07T14:03:00Z"/>
          <w:bCs/>
        </w:rPr>
      </w:pPr>
      <w:del w:id="4647" w:author="Nokia Networks" w:date="2021-10-07T14:03:00Z">
        <w:r w:rsidRPr="00446182" w:rsidDel="00F40151">
          <w:rPr>
            <w:bCs/>
          </w:rPr>
          <w:delText xml:space="preserve">Baseline power class for FR2 HST: </w:delText>
        </w:r>
      </w:del>
    </w:p>
    <w:p w14:paraId="631ADABB" w14:textId="2BFD1CAC" w:rsidR="00EC75B2" w:rsidRPr="00446182" w:rsidDel="00F40151" w:rsidRDefault="00EC75B2" w:rsidP="0095752F">
      <w:pPr>
        <w:pStyle w:val="ListParagraph"/>
        <w:widowControl w:val="0"/>
        <w:numPr>
          <w:ilvl w:val="1"/>
          <w:numId w:val="13"/>
        </w:numPr>
        <w:spacing w:after="0"/>
        <w:contextualSpacing w:val="0"/>
        <w:jc w:val="both"/>
        <w:rPr>
          <w:del w:id="4648" w:author="Nokia Networks" w:date="2021-10-07T14:03:00Z"/>
          <w:bCs/>
        </w:rPr>
      </w:pPr>
      <w:del w:id="4649" w:author="Nokia Networks" w:date="2021-10-07T14:03:00Z">
        <w:r w:rsidRPr="00446182" w:rsidDel="00F40151">
          <w:rPr>
            <w:bCs/>
          </w:rPr>
          <w:delText xml:space="preserve">Option-1: PC4 as baseline, and FFS PC4 requirement is applicable to FR2 HST scenario. </w:delText>
        </w:r>
      </w:del>
    </w:p>
    <w:p w14:paraId="18462794" w14:textId="5A6F2307" w:rsidR="00EC75B2" w:rsidRPr="00446182" w:rsidDel="00F40151" w:rsidRDefault="00EC75B2" w:rsidP="0095752F">
      <w:pPr>
        <w:pStyle w:val="ListParagraph"/>
        <w:widowControl w:val="0"/>
        <w:numPr>
          <w:ilvl w:val="1"/>
          <w:numId w:val="13"/>
        </w:numPr>
        <w:spacing w:after="0"/>
        <w:contextualSpacing w:val="0"/>
        <w:jc w:val="both"/>
        <w:rPr>
          <w:del w:id="4650" w:author="Nokia Networks" w:date="2021-10-07T14:03:00Z"/>
          <w:bCs/>
        </w:rPr>
      </w:pPr>
      <w:del w:id="4651" w:author="Nokia Networks" w:date="2021-10-07T14:03:00Z">
        <w:r w:rsidRPr="00446182" w:rsidDel="00F40151">
          <w:rPr>
            <w:bCs/>
          </w:rPr>
          <w:delText>Option-2: To define new PC for FR2 HST.</w:delText>
        </w:r>
      </w:del>
    </w:p>
    <w:p w14:paraId="566924F7" w14:textId="2BD299DA" w:rsidR="00EC75B2" w:rsidRPr="00446182" w:rsidDel="00F40151" w:rsidRDefault="00EC75B2" w:rsidP="0095752F">
      <w:pPr>
        <w:pStyle w:val="ListParagraph"/>
        <w:widowControl w:val="0"/>
        <w:numPr>
          <w:ilvl w:val="1"/>
          <w:numId w:val="13"/>
        </w:numPr>
        <w:spacing w:after="0"/>
        <w:contextualSpacing w:val="0"/>
        <w:jc w:val="both"/>
        <w:rPr>
          <w:del w:id="4652" w:author="Nokia Networks" w:date="2021-10-07T14:03:00Z"/>
          <w:bCs/>
        </w:rPr>
      </w:pPr>
      <w:del w:id="4653" w:author="Nokia Networks" w:date="2021-10-07T14:03:00Z">
        <w:r w:rsidRPr="00446182" w:rsidDel="00F40151">
          <w:rPr>
            <w:bCs/>
          </w:rPr>
          <w:delText>Option-2a: To define new PC for FR2 HST, with PC5 requirement as baseline.</w:delText>
        </w:r>
      </w:del>
    </w:p>
    <w:p w14:paraId="03F9AF7E" w14:textId="6CB9B675" w:rsidR="00EC75B2" w:rsidDel="00F40151" w:rsidRDefault="00EC75B2" w:rsidP="006C4BC1">
      <w:pPr>
        <w:rPr>
          <w:del w:id="4654" w:author="Nokia Networks" w:date="2021-10-07T14:03:00Z"/>
          <w:lang w:eastAsia="zh-CN"/>
        </w:rPr>
      </w:pPr>
    </w:p>
    <w:p w14:paraId="54737FA3" w14:textId="6A9B212C" w:rsidR="006C4BC1" w:rsidRDefault="00EC75B2" w:rsidP="00FD2D82">
      <w:pPr>
        <w:rPr>
          <w:ins w:id="4655" w:author="Nokia Networks" w:date="2021-10-07T14:03:00Z"/>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ins w:id="4656" w:author="Nokia Networks" w:date="2021-10-07T14:04:00Z"/>
          <w:bCs/>
        </w:rPr>
      </w:pPr>
      <w:ins w:id="4657" w:author="Nokia Networks" w:date="2021-10-07T14:04:00Z">
        <w:r>
          <w:t>-</w:t>
        </w:r>
        <w:r>
          <w:tab/>
        </w:r>
        <w:r w:rsidRPr="00446182">
          <w:rPr>
            <w:bCs/>
          </w:rPr>
          <w:t>Option-1: Provide an applicability rule of FR2 PC4 for the train-roof-mounted UE for FR2 HST scenario, i.e., the applicable FR2 PC4 requirement set for FR2 HST scenario</w:t>
        </w:r>
        <w:r>
          <w:rPr>
            <w:bCs/>
          </w:rPr>
          <w:t>; or</w:t>
        </w:r>
      </w:ins>
    </w:p>
    <w:p w14:paraId="0EBE0F3C" w14:textId="599083DB" w:rsidR="00F40151" w:rsidRDefault="00F40151" w:rsidP="00F40151">
      <w:pPr>
        <w:pStyle w:val="B1"/>
        <w:rPr>
          <w:ins w:id="4658" w:author="Nokia Networks" w:date="2021-10-07T14:04:00Z"/>
          <w:bCs/>
        </w:rPr>
      </w:pPr>
      <w:ins w:id="4659" w:author="Nokia Networks" w:date="2021-10-07T14:04:00Z">
        <w:r>
          <w:rPr>
            <w:bCs/>
          </w:rPr>
          <w:t>-</w:t>
        </w:r>
        <w:r>
          <w:rPr>
            <w:bCs/>
          </w:rPr>
          <w:tab/>
        </w:r>
        <w:r w:rsidRPr="00446182">
          <w:rPr>
            <w:bCs/>
          </w:rPr>
          <w:t>Option-2: Revisit the full set of UE RF requirements for FR2 PC4 UE</w:t>
        </w:r>
        <w:r>
          <w:rPr>
            <w:bCs/>
          </w:rPr>
          <w:t>; or</w:t>
        </w:r>
      </w:ins>
    </w:p>
    <w:p w14:paraId="181F4B3E" w14:textId="4F10EF72" w:rsidR="00F40151" w:rsidRDefault="00F40151" w:rsidP="00F40151">
      <w:pPr>
        <w:pStyle w:val="B1"/>
        <w:rPr>
          <w:ins w:id="4660" w:author="Nokia Networks" w:date="2021-10-07T14:04:00Z"/>
        </w:rPr>
      </w:pPr>
      <w:ins w:id="4661" w:author="Nokia Networks" w:date="2021-10-07T14:04:00Z">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ins>
    </w:p>
    <w:p w14:paraId="5C547EDB" w14:textId="2322B1CE" w:rsidR="00F40151" w:rsidRPr="00F40151" w:rsidDel="00F40151" w:rsidRDefault="00247143" w:rsidP="00FD2D82">
      <w:pPr>
        <w:rPr>
          <w:del w:id="4662" w:author="Nokia Networks" w:date="2021-10-07T14:03:00Z"/>
          <w:lang w:eastAsia="zh-CN"/>
          <w:rPrChange w:id="4663" w:author="Nokia Networks" w:date="2021-10-07T14:03:00Z">
            <w:rPr>
              <w:del w:id="4664" w:author="Nokia Networks" w:date="2021-10-07T14:03:00Z"/>
              <w:lang w:val="en-US" w:eastAsia="zh-CN"/>
            </w:rPr>
          </w:rPrChange>
        </w:rPr>
      </w:pPr>
      <w:commentRangeStart w:id="4665"/>
      <w:ins w:id="4666" w:author="Nokia Networks" w:date="2021-10-12T15:58:00Z">
        <w:r w:rsidRPr="00823D9C">
          <w:rPr>
            <w:lang w:eastAsia="zh-CN"/>
          </w:rPr>
          <w:t>The</w:t>
        </w:r>
      </w:ins>
      <w:commentRangeEnd w:id="4665"/>
      <w:ins w:id="4667" w:author="Nokia Networks" w:date="2021-10-12T15:59:00Z">
        <w:r w:rsidRPr="00823D9C">
          <w:rPr>
            <w:rStyle w:val="CommentReference"/>
          </w:rPr>
          <w:commentReference w:id="4665"/>
        </w:r>
      </w:ins>
      <w:ins w:id="4668" w:author="Nokia Networks" w:date="2021-10-12T15:58:00Z">
        <w:r w:rsidRPr="00823D9C">
          <w:rPr>
            <w:lang w:eastAsia="zh-CN"/>
          </w:rPr>
          <w:t xml:space="preserve"> RF requirement applicability rule (based on NW flag signalling) is not introduced. FR2 HST UE shall satisfy the relevant RF requirement, regardless of this NW flag </w:t>
        </w:r>
      </w:ins>
      <w:ins w:id="4669" w:author="Nokia Networks" w:date="2021-10-12T15:59:00Z">
        <w:r w:rsidRPr="00823D9C">
          <w:rPr>
            <w:lang w:eastAsia="zh-CN"/>
          </w:rPr>
          <w:t>signalling.</w:t>
        </w:r>
      </w:ins>
      <w:ins w:id="4670" w:author="Nokia Networks" w:date="2021-10-12T16:00:00Z">
        <w:r w:rsidRPr="00823D9C">
          <w:rPr>
            <w:lang w:eastAsia="zh-CN"/>
          </w:rPr>
          <w:t xml:space="preserve"> Additionally, RAN4 define unified RF requirement for both uni- and bi-directional RRH deployment.</w:t>
        </w:r>
      </w:ins>
    </w:p>
    <w:p w14:paraId="6F259897" w14:textId="1A0821A0" w:rsidR="00EC75B2" w:rsidRPr="00446182" w:rsidDel="00F40151" w:rsidRDefault="00EC75B2" w:rsidP="0095752F">
      <w:pPr>
        <w:pStyle w:val="ListParagraph"/>
        <w:widowControl w:val="0"/>
        <w:numPr>
          <w:ilvl w:val="0"/>
          <w:numId w:val="13"/>
        </w:numPr>
        <w:spacing w:after="0"/>
        <w:contextualSpacing w:val="0"/>
        <w:jc w:val="both"/>
        <w:rPr>
          <w:del w:id="4671" w:author="Nokia Networks" w:date="2021-10-07T14:04:00Z"/>
          <w:bCs/>
        </w:rPr>
      </w:pPr>
      <w:del w:id="4672" w:author="Nokia Networks" w:date="2021-10-07T14:04:00Z">
        <w:r w:rsidRPr="00446182" w:rsidDel="00F40151">
          <w:rPr>
            <w:bCs/>
          </w:rPr>
          <w:delText xml:space="preserve">Option-1: Provide an applicability rule of FR2 PC4 for the train-roof-mounted UE for FR2 HST scenario, i.e., the applicable FR2 PC4 requirement set for FR2 HST scenario. </w:delText>
        </w:r>
      </w:del>
    </w:p>
    <w:p w14:paraId="105BDAB6" w14:textId="7D0B37C3" w:rsidR="00EC75B2" w:rsidRPr="00446182" w:rsidDel="00F40151" w:rsidRDefault="00EC75B2" w:rsidP="0095752F">
      <w:pPr>
        <w:pStyle w:val="ListParagraph"/>
        <w:widowControl w:val="0"/>
        <w:numPr>
          <w:ilvl w:val="0"/>
          <w:numId w:val="13"/>
        </w:numPr>
        <w:spacing w:after="0"/>
        <w:contextualSpacing w:val="0"/>
        <w:jc w:val="both"/>
        <w:rPr>
          <w:del w:id="4673" w:author="Nokia Networks" w:date="2021-10-07T14:04:00Z"/>
          <w:bCs/>
        </w:rPr>
      </w:pPr>
      <w:del w:id="4674" w:author="Nokia Networks" w:date="2021-10-07T14:04:00Z">
        <w:r w:rsidRPr="00446182" w:rsidDel="00F40151">
          <w:rPr>
            <w:bCs/>
          </w:rPr>
          <w:delText>Option-2: Revisit the full set of UE RF requirements for FR2 PC4 UE.</w:delText>
        </w:r>
      </w:del>
    </w:p>
    <w:p w14:paraId="2EE2235A" w14:textId="63281AD9" w:rsidR="00EC75B2" w:rsidRPr="00446182" w:rsidDel="00F40151" w:rsidRDefault="00EC75B2" w:rsidP="0095752F">
      <w:pPr>
        <w:pStyle w:val="ListParagraph"/>
        <w:widowControl w:val="0"/>
        <w:numPr>
          <w:ilvl w:val="0"/>
          <w:numId w:val="13"/>
        </w:numPr>
        <w:spacing w:after="0"/>
        <w:contextualSpacing w:val="0"/>
        <w:jc w:val="both"/>
        <w:rPr>
          <w:del w:id="4675" w:author="Nokia Networks" w:date="2021-10-07T14:04:00Z"/>
          <w:bCs/>
        </w:rPr>
      </w:pPr>
      <w:del w:id="4676" w:author="Nokia Networks" w:date="2021-10-07T14:04:00Z">
        <w:r w:rsidRPr="00446182" w:rsidDel="00F40151">
          <w:rPr>
            <w:bCs/>
          </w:rPr>
          <w:delText xml:space="preserve">Option-3: New RF requirement is defined for FR2 HST UE which is different from PC4, specifically, the min peak EIRP for FR2 HST UE follows the agreement for PC5(new FR2 FWA UE). </w:delText>
        </w:r>
      </w:del>
    </w:p>
    <w:p w14:paraId="0B092E47" w14:textId="5C126A33" w:rsidR="00EC75B2" w:rsidRDefault="00EC75B2" w:rsidP="00FD2D82">
      <w:pPr>
        <w:rPr>
          <w:lang w:eastAsia="zh-CN"/>
        </w:rPr>
      </w:pPr>
    </w:p>
    <w:p w14:paraId="4417892A" w14:textId="6D4601CC" w:rsidR="006147FE" w:rsidRDefault="00964BE2" w:rsidP="002C13B6">
      <w:pPr>
        <w:pStyle w:val="Heading3"/>
        <w:rPr>
          <w:lang w:eastAsia="zh-CN"/>
        </w:rPr>
      </w:pPr>
      <w:r>
        <w:rPr>
          <w:lang w:eastAsia="zh-CN"/>
        </w:rPr>
        <w:t>7.1.1</w:t>
      </w:r>
      <w:r>
        <w:rPr>
          <w:lang w:eastAsia="zh-CN"/>
        </w:rPr>
        <w:tab/>
      </w:r>
      <w:commentRangeStart w:id="4677"/>
      <w:r w:rsidRPr="00964BE2">
        <w:rPr>
          <w:lang w:val="en-US" w:eastAsia="zh-CN"/>
        </w:rPr>
        <w:t>Minimum Peak EIRP</w:t>
      </w:r>
      <w:commentRangeEnd w:id="4677"/>
      <w:r w:rsidR="002C13B6">
        <w:rPr>
          <w:rStyle w:val="CommentReference"/>
          <w:rFonts w:ascii="Times New Roman" w:hAnsi="Times New Roman"/>
        </w:rPr>
        <w:commentReference w:id="4677"/>
      </w:r>
    </w:p>
    <w:p w14:paraId="49811EF0" w14:textId="13E1EF3E" w:rsidR="006147FE" w:rsidRDefault="00964BE2" w:rsidP="00FD2D82">
      <w:pPr>
        <w:rPr>
          <w:ins w:id="4678" w:author="Nokia Networks" w:date="2021-10-11T18:06:00Z"/>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This baseline can be further discussed if any technical issue</w:t>
      </w:r>
      <w:r w:rsidR="00950E88">
        <w:rPr>
          <w:lang w:val="en-US" w:eastAsia="zh-CN"/>
        </w:rPr>
        <w:t>s</w:t>
      </w:r>
      <w:r>
        <w:rPr>
          <w:lang w:val="en-US" w:eastAsia="zh-CN"/>
        </w:rPr>
        <w:t xml:space="preserve"> are identified with the current agreement.</w:t>
      </w:r>
    </w:p>
    <w:p w14:paraId="5DA3D9EA" w14:textId="47E4DD78" w:rsidR="00FA6A7F" w:rsidRDefault="00FA6A7F" w:rsidP="00FD2D82">
      <w:pPr>
        <w:rPr>
          <w:ins w:id="4679" w:author="Nokia Networks" w:date="2021-10-11T18:07:00Z"/>
          <w:lang w:val="en-US" w:eastAsia="zh-CN"/>
        </w:rPr>
      </w:pPr>
      <w:commentRangeStart w:id="4680"/>
      <w:ins w:id="4681" w:author="Nokia Networks" w:date="2021-10-11T18:06:00Z">
        <w:r w:rsidRPr="00823D9C">
          <w:rPr>
            <w:lang w:val="en-US" w:eastAsia="zh-CN"/>
            <w:rPrChange w:id="4682" w:author="Nokia Networks" w:date="2021-10-14T10:22:00Z">
              <w:rPr>
                <w:highlight w:val="yellow"/>
                <w:lang w:val="en-US" w:eastAsia="zh-CN"/>
              </w:rPr>
            </w:rPrChange>
          </w:rPr>
          <w:t>A multi</w:t>
        </w:r>
      </w:ins>
      <w:commentRangeEnd w:id="4680"/>
      <w:ins w:id="4683" w:author="Nokia Networks" w:date="2021-10-11T23:41:00Z">
        <w:r w:rsidR="00AA30E2" w:rsidRPr="00823D9C">
          <w:rPr>
            <w:rStyle w:val="CommentReference"/>
          </w:rPr>
          <w:commentReference w:id="4680"/>
        </w:r>
      </w:ins>
      <w:ins w:id="4684" w:author="Nokia Networks" w:date="2021-10-11T18:06:00Z">
        <w:r w:rsidRPr="00823D9C">
          <w:rPr>
            <w:lang w:val="en-US" w:eastAsia="zh-CN"/>
            <w:rPrChange w:id="4685" w:author="Nokia Networks" w:date="2021-10-14T10:22:00Z">
              <w:rPr>
                <w:highlight w:val="yellow"/>
                <w:lang w:val="en-US" w:eastAsia="zh-CN"/>
              </w:rPr>
            </w:rPrChange>
          </w:rPr>
          <w:t xml:space="preserve">-band relaxation factor of 0.7 dB </w:t>
        </w:r>
      </w:ins>
      <w:ins w:id="4686" w:author="Nokia Networks" w:date="2021-10-11T18:07:00Z">
        <w:r w:rsidRPr="00823D9C">
          <w:rPr>
            <w:lang w:val="en-US" w:eastAsia="zh-CN"/>
            <w:rPrChange w:id="4687" w:author="Nokia Networks" w:date="2021-10-14T10:22:00Z">
              <w:rPr>
                <w:highlight w:val="yellow"/>
                <w:lang w:val="en-US" w:eastAsia="zh-CN"/>
              </w:rPr>
            </w:rPrChange>
          </w:rPr>
          <w:t>which is similar to PC5 is introduced as shown in table 7.1.1-1.</w:t>
        </w:r>
      </w:ins>
    </w:p>
    <w:p w14:paraId="0A7F99F7" w14:textId="72763EC8" w:rsidR="00964BE2" w:rsidRDefault="00FA6A7F" w:rsidP="00607D2B">
      <w:pPr>
        <w:jc w:val="center"/>
        <w:rPr>
          <w:lang w:val="en-US" w:eastAsia="zh-CN"/>
        </w:rPr>
      </w:pPr>
      <w:ins w:id="4688" w:author="Nokia Networks" w:date="2021-10-11T18:09:00Z">
        <w:r w:rsidRPr="00823D9C">
          <w:rPr>
            <w:rFonts w:eastAsia="SimSun"/>
            <w:b/>
            <w:bCs/>
            <w:lang w:val="en-US"/>
          </w:rPr>
          <w:t xml:space="preserve">Table </w:t>
        </w:r>
      </w:ins>
      <w:ins w:id="4689" w:author="Nokia Networks" w:date="2021-10-11T18:10:00Z">
        <w:r w:rsidRPr="00823D9C">
          <w:rPr>
            <w:rFonts w:eastAsia="SimSun"/>
            <w:b/>
            <w:bCs/>
            <w:lang w:val="en-US"/>
          </w:rPr>
          <w:t>7</w:t>
        </w:r>
      </w:ins>
      <w:ins w:id="4690" w:author="Nokia Networks" w:date="2021-10-11T18:09:00Z">
        <w:r w:rsidRPr="00823D9C">
          <w:rPr>
            <w:rFonts w:eastAsia="SimSun"/>
            <w:b/>
            <w:bCs/>
            <w:lang w:val="en-US"/>
          </w:rPr>
          <w:t>.</w:t>
        </w:r>
      </w:ins>
      <w:ins w:id="4691" w:author="Nokia Networks" w:date="2021-10-11T18:10:00Z">
        <w:r w:rsidRPr="00823D9C">
          <w:rPr>
            <w:rFonts w:eastAsia="SimSun"/>
            <w:b/>
            <w:bCs/>
            <w:lang w:val="en-US"/>
          </w:rPr>
          <w:t>1.1</w:t>
        </w:r>
      </w:ins>
      <w:ins w:id="4692" w:author="Nokia Networks" w:date="2021-10-11T18:09:00Z">
        <w:r w:rsidRPr="00823D9C">
          <w:rPr>
            <w:rFonts w:eastAsia="SimSun"/>
            <w:b/>
            <w:bCs/>
            <w:lang w:val="en-US"/>
          </w:rPr>
          <w:t>-</w:t>
        </w:r>
      </w:ins>
      <w:ins w:id="4693" w:author="Nokia Networks" w:date="2021-10-11T18:10:00Z">
        <w:r w:rsidRPr="00823D9C">
          <w:rPr>
            <w:rFonts w:eastAsia="SimSun"/>
            <w:b/>
            <w:bCs/>
            <w:lang w:val="en-US"/>
          </w:rPr>
          <w:t>1</w:t>
        </w:r>
      </w:ins>
      <w:ins w:id="4694" w:author="Nokia Networks" w:date="2021-10-11T18:09:00Z">
        <w:r w:rsidRPr="00823D9C">
          <w:rPr>
            <w:rFonts w:eastAsia="SimSun"/>
            <w:b/>
            <w:bCs/>
            <w:lang w:val="en-US"/>
          </w:rPr>
          <w:t xml:space="preserve">: </w:t>
        </w:r>
      </w:ins>
      <w:ins w:id="4695" w:author="Nokia Networks" w:date="2021-10-11T18:10:00Z">
        <w:r w:rsidRPr="00823D9C">
          <w:rPr>
            <w:rFonts w:eastAsia="SimSun"/>
            <w:b/>
            <w:bCs/>
            <w:lang w:val="en-US"/>
          </w:rPr>
          <w:t>Multi-band relaxation</w:t>
        </w:r>
      </w:ins>
      <w:ins w:id="4696" w:author="Nokia Networks" w:date="2021-10-11T18:09:00Z">
        <w:r w:rsidRPr="00823D9C">
          <w:rPr>
            <w:rFonts w:eastAsia="SimSun"/>
            <w:b/>
            <w:bCs/>
            <w:lang w:val="en-US"/>
          </w:rPr>
          <w:t>.</w:t>
        </w:r>
      </w:ins>
      <w:del w:id="4697" w:author="Nokia Networks" w:date="2021-10-11T18:18:00Z">
        <w:r w:rsidR="00A27F07" w:rsidDel="00607D2B">
          <w:rPr>
            <w:rFonts w:eastAsia="SimSun"/>
            <w:b/>
            <w:bCs/>
            <w:lang w:val="en-US"/>
          </w:rPr>
          <w:delText xml:space="preserve"> </w:delText>
        </w:r>
        <w:r w:rsidR="00A27F07" w:rsidDel="00607D2B">
          <w:rPr>
            <w:rFonts w:eastAsia="SimSun"/>
            <w:lang w:val="en-US"/>
          </w:rPr>
          <w:delText xml:space="preserve"> </w:delText>
        </w:r>
      </w:del>
    </w:p>
    <w:tbl>
      <w:tblPr>
        <w:tblStyle w:val="TableGrid"/>
        <w:tblW w:w="0" w:type="auto"/>
        <w:jc w:val="center"/>
        <w:tblLook w:val="04A0" w:firstRow="1" w:lastRow="0" w:firstColumn="1" w:lastColumn="0" w:noHBand="0" w:noVBand="1"/>
        <w:tblPrChange w:id="4698" w:author="Nokia Networks" w:date="2021-10-11T18:18:00Z">
          <w:tblPr>
            <w:tblStyle w:val="TableGrid"/>
            <w:tblW w:w="0" w:type="auto"/>
            <w:tblLook w:val="04A0" w:firstRow="1" w:lastRow="0" w:firstColumn="1" w:lastColumn="0" w:noHBand="0" w:noVBand="1"/>
          </w:tblPr>
        </w:tblPrChange>
      </w:tblPr>
      <w:tblGrid>
        <w:gridCol w:w="1939"/>
        <w:gridCol w:w="1600"/>
        <w:gridCol w:w="2552"/>
        <w:tblGridChange w:id="4699">
          <w:tblGrid>
            <w:gridCol w:w="3210"/>
            <w:gridCol w:w="3210"/>
            <w:gridCol w:w="3211"/>
          </w:tblGrid>
        </w:tblGridChange>
      </w:tblGrid>
      <w:tr w:rsidR="00607D2B" w14:paraId="50DC8C8F" w14:textId="77777777" w:rsidTr="00607D2B">
        <w:trPr>
          <w:jc w:val="center"/>
        </w:trPr>
        <w:tc>
          <w:tcPr>
            <w:tcW w:w="1939" w:type="dxa"/>
            <w:tcPrChange w:id="4700" w:author="Nokia Networks" w:date="2021-10-11T18:18:00Z">
              <w:tcPr>
                <w:tcW w:w="3210" w:type="dxa"/>
              </w:tcPr>
            </w:tcPrChange>
          </w:tcPr>
          <w:p w14:paraId="0854B4B8" w14:textId="630ED78D" w:rsidR="00607D2B" w:rsidRDefault="00607D2B" w:rsidP="00607D2B">
            <w:pPr>
              <w:jc w:val="center"/>
              <w:rPr>
                <w:lang w:val="en-US" w:eastAsia="zh-CN"/>
              </w:rPr>
            </w:pPr>
            <w:ins w:id="4701" w:author="Nokia Networks" w:date="2021-10-11T18:11:00Z">
              <w:r>
                <w:rPr>
                  <w:rFonts w:eastAsia="SimSun"/>
                  <w:b/>
                  <w:bCs/>
                  <w:lang w:val="en-US"/>
                </w:rPr>
                <w:t>Band</w:t>
              </w:r>
            </w:ins>
          </w:p>
        </w:tc>
        <w:tc>
          <w:tcPr>
            <w:tcW w:w="1600" w:type="dxa"/>
            <w:tcPrChange w:id="4702" w:author="Nokia Networks" w:date="2021-10-11T18:18:00Z">
              <w:tcPr>
                <w:tcW w:w="3210" w:type="dxa"/>
              </w:tcPr>
            </w:tcPrChange>
          </w:tcPr>
          <w:p w14:paraId="34A5B722" w14:textId="753C9713" w:rsidR="00607D2B" w:rsidRDefault="00607D2B">
            <w:pPr>
              <w:jc w:val="center"/>
              <w:rPr>
                <w:lang w:val="en-US" w:eastAsia="zh-CN"/>
              </w:rPr>
              <w:pPrChange w:id="4703" w:author="Nokia Networks" w:date="2021-10-11T18:17:00Z">
                <w:pPr/>
              </w:pPrChange>
            </w:pPr>
            <w:ins w:id="4704" w:author="Nokia Networks" w:date="2021-10-11T18:14:00Z">
              <w:r w:rsidRPr="00A27F07">
                <w:rPr>
                  <w:rFonts w:ascii="Symbol" w:hAnsi="Symbol"/>
                  <w:b/>
                  <w:sz w:val="16"/>
                  <w:rPrChange w:id="4705" w:author="Nokia Networks" w:date="2021-10-11T18:14:00Z">
                    <w:rPr>
                      <w:rFonts w:ascii="Symbol" w:hAnsi="Symbol"/>
                      <w:b/>
                      <w:sz w:val="16"/>
                      <w:highlight w:val="green"/>
                    </w:rPr>
                  </w:rPrChange>
                </w:rPr>
                <w:t></w:t>
              </w:r>
              <w:r w:rsidRPr="00A27F07">
                <w:rPr>
                  <w:rFonts w:ascii="Arial" w:hAnsi="Arial"/>
                  <w:b/>
                  <w:sz w:val="16"/>
                  <w:rPrChange w:id="4706" w:author="Nokia Networks" w:date="2021-10-11T18:14:00Z">
                    <w:rPr>
                      <w:rFonts w:ascii="Arial" w:hAnsi="Arial"/>
                      <w:b/>
                      <w:sz w:val="16"/>
                      <w:highlight w:val="green"/>
                    </w:rPr>
                  </w:rPrChange>
                </w:rPr>
                <w:t>MB</w:t>
              </w:r>
              <w:r w:rsidRPr="00A27F07">
                <w:rPr>
                  <w:rFonts w:ascii="Arial" w:hAnsi="Arial"/>
                  <w:b/>
                  <w:sz w:val="16"/>
                  <w:vertAlign w:val="subscript"/>
                  <w:rPrChange w:id="4707" w:author="Nokia Networks" w:date="2021-10-11T18:14:00Z">
                    <w:rPr>
                      <w:rFonts w:ascii="Arial" w:hAnsi="Arial"/>
                      <w:b/>
                      <w:sz w:val="16"/>
                      <w:highlight w:val="green"/>
                      <w:vertAlign w:val="subscript"/>
                    </w:rPr>
                  </w:rPrChange>
                </w:rPr>
                <w:t>P,n</w:t>
              </w:r>
              <w:r w:rsidRPr="00A27F07">
                <w:rPr>
                  <w:rFonts w:ascii="Arial" w:hAnsi="Arial"/>
                  <w:b/>
                  <w:sz w:val="16"/>
                  <w:rPrChange w:id="4708" w:author="Nokia Networks" w:date="2021-10-11T18:14:00Z">
                    <w:rPr>
                      <w:rFonts w:ascii="Arial" w:hAnsi="Arial"/>
                      <w:b/>
                      <w:sz w:val="16"/>
                      <w:highlight w:val="green"/>
                    </w:rPr>
                  </w:rPrChange>
                </w:rPr>
                <w:t xml:space="preserve"> (dB)</w:t>
              </w:r>
            </w:ins>
          </w:p>
        </w:tc>
        <w:tc>
          <w:tcPr>
            <w:tcW w:w="2552" w:type="dxa"/>
            <w:tcPrChange w:id="4709" w:author="Nokia Networks" w:date="2021-10-11T18:18:00Z">
              <w:tcPr>
                <w:tcW w:w="3211" w:type="dxa"/>
              </w:tcPr>
            </w:tcPrChange>
          </w:tcPr>
          <w:p w14:paraId="546F6758" w14:textId="0F99B2AC" w:rsidR="00607D2B" w:rsidRDefault="00607D2B">
            <w:pPr>
              <w:jc w:val="center"/>
              <w:rPr>
                <w:lang w:val="en-US" w:eastAsia="zh-CN"/>
              </w:rPr>
              <w:pPrChange w:id="4710" w:author="Nokia Networks" w:date="2021-10-11T18:17:00Z">
                <w:pPr/>
              </w:pPrChange>
            </w:pPr>
            <w:ins w:id="4711" w:author="Nokia Networks" w:date="2021-10-11T18:17:00Z">
              <w:r w:rsidRPr="00607D2B">
                <w:rPr>
                  <w:rFonts w:ascii="Symbol" w:hAnsi="Symbol"/>
                  <w:b/>
                  <w:sz w:val="16"/>
                  <w:rPrChange w:id="4712" w:author="Nokia Networks" w:date="2021-10-11T18:17:00Z">
                    <w:rPr>
                      <w:rFonts w:ascii="Symbol" w:hAnsi="Symbol"/>
                      <w:b/>
                      <w:sz w:val="16"/>
                      <w:highlight w:val="green"/>
                    </w:rPr>
                  </w:rPrChange>
                </w:rPr>
                <w:t></w:t>
              </w:r>
              <w:r w:rsidRPr="00607D2B">
                <w:rPr>
                  <w:rFonts w:ascii="Arial" w:hAnsi="Arial"/>
                  <w:b/>
                  <w:sz w:val="16"/>
                  <w:rPrChange w:id="4713" w:author="Nokia Networks" w:date="2021-10-11T18:17:00Z">
                    <w:rPr>
                      <w:rFonts w:ascii="Arial" w:hAnsi="Arial"/>
                      <w:b/>
                      <w:sz w:val="16"/>
                      <w:highlight w:val="green"/>
                    </w:rPr>
                  </w:rPrChange>
                </w:rPr>
                <w:t>MB</w:t>
              </w:r>
              <w:r w:rsidRPr="00607D2B">
                <w:rPr>
                  <w:rFonts w:ascii="Arial" w:hAnsi="Arial"/>
                  <w:b/>
                  <w:sz w:val="16"/>
                  <w:vertAlign w:val="subscript"/>
                  <w:rPrChange w:id="4714" w:author="Nokia Networks" w:date="2021-10-11T18:17:00Z">
                    <w:rPr>
                      <w:rFonts w:ascii="Arial" w:hAnsi="Arial"/>
                      <w:b/>
                      <w:sz w:val="16"/>
                      <w:highlight w:val="green"/>
                      <w:vertAlign w:val="subscript"/>
                    </w:rPr>
                  </w:rPrChange>
                </w:rPr>
                <w:t>S,n</w:t>
              </w:r>
              <w:r w:rsidRPr="00607D2B">
                <w:rPr>
                  <w:rFonts w:ascii="Arial" w:hAnsi="Arial"/>
                  <w:b/>
                  <w:sz w:val="16"/>
                  <w:rPrChange w:id="4715" w:author="Nokia Networks" w:date="2021-10-11T18:17:00Z">
                    <w:rPr>
                      <w:rFonts w:ascii="Arial" w:hAnsi="Arial"/>
                      <w:b/>
                      <w:sz w:val="16"/>
                      <w:highlight w:val="green"/>
                    </w:rPr>
                  </w:rPrChange>
                </w:rPr>
                <w:t xml:space="preserve"> (dB)</w:t>
              </w:r>
            </w:ins>
          </w:p>
        </w:tc>
      </w:tr>
      <w:tr w:rsidR="00607D2B" w14:paraId="75D9A4AA" w14:textId="77777777" w:rsidTr="00607D2B">
        <w:trPr>
          <w:jc w:val="center"/>
        </w:trPr>
        <w:tc>
          <w:tcPr>
            <w:tcW w:w="1939" w:type="dxa"/>
            <w:tcPrChange w:id="4716" w:author="Nokia Networks" w:date="2021-10-11T18:18:00Z">
              <w:tcPr>
                <w:tcW w:w="3210" w:type="dxa"/>
              </w:tcPr>
            </w:tcPrChange>
          </w:tcPr>
          <w:p w14:paraId="380931E0" w14:textId="20EC8686" w:rsidR="00607D2B" w:rsidRDefault="00607D2B">
            <w:pPr>
              <w:jc w:val="center"/>
              <w:rPr>
                <w:lang w:val="en-US" w:eastAsia="zh-CN"/>
              </w:rPr>
              <w:pPrChange w:id="4717" w:author="Nokia Networks" w:date="2021-10-11T18:17:00Z">
                <w:pPr/>
              </w:pPrChange>
            </w:pPr>
            <w:ins w:id="4718" w:author="Nokia Networks" w:date="2021-10-11T18:17:00Z">
              <w:r>
                <w:rPr>
                  <w:rFonts w:eastAsia="SimSun"/>
                  <w:lang w:val="en-US"/>
                </w:rPr>
                <w:t>n257</w:t>
              </w:r>
            </w:ins>
          </w:p>
        </w:tc>
        <w:tc>
          <w:tcPr>
            <w:tcW w:w="1600" w:type="dxa"/>
            <w:tcPrChange w:id="4719" w:author="Nokia Networks" w:date="2021-10-11T18:18:00Z">
              <w:tcPr>
                <w:tcW w:w="3210" w:type="dxa"/>
              </w:tcPr>
            </w:tcPrChange>
          </w:tcPr>
          <w:p w14:paraId="53CB35BE" w14:textId="494CA26D" w:rsidR="00607D2B" w:rsidRDefault="00607D2B">
            <w:pPr>
              <w:jc w:val="center"/>
              <w:rPr>
                <w:lang w:val="en-US" w:eastAsia="zh-CN"/>
              </w:rPr>
              <w:pPrChange w:id="4720" w:author="Nokia Networks" w:date="2021-10-11T18:18:00Z">
                <w:pPr/>
              </w:pPrChange>
            </w:pPr>
            <w:ins w:id="4721" w:author="Nokia Networks" w:date="2021-10-11T18:17:00Z">
              <w:r>
                <w:rPr>
                  <w:lang w:val="en-US" w:eastAsia="zh-CN"/>
                </w:rPr>
                <w:t>0.7</w:t>
              </w:r>
            </w:ins>
          </w:p>
        </w:tc>
        <w:tc>
          <w:tcPr>
            <w:tcW w:w="2552" w:type="dxa"/>
            <w:tcPrChange w:id="4722" w:author="Nokia Networks" w:date="2021-10-11T18:18:00Z">
              <w:tcPr>
                <w:tcW w:w="3211" w:type="dxa"/>
              </w:tcPr>
            </w:tcPrChange>
          </w:tcPr>
          <w:p w14:paraId="35D98BEC" w14:textId="65E4249F" w:rsidR="00607D2B" w:rsidRDefault="00607D2B">
            <w:pPr>
              <w:jc w:val="center"/>
              <w:rPr>
                <w:lang w:val="en-US" w:eastAsia="zh-CN"/>
              </w:rPr>
              <w:pPrChange w:id="4723" w:author="Nokia Networks" w:date="2021-10-11T18:18:00Z">
                <w:pPr/>
              </w:pPrChange>
            </w:pPr>
            <w:ins w:id="4724" w:author="Nokia Networks" w:date="2021-10-11T18:18:00Z">
              <w:r>
                <w:rPr>
                  <w:lang w:val="en-US" w:eastAsia="zh-CN"/>
                </w:rPr>
                <w:t>0.7</w:t>
              </w:r>
            </w:ins>
          </w:p>
        </w:tc>
      </w:tr>
      <w:tr w:rsidR="00607D2B" w14:paraId="1184DA6A" w14:textId="77777777" w:rsidTr="00607D2B">
        <w:trPr>
          <w:jc w:val="center"/>
        </w:trPr>
        <w:tc>
          <w:tcPr>
            <w:tcW w:w="1939" w:type="dxa"/>
            <w:tcPrChange w:id="4725" w:author="Nokia Networks" w:date="2021-10-11T18:18:00Z">
              <w:tcPr>
                <w:tcW w:w="3210" w:type="dxa"/>
              </w:tcPr>
            </w:tcPrChange>
          </w:tcPr>
          <w:p w14:paraId="398EF5FC" w14:textId="11D9C80E" w:rsidR="00607D2B" w:rsidRDefault="00607D2B">
            <w:pPr>
              <w:jc w:val="center"/>
              <w:rPr>
                <w:lang w:val="en-US" w:eastAsia="zh-CN"/>
              </w:rPr>
              <w:pPrChange w:id="4726" w:author="Nokia Networks" w:date="2021-10-11T18:17:00Z">
                <w:pPr/>
              </w:pPrChange>
            </w:pPr>
            <w:ins w:id="4727" w:author="Nokia Networks" w:date="2021-10-11T18:17:00Z">
              <w:r>
                <w:rPr>
                  <w:rFonts w:eastAsia="SimSun"/>
                  <w:lang w:val="en-US"/>
                </w:rPr>
                <w:t>n258</w:t>
              </w:r>
            </w:ins>
          </w:p>
        </w:tc>
        <w:tc>
          <w:tcPr>
            <w:tcW w:w="1600" w:type="dxa"/>
            <w:tcPrChange w:id="4728" w:author="Nokia Networks" w:date="2021-10-11T18:18:00Z">
              <w:tcPr>
                <w:tcW w:w="3210" w:type="dxa"/>
              </w:tcPr>
            </w:tcPrChange>
          </w:tcPr>
          <w:p w14:paraId="3C7F9180" w14:textId="294A8AA2" w:rsidR="00607D2B" w:rsidRDefault="00607D2B">
            <w:pPr>
              <w:jc w:val="center"/>
              <w:rPr>
                <w:lang w:val="en-US" w:eastAsia="zh-CN"/>
              </w:rPr>
              <w:pPrChange w:id="4729" w:author="Nokia Networks" w:date="2021-10-11T18:18:00Z">
                <w:pPr/>
              </w:pPrChange>
            </w:pPr>
            <w:ins w:id="4730" w:author="Nokia Networks" w:date="2021-10-11T18:17:00Z">
              <w:r>
                <w:rPr>
                  <w:lang w:val="en-US" w:eastAsia="zh-CN"/>
                </w:rPr>
                <w:t>0</w:t>
              </w:r>
            </w:ins>
            <w:ins w:id="4731" w:author="Nokia Networks" w:date="2021-10-11T18:18:00Z">
              <w:r>
                <w:rPr>
                  <w:lang w:val="en-US" w:eastAsia="zh-CN"/>
                </w:rPr>
                <w:t>.7</w:t>
              </w:r>
            </w:ins>
          </w:p>
        </w:tc>
        <w:tc>
          <w:tcPr>
            <w:tcW w:w="2552" w:type="dxa"/>
            <w:tcPrChange w:id="4732" w:author="Nokia Networks" w:date="2021-10-11T18:18:00Z">
              <w:tcPr>
                <w:tcW w:w="3211" w:type="dxa"/>
              </w:tcPr>
            </w:tcPrChange>
          </w:tcPr>
          <w:p w14:paraId="04FDA3E2" w14:textId="41CF0003" w:rsidR="00607D2B" w:rsidRDefault="00607D2B">
            <w:pPr>
              <w:jc w:val="center"/>
              <w:rPr>
                <w:lang w:val="en-US" w:eastAsia="zh-CN"/>
              </w:rPr>
              <w:pPrChange w:id="4733" w:author="Nokia Networks" w:date="2021-10-11T18:18:00Z">
                <w:pPr/>
              </w:pPrChange>
            </w:pPr>
            <w:ins w:id="4734" w:author="Nokia Networks" w:date="2021-10-11T18:18:00Z">
              <w:r>
                <w:rPr>
                  <w:lang w:val="en-US" w:eastAsia="zh-CN"/>
                </w:rPr>
                <w:t>0.7</w:t>
              </w:r>
            </w:ins>
          </w:p>
        </w:tc>
      </w:tr>
      <w:tr w:rsidR="00607D2B" w14:paraId="4077D559" w14:textId="77777777" w:rsidTr="00607D2B">
        <w:trPr>
          <w:jc w:val="center"/>
        </w:trPr>
        <w:tc>
          <w:tcPr>
            <w:tcW w:w="1939" w:type="dxa"/>
            <w:tcPrChange w:id="4735" w:author="Nokia Networks" w:date="2021-10-11T18:18:00Z">
              <w:tcPr>
                <w:tcW w:w="3210" w:type="dxa"/>
              </w:tcPr>
            </w:tcPrChange>
          </w:tcPr>
          <w:p w14:paraId="30BBC8A9" w14:textId="7DB0D123" w:rsidR="00607D2B" w:rsidRDefault="00607D2B">
            <w:pPr>
              <w:jc w:val="center"/>
              <w:rPr>
                <w:lang w:val="en-US" w:eastAsia="zh-CN"/>
              </w:rPr>
              <w:pPrChange w:id="4736" w:author="Nokia Networks" w:date="2021-10-11T18:17:00Z">
                <w:pPr/>
              </w:pPrChange>
            </w:pPr>
            <w:ins w:id="4737" w:author="Nokia Networks" w:date="2021-10-11T18:17:00Z">
              <w:r>
                <w:rPr>
                  <w:rFonts w:eastAsia="SimSun"/>
                  <w:lang w:val="en-US"/>
                </w:rPr>
                <w:t>n261</w:t>
              </w:r>
            </w:ins>
          </w:p>
        </w:tc>
        <w:tc>
          <w:tcPr>
            <w:tcW w:w="1600" w:type="dxa"/>
            <w:tcPrChange w:id="4738" w:author="Nokia Networks" w:date="2021-10-11T18:18:00Z">
              <w:tcPr>
                <w:tcW w:w="3210" w:type="dxa"/>
              </w:tcPr>
            </w:tcPrChange>
          </w:tcPr>
          <w:p w14:paraId="2F0DBF0E" w14:textId="77256EF7" w:rsidR="00607D2B" w:rsidRDefault="00607D2B">
            <w:pPr>
              <w:jc w:val="center"/>
              <w:rPr>
                <w:lang w:val="en-US" w:eastAsia="zh-CN"/>
              </w:rPr>
              <w:pPrChange w:id="4739" w:author="Nokia Networks" w:date="2021-10-11T18:18:00Z">
                <w:pPr/>
              </w:pPrChange>
            </w:pPr>
            <w:ins w:id="4740" w:author="Nokia Networks" w:date="2021-10-11T18:18:00Z">
              <w:r>
                <w:rPr>
                  <w:lang w:val="en-US" w:eastAsia="zh-CN"/>
                </w:rPr>
                <w:t>0.7</w:t>
              </w:r>
            </w:ins>
          </w:p>
        </w:tc>
        <w:tc>
          <w:tcPr>
            <w:tcW w:w="2552" w:type="dxa"/>
            <w:tcPrChange w:id="4741" w:author="Nokia Networks" w:date="2021-10-11T18:18:00Z">
              <w:tcPr>
                <w:tcW w:w="3211" w:type="dxa"/>
              </w:tcPr>
            </w:tcPrChange>
          </w:tcPr>
          <w:p w14:paraId="3D6756C0" w14:textId="0F76B955" w:rsidR="00607D2B" w:rsidRDefault="00607D2B">
            <w:pPr>
              <w:jc w:val="center"/>
              <w:rPr>
                <w:lang w:val="en-US" w:eastAsia="zh-CN"/>
              </w:rPr>
              <w:pPrChange w:id="4742" w:author="Nokia Networks" w:date="2021-10-11T18:18:00Z">
                <w:pPr/>
              </w:pPrChange>
            </w:pPr>
            <w:ins w:id="4743" w:author="Nokia Networks" w:date="2021-10-11T18:18:00Z">
              <w:r>
                <w:rPr>
                  <w:lang w:val="en-US" w:eastAsia="zh-CN"/>
                </w:rPr>
                <w:t>0.7</w:t>
              </w:r>
            </w:ins>
          </w:p>
        </w:tc>
      </w:tr>
    </w:tbl>
    <w:p w14:paraId="188BCA00" w14:textId="77777777" w:rsidR="00607D2B" w:rsidRDefault="00607D2B" w:rsidP="00FD2D82">
      <w:pPr>
        <w:rPr>
          <w:ins w:id="4744" w:author="Nokia Networks" w:date="2021-10-11T18:11:00Z"/>
          <w:lang w:val="en-US" w:eastAsia="zh-CN"/>
        </w:rPr>
      </w:pPr>
    </w:p>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r>
      <w:commentRangeStart w:id="4745"/>
      <w:r>
        <w:rPr>
          <w:lang w:eastAsia="zh-CN"/>
        </w:rPr>
        <w:t>Beam Correspondence</w:t>
      </w:r>
      <w:commentRangeEnd w:id="4745"/>
      <w:r w:rsidR="002C13B6">
        <w:rPr>
          <w:rStyle w:val="CommentReference"/>
          <w:rFonts w:ascii="Times New Roman" w:hAnsi="Times New Roman"/>
        </w:rPr>
        <w:commentReference w:id="4745"/>
      </w:r>
    </w:p>
    <w:p w14:paraId="0CDA9B76" w14:textId="4F7267C6" w:rsidR="00964BE2" w:rsidRDefault="00964BE2" w:rsidP="00964BE2">
      <w:pPr>
        <w:rPr>
          <w:ins w:id="4746" w:author="Nokia Networks" w:date="2021-10-11T18:50:00Z"/>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ins w:id="4747" w:author="Nokia Networks" w:date="2021-10-11T21:16:00Z"/>
          <w:lang w:eastAsia="zh-CN"/>
        </w:rPr>
      </w:pPr>
      <w:commentRangeStart w:id="4748"/>
      <w:ins w:id="4749" w:author="Nokia Networks" w:date="2021-10-11T21:14:00Z">
        <w:r w:rsidRPr="00823D9C">
          <w:rPr>
            <w:lang w:eastAsia="zh-CN"/>
          </w:rPr>
          <w:t>No</w:t>
        </w:r>
      </w:ins>
      <w:commentRangeEnd w:id="4748"/>
      <w:ins w:id="4750" w:author="Nokia Networks" w:date="2021-10-11T23:42:00Z">
        <w:r w:rsidR="008B1443" w:rsidRPr="00823D9C">
          <w:rPr>
            <w:rStyle w:val="CommentReference"/>
          </w:rPr>
          <w:commentReference w:id="4748"/>
        </w:r>
      </w:ins>
      <w:ins w:id="4751" w:author="Nokia Networks" w:date="2021-10-11T21:14:00Z">
        <w:r w:rsidRPr="00823D9C">
          <w:rPr>
            <w:lang w:eastAsia="zh-CN"/>
          </w:rPr>
          <w:t xml:space="preserve"> need to introduce Beam Correspon</w:t>
        </w:r>
      </w:ins>
      <w:ins w:id="4752" w:author="Nokia Networks" w:date="2021-10-11T21:15:00Z">
        <w:r w:rsidRPr="00823D9C">
          <w:rPr>
            <w:lang w:eastAsia="zh-CN"/>
          </w:rPr>
          <w:t>dence</w:t>
        </w:r>
      </w:ins>
      <w:ins w:id="4753" w:author="Nokia Networks" w:date="2021-10-11T21:14:00Z">
        <w:r w:rsidRPr="00823D9C">
          <w:rPr>
            <w:lang w:eastAsia="zh-CN"/>
          </w:rPr>
          <w:t xml:space="preserve"> tolerance requirement because all FR2 HST UE need mandatory support of Rel-15 BC without uplink beam sweeping</w:t>
        </w:r>
      </w:ins>
      <w:ins w:id="4754" w:author="Nokia Networks" w:date="2021-10-11T21:15:00Z">
        <w:r w:rsidRPr="00823D9C">
          <w:rPr>
            <w:lang w:eastAsia="zh-CN"/>
          </w:rPr>
          <w:t xml:space="preserve">. If Rel-15 </w:t>
        </w:r>
      </w:ins>
      <w:ins w:id="4755" w:author="Nokia Networks" w:date="2021-10-11T21:16:00Z">
        <w:r w:rsidRPr="00823D9C">
          <w:rPr>
            <w:lang w:eastAsia="zh-CN"/>
          </w:rPr>
          <w:t xml:space="preserve">Beam Correspondence feature </w:t>
        </w:r>
        <w:r w:rsidRPr="00823D9C">
          <w:rPr>
            <w:i/>
            <w:iCs/>
            <w:lang w:eastAsia="zh-CN"/>
            <w:rPrChange w:id="4756" w:author="Nokia Networks" w:date="2021-10-14T10:22:00Z">
              <w:rPr>
                <w:lang w:eastAsia="zh-CN"/>
              </w:rPr>
            </w:rPrChange>
          </w:rPr>
          <w:t>beamCorrespondenceWithoutUL-BeamSweeping</w:t>
        </w:r>
        <w:r w:rsidRPr="00823D9C">
          <w:rPr>
            <w:lang w:eastAsia="zh-CN"/>
          </w:rPr>
          <w:t xml:space="preserve"> is mandatorily supported by FR2 HST UE, then by following PC3 BC requirement:</w:t>
        </w:r>
      </w:ins>
    </w:p>
    <w:p w14:paraId="6ECF6F81" w14:textId="288A43A0" w:rsidR="00500F40" w:rsidRDefault="00500F40">
      <w:pPr>
        <w:rPr>
          <w:ins w:id="4757" w:author="Nokia Networks" w:date="2021-10-11T21:15:00Z"/>
          <w:lang w:eastAsia="zh-CN"/>
        </w:rPr>
        <w:pPrChange w:id="4758" w:author="Nokia Networks" w:date="2021-10-11T21:15:00Z">
          <w:pPr>
            <w:pStyle w:val="B1"/>
            <w:keepNext/>
          </w:pPr>
        </w:pPrChange>
      </w:pPr>
      <w:ins w:id="4759" w:author="Nokia Networks" w:date="2021-10-11T21:17:00Z">
        <w:r w:rsidRPr="00823D9C">
          <w:t>-</w:t>
        </w:r>
        <w:r w:rsidRPr="00823D9C">
          <w:tab/>
        </w:r>
        <w:r w:rsidRPr="00823D9C">
          <w:rPr>
            <w:bCs/>
          </w:rPr>
          <w:t xml:space="preserve">For Rel-15 Beam Correspondence capable UE, </w:t>
        </w:r>
      </w:ins>
      <w:ins w:id="4760" w:author="Nokia Networks" w:date="2021-10-11T21:18:00Z">
        <w:r w:rsidRPr="00823D9C">
          <w:rPr>
            <w:bCs/>
          </w:rPr>
          <w:t>the UE shall meet the minimum peak EIRP requirement and spherical coverage requirement with its autonomously chosen UL beams and without uplink beam sweeping. Such UE is considered to have met the beam correspondence tolerance requirement. In other words</w:t>
        </w:r>
      </w:ins>
      <w:ins w:id="4761" w:author="Nokia Networks" w:date="2021-10-11T21:19:00Z">
        <w:r w:rsidRPr="00823D9C">
          <w:rPr>
            <w:bCs/>
          </w:rPr>
          <w:t xml:space="preserve">, </w:t>
        </w:r>
      </w:ins>
      <w:ins w:id="4762" w:author="Nokia Networks" w:date="2021-10-12T15:51:00Z">
        <w:r w:rsidR="00247143" w:rsidRPr="00823D9C">
          <w:rPr>
            <w:bCs/>
            <w:rPrChange w:id="4763" w:author="Nokia Networks" w:date="2021-10-14T10:22:00Z">
              <w:rPr>
                <w:bCs/>
                <w:highlight w:val="yellow"/>
              </w:rPr>
            </w:rPrChange>
          </w:rPr>
          <w:t>no</w:t>
        </w:r>
      </w:ins>
      <w:ins w:id="4764" w:author="Nokia Networks" w:date="2021-10-11T21:19:00Z">
        <w:r w:rsidRPr="00823D9C">
          <w:rPr>
            <w:bCs/>
          </w:rPr>
          <w:t xml:space="preserve"> need to introduce Beam Correspondence requirement for as Rel-15 PC3.</w:t>
        </w:r>
      </w:ins>
      <w:ins w:id="4765" w:author="Nokia Networks" w:date="2021-10-11T21:17:00Z">
        <w:r>
          <w:rPr>
            <w:bCs/>
          </w:rPr>
          <w:t xml:space="preserve"> </w:t>
        </w:r>
      </w:ins>
    </w:p>
    <w:p w14:paraId="3AB2078B" w14:textId="7030C88C" w:rsidR="00500F40" w:rsidRPr="003D6C4B" w:rsidRDefault="003D6C4B" w:rsidP="00964BE2">
      <w:pPr>
        <w:rPr>
          <w:iCs/>
          <w:lang w:eastAsia="zh-CN"/>
        </w:rPr>
      </w:pPr>
      <w:ins w:id="4766" w:author="Nokia Networks" w:date="2021-10-11T21:23:00Z">
        <w:r w:rsidRPr="00823D9C">
          <w:rPr>
            <w:lang w:eastAsia="zh-CN"/>
          </w:rPr>
          <w:t>FR2 HST UE s</w:t>
        </w:r>
      </w:ins>
      <w:ins w:id="4767" w:author="Nokia Networks" w:date="2021-10-11T21:20:00Z">
        <w:r w:rsidRPr="00823D9C">
          <w:rPr>
            <w:lang w:eastAsia="zh-CN"/>
          </w:rPr>
          <w:t xml:space="preserve">upport of </w:t>
        </w:r>
        <w:r w:rsidRPr="00823D9C">
          <w:t xml:space="preserve">Rel-16 feature </w:t>
        </w:r>
        <w:r w:rsidRPr="00823D9C">
          <w:rPr>
            <w:i/>
          </w:rPr>
          <w:t xml:space="preserve">beamCorrespondenceSSB-based-r16 </w:t>
        </w:r>
        <w:r w:rsidRPr="00823D9C">
          <w:rPr>
            <w:iCs/>
          </w:rPr>
          <w:t>shall be mandated</w:t>
        </w:r>
      </w:ins>
      <w:ins w:id="4768" w:author="Nokia Networks" w:date="2021-10-11T21:23:00Z">
        <w:r w:rsidR="00D86CBE" w:rsidRPr="00823D9C">
          <w:rPr>
            <w:iCs/>
          </w:rPr>
          <w:t xml:space="preserve"> but the support of Rel-16 </w:t>
        </w:r>
      </w:ins>
      <w:ins w:id="4769" w:author="Nokia Networks" w:date="2021-10-11T21:24:00Z">
        <w:r w:rsidR="00D86CBE" w:rsidRPr="00823D9C">
          <w:rPr>
            <w:i/>
            <w:szCs w:val="24"/>
          </w:rPr>
          <w:t>beamCorrespondenceCSI-RS-based-r16</w:t>
        </w:r>
        <w:r w:rsidR="00D86CBE" w:rsidRPr="00823D9C">
          <w:rPr>
            <w:szCs w:val="24"/>
          </w:rPr>
          <w:t xml:space="preserve"> shall be optional.</w:t>
        </w:r>
      </w:ins>
    </w:p>
    <w:p w14:paraId="7117626B" w14:textId="37298736" w:rsidR="000309D1" w:rsidRDefault="002D05F0" w:rsidP="00D84D27">
      <w:pPr>
        <w:pStyle w:val="Heading2"/>
        <w:rPr>
          <w:rFonts w:eastAsia="SimSun"/>
          <w:lang w:val="en-US" w:eastAsia="zh-CN"/>
        </w:rPr>
      </w:pPr>
      <w:bookmarkStart w:id="4770" w:name="_Toc55838132"/>
      <w:bookmarkStart w:id="4771"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4770"/>
      <w:bookmarkEnd w:id="4771"/>
    </w:p>
    <w:p w14:paraId="4F34F4AA" w14:textId="4CABDE23" w:rsidR="00554205" w:rsidRDefault="00554205" w:rsidP="00554205">
      <w:pPr>
        <w:rPr>
          <w:lang w:val="en-US"/>
        </w:rPr>
      </w:pPr>
      <w:commentRangeStart w:id="4772"/>
      <w:r>
        <w:t>Concerning</w:t>
      </w:r>
      <w:commentRangeEnd w:id="4772"/>
      <w:r>
        <w:rPr>
          <w:rStyle w:val="CommentReference"/>
        </w:rPr>
        <w:commentReference w:id="4772"/>
      </w:r>
      <w:r>
        <w:t xml:space="preserve"> the maximum supported speed for FR2 HST RAN4 agreed to u</w:t>
      </w:r>
      <w:r w:rsidRPr="00554205">
        <w:rPr>
          <w:lang w:val="en-US"/>
        </w:rPr>
        <w:t>se 350kmph as a reference maximum train speed and define RRM requirements to guarantee that</w:t>
      </w:r>
      <w:r>
        <w:rPr>
          <w:lang w:val="en-US"/>
        </w:rPr>
        <w:t>.</w:t>
      </w:r>
    </w:p>
    <w:p w14:paraId="5E06C8CB" w14:textId="0BE6C1A5" w:rsidR="008C2954" w:rsidRDefault="00554205" w:rsidP="00554205">
      <w:pPr>
        <w:rPr>
          <w:ins w:id="4773" w:author="Nokia Networks" w:date="2021-10-11T23:27:00Z"/>
          <w:lang w:val="en-US"/>
        </w:rPr>
      </w:pPr>
      <w:commentRangeStart w:id="4774"/>
      <w:r w:rsidRPr="00823D9C">
        <w:rPr>
          <w:lang w:val="en-US"/>
        </w:rPr>
        <w:t>It</w:t>
      </w:r>
      <w:commentRangeEnd w:id="4774"/>
      <w:r w:rsidRPr="00823D9C">
        <w:rPr>
          <w:rStyle w:val="CommentReference"/>
        </w:rPr>
        <w:commentReference w:id="4774"/>
      </w:r>
      <w:r w:rsidRPr="00823D9C">
        <w:rPr>
          <w:lang w:val="en-US"/>
        </w:rPr>
        <w:t xml:space="preserve"> was agreed to add a flag to enable the UE to identify different/enhanced RRM requirements in HST FR2 deployments. </w:t>
      </w:r>
      <w:commentRangeStart w:id="4775"/>
      <w:ins w:id="4776" w:author="Nokia Networks" w:date="2021-10-11T23:17:00Z">
        <w:r w:rsidR="00C63B92" w:rsidRPr="00823D9C">
          <w:rPr>
            <w:lang w:val="en-US"/>
          </w:rPr>
          <w:t xml:space="preserve">FR2 </w:t>
        </w:r>
      </w:ins>
      <w:commentRangeEnd w:id="4775"/>
      <w:ins w:id="4777" w:author="Nokia Networks" w:date="2021-10-11T23:42:00Z">
        <w:r w:rsidR="00C04A9B" w:rsidRPr="00823D9C">
          <w:rPr>
            <w:rStyle w:val="CommentReference"/>
          </w:rPr>
          <w:commentReference w:id="4775"/>
        </w:r>
      </w:ins>
      <w:ins w:id="4778" w:author="Nokia Networks" w:date="2021-10-11T23:17:00Z">
        <w:r w:rsidR="00C63B92" w:rsidRPr="00823D9C">
          <w:rPr>
            <w:lang w:val="en-US"/>
          </w:rPr>
          <w:t>HST UE has the capacity to support both unidirectional and bidirectional deployment scenarios.</w:t>
        </w:r>
      </w:ins>
    </w:p>
    <w:p w14:paraId="47782276" w14:textId="77777777" w:rsidR="00D023DB" w:rsidRDefault="00805925" w:rsidP="00554205">
      <w:pPr>
        <w:rPr>
          <w:ins w:id="4779" w:author="Nokia Networks" w:date="2021-10-11T23:30:00Z"/>
          <w:lang w:val="en-US"/>
        </w:rPr>
      </w:pPr>
      <w:commentRangeStart w:id="4780"/>
      <w:ins w:id="4781" w:author="Nokia Networks" w:date="2021-10-11T23:27:00Z">
        <w:r w:rsidRPr="00823D9C">
          <w:rPr>
            <w:lang w:val="en-US"/>
          </w:rPr>
          <w:t>In Scenario A</w:t>
        </w:r>
      </w:ins>
      <w:commentRangeEnd w:id="4780"/>
      <w:ins w:id="4782" w:author="Nokia Networks" w:date="2021-10-11T23:42:00Z">
        <w:r w:rsidR="00C04A9B" w:rsidRPr="00823D9C">
          <w:rPr>
            <w:rStyle w:val="CommentReference"/>
          </w:rPr>
          <w:commentReference w:id="4780"/>
        </w:r>
      </w:ins>
      <w:ins w:id="4783" w:author="Nokia Networks" w:date="2021-10-11T23:27:00Z">
        <w:r w:rsidRPr="00823D9C">
          <w:rPr>
            <w:lang w:val="en-US"/>
          </w:rPr>
          <w:t xml:space="preserve">, </w:t>
        </w:r>
      </w:ins>
      <w:ins w:id="4784" w:author="Nokia Networks" w:date="2021-10-11T23:30:00Z">
        <w:r w:rsidR="00D023DB" w:rsidRPr="00823D9C">
          <w:rPr>
            <w:lang w:val="en-US"/>
            <w:rPrChange w:id="4785" w:author="Nokia Networks" w:date="2021-10-14T10:22:00Z">
              <w:rPr>
                <w:highlight w:val="yellow"/>
                <w:lang w:val="en-US"/>
              </w:rPr>
            </w:rPrChange>
          </w:rPr>
          <w:t xml:space="preserve">whether </w:t>
        </w:r>
      </w:ins>
      <w:ins w:id="4786" w:author="Nokia Networks" w:date="2021-10-11T23:27:00Z">
        <w:r w:rsidRPr="00823D9C">
          <w:rPr>
            <w:lang w:val="en-US"/>
          </w:rPr>
          <w:t>th</w:t>
        </w:r>
      </w:ins>
      <w:ins w:id="4787" w:author="Nokia Networks" w:date="2021-10-11T23:28:00Z">
        <w:r w:rsidRPr="00823D9C">
          <w:rPr>
            <w:lang w:val="en-US"/>
          </w:rPr>
          <w:t>e RRH position on one side or both sides of railway tracks have no impact on RRM requirements under the assumption that FR2 HST UE boresight direction (or the beam direction if there is only one b</w:t>
        </w:r>
      </w:ins>
      <w:ins w:id="4788" w:author="Nokia Networks" w:date="2021-10-11T23:29:00Z">
        <w:r w:rsidRPr="00823D9C">
          <w:rPr>
            <w:lang w:val="en-US"/>
          </w:rPr>
          <w:t>eam) is parallel to the track.</w:t>
        </w:r>
      </w:ins>
    </w:p>
    <w:p w14:paraId="2E9F88FF" w14:textId="570C95A3" w:rsidR="00805925" w:rsidRDefault="00D023DB" w:rsidP="00554205">
      <w:pPr>
        <w:rPr>
          <w:lang w:val="en-US"/>
        </w:rPr>
      </w:pPr>
      <w:commentRangeStart w:id="4789"/>
      <w:ins w:id="4790" w:author="Nokia Networks" w:date="2021-10-11T23:30:00Z">
        <w:r w:rsidRPr="00823D9C">
          <w:rPr>
            <w:lang w:val="en-US"/>
          </w:rPr>
          <w:t>U</w:t>
        </w:r>
      </w:ins>
      <w:ins w:id="4791" w:author="Nokia Networks" w:date="2021-10-11T23:31:00Z">
        <w:r w:rsidRPr="00823D9C">
          <w:rPr>
            <w:lang w:val="en-US"/>
          </w:rPr>
          <w:t xml:space="preserve">nder FR2 </w:t>
        </w:r>
      </w:ins>
      <w:commentRangeEnd w:id="4789"/>
      <w:ins w:id="4792" w:author="Nokia Networks" w:date="2021-10-11T23:42:00Z">
        <w:r w:rsidR="00C04A9B" w:rsidRPr="00823D9C">
          <w:rPr>
            <w:rStyle w:val="CommentReference"/>
          </w:rPr>
          <w:commentReference w:id="4789"/>
        </w:r>
      </w:ins>
      <w:ins w:id="4793" w:author="Nokia Networks" w:date="2021-10-11T23:31:00Z">
        <w:r w:rsidRPr="00823D9C">
          <w:rPr>
            <w:lang w:val="en-US"/>
          </w:rPr>
          <w:t>HST scenarios, the PSS/SSS detection is robust to deal with ISI and time differences.</w:t>
        </w:r>
      </w:ins>
      <w:ins w:id="4794" w:author="Nokia Networks" w:date="2021-10-11T23:29:00Z">
        <w:r w:rsidR="00805925">
          <w:rPr>
            <w:lang w:val="en-US"/>
          </w:rPr>
          <w:t xml:space="preserve"> </w:t>
        </w:r>
      </w:ins>
    </w:p>
    <w:p w14:paraId="5675DC45" w14:textId="21CF71DE" w:rsidR="00554205" w:rsidRPr="004B2673" w:rsidRDefault="00554205" w:rsidP="004B2673">
      <w:pPr>
        <w:rPr>
          <w:rFonts w:eastAsia="SimSun"/>
          <w:lang w:eastAsia="zh-CN"/>
        </w:rPr>
      </w:pPr>
      <w:commentRangeStart w:id="4795"/>
      <w:r>
        <w:rPr>
          <w:lang w:val="en-US"/>
        </w:rPr>
        <w:t>Additional</w:t>
      </w:r>
      <w:commentRangeEnd w:id="4795"/>
      <w:r>
        <w:rPr>
          <w:rStyle w:val="CommentReference"/>
        </w:rPr>
        <w:commentReference w:id="4795"/>
      </w:r>
      <w:r>
        <w:rPr>
          <w:lang w:val="en-US"/>
        </w:rPr>
        <w:t xml:space="preserve"> need for network </w:t>
      </w:r>
      <w:r w:rsidRPr="00554205">
        <w:t>signalling and CPE capabilities for HST FR2 deployments</w:t>
      </w:r>
      <w:r w:rsidRPr="004B2673">
        <w:t xml:space="preserve"> </w:t>
      </w:r>
      <w:r>
        <w:t>is still FFS and will continue once the</w:t>
      </w:r>
      <w:r w:rsidRPr="00554205">
        <w:t xml:space="preserve"> deployment options and presence of non-CPE UEs is clarified</w:t>
      </w:r>
      <w:r w:rsidRPr="004B2673">
        <w:t>.</w:t>
      </w:r>
    </w:p>
    <w:p w14:paraId="1A3EB8AC" w14:textId="74499F14" w:rsidR="0075682C" w:rsidRDefault="002D05F0" w:rsidP="0075682C">
      <w:pPr>
        <w:pStyle w:val="Heading3"/>
        <w:rPr>
          <w:rFonts w:eastAsia="SimSun"/>
          <w:lang w:val="en-US" w:eastAsia="zh-CN"/>
        </w:rPr>
      </w:pPr>
      <w:bookmarkStart w:id="4796"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4796"/>
    </w:p>
    <w:p w14:paraId="48425A11" w14:textId="2C28308C" w:rsidR="0075682C" w:rsidRDefault="008977D1" w:rsidP="0095752F">
      <w:pPr>
        <w:rPr>
          <w:ins w:id="4797" w:author="Nokia Networks" w:date="2021-10-13T14:26:00Z"/>
          <w:lang w:val="en-US"/>
        </w:rPr>
      </w:pPr>
      <w:commentRangeStart w:id="4798"/>
      <w:r>
        <w:t>RAN</w:t>
      </w:r>
      <w:commentRangeEnd w:id="4798"/>
      <w:r>
        <w:rPr>
          <w:rStyle w:val="CommentReference"/>
        </w:rPr>
        <w:commentReference w:id="4798"/>
      </w:r>
      <w:r>
        <w:t xml:space="preserve">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ins w:id="4799" w:author="Nokia Networks" w:date="2021-10-13T14:29:00Z"/>
          <w:rFonts w:eastAsiaTheme="minorEastAsia"/>
          <w:lang w:eastAsia="zh-CN"/>
        </w:rPr>
      </w:pPr>
      <w:commentRangeStart w:id="4800"/>
      <w:ins w:id="4801" w:author="Nokia Networks" w:date="2021-10-13T14:26:00Z">
        <w:r>
          <w:rPr>
            <w:lang w:val="en-US"/>
          </w:rPr>
          <w:t>Concerning</w:t>
        </w:r>
      </w:ins>
      <w:commentRangeEnd w:id="4800"/>
      <w:ins w:id="4802" w:author="Nokia Networks" w:date="2021-10-13T14:28:00Z">
        <w:r>
          <w:rPr>
            <w:rStyle w:val="CommentReference"/>
          </w:rPr>
          <w:commentReference w:id="4800"/>
        </w:r>
      </w:ins>
      <w:ins w:id="4803" w:author="Nokia Networks" w:date="2021-10-13T14:26:00Z">
        <w:r>
          <w:rPr>
            <w:lang w:val="en-US"/>
          </w:rPr>
          <w:t xml:space="preserve"> r</w:t>
        </w:r>
        <w:r w:rsidRPr="00A55B71">
          <w:rPr>
            <w:lang w:val="en-US"/>
          </w:rPr>
          <w:t xml:space="preserve">equirements for </w:t>
        </w:r>
        <w:r>
          <w:rPr>
            <w:lang w:val="en-US"/>
          </w:rPr>
          <w:t xml:space="preserve">when UE is applying </w:t>
        </w:r>
        <w:r w:rsidRPr="00A55B71">
          <w:rPr>
            <w:lang w:val="en-US"/>
          </w:rPr>
          <w:t>long DRX</w:t>
        </w:r>
      </w:ins>
      <w:ins w:id="4804" w:author="Nokia Networks" w:date="2021-10-13T14:27:00Z">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ins>
    </w:p>
    <w:p w14:paraId="7E5592D8" w14:textId="50B04148" w:rsidR="00A55B71" w:rsidRDefault="00A55B71" w:rsidP="0095752F">
      <w:commentRangeStart w:id="4805"/>
      <w:ins w:id="4806" w:author="Nokia Networks" w:date="2021-10-13T14:29:00Z">
        <w:r w:rsidRPr="00A55B71">
          <w:t>HST</w:t>
        </w:r>
        <w:commentRangeEnd w:id="4805"/>
        <w:r>
          <w:rPr>
            <w:rStyle w:val="CommentReference"/>
          </w:rPr>
          <w:commentReference w:id="4805"/>
        </w:r>
        <w:r w:rsidRPr="00A55B71">
          <w:t xml:space="preserve"> FR2 enhanced requirement is applied to SMTC &lt;=40ms. SMTC periodicity is not restricted.</w:t>
        </w:r>
      </w:ins>
    </w:p>
    <w:p w14:paraId="733F6E94" w14:textId="22539B65" w:rsidR="0075682C" w:rsidRDefault="002D05F0" w:rsidP="0075682C">
      <w:pPr>
        <w:pStyle w:val="Heading3"/>
        <w:rPr>
          <w:rFonts w:eastAsia="SimSun"/>
          <w:lang w:val="en-US" w:eastAsia="zh-CN"/>
        </w:rPr>
      </w:pPr>
      <w:bookmarkStart w:id="4807"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4807"/>
    </w:p>
    <w:p w14:paraId="27BB253A" w14:textId="402043A2" w:rsidR="0075682C" w:rsidRDefault="00554205" w:rsidP="006C4BC1">
      <w:pPr>
        <w:rPr>
          <w:lang w:eastAsia="zh-CN"/>
        </w:rPr>
      </w:pPr>
      <w:commentRangeStart w:id="4808"/>
      <w:r>
        <w:rPr>
          <w:lang w:val="en-US" w:eastAsia="zh-CN"/>
        </w:rPr>
        <w:t>For</w:t>
      </w:r>
      <w:commentRangeEnd w:id="4808"/>
      <w:r w:rsidR="008977D1">
        <w:rPr>
          <w:rStyle w:val="CommentReference"/>
        </w:rPr>
        <w:commentReference w:id="4808"/>
      </w:r>
      <w:r>
        <w:rPr>
          <w:lang w:val="en-US" w:eastAsia="zh-CN"/>
        </w:rPr>
        <w:t xml:space="preserve">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ins w:id="4809" w:author="Nokia Networks" w:date="2021-10-13T14:28:00Z"/>
          <w:lang w:eastAsia="zh-CN"/>
        </w:rPr>
      </w:pPr>
      <w:commentRangeStart w:id="4810"/>
      <w:r>
        <w:rPr>
          <w:lang w:eastAsia="zh-CN"/>
        </w:rPr>
        <w:t>RAN4</w:t>
      </w:r>
      <w:commentRangeEnd w:id="4810"/>
      <w:r>
        <w:rPr>
          <w:rStyle w:val="CommentReference"/>
        </w:rPr>
        <w:commentReference w:id="4810"/>
      </w:r>
      <w:r>
        <w:rPr>
          <w:lang w:eastAsia="zh-CN"/>
        </w:rPr>
        <w:t xml:space="preserve"> agreed to revise the TCI state known conditions for the FR2 HST scenario.</w:t>
      </w:r>
    </w:p>
    <w:p w14:paraId="75F7E596" w14:textId="77777777" w:rsidR="00A55B71" w:rsidRDefault="00A55B71" w:rsidP="00A55B71">
      <w:pPr>
        <w:rPr>
          <w:ins w:id="4811" w:author="Nokia Networks" w:date="2021-10-13T14:28:00Z"/>
        </w:rPr>
      </w:pPr>
      <w:commentRangeStart w:id="4812"/>
      <w:ins w:id="4813" w:author="Nokia Networks" w:date="2021-10-13T14:28:00Z">
        <w:r>
          <w:rPr>
            <w:lang w:val="en-US"/>
          </w:rPr>
          <w:t>Concerning</w:t>
        </w:r>
        <w:commentRangeEnd w:id="4812"/>
        <w:r>
          <w:rPr>
            <w:rStyle w:val="CommentReference"/>
          </w:rPr>
          <w:commentReference w:id="4812"/>
        </w:r>
        <w:r>
          <w:rPr>
            <w:lang w:val="en-US"/>
          </w:rPr>
          <w:t xml:space="preserve">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ins>
    </w:p>
    <w:p w14:paraId="5031E019" w14:textId="77777777" w:rsidR="00A55B71" w:rsidRDefault="00A55B71" w:rsidP="00A55B71">
      <w:pPr>
        <w:rPr>
          <w:ins w:id="4814" w:author="Nokia Networks" w:date="2021-10-13T14:30:00Z"/>
        </w:rPr>
      </w:pPr>
      <w:commentRangeStart w:id="4815"/>
      <w:ins w:id="4816" w:author="Nokia Networks" w:date="2021-10-13T14:30:00Z">
        <w:r w:rsidRPr="00A55B71">
          <w:t>HST</w:t>
        </w:r>
        <w:commentRangeEnd w:id="4815"/>
        <w:r>
          <w:rPr>
            <w:rStyle w:val="CommentReference"/>
          </w:rPr>
          <w:commentReference w:id="4815"/>
        </w:r>
        <w:r w:rsidRPr="00A55B71">
          <w:t xml:space="preserve"> FR2 enhanced requirement is applied to SMTC &lt;=40ms. SMTC periodicity is not restricted.</w:t>
        </w:r>
      </w:ins>
    </w:p>
    <w:p w14:paraId="595185D5" w14:textId="0E9FC072" w:rsidR="00A55B71" w:rsidRDefault="00793B59" w:rsidP="006C4BC1">
      <w:pPr>
        <w:rPr>
          <w:ins w:id="4817" w:author="Nokia Networks" w:date="2021-10-13T14:49:00Z"/>
          <w:lang w:eastAsia="zh-CN"/>
        </w:rPr>
      </w:pPr>
      <w:commentRangeStart w:id="4818"/>
      <w:ins w:id="4819" w:author="Nokia Networks" w:date="2021-10-13T14:30:00Z">
        <w:r>
          <w:rPr>
            <w:lang w:eastAsia="zh-CN"/>
          </w:rPr>
          <w:t>For</w:t>
        </w:r>
      </w:ins>
      <w:commentRangeEnd w:id="4818"/>
      <w:ins w:id="4820" w:author="Nokia Networks" w:date="2021-10-13T14:31:00Z">
        <w:r w:rsidR="005E497E">
          <w:rPr>
            <w:rStyle w:val="CommentReference"/>
          </w:rPr>
          <w:commentReference w:id="4818"/>
        </w:r>
      </w:ins>
      <w:ins w:id="4821" w:author="Nokia Networks" w:date="2021-10-13T14:30:00Z">
        <w:r>
          <w:rPr>
            <w:lang w:eastAsia="zh-CN"/>
          </w:rPr>
          <w:t xml:space="preserve"> handover and the c</w:t>
        </w:r>
        <w:r w:rsidRPr="00793B59">
          <w:rPr>
            <w:lang w:eastAsia="zh-CN"/>
          </w:rPr>
          <w:t>riteria of known cell for FR2</w:t>
        </w:r>
      </w:ins>
      <w:ins w:id="4822" w:author="Nokia Networks" w:date="2021-10-13T14:31:00Z">
        <w:r>
          <w:rPr>
            <w:lang w:eastAsia="zh-CN"/>
          </w:rPr>
          <w:t>, t</w:t>
        </w:r>
      </w:ins>
      <w:ins w:id="4823" w:author="Nokia Networks" w:date="2021-10-13T14:30:00Z">
        <w:r w:rsidRPr="00793B59">
          <w:rPr>
            <w:lang w:eastAsia="zh-CN"/>
          </w:rPr>
          <w:t>he target FR2 cell is known if it has been meeting the relevant cell identification requirement during the last 5 seconds; otherwise, it is unknown</w:t>
        </w:r>
      </w:ins>
      <w:ins w:id="4824" w:author="Nokia Networks" w:date="2021-10-13T14:31:00Z">
        <w:r w:rsidR="005E497E">
          <w:rPr>
            <w:lang w:eastAsia="zh-CN"/>
          </w:rPr>
          <w:t>.</w:t>
        </w:r>
      </w:ins>
    </w:p>
    <w:p w14:paraId="21A6928F" w14:textId="089899C6" w:rsidR="00040C23" w:rsidRPr="00A55B71" w:rsidRDefault="00040C23" w:rsidP="006C4BC1">
      <w:pPr>
        <w:rPr>
          <w:lang w:eastAsia="zh-CN"/>
          <w:rPrChange w:id="4825" w:author="Nokia Networks" w:date="2021-10-13T14:28:00Z">
            <w:rPr>
              <w:lang w:val="en-US" w:eastAsia="zh-CN"/>
            </w:rPr>
          </w:rPrChange>
        </w:rPr>
      </w:pPr>
      <w:commentRangeStart w:id="4826"/>
      <w:ins w:id="4827" w:author="Nokia Networks" w:date="2021-10-13T14:49:00Z">
        <w:r>
          <w:rPr>
            <w:lang w:eastAsia="zh-CN"/>
          </w:rPr>
          <w:t>For</w:t>
        </w:r>
      </w:ins>
      <w:commentRangeEnd w:id="4826"/>
      <w:ins w:id="4828" w:author="Nokia Networks" w:date="2021-10-13T14:50:00Z">
        <w:r>
          <w:rPr>
            <w:rStyle w:val="CommentReference"/>
          </w:rPr>
          <w:commentReference w:id="4826"/>
        </w:r>
      </w:ins>
      <w:ins w:id="4829" w:author="Nokia Networks" w:date="2021-10-13T14:49:00Z">
        <w:r>
          <w:rPr>
            <w:lang w:eastAsia="zh-CN"/>
          </w:rPr>
          <w:t xml:space="preserve"> RLM and BFD t</w:t>
        </w:r>
        <w:r w:rsidRPr="00040C23">
          <w:rPr>
            <w:lang w:eastAsia="zh-CN"/>
          </w:rPr>
          <w:t>he current sharing factor P and PCBD can be reused for FR2 HST</w:t>
        </w:r>
      </w:ins>
      <w:ins w:id="4830" w:author="Nokia Networks" w:date="2021-10-13T14:50:00Z">
        <w:r>
          <w:rPr>
            <w:lang w:eastAsia="zh-CN"/>
          </w:rPr>
          <w:t>.</w:t>
        </w:r>
      </w:ins>
    </w:p>
    <w:p w14:paraId="4C5568A7" w14:textId="6C5D4D79" w:rsidR="006C4BC1" w:rsidRPr="001C79FD" w:rsidRDefault="002D05F0" w:rsidP="006C4BC1">
      <w:pPr>
        <w:pStyle w:val="Heading2"/>
      </w:pPr>
      <w:bookmarkStart w:id="4831" w:name="_Toc56171197"/>
      <w:r>
        <w:lastRenderedPageBreak/>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4831"/>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ins w:id="4832" w:author="Nokia Networks" w:date="2021-10-07T14:08:00Z"/>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rPr>
          <w:ins w:id="4833" w:author="Nokia Networks" w:date="2021-10-07T14:08:00Z"/>
        </w:rPr>
      </w:pPr>
      <w:ins w:id="4834" w:author="Nokia Networks" w:date="2021-10-07T14:08:00Z">
        <w:r>
          <w:t>-</w:t>
        </w:r>
        <w:r>
          <w:tab/>
        </w:r>
        <w:r w:rsidRPr="00964BF5">
          <w:rPr>
            <w:lang w:eastAsia="zh-CN"/>
            <w:rPrChange w:id="4835" w:author="Nokia Networks" w:date="2021-10-07T14:08:00Z">
              <w:rPr>
                <w:lang w:val="da-DK" w:eastAsia="zh-CN"/>
              </w:rPr>
            </w:rPrChange>
          </w:rPr>
          <w:t>Option 1: 1 DMRS +PTRS (L=1,K=2)</w:t>
        </w:r>
        <w:r>
          <w:t>; or</w:t>
        </w:r>
      </w:ins>
    </w:p>
    <w:p w14:paraId="153BFCA8" w14:textId="32ACA295" w:rsidR="00964BF5" w:rsidRDefault="00964BF5" w:rsidP="00964BF5">
      <w:pPr>
        <w:pStyle w:val="B1"/>
        <w:rPr>
          <w:ins w:id="4836" w:author="Nokia Networks" w:date="2021-10-07T14:08:00Z"/>
        </w:rPr>
      </w:pPr>
      <w:ins w:id="4837" w:author="Nokia Networks" w:date="2021-10-07T14:08:00Z">
        <w:r>
          <w:t>-</w:t>
        </w:r>
        <w:r>
          <w:tab/>
        </w:r>
      </w:ins>
      <w:ins w:id="4838" w:author="Nokia Networks" w:date="2021-10-07T14:09:00Z">
        <w:r w:rsidRPr="00964BF5">
          <w:rPr>
            <w:lang w:eastAsia="zh-CN"/>
            <w:rPrChange w:id="4839" w:author="Nokia Networks" w:date="2021-10-07T14:09:00Z">
              <w:rPr>
                <w:lang w:val="da-DK" w:eastAsia="zh-CN"/>
              </w:rPr>
            </w:rPrChange>
          </w:rPr>
          <w:t>Option 2: 1+1 DMRS +PTRS (L=1,K=2)</w:t>
        </w:r>
      </w:ins>
      <w:ins w:id="4840" w:author="Nokia Networks" w:date="2021-10-07T14:08:00Z">
        <w:r>
          <w:t>;</w:t>
        </w:r>
      </w:ins>
      <w:ins w:id="4841" w:author="Nokia Networks" w:date="2021-10-07T14:09:00Z">
        <w:r>
          <w:t xml:space="preserve"> or</w:t>
        </w:r>
      </w:ins>
    </w:p>
    <w:p w14:paraId="4424C8B8" w14:textId="7B6A587F" w:rsidR="00964BF5" w:rsidRPr="00964BF5" w:rsidRDefault="00964BF5" w:rsidP="00964BF5">
      <w:pPr>
        <w:pStyle w:val="B1"/>
        <w:rPr>
          <w:ins w:id="4842" w:author="Nokia Networks" w:date="2021-10-07T14:08:00Z"/>
          <w:lang w:val="da-DK"/>
          <w:rPrChange w:id="4843" w:author="Nokia Networks" w:date="2021-10-07T14:09:00Z">
            <w:rPr>
              <w:ins w:id="4844" w:author="Nokia Networks" w:date="2021-10-07T14:08:00Z"/>
            </w:rPr>
          </w:rPrChange>
        </w:rPr>
      </w:pPr>
      <w:ins w:id="4845" w:author="Nokia Networks" w:date="2021-10-07T14:08:00Z">
        <w:r w:rsidRPr="00964BF5">
          <w:rPr>
            <w:lang w:val="da-DK"/>
            <w:rPrChange w:id="4846" w:author="Nokia Networks" w:date="2021-10-07T14:09:00Z">
              <w:rPr/>
            </w:rPrChange>
          </w:rPr>
          <w:t>-</w:t>
        </w:r>
        <w:r w:rsidRPr="00964BF5">
          <w:rPr>
            <w:lang w:val="da-DK"/>
            <w:rPrChange w:id="4847" w:author="Nokia Networks" w:date="2021-10-07T14:09:00Z">
              <w:rPr/>
            </w:rPrChange>
          </w:rPr>
          <w:tab/>
        </w:r>
      </w:ins>
      <w:ins w:id="4848" w:author="Nokia Networks" w:date="2021-10-07T14:09:00Z">
        <w:r w:rsidRPr="00053CFF">
          <w:rPr>
            <w:lang w:val="da-DK" w:eastAsia="zh-CN"/>
          </w:rPr>
          <w:t>Option 3: 1+1+1 DMRS+PTRS(L=1, K=2)</w:t>
        </w:r>
        <w:r>
          <w:rPr>
            <w:lang w:val="da-DK" w:eastAsia="zh-CN"/>
          </w:rPr>
          <w:t>.</w:t>
        </w:r>
      </w:ins>
    </w:p>
    <w:p w14:paraId="3AAB5F7C" w14:textId="08930652" w:rsidR="00964BF5" w:rsidRPr="00964BF5" w:rsidDel="00964BF5" w:rsidRDefault="00964BF5" w:rsidP="00053CFF">
      <w:pPr>
        <w:tabs>
          <w:tab w:val="num" w:pos="720"/>
        </w:tabs>
        <w:rPr>
          <w:del w:id="4849" w:author="Nokia Networks" w:date="2021-10-07T14:09:00Z"/>
          <w:lang w:val="da-DK" w:eastAsia="zh-CN"/>
          <w:rPrChange w:id="4850" w:author="Nokia Networks" w:date="2021-10-07T14:09:00Z">
            <w:rPr>
              <w:del w:id="4851" w:author="Nokia Networks" w:date="2021-10-07T14:09:00Z"/>
              <w:lang w:eastAsia="zh-CN"/>
            </w:rPr>
          </w:rPrChange>
        </w:rPr>
      </w:pPr>
    </w:p>
    <w:p w14:paraId="78C9F8BF" w14:textId="69D5DE87" w:rsidR="000D1CEC" w:rsidRPr="00053CFF" w:rsidDel="00964BF5" w:rsidRDefault="000D1CEC" w:rsidP="00053CFF">
      <w:pPr>
        <w:pStyle w:val="ListParagraph"/>
        <w:numPr>
          <w:ilvl w:val="0"/>
          <w:numId w:val="63"/>
        </w:numPr>
        <w:rPr>
          <w:del w:id="4852" w:author="Nokia Networks" w:date="2021-10-07T14:09:00Z"/>
          <w:lang w:val="da-DK" w:eastAsia="zh-CN"/>
        </w:rPr>
      </w:pPr>
      <w:bookmarkStart w:id="4853" w:name="MCCQCTEMPBM_00000044"/>
      <w:bookmarkStart w:id="4854" w:name="MCCQCTEMPBM_00000084"/>
      <w:del w:id="4855" w:author="Nokia Networks" w:date="2021-10-07T14:09:00Z">
        <w:r w:rsidRPr="00053CFF" w:rsidDel="00964BF5">
          <w:rPr>
            <w:lang w:val="da-DK" w:eastAsia="zh-CN"/>
          </w:rPr>
          <w:delText>Option 1: 1 DMRS +PTRS (L=1,K=2)</w:delText>
        </w:r>
      </w:del>
    </w:p>
    <w:p w14:paraId="7758AA53" w14:textId="02941865" w:rsidR="000D1CEC" w:rsidRPr="00053CFF" w:rsidDel="00964BF5" w:rsidRDefault="000D1CEC" w:rsidP="00053CFF">
      <w:pPr>
        <w:pStyle w:val="ListParagraph"/>
        <w:numPr>
          <w:ilvl w:val="0"/>
          <w:numId w:val="63"/>
        </w:numPr>
        <w:rPr>
          <w:del w:id="4856" w:author="Nokia Networks" w:date="2021-10-07T14:09:00Z"/>
          <w:lang w:val="da-DK" w:eastAsia="zh-CN"/>
        </w:rPr>
      </w:pPr>
      <w:del w:id="4857" w:author="Nokia Networks" w:date="2021-10-07T14:09:00Z">
        <w:r w:rsidRPr="00053CFF" w:rsidDel="00964BF5">
          <w:rPr>
            <w:lang w:val="da-DK" w:eastAsia="zh-CN"/>
          </w:rPr>
          <w:delText xml:space="preserve">Option 2: 1+1 DMRS +PTRS (L=1,K=2) </w:delText>
        </w:r>
      </w:del>
    </w:p>
    <w:p w14:paraId="1F8B2492" w14:textId="0A111C48" w:rsidR="000D1CEC" w:rsidRPr="00053CFF" w:rsidDel="00964BF5" w:rsidRDefault="000D1CEC" w:rsidP="00053CFF">
      <w:pPr>
        <w:pStyle w:val="ListParagraph"/>
        <w:numPr>
          <w:ilvl w:val="0"/>
          <w:numId w:val="63"/>
        </w:numPr>
        <w:rPr>
          <w:del w:id="4858" w:author="Nokia Networks" w:date="2021-10-07T14:09:00Z"/>
          <w:lang w:val="da-DK" w:eastAsia="zh-CN"/>
        </w:rPr>
      </w:pPr>
      <w:del w:id="4859" w:author="Nokia Networks" w:date="2021-10-07T14:09:00Z">
        <w:r w:rsidRPr="00053CFF" w:rsidDel="00964BF5">
          <w:rPr>
            <w:lang w:val="da-DK" w:eastAsia="zh-CN"/>
          </w:rPr>
          <w:delText xml:space="preserve">Option 3: 1+1+1 DMRS+PTRS(L=1, K=2) </w:delText>
        </w:r>
      </w:del>
    </w:p>
    <w:bookmarkEnd w:id="4853"/>
    <w:bookmarkEnd w:id="4854"/>
    <w:p w14:paraId="4213B1C4" w14:textId="44A61CBE" w:rsidR="006C4BC1" w:rsidRDefault="006C4BC1" w:rsidP="00FD2D82">
      <w:pPr>
        <w:rPr>
          <w:lang w:val="da-DK" w:eastAsia="zh-CN"/>
        </w:rPr>
      </w:pP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33A978DF" w14:textId="4F9A14C1" w:rsidR="000D1CEC" w:rsidRDefault="000D1CEC" w:rsidP="00FD2D82">
      <w:pPr>
        <w:rPr>
          <w:ins w:id="4860" w:author="Nokia Networks" w:date="2021-10-07T14:10:00Z"/>
          <w:lang w:eastAsia="zh-CN"/>
        </w:rPr>
      </w:pPr>
      <w:r w:rsidRPr="00053CFF">
        <w:rPr>
          <w:lang w:eastAsia="zh-CN"/>
        </w:rPr>
        <w:t>Test Scope</w:t>
      </w:r>
      <w:ins w:id="4861" w:author="Nokia Networks" w:date="2021-10-07T14:09:00Z">
        <w:r w:rsidR="00964BF5">
          <w:rPr>
            <w:lang w:eastAsia="zh-CN"/>
          </w:rPr>
          <w:t xml:space="preserve"> of DL</w:t>
        </w:r>
      </w:ins>
      <w:ins w:id="4862" w:author="Nokia Networks" w:date="2021-10-07T14:10:00Z">
        <w:r w:rsidR="00964BF5">
          <w:rPr>
            <w:lang w:eastAsia="zh-CN"/>
          </w:rPr>
          <w:t xml:space="preserve"> requirements</w:t>
        </w:r>
      </w:ins>
      <w:r w:rsidRPr="00053CFF">
        <w:rPr>
          <w:lang w:eastAsia="zh-CN"/>
        </w:rPr>
        <w:t>:</w:t>
      </w:r>
    </w:p>
    <w:p w14:paraId="7856C163" w14:textId="7BC7329D" w:rsidR="00964BF5" w:rsidRDefault="00964BF5" w:rsidP="00964BF5">
      <w:pPr>
        <w:pStyle w:val="B1"/>
        <w:rPr>
          <w:ins w:id="4863" w:author="Nokia Networks" w:date="2021-10-07T14:10:00Z"/>
          <w:lang w:val="en-US" w:eastAsia="zh-CN"/>
        </w:rPr>
      </w:pPr>
      <w:ins w:id="4864" w:author="Nokia Networks" w:date="2021-10-07T14:10:00Z">
        <w:r>
          <w:t>-</w:t>
        </w:r>
        <w:r>
          <w:tab/>
        </w:r>
        <w:r w:rsidRPr="000D1CEC">
          <w:rPr>
            <w:lang w:val="en-US" w:eastAsia="zh-CN"/>
          </w:rPr>
          <w:t>Only define PDSCH demodulation performance requirements in Rel-17 FR HST WI</w:t>
        </w:r>
        <w:r>
          <w:rPr>
            <w:lang w:val="en-US" w:eastAsia="zh-CN"/>
          </w:rPr>
          <w:t>.</w:t>
        </w:r>
      </w:ins>
    </w:p>
    <w:p w14:paraId="23EDA626" w14:textId="4601C5F7" w:rsidR="00964BF5" w:rsidRDefault="00964BF5" w:rsidP="00964BF5">
      <w:pPr>
        <w:pStyle w:val="B1"/>
        <w:rPr>
          <w:ins w:id="4865" w:author="Nokia Networks" w:date="2021-10-07T14:10:00Z"/>
          <w:lang w:val="en-US" w:eastAsia="zh-CN"/>
        </w:rPr>
      </w:pPr>
      <w:ins w:id="4866" w:author="Nokia Networks" w:date="2021-10-07T14:10:00Z">
        <w:r>
          <w:rPr>
            <w:lang w:val="en-US" w:eastAsia="zh-CN"/>
          </w:rPr>
          <w:t>-</w:t>
        </w:r>
        <w:r>
          <w:rPr>
            <w:lang w:val="en-US" w:eastAsia="zh-CN"/>
          </w:rPr>
          <w:tab/>
        </w:r>
        <w:commentRangeStart w:id="4867"/>
        <w:r w:rsidRPr="008839E8">
          <w:rPr>
            <w:lang w:val="en-US" w:eastAsia="zh-CN"/>
          </w:rPr>
          <w:t>Doppler</w:t>
        </w:r>
        <w:commentRangeEnd w:id="4867"/>
        <w:r>
          <w:rPr>
            <w:rStyle w:val="CommentReference"/>
          </w:rPr>
          <w:commentReference w:id="4867"/>
        </w:r>
        <w:r w:rsidRPr="008839E8">
          <w:rPr>
            <w:lang w:val="en-US" w:eastAsia="zh-CN"/>
          </w:rPr>
          <w:t xml:space="preserve">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ins>
    </w:p>
    <w:p w14:paraId="7CDC70ED" w14:textId="45D543E0" w:rsidR="00964BF5" w:rsidRDefault="00964BF5" w:rsidP="00964BF5">
      <w:pPr>
        <w:pStyle w:val="B1"/>
        <w:rPr>
          <w:ins w:id="4868" w:author="Nokia Networks" w:date="2021-10-07T14:11:00Z"/>
          <w:lang w:eastAsia="zh-CN"/>
        </w:rPr>
      </w:pPr>
      <w:ins w:id="4869" w:author="Nokia Networks" w:date="2021-10-07T14:10:00Z">
        <w:r>
          <w:rPr>
            <w:lang w:val="en-US" w:eastAsia="zh-CN"/>
          </w:rPr>
          <w:tab/>
          <w:t>-</w:t>
        </w:r>
        <w:r>
          <w:rPr>
            <w:lang w:val="en-US" w:eastAsia="zh-CN"/>
          </w:rPr>
          <w:tab/>
        </w:r>
      </w:ins>
      <w:ins w:id="4870" w:author="Nokia Networks" w:date="2021-10-07T14:11:00Z">
        <w:r w:rsidRPr="008839E8">
          <w:rPr>
            <w:lang w:eastAsia="zh-CN"/>
          </w:rPr>
          <w:t>Option 1: 9722Hz targeting 350km/h at 30GHz</w:t>
        </w:r>
      </w:ins>
    </w:p>
    <w:p w14:paraId="2199D147" w14:textId="42F52105" w:rsidR="00964BF5" w:rsidRDefault="00964BF5" w:rsidP="00964BF5">
      <w:pPr>
        <w:pStyle w:val="B1"/>
        <w:rPr>
          <w:ins w:id="4871" w:author="Nokia Networks" w:date="2021-10-07T14:11:00Z"/>
          <w:lang w:eastAsia="zh-CN"/>
        </w:rPr>
      </w:pPr>
      <w:ins w:id="4872" w:author="Nokia Networks" w:date="2021-10-07T14:11:00Z">
        <w:r>
          <w:rPr>
            <w:lang w:eastAsia="zh-CN"/>
          </w:rPr>
          <w:tab/>
          <w:t>-</w:t>
        </w:r>
        <w:r>
          <w:rPr>
            <w:lang w:eastAsia="zh-CN"/>
          </w:rPr>
          <w:tab/>
        </w:r>
        <w:r w:rsidRPr="008839E8">
          <w:rPr>
            <w:lang w:eastAsia="zh-CN"/>
          </w:rPr>
          <w:t>Option 2: 7000Hz with the smallest RS range of frequency offset estimation</w:t>
        </w:r>
      </w:ins>
    </w:p>
    <w:p w14:paraId="51008F50" w14:textId="1F9FA014" w:rsidR="00964BF5" w:rsidRDefault="00964BF5" w:rsidP="00964BF5">
      <w:pPr>
        <w:pStyle w:val="B1"/>
        <w:rPr>
          <w:ins w:id="4873" w:author="Nokia Networks" w:date="2021-10-07T14:11:00Z"/>
          <w:lang w:eastAsia="zh-CN"/>
        </w:rPr>
      </w:pPr>
      <w:ins w:id="4874" w:author="Nokia Networks" w:date="2021-10-07T14:11:00Z">
        <w:r w:rsidRPr="00823D9C">
          <w:rPr>
            <w:lang w:eastAsia="zh-CN"/>
          </w:rPr>
          <w:t>-</w:t>
        </w:r>
        <w:r w:rsidRPr="00823D9C">
          <w:rPr>
            <w:lang w:eastAsia="zh-CN"/>
          </w:rPr>
          <w:tab/>
        </w:r>
      </w:ins>
      <w:commentRangeStart w:id="4875"/>
      <w:ins w:id="4876" w:author="Nokia Networks" w:date="2021-10-11T15:39:00Z">
        <w:r w:rsidR="00793BCA" w:rsidRPr="00823D9C">
          <w:rPr>
            <w:lang w:eastAsia="zh-CN"/>
          </w:rPr>
          <w:t>the maximu</w:t>
        </w:r>
      </w:ins>
      <w:ins w:id="4877" w:author="Nokia Networks" w:date="2021-10-11T15:40:00Z">
        <w:r w:rsidR="00793BCA" w:rsidRPr="00823D9C">
          <w:rPr>
            <w:lang w:eastAsia="zh-CN"/>
          </w:rPr>
          <w:t xml:space="preserve">m </w:t>
        </w:r>
      </w:ins>
      <w:commentRangeEnd w:id="4875"/>
      <w:ins w:id="4878" w:author="Nokia Networks" w:date="2021-10-11T23:43:00Z">
        <w:r w:rsidR="001F75AE" w:rsidRPr="00823D9C">
          <w:rPr>
            <w:rStyle w:val="CommentReference"/>
          </w:rPr>
          <w:commentReference w:id="4875"/>
        </w:r>
      </w:ins>
      <w:ins w:id="4879" w:author="Nokia Networks" w:date="2021-10-07T14:11:00Z">
        <w:r w:rsidRPr="00823D9C">
          <w:rPr>
            <w:lang w:eastAsia="zh-CN"/>
          </w:rPr>
          <w:t xml:space="preserve">Doppler frequency </w:t>
        </w:r>
      </w:ins>
      <w:ins w:id="4880" w:author="Nokia Networks" w:date="2021-10-11T15:40:00Z">
        <w:r w:rsidR="00793BCA" w:rsidRPr="00823D9C">
          <w:rPr>
            <w:lang w:eastAsia="zh-CN"/>
          </w:rPr>
          <w:t xml:space="preserve">offset </w:t>
        </w:r>
      </w:ins>
      <w:ins w:id="4881" w:author="Nokia Networks" w:date="2021-10-07T14:11:00Z">
        <w:r w:rsidRPr="00823D9C">
          <w:rPr>
            <w:lang w:eastAsia="zh-CN"/>
          </w:rPr>
          <w:t xml:space="preserve">for PDSCH requirement in </w:t>
        </w:r>
      </w:ins>
      <w:ins w:id="4882" w:author="Nokia Networks" w:date="2021-10-11T15:40:00Z">
        <w:r w:rsidR="00793BCA" w:rsidRPr="00823D9C">
          <w:rPr>
            <w:lang w:eastAsia="zh-CN"/>
          </w:rPr>
          <w:t>uni</w:t>
        </w:r>
      </w:ins>
      <w:ins w:id="4883" w:author="Nokia Networks" w:date="2021-10-07T14:11:00Z">
        <w:r w:rsidRPr="00823D9C">
          <w:rPr>
            <w:lang w:eastAsia="zh-CN"/>
          </w:rPr>
          <w:t>directional deployment scenario</w:t>
        </w:r>
      </w:ins>
    </w:p>
    <w:p w14:paraId="2E4050C6" w14:textId="59827C37" w:rsidR="00964BF5" w:rsidRDefault="00964BF5" w:rsidP="00964BF5">
      <w:pPr>
        <w:pStyle w:val="B1"/>
        <w:rPr>
          <w:ins w:id="4884" w:author="Nokia Networks" w:date="2021-10-07T14:12:00Z"/>
          <w:lang w:eastAsia="zh-CN"/>
        </w:rPr>
      </w:pPr>
      <w:ins w:id="4885" w:author="Nokia Networks" w:date="2021-10-07T14:11:00Z">
        <w:r>
          <w:rPr>
            <w:lang w:eastAsia="zh-CN"/>
          </w:rPr>
          <w:tab/>
          <w:t>-</w:t>
        </w:r>
        <w:r>
          <w:rPr>
            <w:lang w:eastAsia="zh-CN"/>
          </w:rPr>
          <w:tab/>
        </w:r>
        <w:r w:rsidRPr="008839E8">
          <w:rPr>
            <w:lang w:eastAsia="zh-CN"/>
          </w:rPr>
          <w:t>9722</w:t>
        </w:r>
      </w:ins>
      <w:ins w:id="4886" w:author="Nokia Networks" w:date="2021-10-11T15:39:00Z">
        <w:r w:rsidR="00793BCA">
          <w:rPr>
            <w:lang w:eastAsia="zh-CN"/>
          </w:rPr>
          <w:t xml:space="preserve"> </w:t>
        </w:r>
      </w:ins>
      <w:ins w:id="4887" w:author="Nokia Networks" w:date="2021-10-07T14:11:00Z">
        <w:r w:rsidRPr="008839E8">
          <w:rPr>
            <w:lang w:eastAsia="zh-CN"/>
          </w:rPr>
          <w:t>Hz targeting 350km/h at 30</w:t>
        </w:r>
      </w:ins>
      <w:ins w:id="4888" w:author="Nokia Networks" w:date="2021-10-11T15:39:00Z">
        <w:r w:rsidR="00793BCA">
          <w:rPr>
            <w:lang w:eastAsia="zh-CN"/>
          </w:rPr>
          <w:t xml:space="preserve"> </w:t>
        </w:r>
      </w:ins>
      <w:ins w:id="4889" w:author="Nokia Networks" w:date="2021-10-07T14:11:00Z">
        <w:r w:rsidRPr="008839E8">
          <w:rPr>
            <w:lang w:eastAsia="zh-CN"/>
          </w:rPr>
          <w:t>GHz</w:t>
        </w:r>
      </w:ins>
    </w:p>
    <w:p w14:paraId="41047721" w14:textId="24EBA501" w:rsidR="00964BF5" w:rsidRDefault="00964BF5" w:rsidP="00964BF5">
      <w:pPr>
        <w:pStyle w:val="B1"/>
        <w:rPr>
          <w:ins w:id="4890" w:author="Nokia Networks" w:date="2021-10-07T14:10:00Z"/>
        </w:rPr>
      </w:pPr>
      <w:ins w:id="4891" w:author="Nokia Networks" w:date="2021-10-07T14:12:00Z">
        <w:r>
          <w:rPr>
            <w:lang w:eastAsia="zh-CN"/>
          </w:rPr>
          <w:t>-</w:t>
        </w:r>
        <w:r>
          <w:rPr>
            <w:lang w:eastAsia="zh-CN"/>
          </w:rPr>
          <w:tab/>
          <w:t xml:space="preserve">RAN4 decided </w:t>
        </w:r>
        <w:r w:rsidRPr="008839E8">
          <w:rPr>
            <w:lang w:eastAsia="zh-CN"/>
          </w:rPr>
          <w:t>not define PDSCH requirement with HST single-tap channel</w:t>
        </w:r>
        <w:r>
          <w:rPr>
            <w:lang w:eastAsia="zh-CN"/>
          </w:rPr>
          <w:t>.</w:t>
        </w:r>
      </w:ins>
    </w:p>
    <w:p w14:paraId="651B03CE" w14:textId="3A5A6D68" w:rsidR="00964BF5" w:rsidRDefault="00964BF5" w:rsidP="00FD2D82">
      <w:pPr>
        <w:rPr>
          <w:ins w:id="4892" w:author="Nokia Networks" w:date="2021-10-07T14:13:00Z"/>
          <w:lang w:val="en-US" w:eastAsia="zh-CN"/>
        </w:rPr>
      </w:pPr>
      <w:ins w:id="4893" w:author="Nokia Networks" w:date="2021-10-07T14:13:00Z">
        <w:r w:rsidRPr="000D1CEC">
          <w:rPr>
            <w:lang w:val="en-US" w:eastAsia="zh-CN"/>
          </w:rPr>
          <w:t>Requirement for uni-and bi-directional RRH deployment scenarios</w:t>
        </w:r>
        <w:r>
          <w:rPr>
            <w:lang w:val="en-US" w:eastAsia="zh-CN"/>
          </w:rPr>
          <w:t>:</w:t>
        </w:r>
      </w:ins>
    </w:p>
    <w:p w14:paraId="1C8F1F61" w14:textId="4EF2AF22" w:rsidR="00964BF5" w:rsidRDefault="00964BF5" w:rsidP="00964BF5">
      <w:pPr>
        <w:pStyle w:val="B1"/>
        <w:rPr>
          <w:ins w:id="4894" w:author="Nokia Networks" w:date="2021-10-11T15:35:00Z"/>
          <w:lang w:val="en-US" w:eastAsia="zh-CN"/>
        </w:rPr>
      </w:pPr>
      <w:ins w:id="4895" w:author="Nokia Networks" w:date="2021-10-07T14:13:00Z">
        <w:r>
          <w:t>-</w:t>
        </w:r>
        <w:r>
          <w:tab/>
        </w:r>
      </w:ins>
      <w:ins w:id="4896" w:author="Nokia Networks" w:date="2021-10-07T14:14:00Z">
        <w:r w:rsidRPr="000D1CEC">
          <w:rPr>
            <w:lang w:val="en-US" w:eastAsia="zh-CN"/>
          </w:rPr>
          <w:t>Consider output of FR2 HST Deployment scenarios discussion whether to cover uni- and/or bi-directional RRH deployment</w:t>
        </w:r>
        <w:r>
          <w:rPr>
            <w:lang w:val="en-US" w:eastAsia="zh-CN"/>
          </w:rPr>
          <w:t>.</w:t>
        </w:r>
      </w:ins>
    </w:p>
    <w:p w14:paraId="4F359573" w14:textId="7287A8B5" w:rsidR="00E95DE3" w:rsidRPr="00823D9C" w:rsidRDefault="00E95DE3" w:rsidP="00964BF5">
      <w:pPr>
        <w:pStyle w:val="B1"/>
        <w:rPr>
          <w:ins w:id="4897" w:author="Nokia Networks" w:date="2021-10-11T15:36:00Z"/>
          <w:lang w:val="en-US" w:eastAsia="zh-CN"/>
        </w:rPr>
      </w:pPr>
      <w:ins w:id="4898" w:author="Nokia Networks" w:date="2021-10-11T15:35:00Z">
        <w:r w:rsidRPr="00823D9C">
          <w:rPr>
            <w:lang w:val="en-US" w:eastAsia="zh-CN"/>
          </w:rPr>
          <w:t>-</w:t>
        </w:r>
        <w:r w:rsidRPr="00823D9C">
          <w:rPr>
            <w:lang w:val="en-US" w:eastAsia="zh-CN"/>
          </w:rPr>
          <w:tab/>
        </w:r>
      </w:ins>
      <w:commentRangeStart w:id="4899"/>
      <w:ins w:id="4900" w:author="Nokia Networks" w:date="2021-10-11T15:36:00Z">
        <w:r w:rsidRPr="00823D9C">
          <w:rPr>
            <w:lang w:val="en-US" w:eastAsia="zh-CN"/>
          </w:rPr>
          <w:t>No</w:t>
        </w:r>
      </w:ins>
      <w:commentRangeEnd w:id="4899"/>
      <w:ins w:id="4901" w:author="Nokia Networks" w:date="2021-10-11T23:44:00Z">
        <w:r w:rsidR="00EA2A9B" w:rsidRPr="00823D9C">
          <w:rPr>
            <w:rStyle w:val="CommentReference"/>
          </w:rPr>
          <w:commentReference w:id="4899"/>
        </w:r>
      </w:ins>
      <w:ins w:id="4902" w:author="Nokia Networks" w:date="2021-10-11T15:36:00Z">
        <w:r w:rsidRPr="00823D9C">
          <w:rPr>
            <w:lang w:val="en-US" w:eastAsia="zh-CN"/>
          </w:rPr>
          <w:t xml:space="preserve"> dedicated PDSCH requirement for </w:t>
        </w:r>
      </w:ins>
      <w:ins w:id="4903" w:author="Nokia Networks" w:date="2021-10-11T15:38:00Z">
        <w:r w:rsidR="006D1990" w:rsidRPr="00823D9C">
          <w:rPr>
            <w:lang w:val="en-US" w:eastAsia="zh-CN"/>
            <w:rPrChange w:id="4904" w:author="Nokia Networks" w:date="2021-10-14T10:22:00Z">
              <w:rPr>
                <w:highlight w:val="yellow"/>
                <w:lang w:val="en-US" w:eastAsia="zh-CN"/>
              </w:rPr>
            </w:rPrChange>
          </w:rPr>
          <w:t xml:space="preserve">bidirectional </w:t>
        </w:r>
      </w:ins>
      <w:ins w:id="4905" w:author="Nokia Networks" w:date="2021-10-11T15:36:00Z">
        <w:r w:rsidRPr="00823D9C">
          <w:rPr>
            <w:lang w:val="en-US" w:eastAsia="zh-CN"/>
          </w:rPr>
          <w:t>Scenario A</w:t>
        </w:r>
      </w:ins>
    </w:p>
    <w:p w14:paraId="7456D3C1" w14:textId="58CB1334" w:rsidR="00E95DE3" w:rsidRPr="00823D9C" w:rsidRDefault="00E95DE3" w:rsidP="00964BF5">
      <w:pPr>
        <w:pStyle w:val="B1"/>
        <w:rPr>
          <w:ins w:id="4906" w:author="Nokia Networks" w:date="2021-10-11T15:36:00Z"/>
        </w:rPr>
      </w:pPr>
      <w:ins w:id="4907" w:author="Nokia Networks" w:date="2021-10-11T15:36:00Z">
        <w:r w:rsidRPr="00823D9C">
          <w:t>-</w:t>
        </w:r>
        <w:r w:rsidRPr="00823D9C">
          <w:tab/>
        </w:r>
        <w:commentRangeStart w:id="4908"/>
        <w:r w:rsidRPr="00823D9C">
          <w:t xml:space="preserve">Introduce </w:t>
        </w:r>
      </w:ins>
      <w:commentRangeEnd w:id="4908"/>
      <w:ins w:id="4909" w:author="Nokia Networks" w:date="2021-10-11T23:44:00Z">
        <w:r w:rsidR="00EA2A9B" w:rsidRPr="00823D9C">
          <w:rPr>
            <w:rStyle w:val="CommentReference"/>
          </w:rPr>
          <w:commentReference w:id="4908"/>
        </w:r>
      </w:ins>
      <w:ins w:id="4910" w:author="Nokia Networks" w:date="2021-10-11T15:36:00Z">
        <w:r w:rsidRPr="00823D9C">
          <w:t xml:space="preserve">PDSCH requirement for </w:t>
        </w:r>
      </w:ins>
      <w:ins w:id="4911" w:author="Nokia Networks" w:date="2021-10-11T15:38:00Z">
        <w:r w:rsidR="006D1990" w:rsidRPr="00823D9C">
          <w:rPr>
            <w:rPrChange w:id="4912" w:author="Nokia Networks" w:date="2021-10-14T10:22:00Z">
              <w:rPr>
                <w:highlight w:val="yellow"/>
              </w:rPr>
            </w:rPrChange>
          </w:rPr>
          <w:t xml:space="preserve">unidirectional </w:t>
        </w:r>
      </w:ins>
      <w:ins w:id="4913" w:author="Nokia Networks" w:date="2021-10-11T15:36:00Z">
        <w:r w:rsidRPr="00823D9C">
          <w:t xml:space="preserve">Scenario A if the feasibility of </w:t>
        </w:r>
      </w:ins>
      <w:ins w:id="4914" w:author="Nokia Networks" w:date="2021-10-11T15:37:00Z">
        <w:r w:rsidRPr="00823D9C">
          <w:rPr>
            <w:rPrChange w:id="4915" w:author="Nokia Networks" w:date="2021-10-14T10:22:00Z">
              <w:rPr>
                <w:highlight w:val="yellow"/>
              </w:rPr>
            </w:rPrChange>
          </w:rPr>
          <w:t>uni</w:t>
        </w:r>
      </w:ins>
      <w:ins w:id="4916" w:author="Nokia Networks" w:date="2021-10-11T15:36:00Z">
        <w:r w:rsidRPr="00823D9C">
          <w:t>directional deployment is confirmed</w:t>
        </w:r>
      </w:ins>
    </w:p>
    <w:p w14:paraId="532DF9C6" w14:textId="7BD33404" w:rsidR="00E95DE3" w:rsidRDefault="00E95DE3" w:rsidP="00964BF5">
      <w:pPr>
        <w:pStyle w:val="B1"/>
        <w:rPr>
          <w:ins w:id="4917" w:author="Nokia Networks" w:date="2021-10-07T14:13:00Z"/>
        </w:rPr>
      </w:pPr>
      <w:ins w:id="4918" w:author="Nokia Networks" w:date="2021-10-11T15:36:00Z">
        <w:r w:rsidRPr="00823D9C">
          <w:t>-</w:t>
        </w:r>
        <w:r w:rsidRPr="00823D9C">
          <w:tab/>
        </w:r>
      </w:ins>
      <w:commentRangeStart w:id="4919"/>
      <w:ins w:id="4920" w:author="Nokia Networks" w:date="2021-10-11T15:37:00Z">
        <w:r w:rsidR="006D1990" w:rsidRPr="00823D9C">
          <w:t>Introduce</w:t>
        </w:r>
      </w:ins>
      <w:commentRangeEnd w:id="4919"/>
      <w:ins w:id="4921" w:author="Nokia Networks" w:date="2021-10-14T08:59:00Z">
        <w:r w:rsidR="005C4407" w:rsidRPr="00823D9C">
          <w:rPr>
            <w:rStyle w:val="CommentReference"/>
          </w:rPr>
          <w:commentReference w:id="4919"/>
        </w:r>
      </w:ins>
      <w:ins w:id="4922" w:author="Nokia Networks" w:date="2021-10-11T15:37:00Z">
        <w:r w:rsidR="006D1990" w:rsidRPr="00823D9C">
          <w:t xml:space="preserve"> PDSCH requirement in unidirectional and bidirectional for Scenario B</w:t>
        </w:r>
      </w:ins>
    </w:p>
    <w:p w14:paraId="3A2405C6" w14:textId="19539C8F" w:rsidR="00964BF5" w:rsidRDefault="00964BF5" w:rsidP="00FD2D82">
      <w:pPr>
        <w:rPr>
          <w:ins w:id="4923" w:author="Nokia Networks" w:date="2021-10-07T14:14:00Z"/>
          <w:lang w:eastAsia="zh-CN"/>
        </w:rPr>
      </w:pPr>
      <w:ins w:id="4924" w:author="Nokia Networks" w:date="2021-10-07T14:14:00Z">
        <w:r>
          <w:rPr>
            <w:lang w:eastAsia="zh-CN"/>
          </w:rPr>
          <w:t>Transmission sc</w:t>
        </w:r>
      </w:ins>
      <w:ins w:id="4925" w:author="Nokia Networks" w:date="2021-10-07T14:17:00Z">
        <w:r>
          <w:rPr>
            <w:lang w:eastAsia="zh-CN"/>
          </w:rPr>
          <w:t>h</w:t>
        </w:r>
      </w:ins>
      <w:ins w:id="4926" w:author="Nokia Networks" w:date="2021-10-07T14:14:00Z">
        <w:r>
          <w:rPr>
            <w:lang w:eastAsia="zh-CN"/>
          </w:rPr>
          <w:t>emes:</w:t>
        </w:r>
      </w:ins>
    </w:p>
    <w:p w14:paraId="1F053D4A" w14:textId="52F2FB04" w:rsidR="00964BF5" w:rsidRDefault="00964BF5" w:rsidP="00964BF5">
      <w:pPr>
        <w:pStyle w:val="B1"/>
        <w:rPr>
          <w:ins w:id="4927" w:author="Nokia Networks" w:date="2021-10-07T14:14:00Z"/>
          <w:lang w:val="en-US" w:eastAsia="zh-CN"/>
        </w:rPr>
      </w:pPr>
      <w:ins w:id="4928" w:author="Nokia Networks" w:date="2021-10-07T14:14:00Z">
        <w:r>
          <w:t>-</w:t>
        </w:r>
        <w:r>
          <w:tab/>
        </w:r>
        <w:r w:rsidRPr="000D1CEC">
          <w:rPr>
            <w:lang w:val="en-US" w:eastAsia="zh-CN"/>
          </w:rPr>
          <w:t>No PDSCH requirement with SFN joint transmission scheme in Rel-17 FR2 HST WI</w:t>
        </w:r>
        <w:r>
          <w:rPr>
            <w:lang w:val="en-US" w:eastAsia="zh-CN"/>
          </w:rPr>
          <w:t>.</w:t>
        </w:r>
      </w:ins>
    </w:p>
    <w:p w14:paraId="4E94AC7B" w14:textId="51BBCF02" w:rsidR="00964BF5" w:rsidRDefault="00964BF5" w:rsidP="00964BF5">
      <w:pPr>
        <w:pStyle w:val="B1"/>
        <w:rPr>
          <w:ins w:id="4929" w:author="Nokia Networks" w:date="2021-10-07T14:14:00Z"/>
          <w:lang w:val="en-US" w:eastAsia="zh-CN"/>
        </w:rPr>
      </w:pPr>
      <w:ins w:id="4930" w:author="Nokia Networks" w:date="2021-10-07T14:14:00Z">
        <w:r>
          <w:rPr>
            <w:lang w:val="en-US" w:eastAsia="zh-CN"/>
          </w:rPr>
          <w:t>-</w:t>
        </w:r>
        <w:r>
          <w:rPr>
            <w:lang w:val="en-US" w:eastAsia="zh-CN"/>
          </w:rPr>
          <w:tab/>
        </w:r>
        <w:r w:rsidRPr="000D1CEC">
          <w:rPr>
            <w:lang w:val="en-US" w:eastAsia="zh-CN"/>
          </w:rPr>
          <w:t>DPS transmission schemes</w:t>
        </w:r>
      </w:ins>
      <w:ins w:id="4931" w:author="Nokia Networks" w:date="2021-10-07T14:15:00Z">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ins>
      <w:ins w:id="4932" w:author="Nokia Networks" w:date="2021-10-14T09:03:00Z">
        <w:r w:rsidR="005C4407">
          <w:rPr>
            <w:lang w:eastAsia="zh-CN"/>
          </w:rPr>
          <w:t xml:space="preserve">. </w:t>
        </w:r>
        <w:commentRangeStart w:id="4933"/>
        <w:r w:rsidR="005C4407" w:rsidRPr="005C4407">
          <w:rPr>
            <w:lang w:eastAsia="zh-CN"/>
          </w:rPr>
          <w:t>Introduce</w:t>
        </w:r>
        <w:commentRangeEnd w:id="4933"/>
        <w:r w:rsidR="005C4407">
          <w:rPr>
            <w:rStyle w:val="CommentReference"/>
          </w:rPr>
          <w:commentReference w:id="4933"/>
        </w:r>
        <w:r w:rsidR="005C4407" w:rsidRPr="005C4407">
          <w:rPr>
            <w:lang w:eastAsia="zh-CN"/>
          </w:rPr>
          <w:t xml:space="preserve"> DPS scheme 1a and scheme 1b for PDSCH requirement in </w:t>
        </w:r>
      </w:ins>
      <w:ins w:id="4934" w:author="Nokia Networks" w:date="2021-10-14T09:04:00Z">
        <w:r w:rsidR="005C4407">
          <w:rPr>
            <w:lang w:eastAsia="zh-CN"/>
          </w:rPr>
          <w:t>u</w:t>
        </w:r>
      </w:ins>
      <w:ins w:id="4935" w:author="Nokia Networks" w:date="2021-10-14T09:03:00Z">
        <w:r w:rsidR="005C4407" w:rsidRPr="005C4407">
          <w:rPr>
            <w:lang w:eastAsia="zh-CN"/>
          </w:rPr>
          <w:t xml:space="preserve">ni-directional scenario if the feasibility of </w:t>
        </w:r>
      </w:ins>
      <w:ins w:id="4936" w:author="Nokia Networks" w:date="2021-10-14T09:04:00Z">
        <w:r w:rsidR="005C4407">
          <w:rPr>
            <w:lang w:eastAsia="zh-CN"/>
          </w:rPr>
          <w:t>u</w:t>
        </w:r>
      </w:ins>
      <w:ins w:id="4937" w:author="Nokia Networks" w:date="2021-10-14T09:03:00Z">
        <w:r w:rsidR="005C4407" w:rsidRPr="005C4407">
          <w:rPr>
            <w:lang w:eastAsia="zh-CN"/>
          </w:rPr>
          <w:t>ni-directional deployment is confirmed</w:t>
        </w:r>
        <w:r w:rsidR="005C4407">
          <w:rPr>
            <w:lang w:eastAsia="zh-CN"/>
          </w:rPr>
          <w:t>:</w:t>
        </w:r>
      </w:ins>
    </w:p>
    <w:p w14:paraId="726A4427" w14:textId="787FED7E" w:rsidR="00964BF5" w:rsidRDefault="00964BF5" w:rsidP="00964BF5">
      <w:pPr>
        <w:pStyle w:val="B1"/>
        <w:rPr>
          <w:ins w:id="4938" w:author="Nokia Networks" w:date="2021-10-07T14:15:00Z"/>
          <w:lang w:val="en-US" w:eastAsia="zh-CN"/>
        </w:rPr>
      </w:pPr>
      <w:ins w:id="4939" w:author="Nokia Networks" w:date="2021-10-07T14:14:00Z">
        <w:r>
          <w:rPr>
            <w:lang w:val="en-US" w:eastAsia="zh-CN"/>
          </w:rPr>
          <w:tab/>
          <w:t>-</w:t>
        </w:r>
        <w:r>
          <w:rPr>
            <w:lang w:val="en-US" w:eastAsia="zh-CN"/>
          </w:rPr>
          <w:tab/>
        </w:r>
      </w:ins>
      <w:ins w:id="4940" w:author="Nokia Networks" w:date="2021-10-07T14:15:00Z">
        <w:r w:rsidRPr="000D1CEC">
          <w:rPr>
            <w:lang w:val="en-US" w:eastAsia="zh-CN"/>
          </w:rPr>
          <w:t>Option 1: scheme 1a</w:t>
        </w:r>
      </w:ins>
    </w:p>
    <w:p w14:paraId="5EC6F5BB" w14:textId="7518098B" w:rsidR="00964BF5" w:rsidRDefault="00964BF5" w:rsidP="00964BF5">
      <w:pPr>
        <w:pStyle w:val="B1"/>
        <w:rPr>
          <w:ins w:id="4941" w:author="Nokia Networks" w:date="2021-10-07T14:15:00Z"/>
          <w:lang w:val="en-US" w:eastAsia="zh-CN"/>
        </w:rPr>
      </w:pPr>
      <w:ins w:id="4942" w:author="Nokia Networks" w:date="2021-10-07T14:15:00Z">
        <w:r>
          <w:rPr>
            <w:lang w:val="en-US" w:eastAsia="zh-CN"/>
          </w:rPr>
          <w:tab/>
          <w:t>-</w:t>
        </w:r>
        <w:r>
          <w:rPr>
            <w:lang w:val="en-US" w:eastAsia="zh-CN"/>
          </w:rPr>
          <w:tab/>
        </w:r>
        <w:r w:rsidRPr="000D1CEC">
          <w:rPr>
            <w:lang w:val="en-US" w:eastAsia="zh-CN"/>
          </w:rPr>
          <w:t>Option 2: scheme 1b</w:t>
        </w:r>
      </w:ins>
    </w:p>
    <w:p w14:paraId="363300AC" w14:textId="35AA33F2" w:rsidR="00964BF5" w:rsidRDefault="00964BF5" w:rsidP="00964BF5">
      <w:pPr>
        <w:pStyle w:val="B1"/>
        <w:rPr>
          <w:ins w:id="4943" w:author="Nokia Networks" w:date="2021-10-07T14:15:00Z"/>
          <w:lang w:val="en-US" w:eastAsia="zh-CN"/>
        </w:rPr>
      </w:pPr>
      <w:ins w:id="4944" w:author="Nokia Networks" w:date="2021-10-07T14:15:00Z">
        <w:r>
          <w:rPr>
            <w:lang w:val="en-US" w:eastAsia="zh-CN"/>
          </w:rPr>
          <w:lastRenderedPageBreak/>
          <w:tab/>
          <w:t>-</w:t>
        </w:r>
        <w:r>
          <w:rPr>
            <w:lang w:val="en-US" w:eastAsia="zh-CN"/>
          </w:rPr>
          <w:tab/>
        </w:r>
        <w:r w:rsidRPr="000D1CEC">
          <w:rPr>
            <w:lang w:val="en-US" w:eastAsia="zh-CN"/>
          </w:rPr>
          <w:t>Option 3: both scheme 1a and scheme 1b</w:t>
        </w:r>
      </w:ins>
    </w:p>
    <w:p w14:paraId="5D978F79" w14:textId="091B3BD9" w:rsidR="00964BF5" w:rsidRDefault="00964BF5" w:rsidP="00964BF5">
      <w:pPr>
        <w:pStyle w:val="B1"/>
        <w:rPr>
          <w:ins w:id="4945" w:author="Nokia Networks" w:date="2021-10-07T14:16:00Z"/>
          <w:lang w:eastAsia="zh-CN"/>
        </w:rPr>
      </w:pPr>
      <w:ins w:id="4946" w:author="Nokia Networks" w:date="2021-10-07T14:15:00Z">
        <w:r>
          <w:rPr>
            <w:lang w:val="en-US" w:eastAsia="zh-CN"/>
          </w:rPr>
          <w:t>-</w:t>
        </w:r>
        <w:r>
          <w:rPr>
            <w:lang w:val="en-US" w:eastAsia="zh-CN"/>
          </w:rPr>
          <w:tab/>
        </w:r>
      </w:ins>
      <w:ins w:id="4947" w:author="Nokia Networks" w:date="2021-10-07T14:16:00Z">
        <w:r w:rsidRPr="000D1CEC">
          <w:rPr>
            <w:lang w:eastAsia="zh-CN"/>
          </w:rPr>
          <w:t>DPS transmission scheme in bi-directional RRH deployment scenario</w:t>
        </w:r>
      </w:ins>
      <w:ins w:id="4948" w:author="Nokia Networks" w:date="2021-10-14T09:04:00Z">
        <w:r w:rsidR="005C4407">
          <w:rPr>
            <w:lang w:eastAsia="zh-CN"/>
          </w:rPr>
          <w:t xml:space="preserve">. </w:t>
        </w:r>
        <w:commentRangeStart w:id="4949"/>
        <w:r w:rsidR="005C4407" w:rsidRPr="005C4407">
          <w:rPr>
            <w:lang w:eastAsia="zh-CN"/>
          </w:rPr>
          <w:t>Introduce</w:t>
        </w:r>
        <w:commentRangeEnd w:id="4949"/>
        <w:r w:rsidR="005C4407">
          <w:rPr>
            <w:rStyle w:val="CommentReference"/>
          </w:rPr>
          <w:commentReference w:id="4949"/>
        </w:r>
        <w:r w:rsidR="005C4407" w:rsidRPr="005C4407">
          <w:rPr>
            <w:lang w:eastAsia="zh-CN"/>
          </w:rPr>
          <w:t xml:space="preserve"> DPS scheme 1a for PDSCH requirement in </w:t>
        </w:r>
      </w:ins>
      <w:ins w:id="4950" w:author="Nokia Networks" w:date="2021-10-14T09:05:00Z">
        <w:r w:rsidR="005C4407">
          <w:rPr>
            <w:lang w:eastAsia="zh-CN"/>
          </w:rPr>
          <w:t>b</w:t>
        </w:r>
      </w:ins>
      <w:ins w:id="4951" w:author="Nokia Networks" w:date="2021-10-14T09:04:00Z">
        <w:r w:rsidR="005C4407" w:rsidRPr="005C4407">
          <w:rPr>
            <w:lang w:eastAsia="zh-CN"/>
          </w:rPr>
          <w:t>i-directional scenario of scenario B</w:t>
        </w:r>
        <w:r w:rsidR="005C4407">
          <w:rPr>
            <w:lang w:eastAsia="zh-CN"/>
          </w:rPr>
          <w:t>:</w:t>
        </w:r>
      </w:ins>
    </w:p>
    <w:p w14:paraId="03055BC6" w14:textId="77777777" w:rsidR="00964BF5" w:rsidRDefault="00964BF5" w:rsidP="00964BF5">
      <w:pPr>
        <w:pStyle w:val="B1"/>
        <w:rPr>
          <w:ins w:id="4952" w:author="Nokia Networks" w:date="2021-10-07T14:16:00Z"/>
          <w:lang w:val="en-US" w:eastAsia="zh-CN"/>
        </w:rPr>
      </w:pPr>
      <w:ins w:id="4953" w:author="Nokia Networks" w:date="2021-10-07T14:16:00Z">
        <w:r>
          <w:rPr>
            <w:lang w:val="en-US" w:eastAsia="zh-CN"/>
          </w:rPr>
          <w:tab/>
          <w:t>-</w:t>
        </w:r>
        <w:r>
          <w:rPr>
            <w:lang w:val="en-US" w:eastAsia="zh-CN"/>
          </w:rPr>
          <w:tab/>
        </w:r>
        <w:r w:rsidRPr="000D1CEC">
          <w:rPr>
            <w:lang w:val="en-US" w:eastAsia="zh-CN"/>
          </w:rPr>
          <w:t>Option 1: scheme 1a</w:t>
        </w:r>
      </w:ins>
    </w:p>
    <w:p w14:paraId="7F9E718D" w14:textId="77777777" w:rsidR="00964BF5" w:rsidRDefault="00964BF5" w:rsidP="00964BF5">
      <w:pPr>
        <w:pStyle w:val="B1"/>
        <w:rPr>
          <w:ins w:id="4954" w:author="Nokia Networks" w:date="2021-10-07T14:16:00Z"/>
          <w:lang w:val="en-US" w:eastAsia="zh-CN"/>
        </w:rPr>
      </w:pPr>
      <w:ins w:id="4955" w:author="Nokia Networks" w:date="2021-10-07T14:16:00Z">
        <w:r>
          <w:rPr>
            <w:lang w:val="en-US" w:eastAsia="zh-CN"/>
          </w:rPr>
          <w:tab/>
          <w:t>-</w:t>
        </w:r>
        <w:r>
          <w:rPr>
            <w:lang w:val="en-US" w:eastAsia="zh-CN"/>
          </w:rPr>
          <w:tab/>
        </w:r>
        <w:r w:rsidRPr="000D1CEC">
          <w:rPr>
            <w:lang w:val="en-US" w:eastAsia="zh-CN"/>
          </w:rPr>
          <w:t>Option 2: scheme 1b</w:t>
        </w:r>
      </w:ins>
    </w:p>
    <w:p w14:paraId="7C771805" w14:textId="77777777" w:rsidR="00964BF5" w:rsidRDefault="00964BF5" w:rsidP="00964BF5">
      <w:pPr>
        <w:pStyle w:val="B1"/>
        <w:rPr>
          <w:ins w:id="4956" w:author="Nokia Networks" w:date="2021-10-07T14:16:00Z"/>
          <w:lang w:val="en-US" w:eastAsia="zh-CN"/>
        </w:rPr>
      </w:pPr>
      <w:ins w:id="4957" w:author="Nokia Networks" w:date="2021-10-07T14:16:00Z">
        <w:r>
          <w:rPr>
            <w:lang w:val="en-US" w:eastAsia="zh-CN"/>
          </w:rPr>
          <w:tab/>
          <w:t>-</w:t>
        </w:r>
        <w:r>
          <w:rPr>
            <w:lang w:val="en-US" w:eastAsia="zh-CN"/>
          </w:rPr>
          <w:tab/>
        </w:r>
        <w:r w:rsidRPr="000D1CEC">
          <w:rPr>
            <w:lang w:val="en-US" w:eastAsia="zh-CN"/>
          </w:rPr>
          <w:t>Option 3: both scheme 1a and scheme 1b</w:t>
        </w:r>
      </w:ins>
    </w:p>
    <w:p w14:paraId="6D11D5A9" w14:textId="51282EBF" w:rsidR="00964BF5" w:rsidRDefault="00964BF5" w:rsidP="00964BF5">
      <w:pPr>
        <w:pStyle w:val="B1"/>
        <w:ind w:left="0" w:firstLine="0"/>
        <w:rPr>
          <w:ins w:id="4958" w:author="Nokia Networks" w:date="2021-10-07T14:17:00Z"/>
          <w:lang w:val="en-US"/>
        </w:rPr>
      </w:pPr>
      <w:ins w:id="4959" w:author="Nokia Networks" w:date="2021-10-07T14:16:00Z">
        <w:r>
          <w:rPr>
            <w:lang w:val="en-US"/>
          </w:rPr>
          <w:t>SCS and BW</w:t>
        </w:r>
      </w:ins>
      <w:ins w:id="4960" w:author="Nokia Networks" w:date="2021-10-07T14:17:00Z">
        <w:r>
          <w:rPr>
            <w:lang w:val="en-US"/>
          </w:rPr>
          <w:t>:</w:t>
        </w:r>
      </w:ins>
    </w:p>
    <w:p w14:paraId="624199DD" w14:textId="0DE6C78A" w:rsidR="00964BF5" w:rsidRDefault="00964BF5" w:rsidP="00964BF5">
      <w:pPr>
        <w:pStyle w:val="B1"/>
        <w:rPr>
          <w:ins w:id="4961" w:author="Nokia Networks" w:date="2021-10-07T14:17:00Z"/>
        </w:rPr>
      </w:pPr>
      <w:ins w:id="4962" w:author="Nokia Networks" w:date="2021-10-07T14:17:00Z">
        <w:r>
          <w:t>-</w:t>
        </w:r>
        <w:r>
          <w:tab/>
        </w:r>
        <w:r w:rsidRPr="000D1CEC">
          <w:rPr>
            <w:lang w:val="en-US" w:eastAsia="zh-CN"/>
          </w:rPr>
          <w:t>Option 1: 120KHz with 100MHz</w:t>
        </w:r>
        <w:r>
          <w:t>; or</w:t>
        </w:r>
      </w:ins>
    </w:p>
    <w:p w14:paraId="046D23DA" w14:textId="2676BBAE" w:rsidR="00964BF5" w:rsidRPr="00823D9C" w:rsidRDefault="00964BF5" w:rsidP="00964BF5">
      <w:pPr>
        <w:pStyle w:val="B1"/>
        <w:rPr>
          <w:ins w:id="4963" w:author="Nokia Networks" w:date="2021-10-07T14:17:00Z"/>
        </w:rPr>
      </w:pPr>
      <w:ins w:id="4964" w:author="Nokia Networks" w:date="2021-10-07T14:17:00Z">
        <w:r>
          <w:t>-</w:t>
        </w:r>
        <w:r>
          <w:tab/>
        </w:r>
        <w:r w:rsidRPr="000D1CEC">
          <w:rPr>
            <w:lang w:val="en-US" w:eastAsia="zh-CN"/>
          </w:rPr>
          <w:t xml:space="preserve">Option 2: </w:t>
        </w:r>
        <w:r w:rsidRPr="00823D9C">
          <w:rPr>
            <w:lang w:val="en-US" w:eastAsia="zh-CN"/>
          </w:rPr>
          <w:t>120KHz with 200MHz.</w:t>
        </w:r>
      </w:ins>
    </w:p>
    <w:p w14:paraId="7D98DDF3" w14:textId="4AFB8E0D" w:rsidR="005C4407" w:rsidRPr="00823D9C" w:rsidRDefault="005C4407" w:rsidP="00FD2D82">
      <w:pPr>
        <w:rPr>
          <w:ins w:id="4965" w:author="Nokia Networks" w:date="2021-10-14T09:06:00Z"/>
          <w:lang w:eastAsia="zh-CN"/>
          <w:rPrChange w:id="4966" w:author="Nokia Networks" w:date="2021-10-14T10:22:00Z">
            <w:rPr>
              <w:ins w:id="4967" w:author="Nokia Networks" w:date="2021-10-14T09:06:00Z"/>
              <w:highlight w:val="yellow"/>
              <w:lang w:eastAsia="zh-CN"/>
            </w:rPr>
          </w:rPrChange>
        </w:rPr>
      </w:pPr>
      <w:ins w:id="4968" w:author="Nokia Networks" w:date="2021-10-14T09:06:00Z">
        <w:r w:rsidRPr="00823D9C">
          <w:rPr>
            <w:lang w:eastAsia="zh-CN"/>
            <w:rPrChange w:id="4969" w:author="Nokia Networks" w:date="2021-10-14T10:22:00Z">
              <w:rPr>
                <w:highlight w:val="yellow"/>
                <w:lang w:eastAsia="zh-CN"/>
              </w:rPr>
            </w:rPrChange>
          </w:rPr>
          <w:t>BW:</w:t>
        </w:r>
      </w:ins>
    </w:p>
    <w:p w14:paraId="7C74B8F1" w14:textId="56360E53" w:rsidR="00964BF5" w:rsidRPr="00B16454" w:rsidDel="005C4407" w:rsidRDefault="00B16454">
      <w:pPr>
        <w:pStyle w:val="B1"/>
        <w:rPr>
          <w:del w:id="4970" w:author="Nokia Networks" w:date="2021-10-07T14:14:00Z"/>
          <w:lang w:val="en-US" w:eastAsia="zh-CN"/>
          <w:rPrChange w:id="4971" w:author="Nokia Networks" w:date="2021-10-14T09:07:00Z">
            <w:rPr>
              <w:del w:id="4972" w:author="Nokia Networks" w:date="2021-10-07T14:14:00Z"/>
              <w:lang w:eastAsia="zh-CN"/>
            </w:rPr>
          </w:rPrChange>
        </w:rPr>
        <w:pPrChange w:id="4973" w:author="Nokia Networks" w:date="2021-10-14T09:07:00Z">
          <w:pPr/>
        </w:pPrChange>
      </w:pPr>
      <w:ins w:id="4974" w:author="Nokia Networks" w:date="2021-10-14T09:06:00Z">
        <w:r w:rsidRPr="00823D9C">
          <w:rPr>
            <w:lang w:val="en-US" w:eastAsia="zh-CN"/>
          </w:rPr>
          <w:tab/>
          <w:t>-</w:t>
        </w:r>
        <w:r w:rsidRPr="00823D9C">
          <w:rPr>
            <w:lang w:val="en-US" w:eastAsia="zh-CN"/>
          </w:rPr>
          <w:tab/>
        </w:r>
      </w:ins>
      <w:commentRangeStart w:id="4975"/>
      <w:ins w:id="4976" w:author="Nokia Networks" w:date="2021-10-14T09:07:00Z">
        <w:r w:rsidRPr="00823D9C">
          <w:rPr>
            <w:lang w:eastAsia="zh-CN"/>
            <w:rPrChange w:id="4977" w:author="Nokia Networks" w:date="2021-10-14T10:22:00Z">
              <w:rPr>
                <w:highlight w:val="yellow"/>
                <w:lang w:eastAsia="zh-CN"/>
              </w:rPr>
            </w:rPrChange>
          </w:rPr>
          <w:t xml:space="preserve">200 MHz </w:t>
        </w:r>
        <w:commentRangeEnd w:id="4975"/>
        <w:r w:rsidRPr="00823D9C">
          <w:rPr>
            <w:rStyle w:val="CommentReference"/>
          </w:rPr>
          <w:commentReference w:id="4975"/>
        </w:r>
        <w:r w:rsidRPr="00823D9C">
          <w:rPr>
            <w:lang w:eastAsia="zh-CN"/>
            <w:rPrChange w:id="4978" w:author="Nokia Networks" w:date="2021-10-14T10:22:00Z">
              <w:rPr>
                <w:highlight w:val="yellow"/>
                <w:lang w:eastAsia="zh-CN"/>
              </w:rPr>
            </w:rPrChange>
          </w:rPr>
          <w:t>CBW is defined.</w:t>
        </w:r>
      </w:ins>
    </w:p>
    <w:p w14:paraId="48E3A2F3" w14:textId="77777777" w:rsidR="005C4407" w:rsidRPr="00053CFF" w:rsidRDefault="005C4407">
      <w:pPr>
        <w:pStyle w:val="B1"/>
        <w:rPr>
          <w:ins w:id="4979" w:author="Nokia Networks" w:date="2021-10-14T09:06:00Z"/>
          <w:lang w:eastAsia="zh-CN"/>
        </w:rPr>
        <w:pPrChange w:id="4980" w:author="Nokia Networks" w:date="2021-10-14T09:07:00Z">
          <w:pPr/>
        </w:pPrChange>
      </w:pPr>
    </w:p>
    <w:p w14:paraId="1487F928" w14:textId="44571119" w:rsidR="000D1CEC" w:rsidRPr="000D1CEC" w:rsidDel="00964BF5" w:rsidRDefault="000D1CEC" w:rsidP="000D1CEC">
      <w:pPr>
        <w:numPr>
          <w:ilvl w:val="0"/>
          <w:numId w:val="64"/>
        </w:numPr>
        <w:rPr>
          <w:del w:id="4981" w:author="Nokia Networks" w:date="2021-10-07T14:13:00Z"/>
          <w:lang w:eastAsia="zh-CN"/>
        </w:rPr>
      </w:pPr>
      <w:bookmarkStart w:id="4982" w:name="MCCQCTEMPBM_00000043"/>
      <w:bookmarkStart w:id="4983" w:name="MCCQCTEMPBM_00000083"/>
      <w:del w:id="4984" w:author="Nokia Networks" w:date="2021-10-07T14:13:00Z">
        <w:r w:rsidRPr="000D1CEC" w:rsidDel="00964BF5">
          <w:rPr>
            <w:lang w:val="en-US" w:eastAsia="zh-CN"/>
          </w:rPr>
          <w:delText>Test scope of DL requirements</w:delText>
        </w:r>
      </w:del>
    </w:p>
    <w:p w14:paraId="3F6E4162" w14:textId="7273C098" w:rsidR="000D1CEC" w:rsidRPr="004B2673" w:rsidDel="00964BF5" w:rsidRDefault="000D1CEC" w:rsidP="000D1CEC">
      <w:pPr>
        <w:numPr>
          <w:ilvl w:val="1"/>
          <w:numId w:val="64"/>
        </w:numPr>
        <w:rPr>
          <w:del w:id="4985" w:author="Nokia Networks" w:date="2021-10-07T14:13:00Z"/>
          <w:lang w:eastAsia="zh-CN"/>
        </w:rPr>
      </w:pPr>
      <w:del w:id="4986" w:author="Nokia Networks" w:date="2021-10-07T14:13:00Z">
        <w:r w:rsidRPr="000D1CEC" w:rsidDel="00964BF5">
          <w:rPr>
            <w:lang w:val="en-US" w:eastAsia="zh-CN"/>
          </w:rPr>
          <w:delText>Only define PDSCH demodulation performance requirements in Rel-17 FR HST WI</w:delText>
        </w:r>
      </w:del>
    </w:p>
    <w:p w14:paraId="09C31657" w14:textId="0149D7F3" w:rsidR="008839E8" w:rsidRPr="004B2673" w:rsidDel="00964BF5" w:rsidRDefault="008839E8" w:rsidP="000D1CEC">
      <w:pPr>
        <w:numPr>
          <w:ilvl w:val="1"/>
          <w:numId w:val="64"/>
        </w:numPr>
        <w:rPr>
          <w:del w:id="4987" w:author="Nokia Networks" w:date="2021-10-07T14:13:00Z"/>
          <w:lang w:eastAsia="zh-CN"/>
        </w:rPr>
      </w:pPr>
      <w:commentRangeStart w:id="4988"/>
      <w:del w:id="4989" w:author="Nokia Networks" w:date="2021-10-07T14:13:00Z">
        <w:r w:rsidRPr="008839E8" w:rsidDel="00964BF5">
          <w:rPr>
            <w:lang w:val="en-US" w:eastAsia="zh-CN"/>
          </w:rPr>
          <w:delText>Doppler</w:delText>
        </w:r>
        <w:commentRangeEnd w:id="4988"/>
        <w:r w:rsidR="00A0561E" w:rsidDel="00964BF5">
          <w:rPr>
            <w:rStyle w:val="CommentReference"/>
          </w:rPr>
          <w:commentReference w:id="4988"/>
        </w:r>
        <w:r w:rsidRPr="008839E8" w:rsidDel="00964BF5">
          <w:rPr>
            <w:lang w:val="en-US" w:eastAsia="zh-CN"/>
          </w:rPr>
          <w:delText xml:space="preserve"> frequency for PDSCH requirement</w:delText>
        </w:r>
      </w:del>
    </w:p>
    <w:p w14:paraId="70348D05" w14:textId="0861749C" w:rsidR="008839E8" w:rsidDel="00964BF5" w:rsidRDefault="008839E8" w:rsidP="008839E8">
      <w:pPr>
        <w:numPr>
          <w:ilvl w:val="2"/>
          <w:numId w:val="64"/>
        </w:numPr>
        <w:rPr>
          <w:del w:id="4990" w:author="Nokia Networks" w:date="2021-10-07T14:13:00Z"/>
          <w:lang w:eastAsia="zh-CN"/>
        </w:rPr>
      </w:pPr>
      <w:del w:id="4991" w:author="Nokia Networks" w:date="2021-10-07T14:13:00Z">
        <w:r w:rsidRPr="008839E8" w:rsidDel="00964BF5">
          <w:rPr>
            <w:lang w:eastAsia="zh-CN"/>
          </w:rPr>
          <w:delText>Doppler frequency for PDSCH requirement in Bi-directional deployment scenario, if Bi-directional deployment scenario is introduced</w:delText>
        </w:r>
        <w:r w:rsidDel="00964BF5">
          <w:rPr>
            <w:lang w:eastAsia="zh-CN"/>
          </w:rPr>
          <w:delText>:</w:delText>
        </w:r>
      </w:del>
    </w:p>
    <w:p w14:paraId="0E9D5CE7" w14:textId="64DAE0A6" w:rsidR="008839E8" w:rsidDel="00964BF5" w:rsidRDefault="008839E8" w:rsidP="008839E8">
      <w:pPr>
        <w:numPr>
          <w:ilvl w:val="3"/>
          <w:numId w:val="64"/>
        </w:numPr>
        <w:rPr>
          <w:del w:id="4992" w:author="Nokia Networks" w:date="2021-10-07T14:13:00Z"/>
          <w:lang w:eastAsia="zh-CN"/>
        </w:rPr>
      </w:pPr>
      <w:del w:id="4993" w:author="Nokia Networks" w:date="2021-10-07T14:13:00Z">
        <w:r w:rsidRPr="008839E8" w:rsidDel="00964BF5">
          <w:rPr>
            <w:lang w:eastAsia="zh-CN"/>
          </w:rPr>
          <w:delText>Option 1: 9722Hz targeting 350km/h at 30GHz</w:delText>
        </w:r>
      </w:del>
    </w:p>
    <w:p w14:paraId="37455CB7" w14:textId="7A407C3A" w:rsidR="008839E8" w:rsidDel="00964BF5" w:rsidRDefault="008839E8" w:rsidP="008839E8">
      <w:pPr>
        <w:numPr>
          <w:ilvl w:val="3"/>
          <w:numId w:val="64"/>
        </w:numPr>
        <w:rPr>
          <w:del w:id="4994" w:author="Nokia Networks" w:date="2021-10-07T14:13:00Z"/>
          <w:lang w:eastAsia="zh-CN"/>
        </w:rPr>
      </w:pPr>
      <w:del w:id="4995" w:author="Nokia Networks" w:date="2021-10-07T14:13:00Z">
        <w:r w:rsidRPr="008839E8" w:rsidDel="00964BF5">
          <w:rPr>
            <w:lang w:eastAsia="zh-CN"/>
          </w:rPr>
          <w:delText>Option 2: 7000Hz with the smallest RS range of frequency offset estimation</w:delText>
        </w:r>
      </w:del>
    </w:p>
    <w:p w14:paraId="41DFD987" w14:textId="6A053DA6" w:rsidR="008839E8" w:rsidDel="00964BF5" w:rsidRDefault="008839E8" w:rsidP="008839E8">
      <w:pPr>
        <w:numPr>
          <w:ilvl w:val="2"/>
          <w:numId w:val="64"/>
        </w:numPr>
        <w:rPr>
          <w:del w:id="4996" w:author="Nokia Networks" w:date="2021-10-07T14:13:00Z"/>
          <w:lang w:eastAsia="zh-CN"/>
        </w:rPr>
      </w:pPr>
      <w:del w:id="4997" w:author="Nokia Networks" w:date="2021-10-07T14:13:00Z">
        <w:r w:rsidRPr="008839E8" w:rsidDel="00964BF5">
          <w:rPr>
            <w:lang w:eastAsia="zh-CN"/>
          </w:rPr>
          <w:delText>Doppler frequency for PDSCH requirement in Uni-directional deployment scenario, if Uni -directional deployment scenario is introduced</w:delText>
        </w:r>
      </w:del>
    </w:p>
    <w:p w14:paraId="31FE8515" w14:textId="312F8C9D" w:rsidR="008839E8" w:rsidDel="00964BF5" w:rsidRDefault="008839E8" w:rsidP="008839E8">
      <w:pPr>
        <w:numPr>
          <w:ilvl w:val="3"/>
          <w:numId w:val="64"/>
        </w:numPr>
        <w:rPr>
          <w:del w:id="4998" w:author="Nokia Networks" w:date="2021-10-07T14:13:00Z"/>
          <w:lang w:eastAsia="zh-CN"/>
        </w:rPr>
      </w:pPr>
      <w:del w:id="4999" w:author="Nokia Networks" w:date="2021-10-07T14:13:00Z">
        <w:r w:rsidRPr="008839E8" w:rsidDel="00964BF5">
          <w:rPr>
            <w:lang w:eastAsia="zh-CN"/>
          </w:rPr>
          <w:delText>9722Hz targeting 350km/h at 30GHz</w:delText>
        </w:r>
      </w:del>
    </w:p>
    <w:p w14:paraId="07570515" w14:textId="3D3C6E4F" w:rsidR="008839E8" w:rsidRPr="000D1CEC" w:rsidDel="00964BF5" w:rsidRDefault="008839E8" w:rsidP="00A0561E">
      <w:pPr>
        <w:numPr>
          <w:ilvl w:val="1"/>
          <w:numId w:val="64"/>
        </w:numPr>
        <w:rPr>
          <w:del w:id="5000" w:author="Nokia Networks" w:date="2021-10-07T14:13:00Z"/>
          <w:lang w:eastAsia="zh-CN"/>
        </w:rPr>
      </w:pPr>
      <w:del w:id="5001" w:author="Nokia Networks" w:date="2021-10-07T14:13:00Z">
        <w:r w:rsidDel="00964BF5">
          <w:rPr>
            <w:lang w:eastAsia="zh-CN"/>
          </w:rPr>
          <w:delText xml:space="preserve">RAN4 decided </w:delText>
        </w:r>
        <w:r w:rsidRPr="008839E8" w:rsidDel="00964BF5">
          <w:rPr>
            <w:lang w:eastAsia="zh-CN"/>
          </w:rPr>
          <w:delText>not define PDSCH requirement with HST single-tap channel</w:delText>
        </w:r>
      </w:del>
    </w:p>
    <w:p w14:paraId="32F2A7B6" w14:textId="017194E9" w:rsidR="000D1CEC" w:rsidRPr="000D1CEC" w:rsidDel="00964BF5" w:rsidRDefault="000D1CEC" w:rsidP="000D1CEC">
      <w:pPr>
        <w:numPr>
          <w:ilvl w:val="0"/>
          <w:numId w:val="64"/>
        </w:numPr>
        <w:rPr>
          <w:del w:id="5002" w:author="Nokia Networks" w:date="2021-10-07T14:14:00Z"/>
          <w:lang w:eastAsia="zh-CN"/>
        </w:rPr>
      </w:pPr>
      <w:del w:id="5003" w:author="Nokia Networks" w:date="2021-10-07T14:14:00Z">
        <w:r w:rsidRPr="000D1CEC" w:rsidDel="00964BF5">
          <w:rPr>
            <w:lang w:val="en-US" w:eastAsia="zh-CN"/>
          </w:rPr>
          <w:delText>Requirement for uni-and bi-directional RRH deployment scenarios</w:delText>
        </w:r>
      </w:del>
    </w:p>
    <w:p w14:paraId="53582004" w14:textId="771A7BB9" w:rsidR="000D1CEC" w:rsidRPr="000D1CEC" w:rsidDel="00964BF5" w:rsidRDefault="000D1CEC" w:rsidP="000D1CEC">
      <w:pPr>
        <w:numPr>
          <w:ilvl w:val="1"/>
          <w:numId w:val="64"/>
        </w:numPr>
        <w:rPr>
          <w:del w:id="5004" w:author="Nokia Networks" w:date="2021-10-07T14:14:00Z"/>
          <w:lang w:eastAsia="zh-CN"/>
        </w:rPr>
      </w:pPr>
      <w:del w:id="5005" w:author="Nokia Networks" w:date="2021-10-07T14:14:00Z">
        <w:r w:rsidRPr="000D1CEC" w:rsidDel="00964BF5">
          <w:rPr>
            <w:lang w:val="en-US" w:eastAsia="zh-CN"/>
          </w:rPr>
          <w:delText xml:space="preserve">Consider output of FR2 HST Deployment scenarios discussion whether to cover uni- and/or bi-directional RRH deployment </w:delText>
        </w:r>
      </w:del>
    </w:p>
    <w:p w14:paraId="4BB36B81" w14:textId="471DA8E2" w:rsidR="000D1CEC" w:rsidRPr="000D1CEC" w:rsidDel="00964BF5" w:rsidRDefault="000D1CEC" w:rsidP="000D1CEC">
      <w:pPr>
        <w:numPr>
          <w:ilvl w:val="0"/>
          <w:numId w:val="64"/>
        </w:numPr>
        <w:rPr>
          <w:del w:id="5006" w:author="Nokia Networks" w:date="2021-10-07T14:17:00Z"/>
          <w:lang w:eastAsia="zh-CN"/>
        </w:rPr>
      </w:pPr>
      <w:del w:id="5007" w:author="Nokia Networks" w:date="2021-10-07T14:17:00Z">
        <w:r w:rsidRPr="000D1CEC" w:rsidDel="00964BF5">
          <w:rPr>
            <w:lang w:val="en-US" w:eastAsia="zh-CN"/>
          </w:rPr>
          <w:delText>Transmission schemes</w:delText>
        </w:r>
      </w:del>
    </w:p>
    <w:p w14:paraId="3D3021B5" w14:textId="7B2ECE8B" w:rsidR="000D1CEC" w:rsidRPr="000D1CEC" w:rsidDel="00964BF5" w:rsidRDefault="000D1CEC" w:rsidP="000D1CEC">
      <w:pPr>
        <w:numPr>
          <w:ilvl w:val="1"/>
          <w:numId w:val="64"/>
        </w:numPr>
        <w:rPr>
          <w:del w:id="5008" w:author="Nokia Networks" w:date="2021-10-07T14:17:00Z"/>
          <w:lang w:eastAsia="zh-CN"/>
        </w:rPr>
      </w:pPr>
      <w:del w:id="5009" w:author="Nokia Networks" w:date="2021-10-07T14:17:00Z">
        <w:r w:rsidRPr="000D1CEC" w:rsidDel="00964BF5">
          <w:rPr>
            <w:lang w:val="en-US" w:eastAsia="zh-CN"/>
          </w:rPr>
          <w:delText>No PDSCH requirement with SFN joint transmission scheme in Rel-17 FR2 HST WI</w:delText>
        </w:r>
      </w:del>
    </w:p>
    <w:p w14:paraId="7A8A0187" w14:textId="70F3A70C" w:rsidR="000D1CEC" w:rsidRPr="000D1CEC" w:rsidDel="00964BF5" w:rsidRDefault="000D1CEC" w:rsidP="000D1CEC">
      <w:pPr>
        <w:numPr>
          <w:ilvl w:val="1"/>
          <w:numId w:val="64"/>
        </w:numPr>
        <w:rPr>
          <w:del w:id="5010" w:author="Nokia Networks" w:date="2021-10-07T14:17:00Z"/>
          <w:lang w:eastAsia="zh-CN"/>
        </w:rPr>
      </w:pPr>
      <w:del w:id="5011" w:author="Nokia Networks" w:date="2021-10-07T14:17:00Z">
        <w:r w:rsidRPr="000D1CEC" w:rsidDel="00964BF5">
          <w:rPr>
            <w:lang w:val="en-US" w:eastAsia="zh-CN"/>
          </w:rPr>
          <w:delText>DPS transmission schemes</w:delText>
        </w:r>
      </w:del>
    </w:p>
    <w:p w14:paraId="1B69A403" w14:textId="4CF63A8A" w:rsidR="000D1CEC" w:rsidRPr="000D1CEC" w:rsidDel="00964BF5" w:rsidRDefault="000D1CEC" w:rsidP="000D1CEC">
      <w:pPr>
        <w:numPr>
          <w:ilvl w:val="2"/>
          <w:numId w:val="64"/>
        </w:numPr>
        <w:rPr>
          <w:del w:id="5012" w:author="Nokia Networks" w:date="2021-10-07T14:17:00Z"/>
          <w:lang w:eastAsia="zh-CN"/>
        </w:rPr>
      </w:pPr>
      <w:del w:id="5013" w:author="Nokia Networks" w:date="2021-10-07T14:17:00Z">
        <w:r w:rsidRPr="000D1CEC" w:rsidDel="00964BF5">
          <w:rPr>
            <w:lang w:eastAsia="zh-CN"/>
          </w:rPr>
          <w:delText>DPS transmission scheme in Uni-directional RRH deployment scenario</w:delText>
        </w:r>
      </w:del>
    </w:p>
    <w:p w14:paraId="3EC5C641" w14:textId="6BD4DF88" w:rsidR="000D1CEC" w:rsidRPr="000D1CEC" w:rsidDel="00964BF5" w:rsidRDefault="000D1CEC" w:rsidP="000D1CEC">
      <w:pPr>
        <w:numPr>
          <w:ilvl w:val="3"/>
          <w:numId w:val="64"/>
        </w:numPr>
        <w:rPr>
          <w:del w:id="5014" w:author="Nokia Networks" w:date="2021-10-07T14:17:00Z"/>
          <w:lang w:eastAsia="zh-CN"/>
        </w:rPr>
      </w:pPr>
      <w:del w:id="5015" w:author="Nokia Networks" w:date="2021-10-07T14:17:00Z">
        <w:r w:rsidRPr="000D1CEC" w:rsidDel="00964BF5">
          <w:rPr>
            <w:lang w:val="en-US" w:eastAsia="zh-CN"/>
          </w:rPr>
          <w:delText>Option 1: scheme 1a</w:delText>
        </w:r>
      </w:del>
    </w:p>
    <w:p w14:paraId="44538A2C" w14:textId="1E456849" w:rsidR="000D1CEC" w:rsidRPr="000D1CEC" w:rsidDel="00964BF5" w:rsidRDefault="000D1CEC" w:rsidP="000D1CEC">
      <w:pPr>
        <w:numPr>
          <w:ilvl w:val="3"/>
          <w:numId w:val="64"/>
        </w:numPr>
        <w:rPr>
          <w:del w:id="5016" w:author="Nokia Networks" w:date="2021-10-07T14:17:00Z"/>
          <w:lang w:eastAsia="zh-CN"/>
        </w:rPr>
      </w:pPr>
      <w:del w:id="5017" w:author="Nokia Networks" w:date="2021-10-07T14:17:00Z">
        <w:r w:rsidRPr="000D1CEC" w:rsidDel="00964BF5">
          <w:rPr>
            <w:lang w:val="en-US" w:eastAsia="zh-CN"/>
          </w:rPr>
          <w:delText>Option 2: scheme 1b</w:delText>
        </w:r>
      </w:del>
    </w:p>
    <w:p w14:paraId="53E89CAA" w14:textId="12B45F9C" w:rsidR="000D1CEC" w:rsidRPr="000D1CEC" w:rsidDel="00964BF5" w:rsidRDefault="000D1CEC" w:rsidP="000D1CEC">
      <w:pPr>
        <w:numPr>
          <w:ilvl w:val="3"/>
          <w:numId w:val="64"/>
        </w:numPr>
        <w:rPr>
          <w:del w:id="5018" w:author="Nokia Networks" w:date="2021-10-07T14:17:00Z"/>
          <w:lang w:eastAsia="zh-CN"/>
        </w:rPr>
      </w:pPr>
      <w:del w:id="5019" w:author="Nokia Networks" w:date="2021-10-07T14:17:00Z">
        <w:r w:rsidRPr="000D1CEC" w:rsidDel="00964BF5">
          <w:rPr>
            <w:lang w:val="en-US" w:eastAsia="zh-CN"/>
          </w:rPr>
          <w:delText>Option 3: both scheme 1a and scheme 1b</w:delText>
        </w:r>
      </w:del>
    </w:p>
    <w:p w14:paraId="1DCF0811" w14:textId="4A80592A" w:rsidR="000D1CEC" w:rsidRPr="000D1CEC" w:rsidDel="00964BF5" w:rsidRDefault="000D1CEC" w:rsidP="000D1CEC">
      <w:pPr>
        <w:numPr>
          <w:ilvl w:val="2"/>
          <w:numId w:val="64"/>
        </w:numPr>
        <w:rPr>
          <w:del w:id="5020" w:author="Nokia Networks" w:date="2021-10-07T14:17:00Z"/>
          <w:lang w:eastAsia="zh-CN"/>
        </w:rPr>
      </w:pPr>
      <w:del w:id="5021" w:author="Nokia Networks" w:date="2021-10-07T14:17:00Z">
        <w:r w:rsidRPr="000D1CEC" w:rsidDel="00964BF5">
          <w:rPr>
            <w:lang w:eastAsia="zh-CN"/>
          </w:rPr>
          <w:delText>DPS transmission scheme in bi-directional RRH deployment scenario</w:delText>
        </w:r>
      </w:del>
    </w:p>
    <w:p w14:paraId="2A7533A4" w14:textId="6E883390" w:rsidR="000D1CEC" w:rsidRPr="000D1CEC" w:rsidDel="00964BF5" w:rsidRDefault="000D1CEC" w:rsidP="000D1CEC">
      <w:pPr>
        <w:numPr>
          <w:ilvl w:val="3"/>
          <w:numId w:val="64"/>
        </w:numPr>
        <w:rPr>
          <w:del w:id="5022" w:author="Nokia Networks" w:date="2021-10-07T14:17:00Z"/>
          <w:lang w:eastAsia="zh-CN"/>
        </w:rPr>
      </w:pPr>
      <w:del w:id="5023" w:author="Nokia Networks" w:date="2021-10-07T14:17:00Z">
        <w:r w:rsidRPr="000D1CEC" w:rsidDel="00964BF5">
          <w:rPr>
            <w:lang w:val="en-US" w:eastAsia="zh-CN"/>
          </w:rPr>
          <w:delText>Option 1: scheme 1a</w:delText>
        </w:r>
      </w:del>
    </w:p>
    <w:p w14:paraId="6D4AEEA5" w14:textId="7BFA6BCD" w:rsidR="000D1CEC" w:rsidRPr="000D1CEC" w:rsidDel="00964BF5" w:rsidRDefault="000D1CEC" w:rsidP="000D1CEC">
      <w:pPr>
        <w:numPr>
          <w:ilvl w:val="3"/>
          <w:numId w:val="64"/>
        </w:numPr>
        <w:rPr>
          <w:del w:id="5024" w:author="Nokia Networks" w:date="2021-10-07T14:17:00Z"/>
          <w:lang w:eastAsia="zh-CN"/>
        </w:rPr>
      </w:pPr>
      <w:del w:id="5025" w:author="Nokia Networks" w:date="2021-10-07T14:17:00Z">
        <w:r w:rsidRPr="000D1CEC" w:rsidDel="00964BF5">
          <w:rPr>
            <w:lang w:val="en-US" w:eastAsia="zh-CN"/>
          </w:rPr>
          <w:delText>Option 2: scheme 1b</w:delText>
        </w:r>
      </w:del>
    </w:p>
    <w:p w14:paraId="6EB22880" w14:textId="39DD4A93" w:rsidR="000D1CEC" w:rsidRPr="000D1CEC" w:rsidDel="00964BF5" w:rsidRDefault="000D1CEC" w:rsidP="000D1CEC">
      <w:pPr>
        <w:numPr>
          <w:ilvl w:val="3"/>
          <w:numId w:val="64"/>
        </w:numPr>
        <w:rPr>
          <w:del w:id="5026" w:author="Nokia Networks" w:date="2021-10-07T14:17:00Z"/>
          <w:lang w:eastAsia="zh-CN"/>
        </w:rPr>
      </w:pPr>
      <w:del w:id="5027" w:author="Nokia Networks" w:date="2021-10-07T14:17:00Z">
        <w:r w:rsidRPr="000D1CEC" w:rsidDel="00964BF5">
          <w:rPr>
            <w:lang w:val="en-US" w:eastAsia="zh-CN"/>
          </w:rPr>
          <w:delText xml:space="preserve">Option 3: both scheme 1a and scheme 1b </w:delText>
        </w:r>
      </w:del>
    </w:p>
    <w:p w14:paraId="01DE24B2" w14:textId="11213C64" w:rsidR="000D1CEC" w:rsidRPr="000D1CEC" w:rsidDel="00964BF5" w:rsidRDefault="000D1CEC" w:rsidP="000D1CEC">
      <w:pPr>
        <w:numPr>
          <w:ilvl w:val="0"/>
          <w:numId w:val="64"/>
        </w:numPr>
        <w:rPr>
          <w:del w:id="5028" w:author="Nokia Networks" w:date="2021-10-07T14:17:00Z"/>
          <w:lang w:eastAsia="zh-CN"/>
        </w:rPr>
      </w:pPr>
      <w:del w:id="5029" w:author="Nokia Networks" w:date="2021-10-07T14:17:00Z">
        <w:r w:rsidRPr="000D1CEC" w:rsidDel="00964BF5">
          <w:rPr>
            <w:lang w:val="en-US" w:eastAsia="zh-CN"/>
          </w:rPr>
          <w:lastRenderedPageBreak/>
          <w:delText>SCS and BW</w:delText>
        </w:r>
      </w:del>
    </w:p>
    <w:p w14:paraId="42325F76" w14:textId="4F0E913A" w:rsidR="000D1CEC" w:rsidRPr="000D1CEC" w:rsidDel="00964BF5" w:rsidRDefault="000D1CEC" w:rsidP="000D1CEC">
      <w:pPr>
        <w:numPr>
          <w:ilvl w:val="1"/>
          <w:numId w:val="64"/>
        </w:numPr>
        <w:rPr>
          <w:del w:id="5030" w:author="Nokia Networks" w:date="2021-10-07T14:17:00Z"/>
          <w:lang w:eastAsia="zh-CN"/>
        </w:rPr>
      </w:pPr>
      <w:del w:id="5031" w:author="Nokia Networks" w:date="2021-10-07T14:17:00Z">
        <w:r w:rsidRPr="000D1CEC" w:rsidDel="00964BF5">
          <w:rPr>
            <w:lang w:val="en-US" w:eastAsia="zh-CN"/>
          </w:rPr>
          <w:delText>Option 1: 120KHz with 100MHz</w:delText>
        </w:r>
      </w:del>
    </w:p>
    <w:p w14:paraId="2184FE73" w14:textId="2549AAD9" w:rsidR="000D1CEC" w:rsidRPr="000D1CEC" w:rsidDel="00964BF5" w:rsidRDefault="000D1CEC" w:rsidP="000D1CEC">
      <w:pPr>
        <w:numPr>
          <w:ilvl w:val="1"/>
          <w:numId w:val="64"/>
        </w:numPr>
        <w:rPr>
          <w:del w:id="5032" w:author="Nokia Networks" w:date="2021-10-07T14:17:00Z"/>
          <w:lang w:eastAsia="zh-CN"/>
        </w:rPr>
      </w:pPr>
      <w:del w:id="5033" w:author="Nokia Networks" w:date="2021-10-07T14:17:00Z">
        <w:r w:rsidRPr="000D1CEC" w:rsidDel="00964BF5">
          <w:rPr>
            <w:lang w:val="en-US" w:eastAsia="zh-CN"/>
          </w:rPr>
          <w:delText>Option 2: 120KHz with 200MHz</w:delText>
        </w:r>
      </w:del>
    </w:p>
    <w:bookmarkEnd w:id="4982"/>
    <w:bookmarkEnd w:id="4983"/>
    <w:p w14:paraId="38BBE2D2" w14:textId="3E16BCCC" w:rsidR="000D1CEC" w:rsidRDefault="00A0561E" w:rsidP="00FD2D82">
      <w:pPr>
        <w:rPr>
          <w:ins w:id="5034" w:author="Nokia Networks" w:date="2021-10-07T14:17:00Z"/>
          <w:lang w:eastAsia="zh-CN"/>
        </w:rPr>
      </w:pPr>
      <w:commentRangeStart w:id="5035"/>
      <w:r>
        <w:rPr>
          <w:lang w:eastAsia="zh-CN"/>
        </w:rPr>
        <w:t>Regarding</w:t>
      </w:r>
      <w:commentRangeEnd w:id="5035"/>
      <w:r>
        <w:rPr>
          <w:rStyle w:val="CommentReference"/>
        </w:rPr>
        <w:commentReference w:id="5035"/>
      </w:r>
      <w:r>
        <w:rPr>
          <w:lang w:eastAsia="zh-CN"/>
        </w:rPr>
        <w:t xml:space="preserve"> the test setup for PDSCH RAN4 has reached following agreements:</w:t>
      </w:r>
    </w:p>
    <w:p w14:paraId="0955C5AA" w14:textId="435E546F" w:rsidR="00964BF5" w:rsidRDefault="00964BF5" w:rsidP="00FD2D82">
      <w:pPr>
        <w:rPr>
          <w:ins w:id="5036" w:author="Nokia Networks" w:date="2021-10-07T14:18:00Z"/>
          <w:lang w:eastAsia="zh-CN"/>
        </w:rPr>
      </w:pPr>
      <w:ins w:id="5037" w:author="Nokia Networks" w:date="2021-10-07T14:18:00Z">
        <w:r>
          <w:rPr>
            <w:lang w:eastAsia="zh-CN"/>
          </w:rPr>
          <w:t>RS configuration:</w:t>
        </w:r>
      </w:ins>
    </w:p>
    <w:p w14:paraId="1FCF7A36" w14:textId="13BD6CA3" w:rsidR="0026512B" w:rsidRDefault="0026512B" w:rsidP="0026512B">
      <w:pPr>
        <w:pStyle w:val="B1"/>
        <w:keepNext/>
        <w:rPr>
          <w:ins w:id="5038" w:author="Nokia Networks" w:date="2021-10-07T14:19:00Z"/>
        </w:rPr>
      </w:pPr>
      <w:ins w:id="5039" w:author="Nokia Networks" w:date="2021-10-07T14:19:00Z">
        <w:r>
          <w:t>1)</w:t>
        </w:r>
        <w:r>
          <w:tab/>
        </w:r>
      </w:ins>
      <w:ins w:id="5040" w:author="Nokia Networks" w:date="2021-10-07T14:20:00Z">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ins>
    </w:p>
    <w:p w14:paraId="75901DFD" w14:textId="5CFB4980" w:rsidR="0026512B" w:rsidRDefault="0026512B" w:rsidP="0026512B">
      <w:pPr>
        <w:pStyle w:val="B2"/>
        <w:keepNext/>
        <w:rPr>
          <w:ins w:id="5041" w:author="Nokia Networks" w:date="2021-10-07T14:20:00Z"/>
        </w:rPr>
      </w:pPr>
      <w:ins w:id="5042" w:author="Nokia Networks" w:date="2021-10-07T14:19:00Z">
        <w:r>
          <w:t>a)</w:t>
        </w:r>
        <w:r>
          <w:tab/>
        </w:r>
      </w:ins>
      <w:ins w:id="5043" w:author="Nokia Networks" w:date="2021-10-07T14:20:00Z">
        <w:r w:rsidRPr="00A0561E">
          <w:rPr>
            <w:lang w:eastAsia="zh-CN"/>
          </w:rPr>
          <w:t>Configure SSB every 20ms</w:t>
        </w:r>
      </w:ins>
      <w:ins w:id="5044" w:author="Nokia Networks" w:date="2021-10-07T14:19:00Z">
        <w:r>
          <w:t>;</w:t>
        </w:r>
      </w:ins>
      <w:ins w:id="5045" w:author="Nokia Networks" w:date="2021-10-07T14:20:00Z">
        <w:r>
          <w:t xml:space="preserve"> and</w:t>
        </w:r>
      </w:ins>
    </w:p>
    <w:p w14:paraId="2F3FA6D1" w14:textId="42D717CC" w:rsidR="0026512B" w:rsidRDefault="0026512B" w:rsidP="0026512B">
      <w:pPr>
        <w:pStyle w:val="B2"/>
        <w:keepNext/>
        <w:rPr>
          <w:ins w:id="5046" w:author="Nokia Networks" w:date="2021-10-07T14:20:00Z"/>
          <w:lang w:eastAsia="zh-CN"/>
        </w:rPr>
      </w:pPr>
      <w:ins w:id="5047" w:author="Nokia Networks" w:date="2021-10-07T14:20:00Z">
        <w:r>
          <w:t>b)</w:t>
        </w:r>
        <w:r>
          <w:tab/>
        </w:r>
        <w:r w:rsidRPr="00A0561E">
          <w:rPr>
            <w:lang w:eastAsia="zh-CN"/>
          </w:rPr>
          <w:t>Configure TRS every 10ms</w:t>
        </w:r>
        <w:r>
          <w:rPr>
            <w:lang w:eastAsia="zh-CN"/>
          </w:rPr>
          <w:t>; and</w:t>
        </w:r>
      </w:ins>
    </w:p>
    <w:p w14:paraId="50B8B32B" w14:textId="7296E425" w:rsidR="0026512B" w:rsidRDefault="0026512B" w:rsidP="0026512B">
      <w:pPr>
        <w:pStyle w:val="B2"/>
        <w:keepNext/>
        <w:rPr>
          <w:ins w:id="5048" w:author="Nokia Networks" w:date="2021-10-07T14:19:00Z"/>
        </w:rPr>
      </w:pPr>
      <w:ins w:id="5049" w:author="Nokia Networks" w:date="2021-10-07T14:20:00Z">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ins>
    </w:p>
    <w:p w14:paraId="14DA1033" w14:textId="50B5FF13" w:rsidR="00964BF5" w:rsidRDefault="00964BF5" w:rsidP="00FD2D82">
      <w:pPr>
        <w:rPr>
          <w:ins w:id="5050" w:author="Nokia Networks" w:date="2021-10-07T14:18:00Z"/>
          <w:lang w:eastAsia="zh-CN"/>
        </w:rPr>
      </w:pPr>
    </w:p>
    <w:p w14:paraId="710763C0" w14:textId="751DC7AC" w:rsidR="00964BF5" w:rsidRDefault="00964BF5" w:rsidP="00FD2D82">
      <w:pPr>
        <w:rPr>
          <w:ins w:id="5051" w:author="Nokia Networks" w:date="2021-10-07T14:18:00Z"/>
          <w:lang w:eastAsia="zh-CN"/>
        </w:rPr>
      </w:pPr>
      <w:ins w:id="5052" w:author="Nokia Networks" w:date="2021-10-07T14:18:00Z">
        <w:r>
          <w:rPr>
            <w:lang w:eastAsia="zh-CN"/>
          </w:rPr>
          <w:t>DMRS configuration</w:t>
        </w:r>
      </w:ins>
      <w:ins w:id="5053" w:author="Nokia Networks" w:date="2021-10-07T14:21:00Z">
        <w:r w:rsidR="0026512B">
          <w:rPr>
            <w:lang w:eastAsia="zh-CN"/>
          </w:rPr>
          <w:t>. RAN4 has agreed</w:t>
        </w:r>
      </w:ins>
      <w:ins w:id="5054" w:author="Nokia Networks" w:date="2021-10-07T14:18:00Z">
        <w:r>
          <w:rPr>
            <w:lang w:eastAsia="zh-CN"/>
          </w:rPr>
          <w:t>:</w:t>
        </w:r>
      </w:ins>
    </w:p>
    <w:p w14:paraId="739A2893" w14:textId="03FD2379" w:rsidR="0026512B" w:rsidRDefault="0026512B" w:rsidP="0026512B">
      <w:pPr>
        <w:pStyle w:val="B1"/>
        <w:rPr>
          <w:ins w:id="5055" w:author="Nokia Networks" w:date="2021-10-07T14:21:00Z"/>
        </w:rPr>
      </w:pPr>
      <w:ins w:id="5056" w:author="Nokia Networks" w:date="2021-10-07T14:21:00Z">
        <w:r>
          <w:t>-</w:t>
        </w:r>
        <w:r>
          <w:tab/>
        </w:r>
        <w:r w:rsidRPr="00A0561E">
          <w:rPr>
            <w:lang w:eastAsia="zh-CN"/>
          </w:rPr>
          <w:t>1+1+1 DMRS configuration for DPS scheme</w:t>
        </w:r>
        <w:r>
          <w:rPr>
            <w:lang w:eastAsia="zh-CN"/>
          </w:rPr>
          <w:t>.</w:t>
        </w:r>
      </w:ins>
    </w:p>
    <w:p w14:paraId="5BB28BEF" w14:textId="2700BACF" w:rsidR="00964BF5" w:rsidRPr="00191A7B" w:rsidDel="00191A7B" w:rsidRDefault="00964BF5" w:rsidP="00FD2D82">
      <w:pPr>
        <w:rPr>
          <w:del w:id="5057" w:author="Nokia Networks" w:date="2021-10-11T16:13:00Z"/>
          <w:highlight w:val="yellow"/>
          <w:lang w:eastAsia="zh-CN"/>
          <w:rPrChange w:id="5058" w:author="Nokia Networks" w:date="2021-10-11T16:13:00Z">
            <w:rPr>
              <w:del w:id="5059" w:author="Nokia Networks" w:date="2021-10-11T16:13:00Z"/>
              <w:lang w:eastAsia="zh-CN"/>
            </w:rPr>
          </w:rPrChange>
        </w:rPr>
      </w:pPr>
      <w:del w:id="5060" w:author="Nokia Networks" w:date="2021-10-11T16:13:00Z">
        <w:r w:rsidRPr="00191A7B" w:rsidDel="00191A7B">
          <w:rPr>
            <w:highlight w:val="yellow"/>
            <w:lang w:eastAsia="zh-CN"/>
            <w:rPrChange w:id="5061" w:author="Nokia Networks" w:date="2021-10-11T16:13:00Z">
              <w:rPr>
                <w:lang w:eastAsia="zh-CN"/>
              </w:rPr>
            </w:rPrChange>
          </w:rPr>
          <w:delText>Concerning channel bandwidth RAN has no agreement and following is FFS:</w:delText>
        </w:r>
      </w:del>
    </w:p>
    <w:p w14:paraId="4A34C57D" w14:textId="401667CC" w:rsidR="0026512B" w:rsidRPr="00191A7B" w:rsidDel="00191A7B" w:rsidRDefault="0026512B" w:rsidP="0026512B">
      <w:pPr>
        <w:pStyle w:val="B1"/>
        <w:rPr>
          <w:del w:id="5062" w:author="Nokia Networks" w:date="2021-10-11T16:13:00Z"/>
          <w:highlight w:val="yellow"/>
          <w:rPrChange w:id="5063" w:author="Nokia Networks" w:date="2021-10-11T16:13:00Z">
            <w:rPr>
              <w:del w:id="5064" w:author="Nokia Networks" w:date="2021-10-11T16:13:00Z"/>
            </w:rPr>
          </w:rPrChange>
        </w:rPr>
      </w:pPr>
      <w:del w:id="5065" w:author="Nokia Networks" w:date="2021-10-11T16:13:00Z">
        <w:r w:rsidRPr="00191A7B" w:rsidDel="00191A7B">
          <w:rPr>
            <w:highlight w:val="yellow"/>
            <w:rPrChange w:id="5066" w:author="Nokia Networks" w:date="2021-10-11T16:13:00Z">
              <w:rPr/>
            </w:rPrChange>
          </w:rPr>
          <w:delText>-</w:delText>
        </w:r>
        <w:r w:rsidRPr="00191A7B" w:rsidDel="00191A7B">
          <w:rPr>
            <w:highlight w:val="yellow"/>
            <w:rPrChange w:id="5067" w:author="Nokia Networks" w:date="2021-10-11T16:13:00Z">
              <w:rPr/>
            </w:rPrChange>
          </w:rPr>
          <w:tab/>
        </w:r>
        <w:r w:rsidRPr="00191A7B" w:rsidDel="00191A7B">
          <w:rPr>
            <w:highlight w:val="yellow"/>
            <w:lang w:eastAsia="zh-CN"/>
            <w:rPrChange w:id="5068" w:author="Nokia Networks" w:date="2021-10-11T16:13:00Z">
              <w:rPr>
                <w:lang w:eastAsia="zh-CN"/>
              </w:rPr>
            </w:rPrChange>
          </w:rPr>
          <w:delText>Option 1: 100MHz CBW; and</w:delText>
        </w:r>
      </w:del>
    </w:p>
    <w:p w14:paraId="0A119554" w14:textId="50D23C15" w:rsidR="0026512B" w:rsidRPr="00191A7B" w:rsidDel="00191A7B" w:rsidRDefault="0026512B" w:rsidP="0026512B">
      <w:pPr>
        <w:pStyle w:val="B1"/>
        <w:rPr>
          <w:del w:id="5069" w:author="Nokia Networks" w:date="2021-10-11T16:13:00Z"/>
          <w:highlight w:val="yellow"/>
          <w:rPrChange w:id="5070" w:author="Nokia Networks" w:date="2021-10-11T16:13:00Z">
            <w:rPr>
              <w:del w:id="5071" w:author="Nokia Networks" w:date="2021-10-11T16:13:00Z"/>
            </w:rPr>
          </w:rPrChange>
        </w:rPr>
      </w:pPr>
      <w:del w:id="5072" w:author="Nokia Networks" w:date="2021-10-11T16:13:00Z">
        <w:r w:rsidRPr="00191A7B" w:rsidDel="00191A7B">
          <w:rPr>
            <w:highlight w:val="yellow"/>
            <w:rPrChange w:id="5073" w:author="Nokia Networks" w:date="2021-10-11T16:13:00Z">
              <w:rPr/>
            </w:rPrChange>
          </w:rPr>
          <w:delText>-</w:delText>
        </w:r>
        <w:r w:rsidRPr="00191A7B" w:rsidDel="00191A7B">
          <w:rPr>
            <w:highlight w:val="yellow"/>
            <w:rPrChange w:id="5074" w:author="Nokia Networks" w:date="2021-10-11T16:13:00Z">
              <w:rPr/>
            </w:rPrChange>
          </w:rPr>
          <w:tab/>
        </w:r>
        <w:r w:rsidRPr="00191A7B" w:rsidDel="00191A7B">
          <w:rPr>
            <w:highlight w:val="yellow"/>
            <w:lang w:eastAsia="zh-CN"/>
            <w:rPrChange w:id="5075" w:author="Nokia Networks" w:date="2021-10-11T16:13:00Z">
              <w:rPr>
                <w:lang w:eastAsia="zh-CN"/>
              </w:rPr>
            </w:rPrChange>
          </w:rPr>
          <w:delText>Option 1: 200MHz CBW; and</w:delText>
        </w:r>
      </w:del>
    </w:p>
    <w:p w14:paraId="3DC7D566" w14:textId="72A1727D" w:rsidR="0026512B" w:rsidDel="00191A7B" w:rsidRDefault="0026512B" w:rsidP="0026512B">
      <w:pPr>
        <w:pStyle w:val="B1"/>
        <w:rPr>
          <w:del w:id="5076" w:author="Nokia Networks" w:date="2021-10-11T16:13:00Z"/>
        </w:rPr>
      </w:pPr>
      <w:del w:id="5077" w:author="Nokia Networks" w:date="2021-10-11T16:13:00Z">
        <w:r w:rsidRPr="00191A7B" w:rsidDel="00191A7B">
          <w:rPr>
            <w:highlight w:val="yellow"/>
            <w:rPrChange w:id="5078" w:author="Nokia Networks" w:date="2021-10-11T16:13:00Z">
              <w:rPr/>
            </w:rPrChange>
          </w:rPr>
          <w:delText>-</w:delText>
        </w:r>
        <w:r w:rsidRPr="00191A7B" w:rsidDel="00191A7B">
          <w:rPr>
            <w:highlight w:val="yellow"/>
            <w:rPrChange w:id="5079" w:author="Nokia Networks" w:date="2021-10-11T16:13:00Z">
              <w:rPr/>
            </w:rPrChange>
          </w:rPr>
          <w:tab/>
        </w:r>
        <w:r w:rsidRPr="00191A7B" w:rsidDel="00191A7B">
          <w:rPr>
            <w:highlight w:val="yellow"/>
            <w:lang w:eastAsia="zh-CN"/>
            <w:rPrChange w:id="5080" w:author="Nokia Networks" w:date="2021-10-11T16:13:00Z">
              <w:rPr>
                <w:lang w:eastAsia="zh-CN"/>
              </w:rPr>
            </w:rPrChange>
          </w:rPr>
          <w:delText>Option 3: Align the CBW configuration for PDSCH and PUSCH.</w:delText>
        </w:r>
      </w:del>
    </w:p>
    <w:p w14:paraId="2EC4898C" w14:textId="2411FED1" w:rsidR="00964BF5" w:rsidRDefault="00964BF5">
      <w:pPr>
        <w:spacing w:after="0"/>
        <w:rPr>
          <w:ins w:id="5081" w:author="Nokia Networks" w:date="2021-10-07T14:19:00Z"/>
          <w:lang w:eastAsia="zh-CN"/>
        </w:rPr>
      </w:pPr>
      <w:ins w:id="5082" w:author="Nokia Networks" w:date="2021-10-07T14:19:00Z">
        <w:r>
          <w:rPr>
            <w:lang w:eastAsia="zh-CN"/>
          </w:rPr>
          <w:br w:type="page"/>
        </w:r>
      </w:ins>
    </w:p>
    <w:p w14:paraId="61696001" w14:textId="70EE49E9" w:rsidR="00964BF5" w:rsidRDefault="00964BF5" w:rsidP="00FD2D82">
      <w:pPr>
        <w:rPr>
          <w:ins w:id="5083" w:author="Nokia Networks" w:date="2021-10-07T14:23:00Z"/>
          <w:lang w:eastAsia="zh-CN"/>
        </w:rPr>
      </w:pPr>
      <w:ins w:id="5084" w:author="Nokia Networks" w:date="2021-10-07T14:19:00Z">
        <w:r>
          <w:rPr>
            <w:lang w:eastAsia="zh-CN"/>
          </w:rPr>
          <w:lastRenderedPageBreak/>
          <w:t>UE frequency error:</w:t>
        </w:r>
      </w:ins>
    </w:p>
    <w:p w14:paraId="65B41276" w14:textId="31A9072A" w:rsidR="0026512B" w:rsidRDefault="0026512B" w:rsidP="0026512B">
      <w:pPr>
        <w:pStyle w:val="B1"/>
        <w:rPr>
          <w:ins w:id="5085" w:author="Nokia Networks" w:date="2021-10-07T14:23:00Z"/>
        </w:rPr>
      </w:pPr>
      <w:ins w:id="5086" w:author="Nokia Networks" w:date="2021-10-07T14:23:00Z">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ins>
    </w:p>
    <w:p w14:paraId="00966224" w14:textId="5DB69F59" w:rsidR="0026512B" w:rsidDel="0026512B" w:rsidRDefault="0026512B" w:rsidP="00FD2D82">
      <w:pPr>
        <w:rPr>
          <w:del w:id="5087" w:author="Nokia Networks" w:date="2021-10-07T14:23:00Z"/>
          <w:lang w:eastAsia="zh-CN"/>
        </w:rPr>
      </w:pPr>
    </w:p>
    <w:p w14:paraId="420C0946" w14:textId="77777777" w:rsidR="0026512B" w:rsidRDefault="0026512B" w:rsidP="00FD2D82">
      <w:pPr>
        <w:rPr>
          <w:ins w:id="5088" w:author="Nokia Networks" w:date="2021-10-07T14:23:00Z"/>
          <w:lang w:eastAsia="zh-CN"/>
        </w:rPr>
      </w:pPr>
    </w:p>
    <w:p w14:paraId="0961662C" w14:textId="77647F0A" w:rsidR="00A0561E" w:rsidDel="0026512B" w:rsidRDefault="00A0561E" w:rsidP="00A0561E">
      <w:pPr>
        <w:pStyle w:val="ListParagraph"/>
        <w:numPr>
          <w:ilvl w:val="0"/>
          <w:numId w:val="13"/>
        </w:numPr>
        <w:rPr>
          <w:del w:id="5089" w:author="Nokia Networks" w:date="2021-10-07T14:21:00Z"/>
          <w:lang w:eastAsia="zh-CN"/>
        </w:rPr>
      </w:pPr>
      <w:del w:id="5090" w:author="Nokia Networks" w:date="2021-10-07T14:21:00Z">
        <w:r w:rsidDel="0026512B">
          <w:rPr>
            <w:lang w:eastAsia="zh-CN"/>
          </w:rPr>
          <w:delText>RS configuration:</w:delText>
        </w:r>
      </w:del>
    </w:p>
    <w:p w14:paraId="357C6FE9" w14:textId="0235DEC6" w:rsidR="00A0561E" w:rsidDel="0026512B" w:rsidRDefault="00A0561E" w:rsidP="00A0561E">
      <w:pPr>
        <w:pStyle w:val="ListParagraph"/>
        <w:numPr>
          <w:ilvl w:val="1"/>
          <w:numId w:val="13"/>
        </w:numPr>
        <w:rPr>
          <w:del w:id="5091" w:author="Nokia Networks" w:date="2021-10-07T14:21:00Z"/>
          <w:lang w:eastAsia="zh-CN"/>
        </w:rPr>
      </w:pPr>
      <w:del w:id="5092" w:author="Nokia Networks" w:date="2021-10-07T14:21:00Z">
        <w:r w:rsidDel="0026512B">
          <w:rPr>
            <w:lang w:eastAsia="zh-CN"/>
          </w:rPr>
          <w:delText>the a</w:delText>
        </w:r>
        <w:r w:rsidRPr="00A0561E" w:rsidDel="0026512B">
          <w:rPr>
            <w:lang w:eastAsia="zh-CN"/>
          </w:rPr>
          <w:delText>ssumption of RS for frequency offset tracking is up to UE implementation</w:delText>
        </w:r>
        <w:r w:rsidDel="0026512B">
          <w:rPr>
            <w:lang w:eastAsia="zh-CN"/>
          </w:rPr>
          <w:delText>. T</w:delText>
        </w:r>
        <w:r w:rsidRPr="00A0561E" w:rsidDel="0026512B">
          <w:rPr>
            <w:lang w:eastAsia="zh-CN"/>
          </w:rPr>
          <w:delText>he RS configuration for PDSCH requirement</w:delText>
        </w:r>
        <w:r w:rsidDel="0026512B">
          <w:rPr>
            <w:lang w:eastAsia="zh-CN"/>
          </w:rPr>
          <w:delText xml:space="preserve"> is FFS and options are:</w:delText>
        </w:r>
      </w:del>
    </w:p>
    <w:p w14:paraId="32B933A9" w14:textId="60E0B621" w:rsidR="00A0561E" w:rsidDel="0026512B" w:rsidRDefault="00A0561E" w:rsidP="00A0561E">
      <w:pPr>
        <w:pStyle w:val="ListParagraph"/>
        <w:numPr>
          <w:ilvl w:val="2"/>
          <w:numId w:val="13"/>
        </w:numPr>
        <w:rPr>
          <w:del w:id="5093" w:author="Nokia Networks" w:date="2021-10-07T14:21:00Z"/>
          <w:lang w:eastAsia="zh-CN"/>
        </w:rPr>
      </w:pPr>
      <w:del w:id="5094" w:author="Nokia Networks" w:date="2021-10-07T14:21:00Z">
        <w:r w:rsidRPr="00A0561E" w:rsidDel="0026512B">
          <w:rPr>
            <w:lang w:eastAsia="zh-CN"/>
          </w:rPr>
          <w:delText>Configure SSB every 20ms</w:delText>
        </w:r>
      </w:del>
    </w:p>
    <w:p w14:paraId="11FA37FE" w14:textId="5AE4BE63" w:rsidR="00A0561E" w:rsidDel="0026512B" w:rsidRDefault="00A0561E" w:rsidP="00A0561E">
      <w:pPr>
        <w:pStyle w:val="ListParagraph"/>
        <w:numPr>
          <w:ilvl w:val="2"/>
          <w:numId w:val="13"/>
        </w:numPr>
        <w:rPr>
          <w:del w:id="5095" w:author="Nokia Networks" w:date="2021-10-07T14:21:00Z"/>
          <w:lang w:eastAsia="zh-CN"/>
        </w:rPr>
      </w:pPr>
      <w:del w:id="5096" w:author="Nokia Networks" w:date="2021-10-07T14:21:00Z">
        <w:r w:rsidRPr="00A0561E" w:rsidDel="0026512B">
          <w:rPr>
            <w:lang w:eastAsia="zh-CN"/>
          </w:rPr>
          <w:delText>Configure TRS every 10ms</w:delText>
        </w:r>
      </w:del>
    </w:p>
    <w:p w14:paraId="0AEEEC30" w14:textId="3634F55A" w:rsidR="00A0561E" w:rsidDel="0026512B" w:rsidRDefault="00A0561E" w:rsidP="00A0561E">
      <w:pPr>
        <w:pStyle w:val="ListParagraph"/>
        <w:numPr>
          <w:ilvl w:val="2"/>
          <w:numId w:val="13"/>
        </w:numPr>
        <w:rPr>
          <w:del w:id="5097" w:author="Nokia Networks" w:date="2021-10-07T14:21:00Z"/>
          <w:lang w:eastAsia="zh-CN"/>
        </w:rPr>
      </w:pPr>
      <w:del w:id="5098" w:author="Nokia Networks" w:date="2021-10-07T14:21:00Z">
        <w:r w:rsidRPr="00A0561E" w:rsidDel="0026512B">
          <w:rPr>
            <w:lang w:eastAsia="zh-CN"/>
          </w:rPr>
          <w:delText>Configure PTRS with K</w:delText>
        </w:r>
        <w:r w:rsidRPr="00A0561E" w:rsidDel="0026512B">
          <w:rPr>
            <w:vertAlign w:val="subscript"/>
            <w:lang w:eastAsia="zh-CN"/>
          </w:rPr>
          <w:delText>PT-RS</w:delText>
        </w:r>
        <w:r w:rsidRPr="00A0561E" w:rsidDel="0026512B">
          <w:rPr>
            <w:lang w:eastAsia="zh-CN"/>
          </w:rPr>
          <w:delText>S=2 and L</w:delText>
        </w:r>
        <w:r w:rsidRPr="00A0561E" w:rsidDel="0026512B">
          <w:rPr>
            <w:vertAlign w:val="subscript"/>
            <w:lang w:eastAsia="zh-CN"/>
          </w:rPr>
          <w:delText>PT-RS</w:delText>
        </w:r>
        <w:r w:rsidRPr="00A0561E" w:rsidDel="0026512B">
          <w:rPr>
            <w:lang w:eastAsia="zh-CN"/>
          </w:rPr>
          <w:delText>=1</w:delText>
        </w:r>
      </w:del>
    </w:p>
    <w:p w14:paraId="23439237" w14:textId="4D68E3C3" w:rsidR="00A0561E" w:rsidDel="0026512B" w:rsidRDefault="00A0561E" w:rsidP="00A0561E">
      <w:pPr>
        <w:pStyle w:val="ListParagraph"/>
        <w:numPr>
          <w:ilvl w:val="0"/>
          <w:numId w:val="13"/>
        </w:numPr>
        <w:rPr>
          <w:del w:id="5099" w:author="Nokia Networks" w:date="2021-10-07T14:21:00Z"/>
          <w:lang w:eastAsia="zh-CN"/>
        </w:rPr>
      </w:pPr>
      <w:del w:id="5100" w:author="Nokia Networks" w:date="2021-10-07T14:21:00Z">
        <w:r w:rsidDel="0026512B">
          <w:rPr>
            <w:lang w:eastAsia="zh-CN"/>
          </w:rPr>
          <w:delText>DMRS configuration:</w:delText>
        </w:r>
      </w:del>
    </w:p>
    <w:p w14:paraId="10AF2961" w14:textId="4DCA35D6" w:rsidR="00A0561E" w:rsidDel="0026512B" w:rsidRDefault="00A0561E" w:rsidP="00A0561E">
      <w:pPr>
        <w:pStyle w:val="ListParagraph"/>
        <w:numPr>
          <w:ilvl w:val="1"/>
          <w:numId w:val="13"/>
        </w:numPr>
        <w:rPr>
          <w:del w:id="5101" w:author="Nokia Networks" w:date="2021-10-07T14:21:00Z"/>
          <w:lang w:eastAsia="zh-CN"/>
        </w:rPr>
      </w:pPr>
      <w:del w:id="5102" w:author="Nokia Networks" w:date="2021-10-07T14:21:00Z">
        <w:r w:rsidDel="0026512B">
          <w:rPr>
            <w:lang w:eastAsia="zh-CN"/>
          </w:rPr>
          <w:delText>RAN4 has agreed:</w:delText>
        </w:r>
      </w:del>
    </w:p>
    <w:p w14:paraId="3F0A0903" w14:textId="36221DF3" w:rsidR="00A0561E" w:rsidDel="0026512B" w:rsidRDefault="00A0561E" w:rsidP="00A0561E">
      <w:pPr>
        <w:pStyle w:val="ListParagraph"/>
        <w:numPr>
          <w:ilvl w:val="2"/>
          <w:numId w:val="13"/>
        </w:numPr>
        <w:rPr>
          <w:del w:id="5103" w:author="Nokia Networks" w:date="2021-10-07T14:21:00Z"/>
          <w:lang w:eastAsia="zh-CN"/>
        </w:rPr>
      </w:pPr>
      <w:del w:id="5104" w:author="Nokia Networks" w:date="2021-10-07T14:21:00Z">
        <w:r w:rsidRPr="00A0561E" w:rsidDel="0026512B">
          <w:rPr>
            <w:lang w:eastAsia="zh-CN"/>
          </w:rPr>
          <w:delText>1+1+1 DMRS configuration for DPS scheme</w:delText>
        </w:r>
      </w:del>
    </w:p>
    <w:p w14:paraId="0D32C354" w14:textId="384E0825" w:rsidR="00A0561E" w:rsidDel="0026512B" w:rsidRDefault="00A0561E" w:rsidP="00A0561E">
      <w:pPr>
        <w:pStyle w:val="ListParagraph"/>
        <w:numPr>
          <w:ilvl w:val="0"/>
          <w:numId w:val="13"/>
        </w:numPr>
        <w:rPr>
          <w:del w:id="5105" w:author="Nokia Networks" w:date="2021-10-07T14:22:00Z"/>
          <w:lang w:eastAsia="zh-CN"/>
        </w:rPr>
      </w:pPr>
      <w:bookmarkStart w:id="5106" w:name="_Hlk84508762"/>
      <w:del w:id="5107" w:author="Nokia Networks" w:date="2021-10-07T14:22:00Z">
        <w:r w:rsidDel="0026512B">
          <w:rPr>
            <w:lang w:eastAsia="zh-CN"/>
          </w:rPr>
          <w:delText>Concerning channel bandwidth RAN has no agreement and following is FFS:</w:delText>
        </w:r>
        <w:bookmarkEnd w:id="5106"/>
      </w:del>
    </w:p>
    <w:p w14:paraId="448D8B1B" w14:textId="72F3CBB7" w:rsidR="00A0561E" w:rsidDel="0026512B" w:rsidRDefault="00A0561E" w:rsidP="00A0561E">
      <w:pPr>
        <w:pStyle w:val="ListParagraph"/>
        <w:numPr>
          <w:ilvl w:val="1"/>
          <w:numId w:val="13"/>
        </w:numPr>
        <w:rPr>
          <w:del w:id="5108" w:author="Nokia Networks" w:date="2021-10-07T14:22:00Z"/>
          <w:lang w:eastAsia="zh-CN"/>
        </w:rPr>
      </w:pPr>
      <w:del w:id="5109" w:author="Nokia Networks" w:date="2021-10-07T14:22:00Z">
        <w:r w:rsidRPr="00A0561E" w:rsidDel="0026512B">
          <w:rPr>
            <w:lang w:eastAsia="zh-CN"/>
          </w:rPr>
          <w:delText>Option 1: 100MHz CBW</w:delText>
        </w:r>
      </w:del>
    </w:p>
    <w:p w14:paraId="1366924B" w14:textId="5AD73903" w:rsidR="00A0561E" w:rsidDel="0026512B" w:rsidRDefault="00A0561E" w:rsidP="00A0561E">
      <w:pPr>
        <w:pStyle w:val="ListParagraph"/>
        <w:numPr>
          <w:ilvl w:val="1"/>
          <w:numId w:val="13"/>
        </w:numPr>
        <w:rPr>
          <w:del w:id="5110" w:author="Nokia Networks" w:date="2021-10-07T14:22:00Z"/>
          <w:lang w:eastAsia="zh-CN"/>
        </w:rPr>
      </w:pPr>
      <w:del w:id="5111" w:author="Nokia Networks" w:date="2021-10-07T14:22:00Z">
        <w:r w:rsidRPr="00A0561E" w:rsidDel="0026512B">
          <w:rPr>
            <w:lang w:eastAsia="zh-CN"/>
          </w:rPr>
          <w:delText xml:space="preserve">Option 1: </w:delText>
        </w:r>
        <w:r w:rsidDel="0026512B">
          <w:rPr>
            <w:lang w:eastAsia="zh-CN"/>
          </w:rPr>
          <w:delText>2</w:delText>
        </w:r>
        <w:r w:rsidRPr="00A0561E" w:rsidDel="0026512B">
          <w:rPr>
            <w:lang w:eastAsia="zh-CN"/>
          </w:rPr>
          <w:delText>00MHz CBW</w:delText>
        </w:r>
      </w:del>
    </w:p>
    <w:p w14:paraId="68593AB6" w14:textId="28FEA662" w:rsidR="00A0561E" w:rsidDel="0026512B" w:rsidRDefault="00A0561E" w:rsidP="00A0561E">
      <w:pPr>
        <w:pStyle w:val="ListParagraph"/>
        <w:numPr>
          <w:ilvl w:val="1"/>
          <w:numId w:val="13"/>
        </w:numPr>
        <w:rPr>
          <w:del w:id="5112" w:author="Nokia Networks" w:date="2021-10-07T14:22:00Z"/>
          <w:lang w:eastAsia="zh-CN"/>
        </w:rPr>
      </w:pPr>
      <w:del w:id="5113" w:author="Nokia Networks" w:date="2021-10-07T14:22:00Z">
        <w:r w:rsidRPr="00A0561E" w:rsidDel="0026512B">
          <w:rPr>
            <w:lang w:eastAsia="zh-CN"/>
          </w:rPr>
          <w:delText>Option 3: Align the CBW configuration for PDSCH and PUSCH</w:delText>
        </w:r>
      </w:del>
    </w:p>
    <w:p w14:paraId="730192A5" w14:textId="1E798C7F" w:rsidR="00A0561E" w:rsidDel="0026512B" w:rsidRDefault="00A0561E" w:rsidP="00A0561E">
      <w:pPr>
        <w:pStyle w:val="ListParagraph"/>
        <w:numPr>
          <w:ilvl w:val="0"/>
          <w:numId w:val="13"/>
        </w:numPr>
        <w:rPr>
          <w:del w:id="5114" w:author="Nokia Networks" w:date="2021-10-07T14:23:00Z"/>
          <w:lang w:eastAsia="zh-CN"/>
        </w:rPr>
      </w:pPr>
      <w:del w:id="5115" w:author="Nokia Networks" w:date="2021-10-07T14:23:00Z">
        <w:r w:rsidDel="0026512B">
          <w:rPr>
            <w:lang w:eastAsia="zh-CN"/>
          </w:rPr>
          <w:delText>UE frequency error:</w:delText>
        </w:r>
      </w:del>
    </w:p>
    <w:p w14:paraId="4B7F9935" w14:textId="35ACB1A9" w:rsidR="00A0561E" w:rsidDel="0026512B" w:rsidRDefault="00A0561E" w:rsidP="004B2673">
      <w:pPr>
        <w:pStyle w:val="ListParagraph"/>
        <w:numPr>
          <w:ilvl w:val="1"/>
          <w:numId w:val="13"/>
        </w:numPr>
        <w:rPr>
          <w:del w:id="5116" w:author="Nokia Networks" w:date="2021-10-07T14:23:00Z"/>
          <w:lang w:eastAsia="zh-CN"/>
        </w:rPr>
      </w:pPr>
      <w:del w:id="5117" w:author="Nokia Networks" w:date="2021-10-07T14:23:00Z">
        <w:r w:rsidDel="0026512B">
          <w:rPr>
            <w:lang w:eastAsia="zh-CN"/>
          </w:rPr>
          <w:delText xml:space="preserve">RAN4 agreed </w:delText>
        </w:r>
        <w:r w:rsidRPr="00A0561E" w:rsidDel="0026512B">
          <w:rPr>
            <w:lang w:val="en-US" w:eastAsia="zh-CN"/>
          </w:rPr>
          <w:delText xml:space="preserve">not </w:delText>
        </w:r>
        <w:r w:rsidRPr="00A0561E" w:rsidDel="0026512B">
          <w:rPr>
            <w:lang w:eastAsia="zh-CN"/>
          </w:rPr>
          <w:delText>consider extra UE frequency error for demodulation tests in FR2 HST WI</w:delText>
        </w:r>
        <w:r w:rsidDel="0026512B">
          <w:rPr>
            <w:lang w:eastAsia="zh-CN"/>
          </w:rPr>
          <w:delText>. Any i</w:delText>
        </w:r>
        <w:r w:rsidRPr="00A0561E" w:rsidDel="0026512B">
          <w:rPr>
            <w:lang w:eastAsia="zh-CN"/>
          </w:rPr>
          <w:delText>mpact of UE frequency error can be included in companies’ impairment results when RAN4 sets the UE demodulation requirement for FR2 HST</w:delText>
        </w:r>
      </w:del>
    </w:p>
    <w:bookmarkEnd w:id="1010"/>
    <w:bookmarkEnd w:id="1011"/>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00496C3A" w14:textId="256DAEE8" w:rsidR="000E5272" w:rsidRPr="000E5272" w:rsidDel="009C4153" w:rsidRDefault="000E5272" w:rsidP="004B2673">
      <w:pPr>
        <w:rPr>
          <w:del w:id="5118" w:author="Nokia Networks" w:date="2021-10-07T14:23:00Z"/>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ins w:id="5119" w:author="Nokia Networks" w:date="2021-10-07T14:23:00Z">
        <w:r w:rsidR="009C4153">
          <w:rPr>
            <w:lang w:val="en-US"/>
          </w:rPr>
          <w:t xml:space="preserve">. RAN4 will </w:t>
        </w:r>
      </w:ins>
    </w:p>
    <w:p w14:paraId="1BC9AB7D" w14:textId="2EF54C33" w:rsidR="000E5272" w:rsidRDefault="000E5272" w:rsidP="009C4153">
      <w:pPr>
        <w:rPr>
          <w:ins w:id="5120" w:author="Nokia Networks" w:date="2021-10-07T14:23:00Z"/>
          <w:lang w:val="en-US"/>
        </w:rPr>
      </w:pPr>
      <w:bookmarkStart w:id="5121" w:name="MCCQCTEMPBM_00000042"/>
      <w:bookmarkStart w:id="5122" w:name="MCCQCTEMPBM_00000082"/>
      <w:del w:id="5123" w:author="Nokia Networks" w:date="2021-10-07T14:23:00Z">
        <w:r w:rsidRPr="000E5272" w:rsidDel="009C4153">
          <w:rPr>
            <w:lang w:val="en-US"/>
          </w:rPr>
          <w:delText>O</w:delText>
        </w:r>
      </w:del>
      <w:ins w:id="5124" w:author="Nokia Networks" w:date="2021-10-07T14:23:00Z">
        <w:r w:rsidR="009C4153">
          <w:rPr>
            <w:lang w:val="en-US"/>
          </w:rPr>
          <w:t>o</w:t>
        </w:r>
      </w:ins>
      <w:r w:rsidRPr="000E5272">
        <w:rPr>
          <w:lang w:val="en-US"/>
        </w:rPr>
        <w:t>nly define the following BS demodulation performance requirements in Rel-17 FR HST WI</w:t>
      </w:r>
    </w:p>
    <w:p w14:paraId="0BF53B1B" w14:textId="563FE810" w:rsidR="009C4153" w:rsidRDefault="009C4153" w:rsidP="009C4153">
      <w:pPr>
        <w:pStyle w:val="B1"/>
        <w:keepNext/>
        <w:rPr>
          <w:ins w:id="5125" w:author="Nokia Networks" w:date="2021-10-07T14:24:00Z"/>
        </w:rPr>
      </w:pPr>
      <w:ins w:id="5126" w:author="Nokia Networks" w:date="2021-10-07T14:25:00Z">
        <w:r>
          <w:t>-</w:t>
        </w:r>
      </w:ins>
      <w:ins w:id="5127" w:author="Nokia Networks" w:date="2021-10-07T14:24:00Z">
        <w:r>
          <w:tab/>
          <w:t>PUSCH</w:t>
        </w:r>
      </w:ins>
    </w:p>
    <w:p w14:paraId="59E930C1" w14:textId="26DF993D" w:rsidR="009C4153" w:rsidRDefault="009C4153" w:rsidP="009C4153">
      <w:pPr>
        <w:pStyle w:val="B2"/>
        <w:keepNext/>
        <w:rPr>
          <w:ins w:id="5128" w:author="Nokia Networks" w:date="2021-10-07T14:25:00Z"/>
        </w:rPr>
      </w:pPr>
      <w:ins w:id="5129" w:author="Nokia Networks" w:date="2021-10-07T14:24:00Z">
        <w:r>
          <w:t>1)</w:t>
        </w:r>
        <w:r>
          <w:tab/>
        </w:r>
        <w:commentRangeStart w:id="5130"/>
        <w:r>
          <w:rPr>
            <w:lang w:val="en-US"/>
          </w:rPr>
          <w:t>RAN4</w:t>
        </w:r>
        <w:commentRangeEnd w:id="5130"/>
        <w:r>
          <w:rPr>
            <w:rStyle w:val="CommentReference"/>
          </w:rPr>
          <w:commentReference w:id="5130"/>
        </w:r>
        <w:r>
          <w:rPr>
            <w:lang w:val="en-US"/>
          </w:rPr>
          <w:t xml:space="preserve"> agreed to </w:t>
        </w:r>
        <w:r>
          <w:t>i</w:t>
        </w:r>
        <w:r w:rsidRPr="00AD7C6D">
          <w:t>ntroduce PUSCH requirement with Doppler frequency as 19444Hz targeting 350km/h at 30GHz</w:t>
        </w:r>
      </w:ins>
      <w:ins w:id="5131" w:author="Nokia Networks" w:date="2021-10-07T14:25:00Z">
        <w:r>
          <w:t>.</w:t>
        </w:r>
      </w:ins>
    </w:p>
    <w:p w14:paraId="1868CD49" w14:textId="0650AB01" w:rsidR="009C4153" w:rsidRPr="00823D9C" w:rsidRDefault="009C4153" w:rsidP="009C4153">
      <w:pPr>
        <w:pStyle w:val="B2"/>
        <w:keepNext/>
        <w:rPr>
          <w:ins w:id="5132" w:author="Nokia Networks" w:date="2021-10-11T15:49:00Z"/>
        </w:rPr>
      </w:pPr>
      <w:ins w:id="5133" w:author="Nokia Networks" w:date="2021-10-07T14:25:00Z">
        <w:r>
          <w:t>2)</w:t>
        </w:r>
        <w:r>
          <w:tab/>
        </w:r>
      </w:ins>
      <w:ins w:id="5134" w:author="Nokia Networks" w:date="2021-10-07T14:26:00Z">
        <w:r>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ins>
    </w:p>
    <w:p w14:paraId="5FBCF2C5" w14:textId="1B6C3F36" w:rsidR="00B66BA4" w:rsidRPr="00823D9C" w:rsidRDefault="00B66BA4" w:rsidP="009C4153">
      <w:pPr>
        <w:pStyle w:val="B2"/>
        <w:keepNext/>
        <w:rPr>
          <w:ins w:id="5135" w:author="Nokia Networks" w:date="2021-10-11T15:51:00Z"/>
        </w:rPr>
      </w:pPr>
      <w:ins w:id="5136" w:author="Nokia Networks" w:date="2021-10-11T15:49:00Z">
        <w:r w:rsidRPr="00823D9C">
          <w:t>3)</w:t>
        </w:r>
        <w:r w:rsidRPr="00823D9C">
          <w:tab/>
        </w:r>
        <w:commentRangeStart w:id="5137"/>
        <w:r w:rsidRPr="00823D9C">
          <w:t xml:space="preserve">No </w:t>
        </w:r>
      </w:ins>
      <w:ins w:id="5138" w:author="Nokia Networks" w:date="2021-10-11T15:50:00Z">
        <w:r w:rsidRPr="00823D9C">
          <w:t xml:space="preserve">dedicated </w:t>
        </w:r>
      </w:ins>
      <w:commentRangeEnd w:id="5137"/>
      <w:ins w:id="5139" w:author="Nokia Networks" w:date="2021-10-11T23:45:00Z">
        <w:r w:rsidR="00957F7B" w:rsidRPr="00823D9C">
          <w:rPr>
            <w:rStyle w:val="CommentReference"/>
          </w:rPr>
          <w:commentReference w:id="5137"/>
        </w:r>
      </w:ins>
      <w:ins w:id="5140" w:author="Nokia Networks" w:date="2021-10-11T15:50:00Z">
        <w:r w:rsidRPr="00823D9C">
          <w:t>PUSCH requirement for bidirectional Scenario A</w:t>
        </w:r>
      </w:ins>
      <w:ins w:id="5141" w:author="Nokia Networks" w:date="2021-10-11T15:49:00Z">
        <w:r w:rsidRPr="00823D9C">
          <w:t xml:space="preserve"> </w:t>
        </w:r>
      </w:ins>
    </w:p>
    <w:p w14:paraId="22C1CA58" w14:textId="111F50EC" w:rsidR="00503DFE" w:rsidRDefault="00503DFE" w:rsidP="009C4153">
      <w:pPr>
        <w:pStyle w:val="B2"/>
        <w:keepNext/>
        <w:rPr>
          <w:ins w:id="5142" w:author="Nokia Networks" w:date="2021-10-14T09:09:00Z"/>
        </w:rPr>
      </w:pPr>
      <w:ins w:id="5143" w:author="Nokia Networks" w:date="2021-10-11T15:51:00Z">
        <w:r w:rsidRPr="00823D9C">
          <w:t>4)</w:t>
        </w:r>
        <w:r w:rsidRPr="00823D9C">
          <w:tab/>
        </w:r>
        <w:commentRangeStart w:id="5144"/>
        <w:r w:rsidRPr="00823D9C">
          <w:t>Introduce</w:t>
        </w:r>
      </w:ins>
      <w:commentRangeEnd w:id="5144"/>
      <w:ins w:id="5145" w:author="Nokia Networks" w:date="2021-10-11T23:45:00Z">
        <w:r w:rsidR="00957F7B" w:rsidRPr="00823D9C">
          <w:rPr>
            <w:rStyle w:val="CommentReference"/>
          </w:rPr>
          <w:commentReference w:id="5144"/>
        </w:r>
      </w:ins>
      <w:ins w:id="5146" w:author="Nokia Networks" w:date="2021-10-11T15:51:00Z">
        <w:r w:rsidRPr="00823D9C">
          <w:t xml:space="preserve"> PUSCH requirement for unidirectional and bidirectional Scenario B</w:t>
        </w:r>
      </w:ins>
    </w:p>
    <w:p w14:paraId="797024BB" w14:textId="19B1693B" w:rsidR="00B16454" w:rsidRDefault="00B16454" w:rsidP="009C4153">
      <w:pPr>
        <w:pStyle w:val="B2"/>
        <w:keepNext/>
        <w:rPr>
          <w:ins w:id="5147" w:author="Nokia Networks" w:date="2021-10-07T14:24:00Z"/>
        </w:rPr>
      </w:pPr>
      <w:ins w:id="5148" w:author="Nokia Networks" w:date="2021-10-14T09:09:00Z">
        <w:r>
          <w:t>5)</w:t>
        </w:r>
        <w:r>
          <w:tab/>
        </w:r>
        <w:commentRangeStart w:id="5149"/>
        <w:r w:rsidRPr="00B16454">
          <w:t>Introduce</w:t>
        </w:r>
        <w:commentRangeEnd w:id="5149"/>
        <w:r>
          <w:rPr>
            <w:rStyle w:val="CommentReference"/>
          </w:rPr>
          <w:commentReference w:id="5149"/>
        </w:r>
        <w:r w:rsidRPr="00B16454">
          <w:t xml:space="preserve"> PUSCH requirement in Uni-directional for Scenario A if the feasibility of Uni-directional deployment is confirmed</w:t>
        </w:r>
        <w:r>
          <w:t>.</w:t>
        </w:r>
      </w:ins>
    </w:p>
    <w:p w14:paraId="1378FA3A" w14:textId="159036F0" w:rsidR="009C4153" w:rsidRPr="000E5272" w:rsidDel="009C4153" w:rsidRDefault="009C4153">
      <w:pPr>
        <w:rPr>
          <w:del w:id="5150" w:author="Nokia Networks" w:date="2021-10-07T14:26:00Z"/>
        </w:rPr>
        <w:pPrChange w:id="5151" w:author="Nokia Networks" w:date="2021-10-07T14:23:00Z">
          <w:pPr>
            <w:numPr>
              <w:numId w:val="69"/>
            </w:numPr>
            <w:tabs>
              <w:tab w:val="num" w:pos="720"/>
            </w:tabs>
            <w:ind w:left="720" w:hanging="360"/>
          </w:pPr>
        </w:pPrChange>
      </w:pPr>
    </w:p>
    <w:p w14:paraId="22C499A7" w14:textId="66F45EBC" w:rsidR="000E5272" w:rsidRPr="004B2673" w:rsidDel="009C4153" w:rsidRDefault="000E5272" w:rsidP="00AD7C6D">
      <w:pPr>
        <w:numPr>
          <w:ilvl w:val="1"/>
          <w:numId w:val="69"/>
        </w:numPr>
        <w:rPr>
          <w:del w:id="5152" w:author="Nokia Networks" w:date="2021-10-07T14:26:00Z"/>
        </w:rPr>
      </w:pPr>
      <w:del w:id="5153" w:author="Nokia Networks" w:date="2021-10-07T14:26:00Z">
        <w:r w:rsidRPr="000E5272" w:rsidDel="009C4153">
          <w:rPr>
            <w:lang w:val="en-US"/>
          </w:rPr>
          <w:delText>PUSCH</w:delText>
        </w:r>
      </w:del>
    </w:p>
    <w:p w14:paraId="69ABB4ED" w14:textId="3995D732" w:rsidR="00AD7C6D" w:rsidDel="009C4153" w:rsidRDefault="00AD7C6D" w:rsidP="00AD7C6D">
      <w:pPr>
        <w:numPr>
          <w:ilvl w:val="2"/>
          <w:numId w:val="69"/>
        </w:numPr>
        <w:rPr>
          <w:del w:id="5154" w:author="Nokia Networks" w:date="2021-10-07T14:26:00Z"/>
        </w:rPr>
      </w:pPr>
      <w:commentRangeStart w:id="5155"/>
      <w:del w:id="5156" w:author="Nokia Networks" w:date="2021-10-07T14:26:00Z">
        <w:r w:rsidDel="009C4153">
          <w:rPr>
            <w:lang w:val="en-US"/>
          </w:rPr>
          <w:delText>RAN4</w:delText>
        </w:r>
        <w:commentRangeEnd w:id="5155"/>
        <w:r w:rsidR="00337EB2" w:rsidDel="009C4153">
          <w:rPr>
            <w:rStyle w:val="CommentReference"/>
          </w:rPr>
          <w:commentReference w:id="5155"/>
        </w:r>
        <w:r w:rsidDel="009C4153">
          <w:rPr>
            <w:lang w:val="en-US"/>
          </w:rPr>
          <w:delText xml:space="preserve"> agreed to </w:delText>
        </w:r>
        <w:r w:rsidDel="009C4153">
          <w:delText>i</w:delText>
        </w:r>
        <w:r w:rsidRPr="00AD7C6D" w:rsidDel="009C4153">
          <w:delText>ntroduce PUSCH requirement with Doppler frequency as 19444Hz targeting 350km/h at 30GHz</w:delText>
        </w:r>
        <w:r w:rsidDel="009C4153">
          <w:delText>.</w:delText>
        </w:r>
      </w:del>
    </w:p>
    <w:p w14:paraId="45C10DE3" w14:textId="40C61B36" w:rsidR="009C4153" w:rsidRDefault="00AD7C6D" w:rsidP="009C4153">
      <w:pPr>
        <w:rPr>
          <w:ins w:id="5157" w:author="Nokia Networks" w:date="2021-10-07T14:24:00Z"/>
        </w:rPr>
      </w:pPr>
      <w:del w:id="5158" w:author="Nokia Networks" w:date="2021-10-07T14:26:00Z">
        <w:r w:rsidDel="009C4153">
          <w:delText xml:space="preserve">Additionally, RAN4 has agreed </w:delText>
        </w:r>
        <w:r w:rsidRPr="00AD7C6D" w:rsidDel="009C4153">
          <w:rPr>
            <w:lang w:val="en-US"/>
          </w:rPr>
          <w:delText xml:space="preserve">not </w:delText>
        </w:r>
        <w:r w:rsidRPr="00AD7C6D" w:rsidDel="009C4153">
          <w:delText>introduce PUSCH requirement with Doppler frequency as 14444Hz targeting 260km/h at 30GHz, if no issue with supporting 350km/h was identified</w:delText>
        </w:r>
        <w:r w:rsidDel="009C4153">
          <w:delText>.</w:delText>
        </w:r>
      </w:del>
    </w:p>
    <w:p w14:paraId="572C5C23" w14:textId="4F5A776A" w:rsidR="009C4153" w:rsidRDefault="009C4153" w:rsidP="009C4153">
      <w:pPr>
        <w:pStyle w:val="B1"/>
        <w:keepNext/>
        <w:rPr>
          <w:ins w:id="5159" w:author="Nokia Networks" w:date="2021-10-07T14:24:00Z"/>
        </w:rPr>
      </w:pPr>
      <w:ins w:id="5160" w:author="Nokia Networks" w:date="2021-10-07T14:26:00Z">
        <w:r>
          <w:lastRenderedPageBreak/>
          <w:t>-</w:t>
        </w:r>
      </w:ins>
      <w:ins w:id="5161" w:author="Nokia Networks" w:date="2021-10-07T14:24:00Z">
        <w:r>
          <w:tab/>
        </w:r>
      </w:ins>
      <w:ins w:id="5162" w:author="Nokia Networks" w:date="2021-10-07T14:26:00Z">
        <w:r w:rsidRPr="000E5272">
          <w:rPr>
            <w:lang w:val="en-US"/>
          </w:rPr>
          <w:t>UL timing adjustment</w:t>
        </w:r>
      </w:ins>
    </w:p>
    <w:p w14:paraId="5BD792A4" w14:textId="7D1BB194" w:rsidR="009C4153" w:rsidRDefault="009C4153" w:rsidP="009C4153">
      <w:pPr>
        <w:pStyle w:val="B2"/>
        <w:keepNext/>
        <w:rPr>
          <w:ins w:id="5163" w:author="Nokia Networks" w:date="2021-10-07T14:24:00Z"/>
        </w:rPr>
      </w:pPr>
      <w:ins w:id="5164" w:author="Nokia Networks" w:date="2021-10-07T14:24:00Z">
        <w:r>
          <w:t>1)</w:t>
        </w:r>
        <w:r>
          <w:tab/>
        </w:r>
      </w:ins>
      <w:ins w:id="5165" w:author="Nokia Networks" w:date="2021-10-07T14:26:00Z">
        <w:r>
          <w:t>PRACH</w:t>
        </w:r>
      </w:ins>
    </w:p>
    <w:p w14:paraId="36ACEE79" w14:textId="61791382" w:rsidR="009C4153" w:rsidRPr="000E5272" w:rsidDel="009C4153" w:rsidRDefault="009C4153">
      <w:pPr>
        <w:rPr>
          <w:del w:id="5166" w:author="Nokia Networks" w:date="2021-10-07T14:27:00Z"/>
        </w:rPr>
        <w:pPrChange w:id="5167" w:author="Nokia Networks" w:date="2021-10-07T14:24:00Z">
          <w:pPr>
            <w:numPr>
              <w:ilvl w:val="2"/>
              <w:numId w:val="69"/>
            </w:numPr>
            <w:tabs>
              <w:tab w:val="num" w:pos="2160"/>
            </w:tabs>
            <w:ind w:left="2160" w:hanging="360"/>
          </w:pPr>
        </w:pPrChange>
      </w:pPr>
    </w:p>
    <w:p w14:paraId="6B476937" w14:textId="5EE71748" w:rsidR="000E5272" w:rsidRPr="000E5272" w:rsidDel="009C4153" w:rsidRDefault="000E5272" w:rsidP="004B2673">
      <w:pPr>
        <w:numPr>
          <w:ilvl w:val="1"/>
          <w:numId w:val="69"/>
        </w:numPr>
        <w:rPr>
          <w:del w:id="5168" w:author="Nokia Networks" w:date="2021-10-07T14:27:00Z"/>
        </w:rPr>
      </w:pPr>
      <w:del w:id="5169" w:author="Nokia Networks" w:date="2021-10-07T14:27:00Z">
        <w:r w:rsidRPr="000E5272" w:rsidDel="009C4153">
          <w:rPr>
            <w:lang w:val="en-US"/>
          </w:rPr>
          <w:delText>UL timing adjustment</w:delText>
        </w:r>
      </w:del>
    </w:p>
    <w:p w14:paraId="2D9C631C" w14:textId="063FE803" w:rsidR="000E5272" w:rsidRPr="000E5272" w:rsidDel="009C4153" w:rsidRDefault="000E5272" w:rsidP="000E5272">
      <w:pPr>
        <w:numPr>
          <w:ilvl w:val="2"/>
          <w:numId w:val="69"/>
        </w:numPr>
        <w:rPr>
          <w:del w:id="5170" w:author="Nokia Networks" w:date="2021-10-07T14:27:00Z"/>
        </w:rPr>
      </w:pPr>
      <w:del w:id="5171" w:author="Nokia Networks" w:date="2021-10-07T14:27:00Z">
        <w:r w:rsidRPr="000E5272" w:rsidDel="009C4153">
          <w:rPr>
            <w:lang w:val="en-US"/>
          </w:rPr>
          <w:delText>PRACH</w:delText>
        </w:r>
      </w:del>
    </w:p>
    <w:bookmarkEnd w:id="5121"/>
    <w:bookmarkEnd w:id="5122"/>
    <w:p w14:paraId="3F569028" w14:textId="26B18640" w:rsidR="000309D1" w:rsidRDefault="000E5272" w:rsidP="000E5272">
      <w:pPr>
        <w:rPr>
          <w:ins w:id="5172" w:author="Nokia Networks" w:date="2021-10-07T14:42:00Z"/>
          <w:lang w:val="en-US"/>
        </w:rPr>
      </w:pPr>
      <w:r w:rsidRPr="000E5272">
        <w:rPr>
          <w:lang w:val="en-US"/>
        </w:rPr>
        <w:t>Test Setup for PUSCH requirements</w:t>
      </w:r>
      <w:r>
        <w:rPr>
          <w:lang w:val="en-US"/>
        </w:rPr>
        <w:t>:</w:t>
      </w:r>
    </w:p>
    <w:p w14:paraId="3D438E6F" w14:textId="685A6E71" w:rsidR="00AB0D5A" w:rsidRDefault="00AB0D5A" w:rsidP="00AB0D5A">
      <w:pPr>
        <w:pStyle w:val="B1"/>
        <w:keepNext/>
        <w:rPr>
          <w:ins w:id="5173" w:author="Nokia Networks" w:date="2021-10-07T14:44:00Z"/>
        </w:rPr>
      </w:pPr>
      <w:ins w:id="5174" w:author="Nokia Networks" w:date="2021-10-07T14:45:00Z">
        <w:r>
          <w:t>1</w:t>
        </w:r>
      </w:ins>
      <w:ins w:id="5175" w:author="Nokia Networks" w:date="2021-10-07T14:44:00Z">
        <w:r>
          <w:t>)</w:t>
        </w:r>
        <w:r>
          <w:tab/>
        </w:r>
        <w:r w:rsidRPr="000E5272">
          <w:rPr>
            <w:lang w:val="en-US"/>
          </w:rPr>
          <w:t>Waveform</w:t>
        </w:r>
        <w:r>
          <w:rPr>
            <w:lang w:val="en-US"/>
          </w:rPr>
          <w:t>:</w:t>
        </w:r>
      </w:ins>
    </w:p>
    <w:p w14:paraId="63BC177B" w14:textId="27BAF1FA" w:rsidR="00AB0D5A" w:rsidRDefault="00AB0D5A" w:rsidP="00AB0D5A">
      <w:pPr>
        <w:pStyle w:val="B2"/>
        <w:keepNext/>
        <w:rPr>
          <w:ins w:id="5176" w:author="Nokia Networks" w:date="2021-10-07T14:44:00Z"/>
        </w:rPr>
      </w:pPr>
      <w:ins w:id="5177" w:author="Nokia Networks" w:date="2021-10-07T14:45:00Z">
        <w:r>
          <w:t>a</w:t>
        </w:r>
      </w:ins>
      <w:ins w:id="5178" w:author="Nokia Networks" w:date="2021-10-07T14:44:00Z">
        <w:r>
          <w:t>)</w:t>
        </w:r>
        <w:r>
          <w:tab/>
        </w:r>
      </w:ins>
      <w:ins w:id="5179" w:author="Nokia Networks" w:date="2021-10-07T14:45:00Z">
        <w:r w:rsidRPr="000E5272">
          <w:rPr>
            <w:lang w:val="en-US"/>
          </w:rPr>
          <w:t>Only CP-OFDM</w:t>
        </w:r>
        <w:r>
          <w:rPr>
            <w:lang w:val="en-US"/>
          </w:rPr>
          <w:t>.</w:t>
        </w:r>
      </w:ins>
    </w:p>
    <w:p w14:paraId="037807F1" w14:textId="528FAA3D" w:rsidR="00AB0D5A" w:rsidRPr="00AB0D5A" w:rsidDel="00AB0D5A" w:rsidRDefault="00AB0D5A" w:rsidP="000E5272">
      <w:pPr>
        <w:rPr>
          <w:del w:id="5180" w:author="Nokia Networks" w:date="2021-10-07T14:45:00Z"/>
          <w:rPrChange w:id="5181" w:author="Nokia Networks" w:date="2021-10-07T14:44:00Z">
            <w:rPr>
              <w:del w:id="5182" w:author="Nokia Networks" w:date="2021-10-07T14:45:00Z"/>
              <w:lang w:val="en-US"/>
            </w:rPr>
          </w:rPrChange>
        </w:rPr>
      </w:pPr>
    </w:p>
    <w:p w14:paraId="378C033F" w14:textId="6FAD8A6D" w:rsidR="000E5272" w:rsidRPr="000E5272" w:rsidDel="00AB0D5A" w:rsidRDefault="000E5272" w:rsidP="000E5272">
      <w:pPr>
        <w:numPr>
          <w:ilvl w:val="0"/>
          <w:numId w:val="70"/>
        </w:numPr>
        <w:rPr>
          <w:del w:id="5183" w:author="Nokia Networks" w:date="2021-10-07T14:45:00Z"/>
        </w:rPr>
      </w:pPr>
      <w:bookmarkStart w:id="5184" w:name="MCCQCTEMPBM_00000041"/>
      <w:bookmarkStart w:id="5185" w:name="MCCQCTEMPBM_00000081"/>
      <w:del w:id="5186" w:author="Nokia Networks" w:date="2021-10-07T14:45:00Z">
        <w:r w:rsidRPr="000E5272" w:rsidDel="00AB0D5A">
          <w:rPr>
            <w:lang w:val="en-US"/>
          </w:rPr>
          <w:delText>Waveform</w:delText>
        </w:r>
      </w:del>
    </w:p>
    <w:p w14:paraId="01812275" w14:textId="5AB2BE27" w:rsidR="00AB0D5A" w:rsidRDefault="000E5272" w:rsidP="00AB0D5A">
      <w:pPr>
        <w:pStyle w:val="B1"/>
        <w:keepNext/>
        <w:rPr>
          <w:ins w:id="5187" w:author="Nokia Networks" w:date="2021-10-07T14:44:00Z"/>
        </w:rPr>
      </w:pPr>
      <w:del w:id="5188" w:author="Nokia Networks" w:date="2021-10-07T14:45:00Z">
        <w:r w:rsidRPr="000E5272" w:rsidDel="00AB0D5A">
          <w:rPr>
            <w:lang w:val="en-US"/>
          </w:rPr>
          <w:delText xml:space="preserve">Only CP-OFDM </w:delText>
        </w:r>
      </w:del>
      <w:ins w:id="5189" w:author="Nokia Networks" w:date="2021-10-07T14:45:00Z">
        <w:r w:rsidR="00AB0D5A">
          <w:t>2</w:t>
        </w:r>
      </w:ins>
      <w:ins w:id="5190" w:author="Nokia Networks" w:date="2021-10-07T14:44:00Z">
        <w:r w:rsidR="00AB0D5A">
          <w:t>)</w:t>
        </w:r>
        <w:r w:rsidR="00AB0D5A">
          <w:tab/>
        </w:r>
      </w:ins>
      <w:ins w:id="5191" w:author="Nokia Networks" w:date="2021-10-07T14:45:00Z">
        <w:r w:rsidR="00AB0D5A" w:rsidRPr="000E5272">
          <w:rPr>
            <w:lang w:val="en-US"/>
          </w:rPr>
          <w:t>SCS&amp;BW</w:t>
        </w:r>
        <w:r w:rsidR="00AB0D5A">
          <w:rPr>
            <w:lang w:val="en-US"/>
          </w:rPr>
          <w:t>:</w:t>
        </w:r>
      </w:ins>
    </w:p>
    <w:p w14:paraId="52139DB2" w14:textId="112901FB" w:rsidR="00AB0D5A" w:rsidRDefault="00AB0D5A" w:rsidP="00AB0D5A">
      <w:pPr>
        <w:pStyle w:val="B2"/>
        <w:keepNext/>
        <w:rPr>
          <w:ins w:id="5192" w:author="Nokia Networks" w:date="2021-10-07T14:45:00Z"/>
        </w:rPr>
      </w:pPr>
      <w:ins w:id="5193" w:author="Nokia Networks" w:date="2021-10-07T14:45:00Z">
        <w:r>
          <w:t>a</w:t>
        </w:r>
      </w:ins>
      <w:ins w:id="5194" w:author="Nokia Networks" w:date="2021-10-07T14:44:00Z">
        <w:r>
          <w:t>)</w:t>
        </w:r>
        <w:r>
          <w:tab/>
        </w:r>
      </w:ins>
      <w:ins w:id="5195" w:author="Nokia Networks" w:date="2021-10-07T14:45:00Z">
        <w:r w:rsidRPr="000E5272">
          <w:rPr>
            <w:lang w:val="en-US"/>
          </w:rPr>
          <w:t>Option 1: 120KHz SCS with 50MHz, 100MHz or 200MHz</w:t>
        </w:r>
      </w:ins>
      <w:ins w:id="5196" w:author="Nokia Networks" w:date="2021-10-07T14:44:00Z">
        <w:r>
          <w:t>;</w:t>
        </w:r>
      </w:ins>
      <w:ins w:id="5197" w:author="Nokia Networks" w:date="2021-10-07T14:45:00Z">
        <w:r>
          <w:t xml:space="preserve"> and</w:t>
        </w:r>
      </w:ins>
    </w:p>
    <w:p w14:paraId="6D3DBB5E" w14:textId="28C26644" w:rsidR="00AB0D5A" w:rsidRDefault="00AB0D5A" w:rsidP="00AB0D5A">
      <w:pPr>
        <w:pStyle w:val="B2"/>
        <w:keepNext/>
        <w:rPr>
          <w:ins w:id="5198" w:author="Nokia Networks" w:date="2021-10-07T14:46:00Z"/>
          <w:lang w:val="en-US"/>
        </w:rPr>
      </w:pPr>
      <w:ins w:id="5199" w:author="Nokia Networks" w:date="2021-10-07T14:46:00Z">
        <w:r>
          <w:t>b)</w:t>
        </w:r>
        <w:r>
          <w:tab/>
        </w:r>
        <w:r w:rsidRPr="000E5272">
          <w:rPr>
            <w:lang w:val="en-US"/>
          </w:rPr>
          <w:t>Option 2: 120KHz SCS with 100MHz</w:t>
        </w:r>
        <w:r>
          <w:rPr>
            <w:lang w:val="en-US"/>
          </w:rPr>
          <w:t>; and</w:t>
        </w:r>
      </w:ins>
    </w:p>
    <w:p w14:paraId="44DA0AE8" w14:textId="0DCB99E6" w:rsidR="00AB0D5A" w:rsidRDefault="00AB0D5A" w:rsidP="00AB0D5A">
      <w:pPr>
        <w:pStyle w:val="B2"/>
        <w:keepNext/>
        <w:rPr>
          <w:ins w:id="5200" w:author="Nokia Networks" w:date="2021-10-07T14:44:00Z"/>
        </w:rPr>
      </w:pPr>
      <w:ins w:id="5201" w:author="Nokia Networks" w:date="2021-10-07T14:46:00Z">
        <w:r>
          <w:rPr>
            <w:lang w:val="en-US"/>
          </w:rPr>
          <w:t>c)</w:t>
        </w:r>
        <w:r>
          <w:rPr>
            <w:lang w:val="en-US"/>
          </w:rPr>
          <w:tab/>
        </w:r>
        <w:r w:rsidRPr="000E5272">
          <w:rPr>
            <w:lang w:val="en-US"/>
          </w:rPr>
          <w:t>Option 3: 120KHz SCS with 200MHz</w:t>
        </w:r>
        <w:r>
          <w:rPr>
            <w:lang w:val="en-US"/>
          </w:rPr>
          <w:t>.</w:t>
        </w:r>
      </w:ins>
    </w:p>
    <w:p w14:paraId="4D5C2628" w14:textId="6566629E" w:rsidR="00AB0D5A" w:rsidRPr="000E5272" w:rsidDel="00AB0D5A" w:rsidRDefault="00AB0D5A">
      <w:pPr>
        <w:rPr>
          <w:del w:id="5202" w:author="Nokia Networks" w:date="2021-10-07T14:46:00Z"/>
        </w:rPr>
        <w:pPrChange w:id="5203" w:author="Nokia Networks" w:date="2021-10-07T14:44:00Z">
          <w:pPr>
            <w:numPr>
              <w:ilvl w:val="1"/>
              <w:numId w:val="70"/>
            </w:numPr>
            <w:tabs>
              <w:tab w:val="num" w:pos="1440"/>
            </w:tabs>
            <w:ind w:left="1440" w:hanging="360"/>
          </w:pPr>
        </w:pPrChange>
      </w:pPr>
    </w:p>
    <w:p w14:paraId="769A0E50" w14:textId="35D9EA8E" w:rsidR="000E5272" w:rsidRPr="000E5272" w:rsidDel="00AB0D5A" w:rsidRDefault="000E5272" w:rsidP="000E5272">
      <w:pPr>
        <w:numPr>
          <w:ilvl w:val="0"/>
          <w:numId w:val="70"/>
        </w:numPr>
        <w:rPr>
          <w:del w:id="5204" w:author="Nokia Networks" w:date="2021-10-07T14:46:00Z"/>
        </w:rPr>
      </w:pPr>
      <w:del w:id="5205" w:author="Nokia Networks" w:date="2021-10-07T14:46:00Z">
        <w:r w:rsidRPr="000E5272" w:rsidDel="00AB0D5A">
          <w:rPr>
            <w:lang w:val="en-US"/>
          </w:rPr>
          <w:delText>SCS&amp;BW</w:delText>
        </w:r>
      </w:del>
    </w:p>
    <w:p w14:paraId="0F240508" w14:textId="0DA6D41E" w:rsidR="000E5272" w:rsidRPr="000E5272" w:rsidDel="00AB0D5A" w:rsidRDefault="000E5272" w:rsidP="000E5272">
      <w:pPr>
        <w:numPr>
          <w:ilvl w:val="1"/>
          <w:numId w:val="70"/>
        </w:numPr>
        <w:rPr>
          <w:del w:id="5206" w:author="Nokia Networks" w:date="2021-10-07T14:46:00Z"/>
        </w:rPr>
      </w:pPr>
      <w:del w:id="5207" w:author="Nokia Networks" w:date="2021-10-07T14:46:00Z">
        <w:r w:rsidRPr="000E5272" w:rsidDel="00AB0D5A">
          <w:rPr>
            <w:lang w:val="en-US"/>
          </w:rPr>
          <w:delText>Option 1: 120KHz SCS with 50MHz, 100MHz or 200MHz</w:delText>
        </w:r>
      </w:del>
    </w:p>
    <w:p w14:paraId="73E1C205" w14:textId="0DCAE117" w:rsidR="000E5272" w:rsidRPr="000E5272" w:rsidDel="00AB0D5A" w:rsidRDefault="000E5272" w:rsidP="000E5272">
      <w:pPr>
        <w:numPr>
          <w:ilvl w:val="1"/>
          <w:numId w:val="70"/>
        </w:numPr>
        <w:rPr>
          <w:del w:id="5208" w:author="Nokia Networks" w:date="2021-10-07T14:46:00Z"/>
        </w:rPr>
      </w:pPr>
      <w:del w:id="5209" w:author="Nokia Networks" w:date="2021-10-07T14:46:00Z">
        <w:r w:rsidRPr="000E5272" w:rsidDel="00AB0D5A">
          <w:rPr>
            <w:lang w:val="en-US"/>
          </w:rPr>
          <w:delText>Option 2: 120KHz SCS with 100MHz</w:delText>
        </w:r>
      </w:del>
    </w:p>
    <w:p w14:paraId="62753FD0" w14:textId="2B21959A" w:rsidR="00AB0D5A" w:rsidRDefault="000E5272" w:rsidP="00AB0D5A">
      <w:pPr>
        <w:rPr>
          <w:ins w:id="5210" w:author="Nokia Networks" w:date="2021-10-07T14:44:00Z"/>
          <w:lang w:val="en-US"/>
        </w:rPr>
      </w:pPr>
      <w:del w:id="5211" w:author="Nokia Networks" w:date="2021-10-07T14:46:00Z">
        <w:r w:rsidRPr="000E5272" w:rsidDel="00AB0D5A">
          <w:rPr>
            <w:lang w:val="en-US"/>
          </w:rPr>
          <w:delText>Option 3: 120KHz SCS with 200MHz</w:delText>
        </w:r>
      </w:del>
    </w:p>
    <w:p w14:paraId="1B5A5A20" w14:textId="54F1EF31" w:rsidR="00AB0D5A" w:rsidRDefault="00AB0D5A" w:rsidP="00AB0D5A">
      <w:pPr>
        <w:pStyle w:val="B1"/>
        <w:keepNext/>
        <w:rPr>
          <w:ins w:id="5212" w:author="Nokia Networks" w:date="2021-10-07T14:44:00Z"/>
        </w:rPr>
      </w:pPr>
      <w:ins w:id="5213" w:author="Nokia Networks" w:date="2021-10-07T14:47:00Z">
        <w:r>
          <w:t>3</w:t>
        </w:r>
      </w:ins>
      <w:ins w:id="5214" w:author="Nokia Networks" w:date="2021-10-07T14:44:00Z">
        <w:r>
          <w:t>)</w:t>
        </w:r>
        <w:r>
          <w:tab/>
        </w:r>
      </w:ins>
      <w:ins w:id="5215" w:author="Nokia Networks" w:date="2021-10-07T14:47:00Z">
        <w:r w:rsidRPr="000E5272">
          <w:rPr>
            <w:lang w:val="en-US"/>
          </w:rPr>
          <w:t>Antenna Configuration</w:t>
        </w:r>
        <w:r>
          <w:rPr>
            <w:lang w:val="en-US"/>
          </w:rPr>
          <w:t>:</w:t>
        </w:r>
      </w:ins>
    </w:p>
    <w:p w14:paraId="74402B8E" w14:textId="4F8A3302" w:rsidR="00AB0D5A" w:rsidRDefault="00AB0D5A" w:rsidP="00AB0D5A">
      <w:pPr>
        <w:pStyle w:val="B2"/>
        <w:keepNext/>
        <w:rPr>
          <w:ins w:id="5216" w:author="Nokia Networks" w:date="2021-10-07T14:44:00Z"/>
        </w:rPr>
      </w:pPr>
      <w:ins w:id="5217" w:author="Nokia Networks" w:date="2021-10-07T14:44:00Z">
        <w:r>
          <w:t>1)</w:t>
        </w:r>
        <w:r>
          <w:tab/>
        </w:r>
      </w:ins>
      <w:ins w:id="5218" w:author="Nokia Networks" w:date="2021-10-07T14:48:00Z">
        <w:r w:rsidRPr="000E5272">
          <w:rPr>
            <w:lang w:val="en-US"/>
          </w:rPr>
          <w:t>1Tx2Rx Low</w:t>
        </w:r>
        <w:r>
          <w:rPr>
            <w:lang w:val="en-US"/>
          </w:rPr>
          <w:t>.</w:t>
        </w:r>
      </w:ins>
    </w:p>
    <w:p w14:paraId="225AF422" w14:textId="50A49872" w:rsidR="00AB0D5A" w:rsidRPr="000E5272" w:rsidDel="00AB0D5A" w:rsidRDefault="00AB0D5A">
      <w:pPr>
        <w:rPr>
          <w:del w:id="5219" w:author="Nokia Networks" w:date="2021-10-07T14:48:00Z"/>
        </w:rPr>
        <w:pPrChange w:id="5220" w:author="Nokia Networks" w:date="2021-10-07T14:44:00Z">
          <w:pPr>
            <w:numPr>
              <w:ilvl w:val="1"/>
              <w:numId w:val="70"/>
            </w:numPr>
            <w:tabs>
              <w:tab w:val="num" w:pos="1440"/>
            </w:tabs>
            <w:ind w:left="1440" w:hanging="360"/>
          </w:pPr>
        </w:pPrChange>
      </w:pPr>
    </w:p>
    <w:p w14:paraId="5D9D9F4B" w14:textId="455EC58E" w:rsidR="000E5272" w:rsidRPr="000E5272" w:rsidDel="00AB0D5A" w:rsidRDefault="000E5272" w:rsidP="000E5272">
      <w:pPr>
        <w:numPr>
          <w:ilvl w:val="0"/>
          <w:numId w:val="70"/>
        </w:numPr>
        <w:rPr>
          <w:del w:id="5221" w:author="Nokia Networks" w:date="2021-10-07T14:48:00Z"/>
        </w:rPr>
      </w:pPr>
      <w:del w:id="5222" w:author="Nokia Networks" w:date="2021-10-07T14:48:00Z">
        <w:r w:rsidRPr="000E5272" w:rsidDel="00AB0D5A">
          <w:rPr>
            <w:lang w:val="en-US"/>
          </w:rPr>
          <w:delText>Antenna Configuration</w:delText>
        </w:r>
      </w:del>
    </w:p>
    <w:p w14:paraId="02F4DD50" w14:textId="1B523133" w:rsidR="000E5272" w:rsidRPr="000E5272" w:rsidDel="00AB0D5A" w:rsidRDefault="000E5272" w:rsidP="000E5272">
      <w:pPr>
        <w:numPr>
          <w:ilvl w:val="1"/>
          <w:numId w:val="70"/>
        </w:numPr>
        <w:rPr>
          <w:del w:id="5223" w:author="Nokia Networks" w:date="2021-10-07T14:48:00Z"/>
        </w:rPr>
      </w:pPr>
      <w:del w:id="5224" w:author="Nokia Networks" w:date="2021-10-07T14:48:00Z">
        <w:r w:rsidRPr="000E5272" w:rsidDel="00AB0D5A">
          <w:rPr>
            <w:lang w:val="en-US"/>
          </w:rPr>
          <w:delText>1Tx2Rx Low</w:delText>
        </w:r>
      </w:del>
    </w:p>
    <w:p w14:paraId="074B6A8F" w14:textId="77777777" w:rsidR="00AB0D5A" w:rsidRDefault="00AB0D5A" w:rsidP="00AB0D5A">
      <w:pPr>
        <w:pStyle w:val="B1"/>
        <w:keepNext/>
        <w:rPr>
          <w:ins w:id="5225" w:author="Nokia Networks" w:date="2021-10-07T14:48:00Z"/>
          <w:lang w:val="en-US"/>
        </w:rPr>
      </w:pPr>
    </w:p>
    <w:p w14:paraId="4A36C757" w14:textId="5B6686BA" w:rsidR="00AB0D5A" w:rsidRDefault="000E5272" w:rsidP="00AB0D5A">
      <w:pPr>
        <w:pStyle w:val="B1"/>
        <w:keepNext/>
        <w:rPr>
          <w:ins w:id="5226" w:author="Nokia Networks" w:date="2021-10-07T14:47:00Z"/>
        </w:rPr>
      </w:pPr>
      <w:del w:id="5227" w:author="Nokia Networks" w:date="2021-10-07T14:48:00Z">
        <w:r w:rsidRPr="000E5272" w:rsidDel="00AB0D5A">
          <w:rPr>
            <w:lang w:val="en-US"/>
          </w:rPr>
          <w:delText>Resource mapping type: type B</w:delText>
        </w:r>
      </w:del>
      <w:ins w:id="5228" w:author="Nokia Networks" w:date="2021-10-07T14:48:00Z">
        <w:r w:rsidR="00AB0D5A">
          <w:t>4</w:t>
        </w:r>
      </w:ins>
      <w:ins w:id="5229" w:author="Nokia Networks" w:date="2021-10-07T14:47:00Z">
        <w:r w:rsidR="00AB0D5A">
          <w:t>)</w:t>
        </w:r>
        <w:r w:rsidR="00AB0D5A">
          <w:tab/>
        </w:r>
      </w:ins>
      <w:ins w:id="5230" w:author="Nokia Networks" w:date="2021-10-07T14:48:00Z">
        <w:r w:rsidR="00AB0D5A" w:rsidRPr="000E5272">
          <w:rPr>
            <w:lang w:val="en-US"/>
          </w:rPr>
          <w:t>Resource mapping type: type B</w:t>
        </w:r>
        <w:r w:rsidR="00AB0D5A">
          <w:rPr>
            <w:lang w:val="en-US"/>
          </w:rPr>
          <w:t>.</w:t>
        </w:r>
      </w:ins>
    </w:p>
    <w:p w14:paraId="513D615C" w14:textId="34BE6FBE" w:rsidR="00AB0D5A" w:rsidRPr="000E5272" w:rsidDel="00AB0D5A" w:rsidRDefault="00AB0D5A">
      <w:pPr>
        <w:rPr>
          <w:del w:id="5231" w:author="Nokia Networks" w:date="2021-10-07T14:48:00Z"/>
        </w:rPr>
        <w:pPrChange w:id="5232" w:author="Nokia Networks" w:date="2021-10-07T14:47:00Z">
          <w:pPr>
            <w:numPr>
              <w:numId w:val="70"/>
            </w:numPr>
            <w:tabs>
              <w:tab w:val="num" w:pos="720"/>
            </w:tabs>
            <w:ind w:left="720" w:hanging="360"/>
          </w:pPr>
        </w:pPrChange>
      </w:pPr>
    </w:p>
    <w:p w14:paraId="1753CF73" w14:textId="62D6D089" w:rsidR="000E5272" w:rsidRPr="000E5272" w:rsidDel="00AB0D5A" w:rsidRDefault="000E5272" w:rsidP="000E5272">
      <w:pPr>
        <w:numPr>
          <w:ilvl w:val="0"/>
          <w:numId w:val="70"/>
        </w:numPr>
        <w:rPr>
          <w:del w:id="5233" w:author="Nokia Networks" w:date="2021-10-07T14:50:00Z"/>
        </w:rPr>
      </w:pPr>
      <w:del w:id="5234" w:author="Nokia Networks" w:date="2021-10-07T14:50:00Z">
        <w:r w:rsidRPr="000E5272" w:rsidDel="00AB0D5A">
          <w:rPr>
            <w:lang w:val="en-US"/>
          </w:rPr>
          <w:delText>Length of data symbol</w:delText>
        </w:r>
      </w:del>
    </w:p>
    <w:p w14:paraId="054A3DBF" w14:textId="5070167A" w:rsidR="000E5272" w:rsidRPr="000E5272" w:rsidDel="00AB0D5A" w:rsidRDefault="000E5272" w:rsidP="000E5272">
      <w:pPr>
        <w:numPr>
          <w:ilvl w:val="1"/>
          <w:numId w:val="70"/>
        </w:numPr>
        <w:rPr>
          <w:del w:id="5235" w:author="Nokia Networks" w:date="2021-10-07T14:50:00Z"/>
        </w:rPr>
      </w:pPr>
      <w:del w:id="5236" w:author="Nokia Networks" w:date="2021-10-07T14:50:00Z">
        <w:r w:rsidRPr="000E5272" w:rsidDel="00AB0D5A">
          <w:rPr>
            <w:lang w:val="en-US"/>
          </w:rPr>
          <w:delText>Option 1: 9</w:delText>
        </w:r>
      </w:del>
    </w:p>
    <w:p w14:paraId="57843674" w14:textId="112EC8DD" w:rsidR="00AB0D5A" w:rsidRDefault="000E5272" w:rsidP="00AB0D5A">
      <w:pPr>
        <w:rPr>
          <w:ins w:id="5237" w:author="Nokia Networks" w:date="2021-10-07T14:47:00Z"/>
          <w:lang w:val="en-US"/>
        </w:rPr>
      </w:pPr>
      <w:del w:id="5238" w:author="Nokia Networks" w:date="2021-10-07T14:50:00Z">
        <w:r w:rsidRPr="000E5272" w:rsidDel="00AB0D5A">
          <w:rPr>
            <w:lang w:val="en-US"/>
          </w:rPr>
          <w:delText>Option 2: 10</w:delText>
        </w:r>
      </w:del>
    </w:p>
    <w:p w14:paraId="181B5572" w14:textId="4A6ECE20" w:rsidR="00AB0D5A" w:rsidRDefault="00AB0D5A" w:rsidP="00AB0D5A">
      <w:pPr>
        <w:pStyle w:val="B1"/>
        <w:keepNext/>
        <w:rPr>
          <w:ins w:id="5239" w:author="Nokia Networks" w:date="2021-10-07T14:47:00Z"/>
        </w:rPr>
      </w:pPr>
      <w:ins w:id="5240" w:author="Nokia Networks" w:date="2021-10-07T14:50:00Z">
        <w:r>
          <w:t>5</w:t>
        </w:r>
      </w:ins>
      <w:ins w:id="5241" w:author="Nokia Networks" w:date="2021-10-07T14:47:00Z">
        <w:r>
          <w:t>)</w:t>
        </w:r>
        <w:r>
          <w:tab/>
        </w:r>
      </w:ins>
      <w:ins w:id="5242" w:author="Nokia Networks" w:date="2021-10-07T14:48:00Z">
        <w:r w:rsidRPr="000E5272">
          <w:rPr>
            <w:lang w:val="en-US"/>
          </w:rPr>
          <w:t>Length of data symbol</w:t>
        </w:r>
        <w:r>
          <w:rPr>
            <w:lang w:val="en-US"/>
          </w:rPr>
          <w:t>:</w:t>
        </w:r>
      </w:ins>
    </w:p>
    <w:p w14:paraId="1C400174" w14:textId="5FFFCC78" w:rsidR="00047F79" w:rsidRDefault="00047F79" w:rsidP="00AB0D5A">
      <w:pPr>
        <w:pStyle w:val="B2"/>
        <w:keepNext/>
        <w:rPr>
          <w:ins w:id="5243" w:author="Nokia Networks" w:date="2021-10-11T15:58:00Z"/>
        </w:rPr>
      </w:pPr>
      <w:commentRangeStart w:id="5244"/>
      <w:ins w:id="5245" w:author="Nokia Networks" w:date="2021-10-11T15:59:00Z">
        <w:r w:rsidRPr="00823D9C">
          <w:t>The</w:t>
        </w:r>
      </w:ins>
      <w:commentRangeEnd w:id="5244"/>
      <w:ins w:id="5246" w:author="Nokia Networks" w:date="2021-10-11T23:45:00Z">
        <w:r w:rsidR="00B02594" w:rsidRPr="00823D9C">
          <w:rPr>
            <w:rStyle w:val="CommentReference"/>
          </w:rPr>
          <w:commentReference w:id="5244"/>
        </w:r>
      </w:ins>
      <w:ins w:id="5247" w:author="Nokia Networks" w:date="2021-10-11T15:59:00Z">
        <w:r w:rsidRPr="00823D9C">
          <w:t xml:space="preserve"> length of PUSCH data symbol is 10.</w:t>
        </w:r>
      </w:ins>
    </w:p>
    <w:p w14:paraId="6BA9AB89" w14:textId="35639FEF" w:rsidR="00AB0D5A" w:rsidRPr="00047F79" w:rsidDel="00047F79" w:rsidRDefault="00AB0D5A" w:rsidP="00AB0D5A">
      <w:pPr>
        <w:pStyle w:val="B2"/>
        <w:keepNext/>
        <w:rPr>
          <w:del w:id="5248" w:author="Nokia Networks" w:date="2021-10-11T15:58:00Z"/>
          <w:highlight w:val="yellow"/>
          <w:rPrChange w:id="5249" w:author="Nokia Networks" w:date="2021-10-11T15:58:00Z">
            <w:rPr>
              <w:del w:id="5250" w:author="Nokia Networks" w:date="2021-10-11T15:58:00Z"/>
            </w:rPr>
          </w:rPrChange>
        </w:rPr>
      </w:pPr>
      <w:del w:id="5251" w:author="Nokia Networks" w:date="2021-10-11T15:58:00Z">
        <w:r w:rsidRPr="00047F79" w:rsidDel="00047F79">
          <w:rPr>
            <w:highlight w:val="yellow"/>
            <w:rPrChange w:id="5252" w:author="Nokia Networks" w:date="2021-10-11T15:58:00Z">
              <w:rPr/>
            </w:rPrChange>
          </w:rPr>
          <w:delText>a)</w:delText>
        </w:r>
        <w:r w:rsidRPr="00047F79" w:rsidDel="00047F79">
          <w:rPr>
            <w:highlight w:val="yellow"/>
            <w:rPrChange w:id="5253" w:author="Nokia Networks" w:date="2021-10-11T15:58:00Z">
              <w:rPr/>
            </w:rPrChange>
          </w:rPr>
          <w:tab/>
        </w:r>
        <w:r w:rsidRPr="00047F79" w:rsidDel="00047F79">
          <w:rPr>
            <w:highlight w:val="yellow"/>
            <w:lang w:val="en-US"/>
            <w:rPrChange w:id="5254" w:author="Nokia Networks" w:date="2021-10-11T15:58:00Z">
              <w:rPr>
                <w:lang w:val="en-US"/>
              </w:rPr>
            </w:rPrChange>
          </w:rPr>
          <w:delText>Option 1: 9</w:delText>
        </w:r>
        <w:r w:rsidRPr="00047F79" w:rsidDel="00047F79">
          <w:rPr>
            <w:highlight w:val="yellow"/>
            <w:rPrChange w:id="5255" w:author="Nokia Networks" w:date="2021-10-11T15:58:00Z">
              <w:rPr/>
            </w:rPrChange>
          </w:rPr>
          <w:delText>; and</w:delText>
        </w:r>
      </w:del>
    </w:p>
    <w:p w14:paraId="7199A338" w14:textId="63DCA133" w:rsidR="00AB0D5A" w:rsidDel="00047F79" w:rsidRDefault="00AB0D5A" w:rsidP="00AB0D5A">
      <w:pPr>
        <w:pStyle w:val="B2"/>
        <w:keepNext/>
        <w:rPr>
          <w:del w:id="5256" w:author="Nokia Networks" w:date="2021-10-11T15:58:00Z"/>
        </w:rPr>
      </w:pPr>
      <w:del w:id="5257" w:author="Nokia Networks" w:date="2021-10-11T15:58:00Z">
        <w:r w:rsidRPr="00047F79" w:rsidDel="00047F79">
          <w:rPr>
            <w:highlight w:val="yellow"/>
            <w:rPrChange w:id="5258" w:author="Nokia Networks" w:date="2021-10-11T15:58:00Z">
              <w:rPr/>
            </w:rPrChange>
          </w:rPr>
          <w:delText>b)</w:delText>
        </w:r>
        <w:r w:rsidRPr="00047F79" w:rsidDel="00047F79">
          <w:rPr>
            <w:highlight w:val="yellow"/>
            <w:rPrChange w:id="5259" w:author="Nokia Networks" w:date="2021-10-11T15:58:00Z">
              <w:rPr/>
            </w:rPrChange>
          </w:rPr>
          <w:tab/>
        </w:r>
        <w:r w:rsidRPr="00047F79" w:rsidDel="00047F79">
          <w:rPr>
            <w:highlight w:val="yellow"/>
            <w:lang w:val="en-US"/>
            <w:rPrChange w:id="5260" w:author="Nokia Networks" w:date="2021-10-11T15:58:00Z">
              <w:rPr>
                <w:lang w:val="en-US"/>
              </w:rPr>
            </w:rPrChange>
          </w:rPr>
          <w:delText>Option 1: 10.</w:delText>
        </w:r>
      </w:del>
    </w:p>
    <w:p w14:paraId="6A8382CB" w14:textId="77B20A68" w:rsidR="00AB0D5A" w:rsidRDefault="00AB0D5A" w:rsidP="00AB0D5A">
      <w:pPr>
        <w:rPr>
          <w:ins w:id="5261" w:author="Nokia Networks" w:date="2021-10-07T14:50:00Z"/>
        </w:rPr>
      </w:pPr>
    </w:p>
    <w:p w14:paraId="54D7EDE0" w14:textId="77881977" w:rsidR="00AB0D5A" w:rsidRDefault="00AB0D5A" w:rsidP="00AB0D5A">
      <w:pPr>
        <w:pStyle w:val="B1"/>
        <w:keepNext/>
        <w:rPr>
          <w:ins w:id="5262" w:author="Nokia Networks" w:date="2021-10-07T14:50:00Z"/>
        </w:rPr>
      </w:pPr>
      <w:ins w:id="5263" w:author="Nokia Networks" w:date="2021-10-07T14:50:00Z">
        <w:r>
          <w:lastRenderedPageBreak/>
          <w:t>6)</w:t>
        </w:r>
        <w:r>
          <w:tab/>
        </w:r>
      </w:ins>
      <w:ins w:id="5264" w:author="Nokia Networks" w:date="2021-10-07T14:51:00Z">
        <w:r>
          <w:rPr>
            <w:lang w:val="en-US"/>
          </w:rPr>
          <w:t>MCS</w:t>
        </w:r>
      </w:ins>
      <w:ins w:id="5265" w:author="Nokia Networks" w:date="2021-10-07T14:50:00Z">
        <w:r>
          <w:rPr>
            <w:lang w:val="en-US"/>
          </w:rPr>
          <w:t>:</w:t>
        </w:r>
      </w:ins>
    </w:p>
    <w:p w14:paraId="7ACD8B2E" w14:textId="7FE790D7" w:rsidR="00AB0D5A" w:rsidRDefault="00AB0D5A" w:rsidP="00AB0D5A">
      <w:pPr>
        <w:pStyle w:val="B2"/>
        <w:keepNext/>
        <w:rPr>
          <w:ins w:id="5266" w:author="Nokia Networks" w:date="2021-10-07T14:50:00Z"/>
        </w:rPr>
      </w:pPr>
      <w:ins w:id="5267" w:author="Nokia Networks" w:date="2021-10-07T14:50:00Z">
        <w:r>
          <w:t>a)</w:t>
        </w:r>
        <w:r>
          <w:tab/>
        </w:r>
      </w:ins>
      <w:ins w:id="5268" w:author="Nokia Networks" w:date="2021-10-07T14:51:00Z">
        <w:r w:rsidRPr="000E5272">
          <w:rPr>
            <w:lang w:val="en-US"/>
          </w:rPr>
          <w:t>Option 1: MCS16</w:t>
        </w:r>
        <w:r>
          <w:rPr>
            <w:lang w:val="en-US"/>
          </w:rPr>
          <w:t xml:space="preserve"> with </w:t>
        </w:r>
        <w:commentRangeStart w:id="5269"/>
        <w:r w:rsidRPr="00302E18">
          <w:t>Option</w:t>
        </w:r>
        <w:commentRangeEnd w:id="5269"/>
        <w:r>
          <w:rPr>
            <w:rStyle w:val="CommentReference"/>
          </w:rPr>
          <w:commentReference w:id="5269"/>
        </w:r>
        <w:r w:rsidRPr="00302E18">
          <w:t xml:space="preserve"> </w:t>
        </w:r>
        <w:r w:rsidRPr="00302E18">
          <w:rPr>
            <w:lang w:val="en-US"/>
          </w:rPr>
          <w:t xml:space="preserve">1a: </w:t>
        </w:r>
        <w:r w:rsidRPr="00302E18">
          <w:t>Additional margin can be considered for performance requirement definition to allow different implementation if needed</w:t>
        </w:r>
      </w:ins>
      <w:ins w:id="5270" w:author="Nokia Networks" w:date="2021-10-07T14:50:00Z">
        <w:r>
          <w:t>; and</w:t>
        </w:r>
      </w:ins>
    </w:p>
    <w:p w14:paraId="3A6157A0" w14:textId="217EB148" w:rsidR="00AB0D5A" w:rsidRDefault="00AB0D5A" w:rsidP="00AB0D5A">
      <w:pPr>
        <w:pStyle w:val="B2"/>
        <w:keepNext/>
        <w:rPr>
          <w:ins w:id="5271" w:author="Nokia Networks" w:date="2021-10-07T14:53:00Z"/>
          <w:lang w:val="en-US"/>
        </w:rPr>
      </w:pPr>
      <w:ins w:id="5272" w:author="Nokia Networks" w:date="2021-10-07T14:50:00Z">
        <w:r>
          <w:t>b)</w:t>
        </w:r>
        <w:r>
          <w:tab/>
        </w:r>
      </w:ins>
      <w:ins w:id="5273" w:author="Nokia Networks" w:date="2021-10-07T14:51:00Z">
        <w:r w:rsidRPr="000E5272">
          <w:rPr>
            <w:lang w:val="en-US"/>
          </w:rPr>
          <w:t>Option 2: MCS16 and MCS17</w:t>
        </w:r>
      </w:ins>
      <w:ins w:id="5274" w:author="Nokia Networks" w:date="2021-10-07T14:52:00Z">
        <w:r>
          <w:rPr>
            <w:lang w:val="en-US"/>
          </w:rPr>
          <w:t xml:space="preserve"> </w:t>
        </w:r>
      </w:ins>
      <w:ins w:id="5275" w:author="Nokia Networks" w:date="2021-10-07T14:53:00Z">
        <w:r w:rsidR="00DD527C">
          <w:rPr>
            <w:lang w:val="en-US"/>
          </w:rPr>
          <w:t>and</w:t>
        </w:r>
      </w:ins>
      <w:ins w:id="5276" w:author="Nokia Networks" w:date="2021-10-07T14:52:00Z">
        <w:r>
          <w:rPr>
            <w:lang w:val="en-US"/>
          </w:rPr>
          <w:t xml:space="preserve"> </w:t>
        </w:r>
      </w:ins>
      <w:ins w:id="5277" w:author="Nokia Networks" w:date="2021-10-07T14:53:00Z">
        <w:r w:rsidR="00DD527C">
          <w:t>d</w:t>
        </w:r>
        <w:commentRangeStart w:id="5278"/>
        <w:r w:rsidR="00DD527C" w:rsidRPr="00302E18">
          <w:t>efine</w:t>
        </w:r>
        <w:commentRangeEnd w:id="5278"/>
        <w:r w:rsidR="00DD527C">
          <w:rPr>
            <w:rStyle w:val="CommentReference"/>
          </w:rPr>
          <w:commentReference w:id="5278"/>
        </w:r>
        <w:r w:rsidR="00DD527C" w:rsidRPr="00302E18">
          <w:t xml:space="preserve"> requirements with MCS17 up to BS declaration support</w:t>
        </w:r>
      </w:ins>
      <w:ins w:id="5279" w:author="Nokia Networks" w:date="2021-10-07T14:50:00Z">
        <w:r>
          <w:rPr>
            <w:lang w:val="en-US"/>
          </w:rPr>
          <w:t>.</w:t>
        </w:r>
      </w:ins>
    </w:p>
    <w:p w14:paraId="1463D4D3" w14:textId="6F887949" w:rsidR="00DD527C" w:rsidRDefault="00DD527C" w:rsidP="00AB0D5A">
      <w:pPr>
        <w:pStyle w:val="B2"/>
        <w:keepNext/>
        <w:rPr>
          <w:ins w:id="5280" w:author="Nokia Networks" w:date="2021-10-07T14:53:00Z"/>
        </w:rPr>
      </w:pPr>
      <w:ins w:id="5281" w:author="Nokia Networks" w:date="2021-10-07T14:53:00Z">
        <w:r>
          <w:rPr>
            <w:lang w:val="en-US"/>
          </w:rPr>
          <w:t>c)</w:t>
        </w:r>
        <w:r>
          <w:rPr>
            <w:lang w:val="en-US"/>
          </w:rPr>
          <w:tab/>
        </w:r>
        <w:commentRangeStart w:id="5282"/>
        <w:r w:rsidRPr="00302E18">
          <w:t>Option 3</w:t>
        </w:r>
        <w:commentRangeEnd w:id="5282"/>
        <w:r>
          <w:rPr>
            <w:rStyle w:val="CommentReference"/>
          </w:rPr>
          <w:commentReference w:id="5282"/>
        </w:r>
        <w:r w:rsidRPr="00302E18">
          <w:t>: Configure highest MCS that remains below 20dB SNR, i.e, MCS20</w:t>
        </w:r>
        <w:r>
          <w:t>.</w:t>
        </w:r>
      </w:ins>
    </w:p>
    <w:p w14:paraId="61A1DB88" w14:textId="18FF62A5" w:rsidR="00DD527C" w:rsidRDefault="00DD527C" w:rsidP="00AB0D5A">
      <w:pPr>
        <w:pStyle w:val="B2"/>
        <w:keepNext/>
        <w:rPr>
          <w:ins w:id="5283" w:author="Nokia Networks" w:date="2021-10-07T14:54:00Z"/>
          <w:lang w:val="en-US"/>
        </w:rPr>
      </w:pPr>
      <w:ins w:id="5284" w:author="Nokia Networks" w:date="2021-10-07T14:54:00Z">
        <w:r>
          <w:t>d)</w:t>
        </w:r>
        <w:r>
          <w:tab/>
        </w:r>
        <w:commentRangeStart w:id="5285"/>
        <w:r w:rsidRPr="00302E18">
          <w:rPr>
            <w:lang w:val="en-US"/>
          </w:rPr>
          <w:t>Further</w:t>
        </w:r>
        <w:commentRangeEnd w:id="5285"/>
        <w:r>
          <w:rPr>
            <w:rStyle w:val="CommentReference"/>
          </w:rPr>
          <w:commentReference w:id="5285"/>
        </w:r>
        <w:r w:rsidRPr="00302E18">
          <w:rPr>
            <w:lang w:val="en-US"/>
          </w:rPr>
          <w:t xml:space="preserve"> discuss how to guarantee 64QAM operation</w:t>
        </w:r>
        <w:r>
          <w:rPr>
            <w:lang w:val="en-US"/>
          </w:rPr>
          <w:t>.</w:t>
        </w:r>
      </w:ins>
    </w:p>
    <w:p w14:paraId="18780685" w14:textId="39B82C8B" w:rsidR="00DD527C" w:rsidRDefault="00DD527C" w:rsidP="00AB0D5A">
      <w:pPr>
        <w:pStyle w:val="B2"/>
        <w:keepNext/>
        <w:rPr>
          <w:ins w:id="5286" w:author="Nokia Networks" w:date="2021-10-07T14:54:00Z"/>
          <w:lang w:val="en-US"/>
        </w:rPr>
      </w:pPr>
      <w:ins w:id="5287" w:author="Nokia Networks" w:date="2021-10-07T14:54:00Z">
        <w:r>
          <w:rPr>
            <w:lang w:val="en-US"/>
          </w:rPr>
          <w:t>e)</w:t>
        </w:r>
        <w:r>
          <w:rPr>
            <w:lang w:val="en-US"/>
          </w:rPr>
          <w:tab/>
        </w:r>
        <w:commentRangeStart w:id="5288"/>
        <w:r w:rsidRPr="00302E18">
          <w:rPr>
            <w:lang w:val="en-US"/>
          </w:rPr>
          <w:t>Further</w:t>
        </w:r>
        <w:commentRangeEnd w:id="5288"/>
        <w:r>
          <w:rPr>
            <w:rStyle w:val="CommentReference"/>
          </w:rPr>
          <w:commentReference w:id="5288"/>
        </w:r>
        <w:r w:rsidRPr="00302E18">
          <w:rPr>
            <w:lang w:val="en-US"/>
          </w:rPr>
          <w:t xml:space="preserve"> discuss how to not preclude any possible BS implementations (with pre and post FFT FOC)</w:t>
        </w:r>
        <w:r>
          <w:rPr>
            <w:lang w:val="en-US"/>
          </w:rPr>
          <w:t>.</w:t>
        </w:r>
      </w:ins>
    </w:p>
    <w:p w14:paraId="6991B127" w14:textId="220825AA" w:rsidR="00DD527C" w:rsidRDefault="00DD527C" w:rsidP="00AB0D5A">
      <w:pPr>
        <w:pStyle w:val="B2"/>
        <w:keepNext/>
        <w:rPr>
          <w:ins w:id="5289" w:author="Nokia Networks" w:date="2021-10-07T14:56:00Z"/>
          <w:lang w:val="en-US"/>
        </w:rPr>
      </w:pPr>
      <w:ins w:id="5290" w:author="Nokia Networks" w:date="2021-10-07T14:54:00Z">
        <w:r>
          <w:rPr>
            <w:lang w:val="en-US"/>
          </w:rPr>
          <w:t>f)</w:t>
        </w:r>
        <w:r>
          <w:rPr>
            <w:lang w:val="en-US"/>
          </w:rPr>
          <w:tab/>
        </w:r>
        <w:r w:rsidRPr="000E5272">
          <w:rPr>
            <w:lang w:val="en-US"/>
          </w:rPr>
          <w:t>Other options are not precluded</w:t>
        </w:r>
        <w:r>
          <w:rPr>
            <w:lang w:val="en-US"/>
          </w:rPr>
          <w:t>.</w:t>
        </w:r>
      </w:ins>
    </w:p>
    <w:p w14:paraId="2D99B3BD" w14:textId="77777777" w:rsidR="00DD527C" w:rsidRDefault="00DD527C">
      <w:pPr>
        <w:pStyle w:val="B2"/>
        <w:keepNext/>
        <w:ind w:left="0" w:firstLine="0"/>
        <w:rPr>
          <w:ins w:id="5291" w:author="Nokia Networks" w:date="2021-10-07T14:50:00Z"/>
        </w:rPr>
        <w:pPrChange w:id="5292" w:author="Nokia Networks" w:date="2021-10-07T14:56:00Z">
          <w:pPr>
            <w:pStyle w:val="B2"/>
            <w:keepNext/>
          </w:pPr>
        </w:pPrChange>
      </w:pPr>
    </w:p>
    <w:p w14:paraId="04461F7C" w14:textId="015C06E2" w:rsidR="00AB0D5A" w:rsidDel="00DD527C" w:rsidRDefault="00AB0D5A" w:rsidP="00DD527C">
      <w:pPr>
        <w:rPr>
          <w:del w:id="5293" w:author="Nokia Networks" w:date="2021-10-07T14:55:00Z"/>
        </w:rPr>
      </w:pPr>
    </w:p>
    <w:p w14:paraId="7A03EAC3" w14:textId="6883D3EE" w:rsidR="00DD527C" w:rsidRDefault="00DD527C" w:rsidP="00DD527C">
      <w:pPr>
        <w:pStyle w:val="B1"/>
        <w:keepNext/>
        <w:rPr>
          <w:ins w:id="5294" w:author="Nokia Networks" w:date="2021-10-07T14:56:00Z"/>
        </w:rPr>
      </w:pPr>
      <w:ins w:id="5295" w:author="Nokia Networks" w:date="2021-10-07T14:58:00Z">
        <w:r>
          <w:t>7</w:t>
        </w:r>
      </w:ins>
      <w:ins w:id="5296" w:author="Nokia Networks" w:date="2021-10-07T14:56:00Z">
        <w:r>
          <w:t>)</w:t>
        </w:r>
        <w:r>
          <w:tab/>
        </w:r>
        <w:commentRangeStart w:id="5297"/>
        <w:r w:rsidRPr="00302E18">
          <w:rPr>
            <w:lang w:val="en-US"/>
          </w:rPr>
          <w:t>RS</w:t>
        </w:r>
        <w:commentRangeEnd w:id="5297"/>
        <w:r>
          <w:rPr>
            <w:rStyle w:val="CommentReference"/>
          </w:rPr>
          <w:commentReference w:id="5297"/>
        </w:r>
        <w:r w:rsidRPr="00302E18">
          <w:rPr>
            <w:lang w:val="en-US"/>
          </w:rPr>
          <w:t xml:space="preserve"> configuration</w:t>
        </w:r>
        <w:r>
          <w:rPr>
            <w:lang w:val="en-US"/>
          </w:rPr>
          <w:t>:</w:t>
        </w:r>
      </w:ins>
    </w:p>
    <w:p w14:paraId="035242C4" w14:textId="452C509F" w:rsidR="00DD527C" w:rsidRDefault="00DD527C" w:rsidP="00DD527C">
      <w:pPr>
        <w:pStyle w:val="B2"/>
        <w:keepNext/>
        <w:rPr>
          <w:ins w:id="5298" w:author="Nokia Networks" w:date="2021-10-07T14:57:00Z"/>
        </w:rPr>
      </w:pPr>
      <w:bookmarkStart w:id="5299" w:name="_Hlk84861648"/>
      <w:ins w:id="5300" w:author="Nokia Networks" w:date="2021-10-07T14:56:00Z">
        <w:r>
          <w:t>a)</w:t>
        </w:r>
        <w:r>
          <w:tab/>
        </w:r>
      </w:ins>
      <w:ins w:id="5301" w:author="Nokia Networks" w:date="2021-10-07T14:57:00Z">
        <w:r w:rsidRPr="00DD527C">
          <w:rPr>
            <w:rPrChange w:id="5302" w:author="Nokia Networks" w:date="2021-10-07T14:57:00Z">
              <w:rPr>
                <w:lang w:val="da-DK"/>
              </w:rPr>
            </w:rPrChange>
          </w:rPr>
          <w:t xml:space="preserve">Option 1: </w:t>
        </w:r>
        <w:bookmarkEnd w:id="5299"/>
        <w:r w:rsidRPr="00DD527C">
          <w:rPr>
            <w:rPrChange w:id="5303" w:author="Nokia Networks" w:date="2021-10-07T14:57:00Z">
              <w:rPr>
                <w:lang w:val="da-DK"/>
              </w:rPr>
            </w:rPrChange>
          </w:rPr>
          <w:t>1 DMRS +PTRS (L=1,K=2)</w:t>
        </w:r>
      </w:ins>
      <w:ins w:id="5304" w:author="Nokia Networks" w:date="2021-10-07T14:56:00Z">
        <w:r>
          <w:t>; and</w:t>
        </w:r>
      </w:ins>
    </w:p>
    <w:p w14:paraId="501DB44F" w14:textId="3BD1B839" w:rsidR="00DD527C" w:rsidRDefault="00DD527C" w:rsidP="00DD527C">
      <w:pPr>
        <w:pStyle w:val="B2"/>
        <w:keepNext/>
        <w:rPr>
          <w:ins w:id="5305" w:author="Nokia Networks" w:date="2021-10-07T14:57:00Z"/>
        </w:rPr>
      </w:pPr>
      <w:ins w:id="5306" w:author="Nokia Networks" w:date="2021-10-07T14:57:00Z">
        <w:r>
          <w:t>b)</w:t>
        </w:r>
        <w:r>
          <w:tab/>
        </w:r>
        <w:r w:rsidRPr="00DD527C">
          <w:rPr>
            <w:rPrChange w:id="5307" w:author="Nokia Networks" w:date="2021-10-07T14:57:00Z">
              <w:rPr>
                <w:lang w:val="da-DK"/>
              </w:rPr>
            </w:rPrChange>
          </w:rPr>
          <w:t>Option 2: 2 DMRS+ PTRS (L=1,K=2); and</w:t>
        </w:r>
      </w:ins>
    </w:p>
    <w:p w14:paraId="779531C1" w14:textId="2376AACF" w:rsidR="00DD527C" w:rsidRPr="00032ADC" w:rsidRDefault="00DD527C" w:rsidP="00DD527C">
      <w:pPr>
        <w:pStyle w:val="B2"/>
        <w:keepNext/>
        <w:rPr>
          <w:ins w:id="5308" w:author="Nokia Networks" w:date="2021-10-07T14:56:00Z"/>
        </w:rPr>
      </w:pPr>
      <w:ins w:id="5309" w:author="Nokia Networks" w:date="2021-10-07T14:57:00Z">
        <w:r w:rsidRPr="00032ADC">
          <w:t>c)</w:t>
        </w:r>
        <w:r w:rsidRPr="00712EF4">
          <w:tab/>
        </w:r>
        <w:r w:rsidRPr="00DD527C">
          <w:rPr>
            <w:rPrChange w:id="5310" w:author="Nokia Networks" w:date="2021-10-07T14:57:00Z">
              <w:rPr>
                <w:lang w:val="da-DK"/>
              </w:rPr>
            </w:rPrChange>
          </w:rPr>
          <w:t>Option 3: 3 DMRS +PTRS (L=1,K=2) wit</w:t>
        </w:r>
        <w:r>
          <w:t xml:space="preserve">h </w:t>
        </w:r>
        <w:r w:rsidRPr="00302E18">
          <w:t>Option 3a: If companies have strong concern about DMRS 1+1, create an applicability rule that only one DMRS configuration shall be tested by manufacture declaration</w:t>
        </w:r>
        <w:r>
          <w:t>.</w:t>
        </w:r>
      </w:ins>
    </w:p>
    <w:p w14:paraId="4280B05E" w14:textId="77777777" w:rsidR="00DD527C" w:rsidRPr="00032ADC" w:rsidRDefault="00DD527C">
      <w:pPr>
        <w:rPr>
          <w:ins w:id="5311" w:author="Nokia Networks" w:date="2021-10-07T14:56:00Z"/>
        </w:rPr>
        <w:pPrChange w:id="5312" w:author="Nokia Networks" w:date="2021-10-07T14:47:00Z">
          <w:pPr>
            <w:numPr>
              <w:ilvl w:val="1"/>
              <w:numId w:val="70"/>
            </w:numPr>
            <w:tabs>
              <w:tab w:val="num" w:pos="1440"/>
            </w:tabs>
            <w:ind w:left="1440" w:hanging="360"/>
          </w:pPr>
        </w:pPrChange>
      </w:pPr>
    </w:p>
    <w:p w14:paraId="1630027B" w14:textId="32C3E8CD" w:rsidR="00DD527C" w:rsidRPr="00823D9C" w:rsidRDefault="004F171C" w:rsidP="00DD527C">
      <w:pPr>
        <w:pStyle w:val="B1"/>
        <w:keepNext/>
        <w:rPr>
          <w:ins w:id="5313" w:author="Nokia Networks" w:date="2021-10-07T14:58:00Z"/>
        </w:rPr>
      </w:pPr>
      <w:ins w:id="5314" w:author="Nokia Networks" w:date="2021-10-11T16:17:00Z">
        <w:r w:rsidRPr="00823D9C">
          <w:rPr>
            <w:rPrChange w:id="5315" w:author="Nokia Networks" w:date="2021-10-14T10:23:00Z">
              <w:rPr>
                <w:highlight w:val="yellow"/>
              </w:rPr>
            </w:rPrChange>
          </w:rPr>
          <w:t>8</w:t>
        </w:r>
      </w:ins>
      <w:del w:id="5316" w:author="Nokia Networks" w:date="2021-10-11T16:17:00Z">
        <w:r w:rsidR="00DD527C" w:rsidRPr="00823D9C" w:rsidDel="004F171C">
          <w:delText>7</w:delText>
        </w:r>
      </w:del>
      <w:ins w:id="5317" w:author="Nokia Networks" w:date="2021-10-07T14:58:00Z">
        <w:r w:rsidR="00DD527C" w:rsidRPr="00823D9C">
          <w:t>)</w:t>
        </w:r>
        <w:r w:rsidR="00DD527C" w:rsidRPr="00823D9C">
          <w:tab/>
        </w:r>
      </w:ins>
      <w:commentRangeStart w:id="5318"/>
      <w:ins w:id="5319" w:author="Nokia Networks" w:date="2021-10-07T15:00:00Z">
        <w:r w:rsidR="00DD527C" w:rsidRPr="00823D9C">
          <w:t>CBW</w:t>
        </w:r>
        <w:commentRangeEnd w:id="5318"/>
        <w:r w:rsidR="00DD527C" w:rsidRPr="00823D9C">
          <w:rPr>
            <w:rStyle w:val="CommentReference"/>
          </w:rPr>
          <w:commentReference w:id="5318"/>
        </w:r>
      </w:ins>
      <w:ins w:id="5320" w:author="Nokia Networks" w:date="2021-10-07T14:58:00Z">
        <w:r w:rsidR="00DD527C" w:rsidRPr="00823D9C">
          <w:rPr>
            <w:lang w:val="en-US"/>
          </w:rPr>
          <w:t>:</w:t>
        </w:r>
      </w:ins>
    </w:p>
    <w:p w14:paraId="393C2117" w14:textId="5CF14A03" w:rsidR="002B444D" w:rsidRPr="00823D9C" w:rsidRDefault="002B444D">
      <w:pPr>
        <w:pStyle w:val="B2"/>
        <w:keepNext/>
        <w:ind w:left="567" w:firstLine="0"/>
        <w:rPr>
          <w:ins w:id="5321" w:author="Nokia Networks" w:date="2021-10-14T09:11:00Z"/>
        </w:rPr>
      </w:pPr>
      <w:commentRangeStart w:id="5322"/>
      <w:ins w:id="5323" w:author="Nokia Networks" w:date="2021-10-11T15:56:00Z">
        <w:r w:rsidRPr="00823D9C">
          <w:rPr>
            <w:rPrChange w:id="5324" w:author="Nokia Networks" w:date="2021-10-14T10:23:00Z">
              <w:rPr>
                <w:highlight w:val="yellow"/>
              </w:rPr>
            </w:rPrChange>
          </w:rPr>
          <w:t>Both</w:t>
        </w:r>
      </w:ins>
      <w:commentRangeEnd w:id="5322"/>
      <w:ins w:id="5325" w:author="Nokia Networks" w:date="2021-10-11T23:45:00Z">
        <w:r w:rsidR="00124DD1" w:rsidRPr="00823D9C">
          <w:rPr>
            <w:rStyle w:val="CommentReference"/>
          </w:rPr>
          <w:commentReference w:id="5322"/>
        </w:r>
      </w:ins>
      <w:ins w:id="5326" w:author="Nokia Networks" w:date="2021-10-11T15:56:00Z">
        <w:r w:rsidRPr="00823D9C">
          <w:rPr>
            <w:rPrChange w:id="5327" w:author="Nokia Networks" w:date="2021-10-14T10:23:00Z">
              <w:rPr>
                <w:highlight w:val="yellow"/>
              </w:rPr>
            </w:rPrChange>
          </w:rPr>
          <w:t xml:space="preserve"> </w:t>
        </w:r>
      </w:ins>
      <w:ins w:id="5328" w:author="Nokia Networks" w:date="2021-10-11T15:54:00Z">
        <w:r w:rsidRPr="00823D9C">
          <w:t>50MHz and 200MHz CBWs</w:t>
        </w:r>
      </w:ins>
      <w:ins w:id="5329" w:author="Nokia Networks" w:date="2021-10-11T15:56:00Z">
        <w:r w:rsidRPr="00823D9C">
          <w:rPr>
            <w:rPrChange w:id="5330" w:author="Nokia Networks" w:date="2021-10-14T10:23:00Z">
              <w:rPr>
                <w:highlight w:val="yellow"/>
              </w:rPr>
            </w:rPrChange>
          </w:rPr>
          <w:t xml:space="preserve"> are defined</w:t>
        </w:r>
      </w:ins>
      <w:ins w:id="5331" w:author="Nokia Networks" w:date="2021-10-11T15:54:00Z">
        <w:r w:rsidRPr="00823D9C">
          <w:t xml:space="preserve"> with </w:t>
        </w:r>
      </w:ins>
      <w:ins w:id="5332" w:author="Nokia Networks" w:date="2021-10-11T15:55:00Z">
        <w:r w:rsidRPr="00823D9C">
          <w:rPr>
            <w:rPrChange w:id="5333" w:author="Nokia Networks" w:date="2021-10-14T10:23:00Z">
              <w:rPr>
                <w:highlight w:val="yellow"/>
              </w:rPr>
            </w:rPrChange>
          </w:rPr>
          <w:t xml:space="preserve">the </w:t>
        </w:r>
      </w:ins>
      <w:ins w:id="5334" w:author="Nokia Networks" w:date="2021-10-11T15:54:00Z">
        <w:r w:rsidRPr="00823D9C">
          <w:t>test applicability rule that only one of them is tested based on BS manufacturer</w:t>
        </w:r>
      </w:ins>
      <w:ins w:id="5335" w:author="Nokia Networks" w:date="2021-10-11T15:57:00Z">
        <w:r w:rsidR="00156985" w:rsidRPr="00823D9C">
          <w:t>.</w:t>
        </w:r>
      </w:ins>
    </w:p>
    <w:p w14:paraId="612AC4A9" w14:textId="46AD6477" w:rsidR="00B16454" w:rsidRPr="00823D9C" w:rsidRDefault="00B16454" w:rsidP="00B16454">
      <w:pPr>
        <w:rPr>
          <w:ins w:id="5336" w:author="Nokia Networks" w:date="2021-10-14T09:12:00Z"/>
        </w:rPr>
      </w:pPr>
    </w:p>
    <w:p w14:paraId="57D695F1" w14:textId="1E002599" w:rsidR="00B16454" w:rsidRPr="00823D9C" w:rsidRDefault="00B16454" w:rsidP="00B16454">
      <w:pPr>
        <w:pStyle w:val="B1"/>
        <w:keepNext/>
        <w:rPr>
          <w:ins w:id="5337" w:author="Nokia Networks" w:date="2021-10-14T09:12:00Z"/>
          <w:lang w:val="en-US"/>
        </w:rPr>
      </w:pPr>
      <w:ins w:id="5338" w:author="Nokia Networks" w:date="2021-10-14T09:12:00Z">
        <w:r w:rsidRPr="00823D9C">
          <w:rPr>
            <w:rPrChange w:id="5339" w:author="Nokia Networks" w:date="2021-10-14T10:23:00Z">
              <w:rPr>
                <w:highlight w:val="yellow"/>
              </w:rPr>
            </w:rPrChange>
          </w:rPr>
          <w:t>9)</w:t>
        </w:r>
        <w:r w:rsidRPr="00823D9C">
          <w:tab/>
        </w:r>
        <w:commentRangeStart w:id="5340"/>
        <w:r w:rsidRPr="00823D9C">
          <w:rPr>
            <w:rPrChange w:id="5341" w:author="Nokia Networks" w:date="2021-10-14T10:23:00Z">
              <w:rPr>
                <w:highlight w:val="yellow"/>
              </w:rPr>
            </w:rPrChange>
          </w:rPr>
          <w:t xml:space="preserve">Phase noise </w:t>
        </w:r>
        <w:commentRangeEnd w:id="5340"/>
        <w:r w:rsidRPr="00823D9C">
          <w:rPr>
            <w:rStyle w:val="CommentReference"/>
          </w:rPr>
          <w:commentReference w:id="5340"/>
        </w:r>
        <w:r w:rsidRPr="00823D9C">
          <w:rPr>
            <w:rPrChange w:id="5342" w:author="Nokia Networks" w:date="2021-10-14T10:23:00Z">
              <w:rPr>
                <w:highlight w:val="yellow"/>
              </w:rPr>
            </w:rPrChange>
          </w:rPr>
          <w:t>model</w:t>
        </w:r>
        <w:r w:rsidRPr="00823D9C">
          <w:rPr>
            <w:lang w:val="en-US"/>
          </w:rPr>
          <w:t>:</w:t>
        </w:r>
      </w:ins>
    </w:p>
    <w:p w14:paraId="06AF2252" w14:textId="28323EB3" w:rsidR="00B16454" w:rsidRPr="00823D9C" w:rsidRDefault="00B16454" w:rsidP="00B16454">
      <w:pPr>
        <w:pStyle w:val="B1"/>
        <w:keepNext/>
        <w:rPr>
          <w:ins w:id="5343" w:author="Nokia Networks" w:date="2021-10-14T09:13:00Z"/>
        </w:rPr>
      </w:pPr>
      <w:ins w:id="5344" w:author="Nokia Networks" w:date="2021-10-14T09:12:00Z">
        <w:r w:rsidRPr="00823D9C">
          <w:rPr>
            <w:lang w:val="en-US"/>
          </w:rPr>
          <w:tab/>
          <w:t>a)</w:t>
        </w:r>
      </w:ins>
      <w:ins w:id="5345" w:author="Nokia Networks" w:date="2021-10-14T09:13:00Z">
        <w:r w:rsidRPr="00823D9C">
          <w:rPr>
            <w:lang w:val="en-US"/>
          </w:rPr>
          <w:tab/>
        </w:r>
        <w:r w:rsidRPr="00823D9C">
          <w:rPr>
            <w:rPrChange w:id="5346" w:author="Nokia Networks" w:date="2021-10-14T10:23:00Z">
              <w:rPr>
                <w:highlight w:val="yellow"/>
              </w:rPr>
            </w:rPrChange>
          </w:rPr>
          <w:t>No explicit phase noise modelling in the alignment results</w:t>
        </w:r>
      </w:ins>
    </w:p>
    <w:p w14:paraId="7E4038E7" w14:textId="068F69F9" w:rsidR="00B16454" w:rsidRPr="00823D9C" w:rsidRDefault="00B16454" w:rsidP="00B16454">
      <w:pPr>
        <w:pStyle w:val="B1"/>
        <w:keepNext/>
        <w:rPr>
          <w:ins w:id="5347" w:author="Nokia Networks" w:date="2021-10-14T09:13:00Z"/>
        </w:rPr>
      </w:pPr>
      <w:ins w:id="5348" w:author="Nokia Networks" w:date="2021-10-14T09:13:00Z">
        <w:r w:rsidRPr="00823D9C">
          <w:tab/>
          <w:t>b)</w:t>
        </w:r>
        <w:r w:rsidRPr="00823D9C">
          <w:tab/>
        </w:r>
        <w:r w:rsidRPr="00823D9C">
          <w:rPr>
            <w:rPrChange w:id="5349" w:author="Nokia Networks" w:date="2021-10-14T10:23:00Z">
              <w:rPr>
                <w:highlight w:val="yellow"/>
              </w:rPr>
            </w:rPrChange>
          </w:rPr>
          <w:t>Realistic phase noise modelling is left up to the contributing entities</w:t>
        </w:r>
      </w:ins>
    </w:p>
    <w:p w14:paraId="0D7C3AC5" w14:textId="7C19EA15" w:rsidR="00B16454" w:rsidRPr="00823D9C" w:rsidRDefault="00B16454" w:rsidP="00B16454">
      <w:pPr>
        <w:pStyle w:val="B1"/>
        <w:keepNext/>
        <w:rPr>
          <w:ins w:id="5350" w:author="Nokia Networks" w:date="2021-10-14T09:12:00Z"/>
        </w:rPr>
      </w:pPr>
      <w:ins w:id="5351" w:author="Nokia Networks" w:date="2021-10-14T09:13:00Z">
        <w:r w:rsidRPr="00823D9C">
          <w:tab/>
          <w:t>c)</w:t>
        </w:r>
        <w:r w:rsidRPr="00823D9C">
          <w:tab/>
        </w:r>
        <w:r w:rsidRPr="00823D9C">
          <w:rPr>
            <w:rPrChange w:id="5352" w:author="Nokia Networks" w:date="2021-10-14T10:23:00Z">
              <w:rPr>
                <w:highlight w:val="yellow"/>
              </w:rPr>
            </w:rPrChange>
          </w:rPr>
          <w:t>The phase noise impact can be included in the impairment results, but it is left up to companies</w:t>
        </w:r>
      </w:ins>
    </w:p>
    <w:p w14:paraId="04F403E6" w14:textId="77777777" w:rsidR="00B16454" w:rsidRPr="00823D9C" w:rsidRDefault="00B16454">
      <w:pPr>
        <w:rPr>
          <w:ins w:id="5353" w:author="Nokia Networks" w:date="2021-10-11T15:54:00Z"/>
        </w:rPr>
        <w:pPrChange w:id="5354" w:author="Nokia Networks" w:date="2021-10-14T09:12:00Z">
          <w:pPr>
            <w:pStyle w:val="B2"/>
            <w:keepNext/>
          </w:pPr>
        </w:pPrChange>
      </w:pPr>
    </w:p>
    <w:p w14:paraId="4ADBD56A" w14:textId="7A2EABE1" w:rsidR="00DD527C" w:rsidRPr="00823D9C" w:rsidDel="002B444D" w:rsidRDefault="00DD527C" w:rsidP="00DD527C">
      <w:pPr>
        <w:pStyle w:val="B2"/>
        <w:keepNext/>
        <w:rPr>
          <w:del w:id="5355" w:author="Nokia Networks" w:date="2021-10-11T15:54:00Z"/>
        </w:rPr>
      </w:pPr>
      <w:del w:id="5356" w:author="Nokia Networks" w:date="2021-10-11T15:54:00Z">
        <w:r w:rsidRPr="00823D9C" w:rsidDel="002B444D">
          <w:delText>a)</w:delText>
        </w:r>
        <w:r w:rsidRPr="00823D9C" w:rsidDel="002B444D">
          <w:tab/>
          <w:delText>Option 1: 100MHz, and 50MHz with test applicable rule; and</w:delText>
        </w:r>
      </w:del>
    </w:p>
    <w:p w14:paraId="27729AD5" w14:textId="73F521FC" w:rsidR="00DD527C" w:rsidRPr="00823D9C" w:rsidDel="002B444D" w:rsidRDefault="00DD527C" w:rsidP="00DD527C">
      <w:pPr>
        <w:pStyle w:val="B2"/>
        <w:keepNext/>
        <w:rPr>
          <w:del w:id="5357" w:author="Nokia Networks" w:date="2021-10-11T15:54:00Z"/>
        </w:rPr>
      </w:pPr>
      <w:del w:id="5358" w:author="Nokia Networks" w:date="2021-10-11T15:54:00Z">
        <w:r w:rsidRPr="00823D9C" w:rsidDel="002B444D">
          <w:delText>b)</w:delText>
        </w:r>
        <w:r w:rsidRPr="00823D9C" w:rsidDel="002B444D">
          <w:tab/>
          <w:delText>Option 2: 200MHz, and 50MHz with test applicable rule; and</w:delText>
        </w:r>
      </w:del>
    </w:p>
    <w:p w14:paraId="20A0FC4E" w14:textId="212F41CF" w:rsidR="00DD527C" w:rsidRPr="00823D9C" w:rsidDel="002B444D" w:rsidRDefault="00DD527C" w:rsidP="00DD527C">
      <w:pPr>
        <w:pStyle w:val="B2"/>
        <w:keepNext/>
        <w:rPr>
          <w:del w:id="5359" w:author="Nokia Networks" w:date="2021-10-11T15:54:00Z"/>
        </w:rPr>
      </w:pPr>
      <w:del w:id="5360" w:author="Nokia Networks" w:date="2021-10-11T15:54:00Z">
        <w:r w:rsidRPr="00823D9C" w:rsidDel="002B444D">
          <w:delText>c)</w:delText>
        </w:r>
        <w:r w:rsidRPr="00823D9C" w:rsidDel="002B444D">
          <w:tab/>
          <w:delText>Option 3: 100MHz only; and</w:delText>
        </w:r>
      </w:del>
    </w:p>
    <w:p w14:paraId="71700563" w14:textId="129DFA23" w:rsidR="00DD527C" w:rsidRPr="00823D9C" w:rsidDel="002B444D" w:rsidRDefault="00DD527C" w:rsidP="00DD527C">
      <w:pPr>
        <w:pStyle w:val="B2"/>
        <w:keepNext/>
        <w:rPr>
          <w:del w:id="5361" w:author="Nokia Networks" w:date="2021-10-11T15:54:00Z"/>
        </w:rPr>
      </w:pPr>
      <w:del w:id="5362" w:author="Nokia Networks" w:date="2021-10-11T15:54:00Z">
        <w:r w:rsidRPr="00823D9C" w:rsidDel="002B444D">
          <w:delText>d)</w:delText>
        </w:r>
        <w:r w:rsidRPr="00823D9C" w:rsidDel="002B444D">
          <w:tab/>
          <w:delText>Option 4: 200MHz only.</w:delText>
        </w:r>
      </w:del>
    </w:p>
    <w:p w14:paraId="14FBCB88" w14:textId="064FD12C" w:rsidR="000E5272" w:rsidRPr="00823D9C" w:rsidDel="004F171C" w:rsidRDefault="000E5272" w:rsidP="00DD527C">
      <w:pPr>
        <w:rPr>
          <w:del w:id="5363" w:author="Nokia Networks" w:date="2021-10-07T14:54:00Z"/>
        </w:rPr>
      </w:pPr>
      <w:del w:id="5364" w:author="Nokia Networks" w:date="2021-10-07T14:54:00Z">
        <w:r w:rsidRPr="00823D9C" w:rsidDel="00DD527C">
          <w:rPr>
            <w:rPrChange w:id="5365" w:author="Nokia Networks" w:date="2021-10-14T10:23:00Z">
              <w:rPr>
                <w:lang w:val="en-US"/>
              </w:rPr>
            </w:rPrChange>
          </w:rPr>
          <w:delText>MCS</w:delText>
        </w:r>
      </w:del>
    </w:p>
    <w:p w14:paraId="622229FF" w14:textId="09BCEC8C" w:rsidR="00520531" w:rsidRDefault="0042045C" w:rsidP="00520531">
      <w:pPr>
        <w:pStyle w:val="B1"/>
        <w:keepNext/>
        <w:rPr>
          <w:ins w:id="5366" w:author="Nokia Networks" w:date="2021-10-11T16:24:00Z"/>
        </w:rPr>
      </w:pPr>
      <w:ins w:id="5367" w:author="Nokia Networks" w:date="2021-10-11T16:25:00Z">
        <w:r w:rsidRPr="00823D9C">
          <w:t>10</w:t>
        </w:r>
      </w:ins>
      <w:ins w:id="5368" w:author="Nokia Networks" w:date="2021-10-11T16:24:00Z">
        <w:r w:rsidR="00520531" w:rsidRPr="00823D9C">
          <w:t>)</w:t>
        </w:r>
        <w:r w:rsidR="00520531" w:rsidRPr="00823D9C">
          <w:tab/>
        </w:r>
      </w:ins>
      <w:ins w:id="5369" w:author="Nokia Networks" w:date="2021-10-11T23:46:00Z">
        <w:r w:rsidR="00124DD1" w:rsidRPr="00823D9C">
          <w:rPr>
            <w:rPrChange w:id="5370" w:author="Nokia Networks" w:date="2021-10-14T10:23:00Z">
              <w:rPr>
                <w:highlight w:val="yellow"/>
              </w:rPr>
            </w:rPrChange>
          </w:rPr>
          <w:t xml:space="preserve">  </w:t>
        </w:r>
      </w:ins>
      <w:commentRangeStart w:id="5371"/>
      <w:ins w:id="5372" w:author="Nokia Networks" w:date="2021-10-11T16:25:00Z">
        <w:r w:rsidRPr="00823D9C">
          <w:t>With</w:t>
        </w:r>
      </w:ins>
      <w:commentRangeEnd w:id="5371"/>
      <w:ins w:id="5373" w:author="Nokia Networks" w:date="2021-10-11T23:46:00Z">
        <w:r w:rsidR="00124DD1" w:rsidRPr="00823D9C">
          <w:rPr>
            <w:rStyle w:val="CommentReference"/>
          </w:rPr>
          <w:commentReference w:id="5371"/>
        </w:r>
      </w:ins>
      <w:ins w:id="5374" w:author="Nokia Networks" w:date="2021-10-11T16:25:00Z">
        <w:r w:rsidRPr="00823D9C">
          <w:t xml:space="preserve"> regard to</w:t>
        </w:r>
      </w:ins>
      <w:ins w:id="5375" w:author="Nokia Networks" w:date="2021-10-11T16:24:00Z">
        <w:r w:rsidR="00520531" w:rsidRPr="00823D9C">
          <w:t xml:space="preserve"> the t</w:t>
        </w:r>
        <w:r w:rsidR="00520531" w:rsidRPr="00823D9C">
          <w:rPr>
            <w:lang w:val="en-US"/>
          </w:rPr>
          <w:t>est metric for PUSCH requirements,</w:t>
        </w:r>
      </w:ins>
      <w:ins w:id="5376" w:author="Nokia Networks" w:date="2021-10-11T16:25:00Z">
        <w:r w:rsidR="00520531" w:rsidRPr="00823D9C">
          <w:rPr>
            <w:lang w:val="en-US"/>
          </w:rPr>
          <w:t xml:space="preserve"> only 70% of the throughput</w:t>
        </w:r>
        <w:r w:rsidRPr="00823D9C">
          <w:rPr>
            <w:lang w:val="en-US"/>
          </w:rPr>
          <w:t xml:space="preserve"> is used</w:t>
        </w:r>
      </w:ins>
      <w:ins w:id="5377" w:author="Nokia Networks" w:date="2021-10-11T16:24:00Z">
        <w:r w:rsidR="00520531">
          <w:rPr>
            <w:lang w:val="en-US"/>
          </w:rPr>
          <w:t xml:space="preserve"> </w:t>
        </w:r>
      </w:ins>
    </w:p>
    <w:p w14:paraId="5C919604" w14:textId="0673AD2C" w:rsidR="0058342B" w:rsidRPr="00F62D55" w:rsidRDefault="0058342B" w:rsidP="0058342B">
      <w:pPr>
        <w:jc w:val="center"/>
        <w:rPr>
          <w:ins w:id="5378" w:author="Nokia Networks" w:date="2021-10-14T09:30:00Z"/>
          <w:b/>
          <w:bCs/>
        </w:rPr>
      </w:pPr>
      <w:commentRangeStart w:id="5379"/>
      <w:ins w:id="5380" w:author="Nokia Networks" w:date="2021-10-14T09:30:00Z">
        <w:r w:rsidRPr="00F62D55">
          <w:rPr>
            <w:b/>
            <w:bCs/>
          </w:rPr>
          <w:t>Table 7.3.2.</w:t>
        </w:r>
      </w:ins>
      <w:ins w:id="5381" w:author="Nokia Networks" w:date="2021-10-14T09:31:00Z">
        <w:r>
          <w:rPr>
            <w:b/>
            <w:bCs/>
          </w:rPr>
          <w:t>1</w:t>
        </w:r>
        <w:commentRangeEnd w:id="5379"/>
        <w:r>
          <w:rPr>
            <w:rStyle w:val="CommentReference"/>
          </w:rPr>
          <w:commentReference w:id="5379"/>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48"/>
        <w:gridCol w:w="3836"/>
        <w:gridCol w:w="3441"/>
      </w:tblGrid>
      <w:tr w:rsidR="0058342B" w14:paraId="7986DB83" w14:textId="77777777" w:rsidTr="00F62D55">
        <w:trPr>
          <w:jc w:val="center"/>
          <w:ins w:id="5382" w:author="Nokia Networks" w:date="2021-10-14T09:30:00Z"/>
        </w:trPr>
        <w:tc>
          <w:tcPr>
            <w:tcW w:w="0" w:type="auto"/>
            <w:gridSpan w:val="2"/>
          </w:tcPr>
          <w:p w14:paraId="5834FB42" w14:textId="77777777" w:rsidR="0058342B" w:rsidRPr="00F62D55" w:rsidRDefault="0058342B" w:rsidP="00F62D55">
            <w:pPr>
              <w:jc w:val="center"/>
              <w:rPr>
                <w:ins w:id="5383" w:author="Nokia Networks" w:date="2021-10-14T09:30:00Z"/>
                <w:b/>
                <w:bCs/>
              </w:rPr>
            </w:pPr>
            <w:ins w:id="5384" w:author="Nokia Networks" w:date="2021-10-14T09:30:00Z">
              <w:r w:rsidRPr="00F62D55">
                <w:rPr>
                  <w:b/>
                  <w:bCs/>
                </w:rPr>
                <w:t>Parameter</w:t>
              </w:r>
            </w:ins>
          </w:p>
        </w:tc>
        <w:tc>
          <w:tcPr>
            <w:tcW w:w="0" w:type="auto"/>
          </w:tcPr>
          <w:p w14:paraId="039801B9" w14:textId="77777777" w:rsidR="0058342B" w:rsidRPr="00F62D55" w:rsidRDefault="0058342B" w:rsidP="00F62D55">
            <w:pPr>
              <w:jc w:val="center"/>
              <w:rPr>
                <w:ins w:id="5385" w:author="Nokia Networks" w:date="2021-10-14T09:30:00Z"/>
                <w:b/>
                <w:bCs/>
              </w:rPr>
            </w:pPr>
            <w:ins w:id="5386" w:author="Nokia Networks" w:date="2021-10-14T09:30:00Z">
              <w:r w:rsidRPr="00F62D55">
                <w:rPr>
                  <w:b/>
                  <w:bCs/>
                </w:rPr>
                <w:t>Value</w:t>
              </w:r>
            </w:ins>
          </w:p>
        </w:tc>
      </w:tr>
      <w:tr w:rsidR="0058342B" w14:paraId="038F7448" w14:textId="77777777" w:rsidTr="00F62D55">
        <w:trPr>
          <w:jc w:val="center"/>
          <w:ins w:id="5387" w:author="Nokia Networks" w:date="2021-10-14T09:30:00Z"/>
        </w:trPr>
        <w:tc>
          <w:tcPr>
            <w:tcW w:w="0" w:type="auto"/>
            <w:gridSpan w:val="2"/>
          </w:tcPr>
          <w:p w14:paraId="45A03177" w14:textId="77777777" w:rsidR="0058342B" w:rsidRDefault="0058342B" w:rsidP="00F62D55">
            <w:pPr>
              <w:rPr>
                <w:ins w:id="5388" w:author="Nokia Networks" w:date="2021-10-14T09:30:00Z"/>
              </w:rPr>
            </w:pPr>
            <w:ins w:id="5389" w:author="Nokia Networks" w:date="2021-10-14T09:30:00Z">
              <w:r>
                <w:t>Channel Model</w:t>
              </w:r>
            </w:ins>
          </w:p>
        </w:tc>
        <w:tc>
          <w:tcPr>
            <w:tcW w:w="0" w:type="auto"/>
          </w:tcPr>
          <w:p w14:paraId="400EA961" w14:textId="77777777" w:rsidR="0058342B" w:rsidRPr="0058342B" w:rsidRDefault="0058342B" w:rsidP="0058342B">
            <w:pPr>
              <w:rPr>
                <w:ins w:id="5390" w:author="Nokia Networks" w:date="2021-10-14T09:31:00Z"/>
              </w:rPr>
            </w:pPr>
            <w:ins w:id="5391" w:author="Nokia Networks" w:date="2021-10-14T09:31:00Z">
              <w:r w:rsidRPr="0058342B">
                <w:t>Uni-directional scenario A and B</w:t>
              </w:r>
            </w:ins>
          </w:p>
          <w:p w14:paraId="0D84B7AC" w14:textId="77777777" w:rsidR="0058342B" w:rsidRPr="0058342B" w:rsidRDefault="0058342B" w:rsidP="0058342B">
            <w:pPr>
              <w:rPr>
                <w:ins w:id="5392" w:author="Nokia Networks" w:date="2021-10-14T09:31:00Z"/>
              </w:rPr>
            </w:pPr>
            <w:ins w:id="5393" w:author="Nokia Networks" w:date="2021-10-14T09:31:00Z">
              <w:r w:rsidRPr="0058342B">
                <w:t>Bi-directional scenario B</w:t>
              </w:r>
            </w:ins>
          </w:p>
          <w:p w14:paraId="2D968C41" w14:textId="3786F543" w:rsidR="0058342B" w:rsidRDefault="0058342B" w:rsidP="0058342B">
            <w:pPr>
              <w:rPr>
                <w:ins w:id="5394" w:author="Nokia Networks" w:date="2021-10-14T09:30:00Z"/>
              </w:rPr>
            </w:pPr>
            <w:ins w:id="5395" w:author="Nokia Networks" w:date="2021-10-14T09:31:00Z">
              <w:r w:rsidRPr="0058342B">
                <w:lastRenderedPageBreak/>
                <w:t>The details can be referred as R4-2115725</w:t>
              </w:r>
            </w:ins>
          </w:p>
        </w:tc>
      </w:tr>
      <w:tr w:rsidR="0058342B" w14:paraId="37108F19" w14:textId="77777777" w:rsidTr="00F62D55">
        <w:trPr>
          <w:jc w:val="center"/>
          <w:ins w:id="5396" w:author="Nokia Networks" w:date="2021-10-14T09:30:00Z"/>
        </w:trPr>
        <w:tc>
          <w:tcPr>
            <w:tcW w:w="0" w:type="auto"/>
            <w:gridSpan w:val="2"/>
          </w:tcPr>
          <w:p w14:paraId="316C9964" w14:textId="5FCDAC69" w:rsidR="0058342B" w:rsidRDefault="0058342B" w:rsidP="00F62D55">
            <w:pPr>
              <w:rPr>
                <w:ins w:id="5397" w:author="Nokia Networks" w:date="2021-10-14T09:30:00Z"/>
              </w:rPr>
            </w:pPr>
            <w:ins w:id="5398" w:author="Nokia Networks" w:date="2021-10-14T09:32:00Z">
              <w:r w:rsidRPr="00F95B02">
                <w:rPr>
                  <w:lang w:eastAsia="zh-CN"/>
                </w:rPr>
                <w:lastRenderedPageBreak/>
                <w:t>Transform precoding</w:t>
              </w:r>
            </w:ins>
          </w:p>
        </w:tc>
        <w:tc>
          <w:tcPr>
            <w:tcW w:w="0" w:type="auto"/>
          </w:tcPr>
          <w:p w14:paraId="2E4563C0" w14:textId="38F6BEE5" w:rsidR="0058342B" w:rsidRDefault="0058342B" w:rsidP="00F62D55">
            <w:pPr>
              <w:rPr>
                <w:ins w:id="5399" w:author="Nokia Networks" w:date="2021-10-14T09:30:00Z"/>
              </w:rPr>
            </w:pPr>
            <w:ins w:id="5400" w:author="Nokia Networks" w:date="2021-10-14T09:32:00Z">
              <w:r w:rsidRPr="00122573">
                <w:rPr>
                  <w:lang w:eastAsia="zh-CN"/>
                </w:rPr>
                <w:t>Disabled</w:t>
              </w:r>
            </w:ins>
          </w:p>
        </w:tc>
      </w:tr>
      <w:tr w:rsidR="0058342B" w14:paraId="47CBD046" w14:textId="77777777" w:rsidTr="00F62D55">
        <w:trPr>
          <w:jc w:val="center"/>
          <w:ins w:id="5401" w:author="Nokia Networks" w:date="2021-10-14T09:30:00Z"/>
        </w:trPr>
        <w:tc>
          <w:tcPr>
            <w:tcW w:w="0" w:type="auto"/>
            <w:gridSpan w:val="2"/>
          </w:tcPr>
          <w:p w14:paraId="114E7D77" w14:textId="67285C8A" w:rsidR="0058342B" w:rsidRDefault="0058342B" w:rsidP="00F62D55">
            <w:pPr>
              <w:rPr>
                <w:ins w:id="5402" w:author="Nokia Networks" w:date="2021-10-14T09:30:00Z"/>
              </w:rPr>
            </w:pPr>
            <w:ins w:id="5403" w:author="Nokia Networks" w:date="2021-10-14T09:32:00Z">
              <w:r w:rsidRPr="00122573">
                <w:rPr>
                  <w:lang w:eastAsia="zh-CN"/>
                </w:rPr>
                <w:t>Default TDD UL-DL pattern (Note 1)</w:t>
              </w:r>
            </w:ins>
          </w:p>
        </w:tc>
        <w:tc>
          <w:tcPr>
            <w:tcW w:w="0" w:type="auto"/>
          </w:tcPr>
          <w:p w14:paraId="5C04B09A" w14:textId="77777777" w:rsidR="0058342B" w:rsidRPr="00122573" w:rsidRDefault="0058342B" w:rsidP="0058342B">
            <w:pPr>
              <w:overflowPunct w:val="0"/>
              <w:autoSpaceDE w:val="0"/>
              <w:autoSpaceDN w:val="0"/>
              <w:adjustRightInd w:val="0"/>
              <w:jc w:val="both"/>
              <w:textAlignment w:val="baseline"/>
              <w:rPr>
                <w:ins w:id="5404" w:author="Nokia Networks" w:date="2021-10-14T09:32:00Z"/>
                <w:lang w:eastAsia="zh-CN"/>
              </w:rPr>
            </w:pPr>
            <w:ins w:id="5405" w:author="Nokia Networks" w:date="2021-10-14T09:32:00Z">
              <w:r w:rsidRPr="00122573">
                <w:rPr>
                  <w:lang w:eastAsia="zh-CN"/>
                </w:rPr>
                <w:t>120kHz SCS:</w:t>
              </w:r>
            </w:ins>
          </w:p>
          <w:p w14:paraId="0B2FE75F" w14:textId="3AF7FE14" w:rsidR="0058342B" w:rsidRDefault="0058342B" w:rsidP="0058342B">
            <w:pPr>
              <w:rPr>
                <w:ins w:id="5406" w:author="Nokia Networks" w:date="2021-10-14T09:30:00Z"/>
              </w:rPr>
            </w:pPr>
            <w:ins w:id="5407" w:author="Nokia Networks" w:date="2021-10-14T09:32:00Z">
              <w:r w:rsidRPr="00122573">
                <w:rPr>
                  <w:lang w:eastAsia="zh-CN"/>
                </w:rPr>
                <w:t>3D1S1U, S=10D:2G:2U</w:t>
              </w:r>
            </w:ins>
          </w:p>
        </w:tc>
      </w:tr>
      <w:tr w:rsidR="0058342B" w14:paraId="03245DB3" w14:textId="77777777" w:rsidTr="0058342B">
        <w:trPr>
          <w:trHeight w:val="169"/>
          <w:jc w:val="center"/>
          <w:ins w:id="5408" w:author="Nokia Networks" w:date="2021-10-14T09:30:00Z"/>
        </w:trPr>
        <w:tc>
          <w:tcPr>
            <w:tcW w:w="0" w:type="auto"/>
            <w:vMerge w:val="restart"/>
          </w:tcPr>
          <w:p w14:paraId="7F078896" w14:textId="77777777" w:rsidR="0058342B" w:rsidRDefault="0058342B" w:rsidP="00F62D55">
            <w:pPr>
              <w:rPr>
                <w:ins w:id="5409" w:author="Nokia Networks" w:date="2021-10-14T09:30:00Z"/>
              </w:rPr>
            </w:pPr>
            <w:ins w:id="5410" w:author="Nokia Networks" w:date="2021-10-14T09:32:00Z">
              <w:r w:rsidRPr="00F95B02">
                <w:rPr>
                  <w:lang w:eastAsia="zh-CN"/>
                </w:rPr>
                <w:t>HARQ</w:t>
              </w:r>
            </w:ins>
          </w:p>
        </w:tc>
        <w:tc>
          <w:tcPr>
            <w:tcW w:w="0" w:type="auto"/>
          </w:tcPr>
          <w:p w14:paraId="7101E013" w14:textId="57DA6914" w:rsidR="0058342B" w:rsidRDefault="0058342B" w:rsidP="00F62D55">
            <w:pPr>
              <w:rPr>
                <w:ins w:id="5411" w:author="Nokia Networks" w:date="2021-10-14T09:30:00Z"/>
              </w:rPr>
            </w:pPr>
            <w:ins w:id="5412" w:author="Nokia Networks" w:date="2021-10-14T09:33:00Z">
              <w:r w:rsidRPr="00122573">
                <w:rPr>
                  <w:lang w:eastAsia="zh-CN"/>
                </w:rPr>
                <w:t>Maximum number of HARQ transmissions</w:t>
              </w:r>
            </w:ins>
          </w:p>
        </w:tc>
        <w:tc>
          <w:tcPr>
            <w:tcW w:w="0" w:type="auto"/>
          </w:tcPr>
          <w:p w14:paraId="6FFE2027" w14:textId="118B57DA" w:rsidR="0058342B" w:rsidRDefault="0058342B" w:rsidP="00F62D55">
            <w:pPr>
              <w:rPr>
                <w:ins w:id="5413" w:author="Nokia Networks" w:date="2021-10-14T09:30:00Z"/>
              </w:rPr>
            </w:pPr>
            <w:ins w:id="5414" w:author="Nokia Networks" w:date="2021-10-14T09:33:00Z">
              <w:r w:rsidRPr="00122573">
                <w:rPr>
                  <w:lang w:eastAsia="zh-CN"/>
                </w:rPr>
                <w:t>4</w:t>
              </w:r>
            </w:ins>
          </w:p>
        </w:tc>
      </w:tr>
      <w:tr w:rsidR="0058342B" w14:paraId="621FF4D7" w14:textId="77777777" w:rsidTr="0004629E">
        <w:trPr>
          <w:trHeight w:val="169"/>
          <w:jc w:val="center"/>
          <w:ins w:id="5415" w:author="Nokia Networks" w:date="2021-10-14T09:30:00Z"/>
        </w:trPr>
        <w:tc>
          <w:tcPr>
            <w:tcW w:w="0" w:type="auto"/>
            <w:vMerge/>
          </w:tcPr>
          <w:p w14:paraId="2ADC819E" w14:textId="77777777" w:rsidR="0058342B" w:rsidRPr="00F95B02" w:rsidRDefault="0058342B" w:rsidP="00F62D55">
            <w:pPr>
              <w:rPr>
                <w:ins w:id="5416" w:author="Nokia Networks" w:date="2021-10-14T09:32:00Z"/>
                <w:lang w:eastAsia="zh-CN"/>
              </w:rPr>
            </w:pPr>
          </w:p>
        </w:tc>
        <w:tc>
          <w:tcPr>
            <w:tcW w:w="0" w:type="auto"/>
          </w:tcPr>
          <w:p w14:paraId="68655E04" w14:textId="6A7B6A21" w:rsidR="0058342B" w:rsidRDefault="0058342B" w:rsidP="00F62D55">
            <w:pPr>
              <w:rPr>
                <w:ins w:id="5417" w:author="Nokia Networks" w:date="2021-10-14T09:30:00Z"/>
              </w:rPr>
            </w:pPr>
            <w:ins w:id="5418" w:author="Nokia Networks" w:date="2021-10-14T09:34:00Z">
              <w:r w:rsidRPr="00F95B02">
                <w:rPr>
                  <w:lang w:eastAsia="zh-CN"/>
                </w:rPr>
                <w:t>RV sequence</w:t>
              </w:r>
            </w:ins>
          </w:p>
        </w:tc>
        <w:tc>
          <w:tcPr>
            <w:tcW w:w="0" w:type="auto"/>
          </w:tcPr>
          <w:p w14:paraId="13D4B492" w14:textId="02B72FAC" w:rsidR="0058342B" w:rsidRDefault="0058342B" w:rsidP="00F62D55">
            <w:pPr>
              <w:rPr>
                <w:ins w:id="5419" w:author="Nokia Networks" w:date="2021-10-14T09:30:00Z"/>
              </w:rPr>
            </w:pPr>
            <w:ins w:id="5420" w:author="Nokia Networks" w:date="2021-10-14T09:34:00Z">
              <w:r w:rsidRPr="00122573">
                <w:rPr>
                  <w:lang w:eastAsia="zh-CN"/>
                </w:rPr>
                <w:t>0, 2, 3, 1</w:t>
              </w:r>
            </w:ins>
          </w:p>
        </w:tc>
      </w:tr>
      <w:tr w:rsidR="0058342B" w14:paraId="6661C62A" w14:textId="77777777" w:rsidTr="0058342B">
        <w:trPr>
          <w:trHeight w:val="50"/>
          <w:jc w:val="center"/>
          <w:ins w:id="5421" w:author="Nokia Networks" w:date="2021-10-14T09:30:00Z"/>
        </w:trPr>
        <w:tc>
          <w:tcPr>
            <w:tcW w:w="0" w:type="auto"/>
            <w:vMerge w:val="restart"/>
          </w:tcPr>
          <w:p w14:paraId="2F749115" w14:textId="77777777" w:rsidR="0058342B" w:rsidRDefault="0058342B" w:rsidP="00F62D55">
            <w:pPr>
              <w:rPr>
                <w:ins w:id="5422" w:author="Nokia Networks" w:date="2021-10-14T09:30:00Z"/>
              </w:rPr>
            </w:pPr>
            <w:ins w:id="5423" w:author="Nokia Networks" w:date="2021-10-14T09:34:00Z">
              <w:r w:rsidRPr="00F95B02">
                <w:rPr>
                  <w:lang w:eastAsia="zh-CN"/>
                </w:rPr>
                <w:t>DM-RS</w:t>
              </w:r>
            </w:ins>
          </w:p>
        </w:tc>
        <w:tc>
          <w:tcPr>
            <w:tcW w:w="0" w:type="auto"/>
          </w:tcPr>
          <w:p w14:paraId="252B544D" w14:textId="0BD52D19" w:rsidR="0058342B" w:rsidRDefault="0058342B" w:rsidP="00F62D55">
            <w:pPr>
              <w:rPr>
                <w:ins w:id="5424" w:author="Nokia Networks" w:date="2021-10-14T09:30:00Z"/>
              </w:rPr>
            </w:pPr>
            <w:ins w:id="5425" w:author="Nokia Networks" w:date="2021-10-14T09:35:00Z">
              <w:r w:rsidRPr="00F95B02">
                <w:rPr>
                  <w:lang w:eastAsia="zh-CN"/>
                </w:rPr>
                <w:t>DM-RS configuration type</w:t>
              </w:r>
            </w:ins>
          </w:p>
        </w:tc>
        <w:tc>
          <w:tcPr>
            <w:tcW w:w="0" w:type="auto"/>
          </w:tcPr>
          <w:p w14:paraId="0A4DD144" w14:textId="674BB811" w:rsidR="0058342B" w:rsidRDefault="0058342B" w:rsidP="00F62D55">
            <w:pPr>
              <w:rPr>
                <w:ins w:id="5426" w:author="Nokia Networks" w:date="2021-10-14T09:30:00Z"/>
              </w:rPr>
            </w:pPr>
            <w:ins w:id="5427" w:author="Nokia Networks" w:date="2021-10-14T09:35:00Z">
              <w:r w:rsidRPr="00122573">
                <w:rPr>
                  <w:lang w:eastAsia="zh-CN"/>
                </w:rPr>
                <w:t>1</w:t>
              </w:r>
            </w:ins>
          </w:p>
        </w:tc>
      </w:tr>
      <w:tr w:rsidR="0058342B" w14:paraId="3B4782BE" w14:textId="77777777" w:rsidTr="00234500">
        <w:trPr>
          <w:trHeight w:val="48"/>
          <w:jc w:val="center"/>
          <w:ins w:id="5428" w:author="Nokia Networks" w:date="2021-10-14T09:30:00Z"/>
        </w:trPr>
        <w:tc>
          <w:tcPr>
            <w:tcW w:w="0" w:type="auto"/>
            <w:vMerge/>
          </w:tcPr>
          <w:p w14:paraId="33CC42AB" w14:textId="77777777" w:rsidR="0058342B" w:rsidRPr="00F95B02" w:rsidRDefault="0058342B" w:rsidP="00F62D55">
            <w:pPr>
              <w:rPr>
                <w:ins w:id="5429" w:author="Nokia Networks" w:date="2021-10-14T09:34:00Z"/>
                <w:lang w:eastAsia="zh-CN"/>
              </w:rPr>
            </w:pPr>
          </w:p>
        </w:tc>
        <w:tc>
          <w:tcPr>
            <w:tcW w:w="0" w:type="auto"/>
          </w:tcPr>
          <w:p w14:paraId="3E265A1C" w14:textId="53EB2A6D" w:rsidR="0058342B" w:rsidRDefault="0058342B" w:rsidP="00F62D55">
            <w:pPr>
              <w:rPr>
                <w:ins w:id="5430" w:author="Nokia Networks" w:date="2021-10-14T09:30:00Z"/>
              </w:rPr>
            </w:pPr>
            <w:ins w:id="5431" w:author="Nokia Networks" w:date="2021-10-14T09:35:00Z">
              <w:r w:rsidRPr="00F95B02">
                <w:rPr>
                  <w:lang w:eastAsia="zh-CN"/>
                </w:rPr>
                <w:t>DM-RS duration</w:t>
              </w:r>
            </w:ins>
          </w:p>
        </w:tc>
        <w:tc>
          <w:tcPr>
            <w:tcW w:w="0" w:type="auto"/>
          </w:tcPr>
          <w:p w14:paraId="605BC2A8" w14:textId="4A033111" w:rsidR="0058342B" w:rsidRDefault="0058342B" w:rsidP="00F62D55">
            <w:pPr>
              <w:rPr>
                <w:ins w:id="5432" w:author="Nokia Networks" w:date="2021-10-14T09:30:00Z"/>
              </w:rPr>
            </w:pPr>
            <w:ins w:id="5433" w:author="Nokia Networks" w:date="2021-10-14T09:35:00Z">
              <w:r w:rsidRPr="00F95B02">
                <w:rPr>
                  <w:lang w:eastAsia="zh-CN"/>
                </w:rPr>
                <w:t>single-symbol DM-RS</w:t>
              </w:r>
            </w:ins>
          </w:p>
        </w:tc>
      </w:tr>
      <w:tr w:rsidR="0058342B" w14:paraId="63A3460E" w14:textId="77777777" w:rsidTr="00234500">
        <w:trPr>
          <w:trHeight w:val="48"/>
          <w:jc w:val="center"/>
          <w:ins w:id="5434" w:author="Nokia Networks" w:date="2021-10-14T09:30:00Z"/>
        </w:trPr>
        <w:tc>
          <w:tcPr>
            <w:tcW w:w="0" w:type="auto"/>
            <w:vMerge/>
          </w:tcPr>
          <w:p w14:paraId="416F9973" w14:textId="77777777" w:rsidR="0058342B" w:rsidRPr="00F95B02" w:rsidRDefault="0058342B" w:rsidP="00F62D55">
            <w:pPr>
              <w:rPr>
                <w:ins w:id="5435" w:author="Nokia Networks" w:date="2021-10-14T09:34:00Z"/>
                <w:lang w:eastAsia="zh-CN"/>
              </w:rPr>
            </w:pPr>
          </w:p>
        </w:tc>
        <w:tc>
          <w:tcPr>
            <w:tcW w:w="0" w:type="auto"/>
          </w:tcPr>
          <w:p w14:paraId="715EB63A" w14:textId="36237F3B" w:rsidR="0058342B" w:rsidRDefault="0058342B" w:rsidP="00F62D55">
            <w:pPr>
              <w:rPr>
                <w:ins w:id="5436" w:author="Nokia Networks" w:date="2021-10-14T09:30:00Z"/>
              </w:rPr>
            </w:pPr>
            <w:ins w:id="5437" w:author="Nokia Networks" w:date="2021-10-14T09:35:00Z">
              <w:r w:rsidRPr="00F95B02">
                <w:rPr>
                  <w:lang w:eastAsia="zh-CN"/>
                </w:rPr>
                <w:t>Additional DM-RS symbols</w:t>
              </w:r>
            </w:ins>
          </w:p>
        </w:tc>
        <w:tc>
          <w:tcPr>
            <w:tcW w:w="0" w:type="auto"/>
          </w:tcPr>
          <w:p w14:paraId="5981CD06" w14:textId="4AA09ED8" w:rsidR="0058342B" w:rsidRDefault="0058342B" w:rsidP="00F62D55">
            <w:pPr>
              <w:rPr>
                <w:ins w:id="5438" w:author="Nokia Networks" w:date="2021-10-14T09:30:00Z"/>
              </w:rPr>
            </w:pPr>
            <w:ins w:id="5439" w:author="Nokia Networks" w:date="2021-10-14T09:35:00Z">
              <w:r>
                <w:rPr>
                  <w:lang w:eastAsia="zh-CN"/>
                </w:rPr>
                <w:t>[</w:t>
              </w:r>
              <w:r w:rsidRPr="00122573">
                <w:rPr>
                  <w:lang w:eastAsia="zh-CN"/>
                </w:rPr>
                <w:t>Pos</w:t>
              </w:r>
              <w:r>
                <w:rPr>
                  <w:lang w:eastAsia="zh-CN"/>
                </w:rPr>
                <w:t>0], [Pos1] and [Pos2]</w:t>
              </w:r>
            </w:ins>
          </w:p>
        </w:tc>
      </w:tr>
      <w:tr w:rsidR="0058342B" w14:paraId="40F940FC" w14:textId="77777777" w:rsidTr="00234500">
        <w:trPr>
          <w:trHeight w:val="48"/>
          <w:jc w:val="center"/>
          <w:ins w:id="5440" w:author="Nokia Networks" w:date="2021-10-14T09:30:00Z"/>
        </w:trPr>
        <w:tc>
          <w:tcPr>
            <w:tcW w:w="0" w:type="auto"/>
            <w:vMerge/>
          </w:tcPr>
          <w:p w14:paraId="09C36FFD" w14:textId="77777777" w:rsidR="0058342B" w:rsidRPr="00F95B02" w:rsidRDefault="0058342B" w:rsidP="00F62D55">
            <w:pPr>
              <w:rPr>
                <w:ins w:id="5441" w:author="Nokia Networks" w:date="2021-10-14T09:34:00Z"/>
                <w:lang w:eastAsia="zh-CN"/>
              </w:rPr>
            </w:pPr>
          </w:p>
        </w:tc>
        <w:tc>
          <w:tcPr>
            <w:tcW w:w="0" w:type="auto"/>
          </w:tcPr>
          <w:p w14:paraId="29ABFBC7" w14:textId="2B29A866" w:rsidR="0058342B" w:rsidRDefault="0058342B" w:rsidP="00F62D55">
            <w:pPr>
              <w:rPr>
                <w:ins w:id="5442" w:author="Nokia Networks" w:date="2021-10-14T09:30:00Z"/>
              </w:rPr>
            </w:pPr>
            <w:ins w:id="5443" w:author="Nokia Networks" w:date="2021-10-14T09:35:00Z">
              <w:r w:rsidRPr="00122573">
                <w:rPr>
                  <w:lang w:eastAsia="zh-CN"/>
                </w:rPr>
                <w:t>Number of DM-RS CDM group(s) without data</w:t>
              </w:r>
            </w:ins>
          </w:p>
        </w:tc>
        <w:tc>
          <w:tcPr>
            <w:tcW w:w="0" w:type="auto"/>
          </w:tcPr>
          <w:p w14:paraId="45E6C3FB" w14:textId="7361CA66" w:rsidR="0058342B" w:rsidRDefault="0058342B" w:rsidP="00F62D55">
            <w:pPr>
              <w:rPr>
                <w:ins w:id="5444" w:author="Nokia Networks" w:date="2021-10-14T09:30:00Z"/>
              </w:rPr>
            </w:pPr>
            <w:ins w:id="5445" w:author="Nokia Networks" w:date="2021-10-14T09:35:00Z">
              <w:r w:rsidRPr="00122573">
                <w:rPr>
                  <w:lang w:eastAsia="zh-CN"/>
                </w:rPr>
                <w:t>2</w:t>
              </w:r>
            </w:ins>
          </w:p>
        </w:tc>
      </w:tr>
      <w:tr w:rsidR="0058342B" w14:paraId="4CAF0964" w14:textId="77777777" w:rsidTr="00234500">
        <w:trPr>
          <w:trHeight w:val="48"/>
          <w:jc w:val="center"/>
          <w:ins w:id="5446" w:author="Nokia Networks" w:date="2021-10-14T09:30:00Z"/>
        </w:trPr>
        <w:tc>
          <w:tcPr>
            <w:tcW w:w="0" w:type="auto"/>
            <w:vMerge/>
          </w:tcPr>
          <w:p w14:paraId="353EE45B" w14:textId="77777777" w:rsidR="0058342B" w:rsidRPr="00F95B02" w:rsidRDefault="0058342B" w:rsidP="00F62D55">
            <w:pPr>
              <w:rPr>
                <w:ins w:id="5447" w:author="Nokia Networks" w:date="2021-10-14T09:34:00Z"/>
                <w:lang w:eastAsia="zh-CN"/>
              </w:rPr>
            </w:pPr>
          </w:p>
        </w:tc>
        <w:tc>
          <w:tcPr>
            <w:tcW w:w="0" w:type="auto"/>
          </w:tcPr>
          <w:p w14:paraId="48CB449C" w14:textId="1AE50976" w:rsidR="0058342B" w:rsidRDefault="0058342B" w:rsidP="00F62D55">
            <w:pPr>
              <w:rPr>
                <w:ins w:id="5448" w:author="Nokia Networks" w:date="2021-10-14T09:30:00Z"/>
              </w:rPr>
            </w:pPr>
            <w:ins w:id="5449" w:author="Nokia Networks" w:date="2021-10-14T09:35:00Z">
              <w:r w:rsidRPr="00122573">
                <w:rPr>
                  <w:lang w:eastAsia="zh-CN"/>
                </w:rPr>
                <w:t>Ratio of PUSCH EPRE to DM-RS EPRE</w:t>
              </w:r>
            </w:ins>
          </w:p>
        </w:tc>
        <w:tc>
          <w:tcPr>
            <w:tcW w:w="0" w:type="auto"/>
          </w:tcPr>
          <w:p w14:paraId="3913EE70" w14:textId="63D26068" w:rsidR="0058342B" w:rsidRDefault="0058342B" w:rsidP="00F62D55">
            <w:pPr>
              <w:rPr>
                <w:ins w:id="5450" w:author="Nokia Networks" w:date="2021-10-14T09:30:00Z"/>
              </w:rPr>
            </w:pPr>
            <w:ins w:id="5451" w:author="Nokia Networks" w:date="2021-10-14T09:36:00Z">
              <w:r w:rsidRPr="00122573">
                <w:rPr>
                  <w:lang w:eastAsia="zh-CN"/>
                </w:rPr>
                <w:t>-3 dB</w:t>
              </w:r>
            </w:ins>
          </w:p>
        </w:tc>
      </w:tr>
      <w:tr w:rsidR="0058342B" w14:paraId="6F9E953E" w14:textId="77777777" w:rsidTr="00234500">
        <w:trPr>
          <w:trHeight w:val="48"/>
          <w:jc w:val="center"/>
          <w:ins w:id="5452" w:author="Nokia Networks" w:date="2021-10-14T09:30:00Z"/>
        </w:trPr>
        <w:tc>
          <w:tcPr>
            <w:tcW w:w="0" w:type="auto"/>
            <w:vMerge/>
          </w:tcPr>
          <w:p w14:paraId="72081ED6" w14:textId="77777777" w:rsidR="0058342B" w:rsidRPr="00F95B02" w:rsidRDefault="0058342B" w:rsidP="00F62D55">
            <w:pPr>
              <w:rPr>
                <w:ins w:id="5453" w:author="Nokia Networks" w:date="2021-10-14T09:34:00Z"/>
                <w:lang w:eastAsia="zh-CN"/>
              </w:rPr>
            </w:pPr>
          </w:p>
        </w:tc>
        <w:tc>
          <w:tcPr>
            <w:tcW w:w="0" w:type="auto"/>
          </w:tcPr>
          <w:p w14:paraId="3C93EBF5" w14:textId="52B7194A" w:rsidR="0058342B" w:rsidRDefault="0058342B" w:rsidP="00F62D55">
            <w:pPr>
              <w:rPr>
                <w:ins w:id="5454" w:author="Nokia Networks" w:date="2021-10-14T09:30:00Z"/>
              </w:rPr>
            </w:pPr>
            <w:ins w:id="5455" w:author="Nokia Networks" w:date="2021-10-14T09:36:00Z">
              <w:r w:rsidRPr="00F95B02">
                <w:rPr>
                  <w:lang w:eastAsia="zh-CN"/>
                </w:rPr>
                <w:t>DM-RS port(s)</w:t>
              </w:r>
            </w:ins>
          </w:p>
        </w:tc>
        <w:tc>
          <w:tcPr>
            <w:tcW w:w="0" w:type="auto"/>
          </w:tcPr>
          <w:p w14:paraId="11CFE55B" w14:textId="14A6C40E" w:rsidR="0058342B" w:rsidRDefault="0058342B" w:rsidP="00F62D55">
            <w:pPr>
              <w:rPr>
                <w:ins w:id="5456" w:author="Nokia Networks" w:date="2021-10-14T09:30:00Z"/>
              </w:rPr>
            </w:pPr>
            <w:ins w:id="5457" w:author="Nokia Networks" w:date="2021-10-14T09:36:00Z">
              <w:r w:rsidRPr="00122573">
                <w:rPr>
                  <w:lang w:eastAsia="zh-CN"/>
                </w:rPr>
                <w:t>{0}</w:t>
              </w:r>
            </w:ins>
          </w:p>
        </w:tc>
      </w:tr>
      <w:tr w:rsidR="0058342B" w14:paraId="422972F6" w14:textId="77777777" w:rsidTr="00234500">
        <w:trPr>
          <w:trHeight w:val="48"/>
          <w:jc w:val="center"/>
          <w:ins w:id="5458" w:author="Nokia Networks" w:date="2021-10-14T09:30:00Z"/>
        </w:trPr>
        <w:tc>
          <w:tcPr>
            <w:tcW w:w="0" w:type="auto"/>
            <w:vMerge/>
          </w:tcPr>
          <w:p w14:paraId="31D06CC7" w14:textId="77777777" w:rsidR="0058342B" w:rsidRPr="00F95B02" w:rsidRDefault="0058342B" w:rsidP="00F62D55">
            <w:pPr>
              <w:rPr>
                <w:ins w:id="5459" w:author="Nokia Networks" w:date="2021-10-14T09:34:00Z"/>
                <w:lang w:eastAsia="zh-CN"/>
              </w:rPr>
            </w:pPr>
          </w:p>
        </w:tc>
        <w:tc>
          <w:tcPr>
            <w:tcW w:w="0" w:type="auto"/>
          </w:tcPr>
          <w:p w14:paraId="23E9CE82" w14:textId="5DF50E86" w:rsidR="0058342B" w:rsidRDefault="0058342B" w:rsidP="00F62D55">
            <w:pPr>
              <w:rPr>
                <w:ins w:id="5460" w:author="Nokia Networks" w:date="2021-10-14T09:30:00Z"/>
              </w:rPr>
            </w:pPr>
            <w:ins w:id="5461" w:author="Nokia Networks" w:date="2021-10-14T09:36:00Z">
              <w:r w:rsidRPr="00F95B02">
                <w:rPr>
                  <w:lang w:eastAsia="zh-CN"/>
                </w:rPr>
                <w:t>DM-RS sequence generation</w:t>
              </w:r>
            </w:ins>
          </w:p>
        </w:tc>
        <w:tc>
          <w:tcPr>
            <w:tcW w:w="0" w:type="auto"/>
          </w:tcPr>
          <w:p w14:paraId="5BA41E40" w14:textId="1584312E" w:rsidR="0058342B" w:rsidRDefault="0058342B" w:rsidP="00F62D55">
            <w:pPr>
              <w:rPr>
                <w:ins w:id="5462" w:author="Nokia Networks" w:date="2021-10-14T09:30:00Z"/>
              </w:rPr>
            </w:pPr>
            <w:ins w:id="5463" w:author="Nokia Networks" w:date="2021-10-14T09:36:00Z">
              <w:r w:rsidRPr="00122573">
                <w:rPr>
                  <w:lang w:eastAsia="zh-CN"/>
                </w:rPr>
                <w:t>NID=0, nSCID =0</w:t>
              </w:r>
            </w:ins>
          </w:p>
        </w:tc>
      </w:tr>
      <w:tr w:rsidR="0058342B" w14:paraId="6D9A33B1" w14:textId="77777777" w:rsidTr="0058342B">
        <w:trPr>
          <w:trHeight w:val="180"/>
          <w:jc w:val="center"/>
          <w:ins w:id="5464" w:author="Nokia Networks" w:date="2021-10-14T09:30:00Z"/>
        </w:trPr>
        <w:tc>
          <w:tcPr>
            <w:tcW w:w="0" w:type="auto"/>
            <w:vMerge w:val="restart"/>
          </w:tcPr>
          <w:p w14:paraId="5B7957E9" w14:textId="77777777" w:rsidR="0058342B" w:rsidRDefault="0058342B" w:rsidP="00F62D55">
            <w:pPr>
              <w:rPr>
                <w:ins w:id="5465" w:author="Nokia Networks" w:date="2021-10-14T09:30:00Z"/>
              </w:rPr>
            </w:pPr>
            <w:ins w:id="5466" w:author="Nokia Networks" w:date="2021-10-14T09:36:00Z">
              <w:r w:rsidRPr="00F95B02">
                <w:rPr>
                  <w:lang w:eastAsia="zh-CN"/>
                </w:rPr>
                <w:t>Time domain</w:t>
              </w:r>
              <w:r>
                <w:rPr>
                  <w:lang w:eastAsia="zh-CN"/>
                </w:rPr>
                <w:t xml:space="preserve"> resource</w:t>
              </w:r>
            </w:ins>
          </w:p>
        </w:tc>
        <w:tc>
          <w:tcPr>
            <w:tcW w:w="0" w:type="auto"/>
          </w:tcPr>
          <w:p w14:paraId="4FFC1665" w14:textId="7C735CC0" w:rsidR="0058342B" w:rsidRDefault="00E22C48" w:rsidP="00F62D55">
            <w:pPr>
              <w:rPr>
                <w:ins w:id="5467" w:author="Nokia Networks" w:date="2021-10-14T09:30:00Z"/>
              </w:rPr>
            </w:pPr>
            <w:ins w:id="5468" w:author="Nokia Networks" w:date="2021-10-14T09:37:00Z">
              <w:r w:rsidRPr="00122573">
                <w:rPr>
                  <w:rFonts w:eastAsia="Yu Mincho"/>
                  <w:lang w:eastAsia="zh-CN"/>
                </w:rPr>
                <w:t>PUSCH mapping type</w:t>
              </w:r>
            </w:ins>
          </w:p>
        </w:tc>
        <w:tc>
          <w:tcPr>
            <w:tcW w:w="0" w:type="auto"/>
          </w:tcPr>
          <w:p w14:paraId="14F3F211" w14:textId="0414934C" w:rsidR="0058342B" w:rsidRDefault="00E22C48" w:rsidP="00F62D55">
            <w:pPr>
              <w:rPr>
                <w:ins w:id="5469" w:author="Nokia Networks" w:date="2021-10-14T09:30:00Z"/>
              </w:rPr>
            </w:pPr>
            <w:ins w:id="5470" w:author="Nokia Networks" w:date="2021-10-14T09:37:00Z">
              <w:r w:rsidRPr="00122573">
                <w:rPr>
                  <w:lang w:eastAsia="zh-CN"/>
                </w:rPr>
                <w:t>B</w:t>
              </w:r>
            </w:ins>
          </w:p>
        </w:tc>
      </w:tr>
      <w:tr w:rsidR="0058342B" w14:paraId="7DA3B4A6" w14:textId="77777777" w:rsidTr="00B4313F">
        <w:trPr>
          <w:trHeight w:val="179"/>
          <w:jc w:val="center"/>
          <w:ins w:id="5471" w:author="Nokia Networks" w:date="2021-10-14T09:30:00Z"/>
        </w:trPr>
        <w:tc>
          <w:tcPr>
            <w:tcW w:w="0" w:type="auto"/>
            <w:vMerge/>
          </w:tcPr>
          <w:p w14:paraId="459E9EC5" w14:textId="77777777" w:rsidR="0058342B" w:rsidRPr="00F95B02" w:rsidRDefault="0058342B" w:rsidP="00F62D55">
            <w:pPr>
              <w:rPr>
                <w:ins w:id="5472" w:author="Nokia Networks" w:date="2021-10-14T09:36:00Z"/>
                <w:lang w:eastAsia="zh-CN"/>
              </w:rPr>
            </w:pPr>
          </w:p>
        </w:tc>
        <w:tc>
          <w:tcPr>
            <w:tcW w:w="0" w:type="auto"/>
          </w:tcPr>
          <w:p w14:paraId="713DBA80" w14:textId="37FCE4C3" w:rsidR="0058342B" w:rsidRDefault="00E22C48" w:rsidP="00F62D55">
            <w:pPr>
              <w:rPr>
                <w:ins w:id="5473" w:author="Nokia Networks" w:date="2021-10-14T09:30:00Z"/>
              </w:rPr>
            </w:pPr>
            <w:ins w:id="5474" w:author="Nokia Networks" w:date="2021-10-14T09:37:00Z">
              <w:r w:rsidRPr="00F95B02">
                <w:rPr>
                  <w:lang w:eastAsia="zh-CN"/>
                </w:rPr>
                <w:t>Start symbol index</w:t>
              </w:r>
            </w:ins>
          </w:p>
        </w:tc>
        <w:tc>
          <w:tcPr>
            <w:tcW w:w="0" w:type="auto"/>
          </w:tcPr>
          <w:p w14:paraId="6828BB3B" w14:textId="114C3383" w:rsidR="0058342B" w:rsidRDefault="00E22C48" w:rsidP="00F62D55">
            <w:pPr>
              <w:rPr>
                <w:ins w:id="5475" w:author="Nokia Networks" w:date="2021-10-14T09:30:00Z"/>
              </w:rPr>
            </w:pPr>
            <w:ins w:id="5476" w:author="Nokia Networks" w:date="2021-10-14T09:37:00Z">
              <w:r w:rsidRPr="00122573">
                <w:rPr>
                  <w:lang w:eastAsia="zh-CN"/>
                </w:rPr>
                <w:t>0</w:t>
              </w:r>
            </w:ins>
          </w:p>
        </w:tc>
      </w:tr>
      <w:tr w:rsidR="0058342B" w14:paraId="2B97F9FF" w14:textId="77777777" w:rsidTr="00B4313F">
        <w:trPr>
          <w:trHeight w:val="179"/>
          <w:jc w:val="center"/>
          <w:ins w:id="5477" w:author="Nokia Networks" w:date="2021-10-14T09:30:00Z"/>
        </w:trPr>
        <w:tc>
          <w:tcPr>
            <w:tcW w:w="0" w:type="auto"/>
            <w:vMerge/>
          </w:tcPr>
          <w:p w14:paraId="0C564BEE" w14:textId="77777777" w:rsidR="0058342B" w:rsidRPr="00F95B02" w:rsidRDefault="0058342B" w:rsidP="00F62D55">
            <w:pPr>
              <w:rPr>
                <w:ins w:id="5478" w:author="Nokia Networks" w:date="2021-10-14T09:36:00Z"/>
                <w:lang w:eastAsia="zh-CN"/>
              </w:rPr>
            </w:pPr>
          </w:p>
        </w:tc>
        <w:tc>
          <w:tcPr>
            <w:tcW w:w="0" w:type="auto"/>
          </w:tcPr>
          <w:p w14:paraId="65AB943E" w14:textId="1AB6840B" w:rsidR="0058342B" w:rsidRDefault="00E22C48" w:rsidP="00F62D55">
            <w:pPr>
              <w:rPr>
                <w:ins w:id="5479" w:author="Nokia Networks" w:date="2021-10-14T09:30:00Z"/>
              </w:rPr>
            </w:pPr>
            <w:ins w:id="5480" w:author="Nokia Networks" w:date="2021-10-14T09:37:00Z">
              <w:r w:rsidRPr="00F95B02">
                <w:rPr>
                  <w:lang w:eastAsia="zh-CN"/>
                </w:rPr>
                <w:t>Allocation length</w:t>
              </w:r>
            </w:ins>
          </w:p>
        </w:tc>
        <w:tc>
          <w:tcPr>
            <w:tcW w:w="0" w:type="auto"/>
          </w:tcPr>
          <w:p w14:paraId="026303DD" w14:textId="1BC2518C" w:rsidR="0058342B" w:rsidRDefault="00E22C48" w:rsidP="00F62D55">
            <w:pPr>
              <w:rPr>
                <w:ins w:id="5481" w:author="Nokia Networks" w:date="2021-10-14T09:30:00Z"/>
              </w:rPr>
            </w:pPr>
            <w:ins w:id="5482" w:author="Nokia Networks" w:date="2021-10-14T09:37:00Z">
              <w:r w:rsidRPr="00122573">
                <w:rPr>
                  <w:lang w:eastAsia="zh-CN"/>
                </w:rPr>
                <w:t>10</w:t>
              </w:r>
            </w:ins>
          </w:p>
        </w:tc>
      </w:tr>
      <w:tr w:rsidR="00E22C48" w14:paraId="4D517F08" w14:textId="77777777" w:rsidTr="00E22C48">
        <w:trPr>
          <w:trHeight w:val="269"/>
          <w:jc w:val="center"/>
          <w:ins w:id="5483" w:author="Nokia Networks" w:date="2021-10-14T09:30:00Z"/>
        </w:trPr>
        <w:tc>
          <w:tcPr>
            <w:tcW w:w="0" w:type="auto"/>
            <w:vMerge w:val="restart"/>
          </w:tcPr>
          <w:p w14:paraId="73D332A6" w14:textId="77777777" w:rsidR="00E22C48" w:rsidRDefault="00E22C48" w:rsidP="00F62D55">
            <w:pPr>
              <w:rPr>
                <w:ins w:id="5484" w:author="Nokia Networks" w:date="2021-10-14T09:30:00Z"/>
              </w:rPr>
            </w:pPr>
            <w:ins w:id="5485" w:author="Nokia Networks" w:date="2021-10-14T09:38:00Z">
              <w:r w:rsidRPr="00F95B02">
                <w:rPr>
                  <w:lang w:eastAsia="zh-CN"/>
                </w:rPr>
                <w:t>Frequency domain</w:t>
              </w:r>
              <w:r>
                <w:rPr>
                  <w:lang w:eastAsia="zh-CN"/>
                </w:rPr>
                <w:t xml:space="preserve"> resource</w:t>
              </w:r>
            </w:ins>
          </w:p>
        </w:tc>
        <w:tc>
          <w:tcPr>
            <w:tcW w:w="0" w:type="auto"/>
          </w:tcPr>
          <w:p w14:paraId="4FBDEC02" w14:textId="08B8EAA8" w:rsidR="00E22C48" w:rsidRDefault="00E22C48" w:rsidP="00F62D55">
            <w:pPr>
              <w:rPr>
                <w:ins w:id="5486" w:author="Nokia Networks" w:date="2021-10-14T09:30:00Z"/>
              </w:rPr>
            </w:pPr>
            <w:ins w:id="5487" w:author="Nokia Networks" w:date="2021-10-14T09:38:00Z">
              <w:r w:rsidRPr="00F95B02">
                <w:rPr>
                  <w:lang w:eastAsia="zh-CN"/>
                </w:rPr>
                <w:t>RB assignment</w:t>
              </w:r>
            </w:ins>
          </w:p>
        </w:tc>
        <w:tc>
          <w:tcPr>
            <w:tcW w:w="0" w:type="auto"/>
          </w:tcPr>
          <w:p w14:paraId="4413F958" w14:textId="6115348E" w:rsidR="00E22C48" w:rsidRDefault="00E22C48" w:rsidP="00F62D55">
            <w:pPr>
              <w:rPr>
                <w:ins w:id="5488" w:author="Nokia Networks" w:date="2021-10-14T09:30:00Z"/>
              </w:rPr>
            </w:pPr>
            <w:ins w:id="5489" w:author="Nokia Networks" w:date="2021-10-14T09:38:00Z">
              <w:r>
                <w:rPr>
                  <w:lang w:eastAsia="zh-CN"/>
                </w:rPr>
                <w:t>50MHz and 200MHz</w:t>
              </w:r>
            </w:ins>
          </w:p>
        </w:tc>
      </w:tr>
      <w:tr w:rsidR="00E22C48" w14:paraId="19422A70" w14:textId="77777777" w:rsidTr="00591F1E">
        <w:trPr>
          <w:trHeight w:val="269"/>
          <w:jc w:val="center"/>
          <w:ins w:id="5490" w:author="Nokia Networks" w:date="2021-10-14T09:30:00Z"/>
        </w:trPr>
        <w:tc>
          <w:tcPr>
            <w:tcW w:w="0" w:type="auto"/>
            <w:vMerge/>
          </w:tcPr>
          <w:p w14:paraId="67EF4CFC" w14:textId="77777777" w:rsidR="00E22C48" w:rsidRPr="00F95B02" w:rsidRDefault="00E22C48" w:rsidP="00F62D55">
            <w:pPr>
              <w:rPr>
                <w:ins w:id="5491" w:author="Nokia Networks" w:date="2021-10-14T09:38:00Z"/>
                <w:lang w:eastAsia="zh-CN"/>
              </w:rPr>
            </w:pPr>
          </w:p>
        </w:tc>
        <w:tc>
          <w:tcPr>
            <w:tcW w:w="0" w:type="auto"/>
          </w:tcPr>
          <w:p w14:paraId="6269405A" w14:textId="7056809D" w:rsidR="00E22C48" w:rsidRDefault="00E22C48" w:rsidP="00F62D55">
            <w:pPr>
              <w:rPr>
                <w:ins w:id="5492" w:author="Nokia Networks" w:date="2021-10-14T09:30:00Z"/>
              </w:rPr>
            </w:pPr>
            <w:ins w:id="5493" w:author="Nokia Networks" w:date="2021-10-14T09:38:00Z">
              <w:r w:rsidRPr="00F95B02">
                <w:rPr>
                  <w:lang w:eastAsia="zh-CN"/>
                </w:rPr>
                <w:t>Frequency hopping</w:t>
              </w:r>
            </w:ins>
          </w:p>
        </w:tc>
        <w:tc>
          <w:tcPr>
            <w:tcW w:w="0" w:type="auto"/>
          </w:tcPr>
          <w:p w14:paraId="7AD6B09B" w14:textId="5773B93D" w:rsidR="00E22C48" w:rsidRDefault="00E22C48" w:rsidP="00F62D55">
            <w:pPr>
              <w:rPr>
                <w:ins w:id="5494" w:author="Nokia Networks" w:date="2021-10-14T09:30:00Z"/>
              </w:rPr>
            </w:pPr>
            <w:ins w:id="5495" w:author="Nokia Networks" w:date="2021-10-14T09:39:00Z">
              <w:r w:rsidRPr="00122573">
                <w:rPr>
                  <w:lang w:eastAsia="zh-CN"/>
                </w:rPr>
                <w:t>Disabled</w:t>
              </w:r>
            </w:ins>
          </w:p>
        </w:tc>
      </w:tr>
      <w:tr w:rsidR="0058342B" w14:paraId="46585E40" w14:textId="77777777" w:rsidTr="00F62D55">
        <w:trPr>
          <w:jc w:val="center"/>
          <w:ins w:id="5496" w:author="Nokia Networks" w:date="2021-10-14T09:30:00Z"/>
        </w:trPr>
        <w:tc>
          <w:tcPr>
            <w:tcW w:w="0" w:type="auto"/>
            <w:gridSpan w:val="2"/>
          </w:tcPr>
          <w:p w14:paraId="4A833C7C" w14:textId="5556FB48" w:rsidR="0058342B" w:rsidRDefault="00E22C48" w:rsidP="00F62D55">
            <w:pPr>
              <w:rPr>
                <w:ins w:id="5497" w:author="Nokia Networks" w:date="2021-10-14T09:30:00Z"/>
              </w:rPr>
            </w:pPr>
            <w:ins w:id="5498" w:author="Nokia Networks" w:date="2021-10-14T09:39:00Z">
              <w:r w:rsidRPr="00122573">
                <w:rPr>
                  <w:lang w:eastAsia="zh-CN"/>
                </w:rPr>
                <w:t>Code block group based PUSCH transmission</w:t>
              </w:r>
            </w:ins>
          </w:p>
        </w:tc>
        <w:tc>
          <w:tcPr>
            <w:tcW w:w="0" w:type="auto"/>
          </w:tcPr>
          <w:p w14:paraId="27B42E13" w14:textId="190A77A6" w:rsidR="0058342B" w:rsidRDefault="00E22C48" w:rsidP="00F62D55">
            <w:pPr>
              <w:rPr>
                <w:ins w:id="5499" w:author="Nokia Networks" w:date="2021-10-14T09:30:00Z"/>
              </w:rPr>
            </w:pPr>
            <w:ins w:id="5500" w:author="Nokia Networks" w:date="2021-10-14T09:39:00Z">
              <w:r w:rsidRPr="00122573">
                <w:rPr>
                  <w:lang w:eastAsia="zh-CN"/>
                </w:rPr>
                <w:t>Disabled</w:t>
              </w:r>
            </w:ins>
          </w:p>
        </w:tc>
      </w:tr>
      <w:tr w:rsidR="00E22C48" w14:paraId="3699DAED" w14:textId="77777777" w:rsidTr="00E22C48">
        <w:trPr>
          <w:trHeight w:val="269"/>
          <w:jc w:val="center"/>
          <w:ins w:id="5501" w:author="Nokia Networks" w:date="2021-10-14T09:30:00Z"/>
        </w:trPr>
        <w:tc>
          <w:tcPr>
            <w:tcW w:w="0" w:type="auto"/>
            <w:vMerge w:val="restart"/>
          </w:tcPr>
          <w:p w14:paraId="65FE4A6E" w14:textId="67749890" w:rsidR="00E22C48" w:rsidRDefault="00E22C48" w:rsidP="00F62D55">
            <w:pPr>
              <w:rPr>
                <w:ins w:id="5502" w:author="Nokia Networks" w:date="2021-10-14T09:30:00Z"/>
              </w:rPr>
            </w:pPr>
            <w:ins w:id="5503" w:author="Nokia Networks" w:date="2021-10-14T09:39:00Z">
              <w:r w:rsidRPr="00F95B02">
                <w:rPr>
                  <w:lang w:eastAsia="zh-CN"/>
                </w:rPr>
                <w:t>PT-RS</w:t>
              </w:r>
            </w:ins>
            <w:ins w:id="5504" w:author="Nokia Networks" w:date="2021-10-14T09:40:00Z">
              <w:r>
                <w:rPr>
                  <w:lang w:eastAsia="zh-CN"/>
                </w:rPr>
                <w:t xml:space="preserve"> configuration</w:t>
              </w:r>
            </w:ins>
          </w:p>
        </w:tc>
        <w:tc>
          <w:tcPr>
            <w:tcW w:w="0" w:type="auto"/>
          </w:tcPr>
          <w:p w14:paraId="4724A4CD" w14:textId="69BB8796" w:rsidR="00E22C48" w:rsidRDefault="00E22C48" w:rsidP="00F62D55">
            <w:pPr>
              <w:rPr>
                <w:ins w:id="5505" w:author="Nokia Networks" w:date="2021-10-14T09:30:00Z"/>
              </w:rPr>
            </w:pPr>
            <w:ins w:id="5506" w:author="Nokia Networks" w:date="2021-10-14T09:40:00Z">
              <w:r w:rsidRPr="00F95B02">
                <w:rPr>
                  <w:lang w:eastAsia="zh-CN"/>
                </w:rPr>
                <w:t>Frequency density (</w:t>
              </w:r>
              <w:r w:rsidRPr="00122573">
                <w:rPr>
                  <w:lang w:eastAsia="zh-CN"/>
                </w:rPr>
                <w:t>KPT-RS</w:t>
              </w:r>
              <w:r w:rsidRPr="00F95B02">
                <w:rPr>
                  <w:lang w:eastAsia="zh-CN"/>
                </w:rPr>
                <w:t>)</w:t>
              </w:r>
            </w:ins>
          </w:p>
        </w:tc>
        <w:tc>
          <w:tcPr>
            <w:tcW w:w="0" w:type="auto"/>
          </w:tcPr>
          <w:p w14:paraId="63D3275C" w14:textId="5E838E3C" w:rsidR="00E22C48" w:rsidRDefault="00E22C48" w:rsidP="00F62D55">
            <w:pPr>
              <w:rPr>
                <w:ins w:id="5507" w:author="Nokia Networks" w:date="2021-10-14T09:30:00Z"/>
              </w:rPr>
            </w:pPr>
            <w:ins w:id="5508" w:author="Nokia Networks" w:date="2021-10-14T09:40:00Z">
              <w:r w:rsidRPr="00F95B02">
                <w:rPr>
                  <w:lang w:eastAsia="zh-CN"/>
                </w:rPr>
                <w:t>2</w:t>
              </w:r>
            </w:ins>
          </w:p>
        </w:tc>
      </w:tr>
      <w:tr w:rsidR="00E22C48" w14:paraId="6A0D489B" w14:textId="77777777" w:rsidTr="00844B46">
        <w:trPr>
          <w:trHeight w:val="269"/>
          <w:jc w:val="center"/>
          <w:ins w:id="5509" w:author="Nokia Networks" w:date="2021-10-14T09:30:00Z"/>
        </w:trPr>
        <w:tc>
          <w:tcPr>
            <w:tcW w:w="0" w:type="auto"/>
            <w:vMerge/>
          </w:tcPr>
          <w:p w14:paraId="622140D2" w14:textId="77777777" w:rsidR="00E22C48" w:rsidRDefault="00E22C48" w:rsidP="00F62D55">
            <w:pPr>
              <w:rPr>
                <w:ins w:id="5510" w:author="Nokia Networks" w:date="2021-10-14T09:30:00Z"/>
              </w:rPr>
            </w:pPr>
          </w:p>
        </w:tc>
        <w:tc>
          <w:tcPr>
            <w:tcW w:w="0" w:type="auto"/>
          </w:tcPr>
          <w:p w14:paraId="30C0AB9B" w14:textId="0483C059" w:rsidR="00E22C48" w:rsidRDefault="00E22C48" w:rsidP="00F62D55">
            <w:pPr>
              <w:rPr>
                <w:ins w:id="5511" w:author="Nokia Networks" w:date="2021-10-14T09:30:00Z"/>
              </w:rPr>
            </w:pPr>
            <w:ins w:id="5512" w:author="Nokia Networks" w:date="2021-10-14T09:40:00Z">
              <w:r w:rsidRPr="00F95B02">
                <w:rPr>
                  <w:lang w:eastAsia="zh-CN"/>
                </w:rPr>
                <w:t>Time density (</w:t>
              </w:r>
              <w:r w:rsidRPr="00122573">
                <w:rPr>
                  <w:lang w:eastAsia="zh-CN"/>
                </w:rPr>
                <w:t>LPT-RS</w:t>
              </w:r>
              <w:r w:rsidRPr="00F95B02">
                <w:rPr>
                  <w:lang w:eastAsia="zh-CN"/>
                </w:rPr>
                <w:t>)</w:t>
              </w:r>
            </w:ins>
          </w:p>
        </w:tc>
        <w:tc>
          <w:tcPr>
            <w:tcW w:w="0" w:type="auto"/>
          </w:tcPr>
          <w:p w14:paraId="6A8421B0" w14:textId="57AC8335" w:rsidR="00E22C48" w:rsidRDefault="00E22C48" w:rsidP="00F62D55">
            <w:pPr>
              <w:rPr>
                <w:ins w:id="5513" w:author="Nokia Networks" w:date="2021-10-14T09:30:00Z"/>
              </w:rPr>
            </w:pPr>
            <w:ins w:id="5514" w:author="Nokia Networks" w:date="2021-10-14T09:40:00Z">
              <w:r w:rsidRPr="00F95B02">
                <w:rPr>
                  <w:lang w:eastAsia="zh-CN"/>
                </w:rPr>
                <w:t>1</w:t>
              </w:r>
            </w:ins>
          </w:p>
        </w:tc>
      </w:tr>
      <w:tr w:rsidR="00E22C48" w14:paraId="46351573" w14:textId="77777777" w:rsidTr="00273D68">
        <w:trPr>
          <w:trHeight w:val="269"/>
          <w:jc w:val="center"/>
          <w:ins w:id="5515" w:author="Nokia Networks" w:date="2021-10-14T09:40:00Z"/>
        </w:trPr>
        <w:tc>
          <w:tcPr>
            <w:tcW w:w="0" w:type="auto"/>
            <w:gridSpan w:val="3"/>
          </w:tcPr>
          <w:p w14:paraId="55234C5B" w14:textId="5B59C771" w:rsidR="00E22C48" w:rsidRPr="00F95B02" w:rsidRDefault="00E22C48" w:rsidP="00F62D55">
            <w:pPr>
              <w:rPr>
                <w:ins w:id="5516" w:author="Nokia Networks" w:date="2021-10-14T09:40:00Z"/>
                <w:lang w:eastAsia="zh-CN"/>
              </w:rPr>
            </w:pPr>
            <w:ins w:id="5517" w:author="Nokia Networks" w:date="2021-10-14T09:40:00Z">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ins>
          </w:p>
        </w:tc>
      </w:tr>
    </w:tbl>
    <w:p w14:paraId="2F27440E" w14:textId="77777777" w:rsidR="00DD527C" w:rsidRPr="00DD527C" w:rsidRDefault="00DD527C">
      <w:pPr>
        <w:rPr>
          <w:ins w:id="5518" w:author="Nokia Networks" w:date="2021-10-07T14:55:00Z"/>
        </w:rPr>
        <w:pPrChange w:id="5519" w:author="Nokia Networks" w:date="2021-10-07T14:55:00Z">
          <w:pPr>
            <w:numPr>
              <w:numId w:val="70"/>
            </w:numPr>
            <w:tabs>
              <w:tab w:val="num" w:pos="720"/>
            </w:tabs>
            <w:ind w:left="720" w:hanging="360"/>
          </w:pPr>
        </w:pPrChange>
      </w:pPr>
    </w:p>
    <w:p w14:paraId="1ABBEC80" w14:textId="7BFFCCE2" w:rsidR="000E5272" w:rsidRPr="004B2673" w:rsidDel="00DD527C" w:rsidRDefault="000E5272">
      <w:pPr>
        <w:rPr>
          <w:del w:id="5520" w:author="Nokia Networks" w:date="2021-10-07T14:54:00Z"/>
        </w:rPr>
        <w:pPrChange w:id="5521" w:author="Nokia Networks" w:date="2021-10-07T14:55:00Z">
          <w:pPr>
            <w:numPr>
              <w:ilvl w:val="1"/>
              <w:numId w:val="70"/>
            </w:numPr>
            <w:tabs>
              <w:tab w:val="num" w:pos="1440"/>
            </w:tabs>
            <w:ind w:left="1440" w:hanging="360"/>
          </w:pPr>
        </w:pPrChange>
      </w:pPr>
      <w:del w:id="5522" w:author="Nokia Networks" w:date="2021-10-07T14:54:00Z">
        <w:r w:rsidRPr="000E5272" w:rsidDel="00DD527C">
          <w:rPr>
            <w:lang w:val="en-US"/>
          </w:rPr>
          <w:delText>Option 1: MCS16</w:delText>
        </w:r>
      </w:del>
    </w:p>
    <w:p w14:paraId="7349DB4D" w14:textId="7A2BD357" w:rsidR="00302E18" w:rsidRPr="000E5272" w:rsidDel="00DD527C" w:rsidRDefault="00302E18">
      <w:pPr>
        <w:rPr>
          <w:del w:id="5523" w:author="Nokia Networks" w:date="2021-10-07T14:54:00Z"/>
        </w:rPr>
        <w:pPrChange w:id="5524" w:author="Nokia Networks" w:date="2021-10-07T14:55:00Z">
          <w:pPr>
            <w:numPr>
              <w:ilvl w:val="2"/>
              <w:numId w:val="70"/>
            </w:numPr>
            <w:tabs>
              <w:tab w:val="num" w:pos="2160"/>
            </w:tabs>
            <w:ind w:left="2160" w:hanging="360"/>
          </w:pPr>
        </w:pPrChange>
      </w:pPr>
      <w:commentRangeStart w:id="5525"/>
      <w:del w:id="5526" w:author="Nokia Networks" w:date="2021-10-07T14:54:00Z">
        <w:r w:rsidRPr="00302E18" w:rsidDel="00DD527C">
          <w:delText>Option</w:delText>
        </w:r>
        <w:commentRangeEnd w:id="5525"/>
        <w:r w:rsidDel="00DD527C">
          <w:rPr>
            <w:rStyle w:val="CommentReference"/>
          </w:rPr>
          <w:commentReference w:id="5525"/>
        </w:r>
        <w:r w:rsidRPr="00302E18" w:rsidDel="00DD527C">
          <w:delText xml:space="preserve"> </w:delText>
        </w:r>
        <w:r w:rsidRPr="00302E18" w:rsidDel="00DD527C">
          <w:rPr>
            <w:lang w:val="en-US"/>
          </w:rPr>
          <w:delText xml:space="preserve">1a: </w:delText>
        </w:r>
        <w:r w:rsidRPr="00302E18" w:rsidDel="00DD527C">
          <w:delText>Additional margin can be considered for performance requirement definition to allow different implementation if needed</w:delText>
        </w:r>
      </w:del>
    </w:p>
    <w:p w14:paraId="366C9C4A" w14:textId="6752807C" w:rsidR="000E5272" w:rsidRPr="004B2673" w:rsidDel="00DD527C" w:rsidRDefault="000E5272">
      <w:pPr>
        <w:rPr>
          <w:del w:id="5527" w:author="Nokia Networks" w:date="2021-10-07T14:54:00Z"/>
        </w:rPr>
        <w:pPrChange w:id="5528" w:author="Nokia Networks" w:date="2021-10-07T14:55:00Z">
          <w:pPr>
            <w:numPr>
              <w:ilvl w:val="1"/>
              <w:numId w:val="70"/>
            </w:numPr>
            <w:tabs>
              <w:tab w:val="num" w:pos="1440"/>
            </w:tabs>
            <w:ind w:left="1440" w:hanging="360"/>
          </w:pPr>
        </w:pPrChange>
      </w:pPr>
      <w:del w:id="5529" w:author="Nokia Networks" w:date="2021-10-07T14:54:00Z">
        <w:r w:rsidRPr="000E5272" w:rsidDel="00DD527C">
          <w:rPr>
            <w:lang w:val="en-US"/>
          </w:rPr>
          <w:delText>Option 2: MCS16 and MCS17</w:delText>
        </w:r>
      </w:del>
    </w:p>
    <w:p w14:paraId="4135734A" w14:textId="69E7639D" w:rsidR="00302E18" w:rsidRPr="000E5272" w:rsidDel="00DD527C" w:rsidRDefault="00302E18">
      <w:pPr>
        <w:rPr>
          <w:del w:id="5530" w:author="Nokia Networks" w:date="2021-10-07T14:54:00Z"/>
        </w:rPr>
        <w:pPrChange w:id="5531" w:author="Nokia Networks" w:date="2021-10-07T14:55:00Z">
          <w:pPr>
            <w:numPr>
              <w:ilvl w:val="2"/>
              <w:numId w:val="70"/>
            </w:numPr>
            <w:tabs>
              <w:tab w:val="num" w:pos="2160"/>
            </w:tabs>
            <w:ind w:left="2160" w:hanging="360"/>
          </w:pPr>
        </w:pPrChange>
      </w:pPr>
      <w:commentRangeStart w:id="5532"/>
      <w:del w:id="5533" w:author="Nokia Networks" w:date="2021-10-07T14:54:00Z">
        <w:r w:rsidRPr="00302E18" w:rsidDel="00DD527C">
          <w:delText>Define</w:delText>
        </w:r>
        <w:commentRangeEnd w:id="5532"/>
        <w:r w:rsidDel="00DD527C">
          <w:rPr>
            <w:rStyle w:val="CommentReference"/>
          </w:rPr>
          <w:commentReference w:id="5532"/>
        </w:r>
        <w:r w:rsidRPr="00302E18" w:rsidDel="00DD527C">
          <w:delText xml:space="preserve"> requirements with MCS17 up to BS declaration support</w:delText>
        </w:r>
      </w:del>
    </w:p>
    <w:p w14:paraId="5989AD25" w14:textId="786FF8F2" w:rsidR="00302E18" w:rsidDel="00DD527C" w:rsidRDefault="00302E18">
      <w:pPr>
        <w:rPr>
          <w:del w:id="5534" w:author="Nokia Networks" w:date="2021-10-07T14:54:00Z"/>
        </w:rPr>
        <w:pPrChange w:id="5535" w:author="Nokia Networks" w:date="2021-10-07T14:55:00Z">
          <w:pPr>
            <w:numPr>
              <w:ilvl w:val="1"/>
              <w:numId w:val="70"/>
            </w:numPr>
            <w:tabs>
              <w:tab w:val="num" w:pos="1440"/>
            </w:tabs>
            <w:ind w:left="1440" w:hanging="360"/>
          </w:pPr>
        </w:pPrChange>
      </w:pPr>
      <w:commentRangeStart w:id="5536"/>
      <w:del w:id="5537" w:author="Nokia Networks" w:date="2021-10-07T14:54:00Z">
        <w:r w:rsidRPr="00302E18" w:rsidDel="00DD527C">
          <w:delText>Option 3</w:delText>
        </w:r>
        <w:commentRangeEnd w:id="5536"/>
        <w:r w:rsidDel="00DD527C">
          <w:rPr>
            <w:rStyle w:val="CommentReference"/>
          </w:rPr>
          <w:commentReference w:id="5536"/>
        </w:r>
        <w:r w:rsidRPr="00302E18" w:rsidDel="00DD527C">
          <w:delText>: Configure highest MCS that remains below 20dB SNR, i.e, MCS20</w:delText>
        </w:r>
      </w:del>
    </w:p>
    <w:p w14:paraId="04EE6354" w14:textId="65815A82" w:rsidR="00302E18" w:rsidRPr="004B2673" w:rsidDel="00DD527C" w:rsidRDefault="00302E18">
      <w:pPr>
        <w:rPr>
          <w:del w:id="5538" w:author="Nokia Networks" w:date="2021-10-07T14:54:00Z"/>
        </w:rPr>
        <w:pPrChange w:id="5539" w:author="Nokia Networks" w:date="2021-10-07T14:55:00Z">
          <w:pPr>
            <w:numPr>
              <w:ilvl w:val="1"/>
              <w:numId w:val="70"/>
            </w:numPr>
            <w:tabs>
              <w:tab w:val="num" w:pos="1440"/>
            </w:tabs>
            <w:ind w:left="1440" w:hanging="360"/>
          </w:pPr>
        </w:pPrChange>
      </w:pPr>
      <w:commentRangeStart w:id="5540"/>
      <w:del w:id="5541" w:author="Nokia Networks" w:date="2021-10-07T14:54:00Z">
        <w:r w:rsidRPr="00302E18" w:rsidDel="00DD527C">
          <w:rPr>
            <w:lang w:val="en-US"/>
          </w:rPr>
          <w:delText>Further</w:delText>
        </w:r>
        <w:commentRangeEnd w:id="5540"/>
        <w:r w:rsidDel="00DD527C">
          <w:rPr>
            <w:rStyle w:val="CommentReference"/>
          </w:rPr>
          <w:commentReference w:id="5540"/>
        </w:r>
        <w:r w:rsidRPr="00302E18" w:rsidDel="00DD527C">
          <w:rPr>
            <w:lang w:val="en-US"/>
          </w:rPr>
          <w:delText xml:space="preserve"> discuss how to guarantee 64QAM operation</w:delText>
        </w:r>
      </w:del>
    </w:p>
    <w:p w14:paraId="421AE721" w14:textId="43F33518" w:rsidR="00302E18" w:rsidRPr="004B2673" w:rsidDel="00DD527C" w:rsidRDefault="00302E18">
      <w:pPr>
        <w:rPr>
          <w:del w:id="5542" w:author="Nokia Networks" w:date="2021-10-07T14:54:00Z"/>
        </w:rPr>
        <w:pPrChange w:id="5543" w:author="Nokia Networks" w:date="2021-10-07T14:55:00Z">
          <w:pPr>
            <w:numPr>
              <w:ilvl w:val="1"/>
              <w:numId w:val="70"/>
            </w:numPr>
            <w:tabs>
              <w:tab w:val="num" w:pos="1440"/>
            </w:tabs>
            <w:ind w:left="1440" w:hanging="360"/>
          </w:pPr>
        </w:pPrChange>
      </w:pPr>
      <w:commentRangeStart w:id="5544"/>
      <w:del w:id="5545" w:author="Nokia Networks" w:date="2021-10-07T14:54:00Z">
        <w:r w:rsidRPr="00302E18" w:rsidDel="00DD527C">
          <w:rPr>
            <w:lang w:val="en-US"/>
          </w:rPr>
          <w:delText>Further</w:delText>
        </w:r>
        <w:commentRangeEnd w:id="5544"/>
        <w:r w:rsidDel="00DD527C">
          <w:rPr>
            <w:rStyle w:val="CommentReference"/>
          </w:rPr>
          <w:commentReference w:id="5544"/>
        </w:r>
        <w:r w:rsidRPr="00302E18" w:rsidDel="00DD527C">
          <w:rPr>
            <w:lang w:val="en-US"/>
          </w:rPr>
          <w:delText xml:space="preserve"> discuss how to not preclude any possible BS implementations (with pre and post FFT FOC)</w:delText>
        </w:r>
      </w:del>
    </w:p>
    <w:p w14:paraId="7FB4A466" w14:textId="7E1F18CE" w:rsidR="000E5272" w:rsidRPr="004B2673" w:rsidDel="00DD527C" w:rsidRDefault="000E5272">
      <w:pPr>
        <w:rPr>
          <w:del w:id="5546" w:author="Nokia Networks" w:date="2021-10-07T14:54:00Z"/>
        </w:rPr>
        <w:pPrChange w:id="5547" w:author="Nokia Networks" w:date="2021-10-07T14:55:00Z">
          <w:pPr>
            <w:numPr>
              <w:ilvl w:val="1"/>
              <w:numId w:val="70"/>
            </w:numPr>
            <w:tabs>
              <w:tab w:val="num" w:pos="1440"/>
            </w:tabs>
            <w:ind w:left="1440" w:hanging="360"/>
          </w:pPr>
        </w:pPrChange>
      </w:pPr>
      <w:del w:id="5548" w:author="Nokia Networks" w:date="2021-10-07T14:54:00Z">
        <w:r w:rsidRPr="000E5272" w:rsidDel="00DD527C">
          <w:rPr>
            <w:lang w:val="en-US"/>
          </w:rPr>
          <w:delText>Other options are not precluded</w:delText>
        </w:r>
      </w:del>
    </w:p>
    <w:p w14:paraId="35096950" w14:textId="7BBD1112" w:rsidR="00302E18" w:rsidRPr="004B2673" w:rsidDel="00DD527C" w:rsidRDefault="00302E18">
      <w:pPr>
        <w:rPr>
          <w:del w:id="5549" w:author="Nokia Networks" w:date="2021-10-07T15:00:00Z"/>
        </w:rPr>
        <w:pPrChange w:id="5550" w:author="Nokia Networks" w:date="2021-10-07T14:55:00Z">
          <w:pPr>
            <w:numPr>
              <w:numId w:val="70"/>
            </w:numPr>
            <w:tabs>
              <w:tab w:val="num" w:pos="720"/>
            </w:tabs>
            <w:ind w:left="720" w:hanging="360"/>
          </w:pPr>
        </w:pPrChange>
      </w:pPr>
      <w:commentRangeStart w:id="5551"/>
      <w:del w:id="5552" w:author="Nokia Networks" w:date="2021-10-07T15:00:00Z">
        <w:r w:rsidRPr="00302E18" w:rsidDel="00DD527C">
          <w:rPr>
            <w:lang w:val="en-US"/>
          </w:rPr>
          <w:delText>RS</w:delText>
        </w:r>
        <w:commentRangeEnd w:id="5551"/>
        <w:r w:rsidDel="00DD527C">
          <w:rPr>
            <w:rStyle w:val="CommentReference"/>
          </w:rPr>
          <w:commentReference w:id="5551"/>
        </w:r>
        <w:r w:rsidRPr="00302E18" w:rsidDel="00DD527C">
          <w:rPr>
            <w:lang w:val="en-US"/>
          </w:rPr>
          <w:delText xml:space="preserve"> configuration</w:delText>
        </w:r>
      </w:del>
    </w:p>
    <w:p w14:paraId="2DD4D640" w14:textId="2D3A70F3" w:rsidR="00302E18" w:rsidDel="00DD527C" w:rsidRDefault="00302E18" w:rsidP="00302E18">
      <w:pPr>
        <w:numPr>
          <w:ilvl w:val="1"/>
          <w:numId w:val="70"/>
        </w:numPr>
        <w:rPr>
          <w:del w:id="5553" w:author="Nokia Networks" w:date="2021-10-07T15:00:00Z"/>
          <w:lang w:val="da-DK"/>
        </w:rPr>
      </w:pPr>
      <w:del w:id="5554" w:author="Nokia Networks" w:date="2021-10-07T15:00:00Z">
        <w:r w:rsidRPr="004B2673" w:rsidDel="00DD527C">
          <w:rPr>
            <w:lang w:val="da-DK"/>
          </w:rPr>
          <w:lastRenderedPageBreak/>
          <w:delText>Option 1: 1 DMRS +PTRS (L=1,K=2)</w:delText>
        </w:r>
      </w:del>
    </w:p>
    <w:p w14:paraId="3123649A" w14:textId="001D3D0E" w:rsidR="00302E18" w:rsidDel="00DD527C" w:rsidRDefault="00302E18" w:rsidP="00302E18">
      <w:pPr>
        <w:numPr>
          <w:ilvl w:val="1"/>
          <w:numId w:val="70"/>
        </w:numPr>
        <w:rPr>
          <w:del w:id="5555" w:author="Nokia Networks" w:date="2021-10-07T15:00:00Z"/>
          <w:lang w:val="da-DK"/>
        </w:rPr>
      </w:pPr>
      <w:del w:id="5556" w:author="Nokia Networks" w:date="2021-10-07T15:00:00Z">
        <w:r w:rsidRPr="004B2673" w:rsidDel="00DD527C">
          <w:rPr>
            <w:lang w:val="da-DK"/>
          </w:rPr>
          <w:delText>Option 2: 2 DMRS+ PTRS (L=1,K=2)</w:delText>
        </w:r>
      </w:del>
    </w:p>
    <w:p w14:paraId="1369B167" w14:textId="57676928" w:rsidR="00302E18" w:rsidDel="00DD527C" w:rsidRDefault="00302E18" w:rsidP="00302E18">
      <w:pPr>
        <w:numPr>
          <w:ilvl w:val="1"/>
          <w:numId w:val="70"/>
        </w:numPr>
        <w:rPr>
          <w:del w:id="5557" w:author="Nokia Networks" w:date="2021-10-07T15:00:00Z"/>
          <w:lang w:val="da-DK"/>
        </w:rPr>
      </w:pPr>
      <w:del w:id="5558" w:author="Nokia Networks" w:date="2021-10-07T15:00:00Z">
        <w:r w:rsidRPr="004B2673" w:rsidDel="00DD527C">
          <w:rPr>
            <w:lang w:val="da-DK"/>
          </w:rPr>
          <w:delText>Option 3: 3 DMRS +PTRS (L=1,K=2)</w:delText>
        </w:r>
      </w:del>
    </w:p>
    <w:p w14:paraId="5612FABC" w14:textId="0C9E8013" w:rsidR="00302E18" w:rsidDel="00DD527C" w:rsidRDefault="00302E18" w:rsidP="00302E18">
      <w:pPr>
        <w:numPr>
          <w:ilvl w:val="2"/>
          <w:numId w:val="70"/>
        </w:numPr>
        <w:rPr>
          <w:del w:id="5559" w:author="Nokia Networks" w:date="2021-10-07T15:00:00Z"/>
        </w:rPr>
      </w:pPr>
      <w:del w:id="5560" w:author="Nokia Networks" w:date="2021-10-07T15:00:00Z">
        <w:r w:rsidRPr="00302E18" w:rsidDel="00DD527C">
          <w:delText>Option 3a: If companies have strong concern about DMRS 1+1, create an applicability rule that only one DMRS configuration shall be tested by manufacture declaration</w:delText>
        </w:r>
      </w:del>
    </w:p>
    <w:p w14:paraId="5B7FD303" w14:textId="2FD8278B" w:rsidR="00302E18" w:rsidDel="00DD527C" w:rsidRDefault="00302E18" w:rsidP="00302E18">
      <w:pPr>
        <w:numPr>
          <w:ilvl w:val="0"/>
          <w:numId w:val="70"/>
        </w:numPr>
        <w:rPr>
          <w:del w:id="5561" w:author="Nokia Networks" w:date="2021-10-07T15:00:00Z"/>
        </w:rPr>
      </w:pPr>
      <w:commentRangeStart w:id="5562"/>
      <w:del w:id="5563" w:author="Nokia Networks" w:date="2021-10-07T15:00:00Z">
        <w:r w:rsidDel="00DD527C">
          <w:delText>CBW</w:delText>
        </w:r>
        <w:commentRangeEnd w:id="5562"/>
        <w:r w:rsidDel="00DD527C">
          <w:rPr>
            <w:rStyle w:val="CommentReference"/>
          </w:rPr>
          <w:commentReference w:id="5562"/>
        </w:r>
        <w:r w:rsidDel="00DD527C">
          <w:delText>:</w:delText>
        </w:r>
      </w:del>
    </w:p>
    <w:p w14:paraId="580CA963" w14:textId="311F32C8" w:rsidR="00302E18" w:rsidDel="00DD527C" w:rsidRDefault="00302E18" w:rsidP="00302E18">
      <w:pPr>
        <w:numPr>
          <w:ilvl w:val="1"/>
          <w:numId w:val="70"/>
        </w:numPr>
        <w:rPr>
          <w:del w:id="5564" w:author="Nokia Networks" w:date="2021-10-07T15:00:00Z"/>
        </w:rPr>
      </w:pPr>
      <w:del w:id="5565" w:author="Nokia Networks" w:date="2021-10-07T15:00:00Z">
        <w:r w:rsidRPr="00302E18" w:rsidDel="00DD527C">
          <w:delText>Option 1: 100MHz, and 50MHz with test applicable rule</w:delText>
        </w:r>
      </w:del>
    </w:p>
    <w:p w14:paraId="07AFFB9B" w14:textId="34EE7F4F" w:rsidR="00302E18" w:rsidDel="00DD527C" w:rsidRDefault="00302E18" w:rsidP="00302E18">
      <w:pPr>
        <w:numPr>
          <w:ilvl w:val="1"/>
          <w:numId w:val="70"/>
        </w:numPr>
        <w:rPr>
          <w:del w:id="5566" w:author="Nokia Networks" w:date="2021-10-07T15:00:00Z"/>
        </w:rPr>
      </w:pPr>
      <w:del w:id="5567" w:author="Nokia Networks" w:date="2021-10-07T15:00:00Z">
        <w:r w:rsidRPr="00302E18" w:rsidDel="00DD527C">
          <w:delText>Option 2: 200MHz, and 50MHz with test applicable rule</w:delText>
        </w:r>
      </w:del>
    </w:p>
    <w:p w14:paraId="0E6C3BE8" w14:textId="7D97F0D5" w:rsidR="00302E18" w:rsidDel="00DD527C" w:rsidRDefault="00302E18" w:rsidP="00302E18">
      <w:pPr>
        <w:numPr>
          <w:ilvl w:val="1"/>
          <w:numId w:val="70"/>
        </w:numPr>
        <w:rPr>
          <w:del w:id="5568" w:author="Nokia Networks" w:date="2021-10-07T15:00:00Z"/>
        </w:rPr>
      </w:pPr>
      <w:del w:id="5569" w:author="Nokia Networks" w:date="2021-10-07T15:00:00Z">
        <w:r w:rsidRPr="00302E18" w:rsidDel="00DD527C">
          <w:delText>Option 3: 100MHz only</w:delText>
        </w:r>
      </w:del>
    </w:p>
    <w:p w14:paraId="69E6F654" w14:textId="20503352" w:rsidR="00302E18" w:rsidDel="00DD527C" w:rsidRDefault="00302E18" w:rsidP="00554205">
      <w:pPr>
        <w:numPr>
          <w:ilvl w:val="1"/>
          <w:numId w:val="70"/>
        </w:numPr>
        <w:rPr>
          <w:del w:id="5570" w:author="Nokia Networks" w:date="2021-10-07T15:00:00Z"/>
        </w:rPr>
      </w:pPr>
      <w:del w:id="5571" w:author="Nokia Networks" w:date="2021-10-07T15:00:00Z">
        <w:r w:rsidRPr="00302E18" w:rsidDel="00DD527C">
          <w:delText>Option 4: 200MHz only</w:delText>
        </w:r>
      </w:del>
    </w:p>
    <w:p w14:paraId="1DD6B492" w14:textId="167B0B17" w:rsidR="00302E18" w:rsidRPr="007629CD" w:rsidDel="00DD527C" w:rsidRDefault="00302E18" w:rsidP="004B2673">
      <w:pPr>
        <w:rPr>
          <w:del w:id="5572" w:author="Nokia Networks" w:date="2021-10-07T15:00:00Z"/>
        </w:rPr>
      </w:pPr>
    </w:p>
    <w:p w14:paraId="700C7430" w14:textId="15E4A935" w:rsidR="000E5272" w:rsidRDefault="000E5272" w:rsidP="000E5272">
      <w:pPr>
        <w:rPr>
          <w:ins w:id="5573" w:author="Nokia Networks" w:date="2021-10-14T09:17:00Z"/>
          <w:lang w:val="en-US"/>
        </w:rPr>
      </w:pPr>
      <w:r w:rsidRPr="000E5272">
        <w:rPr>
          <w:lang w:val="en-US"/>
        </w:rPr>
        <w:t>Test Setup for UL timing adjustment requirement</w:t>
      </w:r>
      <w:r>
        <w:rPr>
          <w:lang w:val="en-US"/>
        </w:rPr>
        <w:t>:</w:t>
      </w:r>
    </w:p>
    <w:p w14:paraId="003C0ED4" w14:textId="6A6CD776" w:rsidR="00144F40" w:rsidRDefault="00144F40" w:rsidP="000E5272">
      <w:pPr>
        <w:rPr>
          <w:ins w:id="5574" w:author="Nokia Networks" w:date="2021-10-07T15:08:00Z"/>
          <w:lang w:val="en-US"/>
        </w:rPr>
      </w:pPr>
      <w:commentRangeStart w:id="5575"/>
      <w:ins w:id="5576" w:author="Nokia Networks" w:date="2021-10-14T09:17:00Z">
        <w:r>
          <w:rPr>
            <w:lang w:val="en-US"/>
          </w:rPr>
          <w:t>It</w:t>
        </w:r>
        <w:commentRangeEnd w:id="5575"/>
        <w:r>
          <w:rPr>
            <w:rStyle w:val="CommentReference"/>
          </w:rPr>
          <w:commentReference w:id="5575"/>
        </w:r>
        <w:r>
          <w:rPr>
            <w:lang w:val="en-US"/>
          </w:rPr>
          <w:t xml:space="preserve"> was agreed to </w:t>
        </w:r>
        <w:r>
          <w:t>i</w:t>
        </w:r>
        <w:r w:rsidRPr="00144F40">
          <w:t>ntroduce UL timing adjustment requirements for FR2 HST</w:t>
        </w:r>
        <w:r>
          <w:t>.</w:t>
        </w:r>
      </w:ins>
    </w:p>
    <w:p w14:paraId="2346E437" w14:textId="5C10480F" w:rsidR="00C92EC4" w:rsidRDefault="00C92EC4" w:rsidP="00C92EC4">
      <w:pPr>
        <w:pStyle w:val="B1"/>
        <w:keepNext/>
        <w:rPr>
          <w:ins w:id="5577" w:author="Nokia Networks" w:date="2021-10-07T15:09:00Z"/>
        </w:rPr>
      </w:pPr>
      <w:ins w:id="5578" w:author="Nokia Networks" w:date="2021-10-07T15:09:00Z">
        <w:r>
          <w:t>1)</w:t>
        </w:r>
        <w:r>
          <w:tab/>
        </w:r>
      </w:ins>
      <w:commentRangeStart w:id="5579"/>
      <w:ins w:id="5580" w:author="Nokia Networks" w:date="2021-10-07T15:10:00Z">
        <w:r w:rsidRPr="000E5272">
          <w:rPr>
            <w:lang w:val="en-US"/>
          </w:rPr>
          <w:t>Waveform</w:t>
        </w:r>
        <w:commentRangeEnd w:id="5579"/>
        <w:r>
          <w:rPr>
            <w:rStyle w:val="CommentReference"/>
          </w:rPr>
          <w:commentReference w:id="5579"/>
        </w:r>
        <w:r>
          <w:rPr>
            <w:lang w:val="en-US"/>
          </w:rPr>
          <w:t>:</w:t>
        </w:r>
      </w:ins>
    </w:p>
    <w:p w14:paraId="0B5D2585" w14:textId="0BB38891" w:rsidR="00C92EC4" w:rsidRPr="00C92EC4" w:rsidDel="00906D68" w:rsidRDefault="00C92EC4">
      <w:pPr>
        <w:pStyle w:val="B2"/>
        <w:keepNext/>
        <w:rPr>
          <w:del w:id="5581" w:author="Nokia Networks" w:date="2021-10-07T15:34:00Z"/>
          <w:rPrChange w:id="5582" w:author="Nokia Networks" w:date="2021-10-07T15:09:00Z">
            <w:rPr>
              <w:del w:id="5583" w:author="Nokia Networks" w:date="2021-10-07T15:34:00Z"/>
              <w:lang w:val="en-US"/>
            </w:rPr>
          </w:rPrChange>
        </w:rPr>
        <w:pPrChange w:id="5584" w:author="Nokia Networks" w:date="2021-10-07T15:34:00Z">
          <w:pPr/>
        </w:pPrChange>
      </w:pPr>
      <w:ins w:id="5585" w:author="Nokia Networks" w:date="2021-10-07T15:09:00Z">
        <w:r>
          <w:t>a)</w:t>
        </w:r>
        <w:r>
          <w:tab/>
        </w:r>
      </w:ins>
      <w:ins w:id="5586" w:author="Nokia Networks" w:date="2021-10-07T15:34:00Z">
        <w:r w:rsidR="00906D68" w:rsidRPr="000E5272">
          <w:rPr>
            <w:lang w:val="en-US"/>
          </w:rPr>
          <w:t>Only CP-OFDM</w:t>
        </w:r>
        <w:r w:rsidR="00906D68">
          <w:rPr>
            <w:lang w:val="en-US"/>
          </w:rPr>
          <w:t>.</w:t>
        </w:r>
      </w:ins>
    </w:p>
    <w:p w14:paraId="2C5BEE7D" w14:textId="7A4354F1" w:rsidR="009A141C" w:rsidRPr="000E5272" w:rsidDel="00906D68" w:rsidRDefault="009A141C">
      <w:pPr>
        <w:pStyle w:val="B2"/>
        <w:rPr>
          <w:del w:id="5587" w:author="Nokia Networks" w:date="2021-10-07T15:34:00Z"/>
        </w:rPr>
        <w:pPrChange w:id="5588" w:author="Nokia Networks" w:date="2021-10-07T15:34:00Z">
          <w:pPr>
            <w:numPr>
              <w:numId w:val="70"/>
            </w:numPr>
            <w:tabs>
              <w:tab w:val="num" w:pos="720"/>
            </w:tabs>
            <w:ind w:left="720" w:hanging="360"/>
          </w:pPr>
        </w:pPrChange>
      </w:pPr>
      <w:commentRangeStart w:id="5589"/>
      <w:del w:id="5590" w:author="Nokia Networks" w:date="2021-10-07T15:34:00Z">
        <w:r w:rsidRPr="000E5272" w:rsidDel="00906D68">
          <w:rPr>
            <w:lang w:val="en-US"/>
          </w:rPr>
          <w:delText>Waveform</w:delText>
        </w:r>
        <w:commentRangeEnd w:id="5589"/>
        <w:r w:rsidDel="00906D68">
          <w:rPr>
            <w:rStyle w:val="CommentReference"/>
          </w:rPr>
          <w:commentReference w:id="5589"/>
        </w:r>
      </w:del>
    </w:p>
    <w:p w14:paraId="75D10EAE" w14:textId="1B291121" w:rsidR="00C92EC4" w:rsidRDefault="009A141C">
      <w:pPr>
        <w:pStyle w:val="B2"/>
        <w:rPr>
          <w:ins w:id="5591" w:author="Nokia Networks" w:date="2021-10-07T15:09:00Z"/>
          <w:lang w:val="en-US"/>
        </w:rPr>
        <w:pPrChange w:id="5592" w:author="Nokia Networks" w:date="2021-10-07T15:34:00Z">
          <w:pPr/>
        </w:pPrChange>
      </w:pPr>
      <w:del w:id="5593" w:author="Nokia Networks" w:date="2021-10-07T15:34:00Z">
        <w:r w:rsidRPr="000E5272" w:rsidDel="00906D68">
          <w:rPr>
            <w:lang w:val="en-US"/>
          </w:rPr>
          <w:delText xml:space="preserve">Only CP-OFDM </w:delText>
        </w:r>
      </w:del>
    </w:p>
    <w:p w14:paraId="6F73F1C8" w14:textId="7C45EF67" w:rsidR="00144F40" w:rsidRPr="00823D9C" w:rsidRDefault="00C92EC4" w:rsidP="00144F40">
      <w:pPr>
        <w:pStyle w:val="B1"/>
        <w:keepNext/>
        <w:rPr>
          <w:ins w:id="5594" w:author="Nokia Networks" w:date="2021-10-14T09:19:00Z"/>
        </w:rPr>
      </w:pPr>
      <w:ins w:id="5595" w:author="Nokia Networks" w:date="2021-10-07T15:09:00Z">
        <w:r w:rsidRPr="00823D9C">
          <w:t>2)</w:t>
        </w:r>
        <w:r w:rsidRPr="00823D9C">
          <w:tab/>
        </w:r>
      </w:ins>
      <w:commentRangeStart w:id="5596"/>
      <w:ins w:id="5597" w:author="Nokia Networks" w:date="2021-10-07T15:10:00Z">
        <w:r w:rsidRPr="00823D9C">
          <w:t>CBW</w:t>
        </w:r>
        <w:commentRangeEnd w:id="5596"/>
        <w:r w:rsidRPr="00823D9C">
          <w:rPr>
            <w:rStyle w:val="CommentReference"/>
          </w:rPr>
          <w:commentReference w:id="5596"/>
        </w:r>
        <w:r w:rsidRPr="00823D9C">
          <w:t>:</w:t>
        </w:r>
      </w:ins>
      <w:ins w:id="5598" w:author="Nokia Networks" w:date="2021-10-11T16:27:00Z">
        <w:r w:rsidR="007B0458" w:rsidRPr="00823D9C">
          <w:t xml:space="preserve"> align CBW for UL timing adjustment and PUCH requirements</w:t>
        </w:r>
      </w:ins>
      <w:ins w:id="5599" w:author="Nokia Networks" w:date="2021-10-14T09:18:00Z">
        <w:r w:rsidR="00144F40" w:rsidRPr="00823D9C">
          <w:t>.</w:t>
        </w:r>
      </w:ins>
      <w:del w:id="5600" w:author="Nokia Networks" w:date="2021-10-11T16:28:00Z">
        <w:r w:rsidR="00906D68" w:rsidRPr="00823D9C" w:rsidDel="007B0458">
          <w:delText>Option 1: 100MHz, and 50MHz with test applicable rule</w:delText>
        </w:r>
        <w:r w:rsidRPr="00823D9C" w:rsidDel="007B0458">
          <w:delText>;</w:delText>
        </w:r>
        <w:r w:rsidR="00906D68" w:rsidRPr="00823D9C" w:rsidDel="007B0458">
          <w:delText xml:space="preserve"> and</w:delText>
        </w:r>
      </w:del>
      <w:ins w:id="5601" w:author="Nokia Networks" w:date="2021-10-11T16:28:00Z">
        <w:r w:rsidR="007B0458" w:rsidRPr="00823D9C">
          <w:t xml:space="preserve"> 50MHz and 200MHz CBWs </w:t>
        </w:r>
      </w:ins>
      <w:ins w:id="5602" w:author="Nokia Networks" w:date="2021-10-11T16:29:00Z">
        <w:r w:rsidR="007B0458" w:rsidRPr="00823D9C">
          <w:t xml:space="preserve">are defined </w:t>
        </w:r>
      </w:ins>
      <w:ins w:id="5603" w:author="Nokia Networks" w:date="2021-10-11T16:28:00Z">
        <w:r w:rsidR="007B0458" w:rsidRPr="00823D9C">
          <w:t xml:space="preserve">with </w:t>
        </w:r>
      </w:ins>
      <w:ins w:id="5604" w:author="Nokia Networks" w:date="2021-10-11T16:29:00Z">
        <w:r w:rsidR="007B0458" w:rsidRPr="00823D9C">
          <w:rPr>
            <w:rPrChange w:id="5605" w:author="Nokia Networks" w:date="2021-10-14T10:23:00Z">
              <w:rPr>
                <w:highlight w:val="yellow"/>
              </w:rPr>
            </w:rPrChange>
          </w:rPr>
          <w:t xml:space="preserve">the </w:t>
        </w:r>
      </w:ins>
      <w:ins w:id="5606" w:author="Nokia Networks" w:date="2021-10-11T16:28:00Z">
        <w:r w:rsidR="007B0458" w:rsidRPr="00823D9C">
          <w:t>test applicability rule that only one of them is tested based on BS manufacturer</w:t>
        </w:r>
      </w:ins>
      <w:ins w:id="5607" w:author="Nokia Networks" w:date="2021-10-11T16:30:00Z">
        <w:r w:rsidR="007B0458" w:rsidRPr="00823D9C">
          <w:t>. The existing PUSCH applicability rule for different  channel bandwidth for UL timing adjustment requirements are</w:t>
        </w:r>
      </w:ins>
      <w:ins w:id="5608" w:author="Nokia Networks" w:date="2021-10-14T09:18:00Z">
        <w:r w:rsidR="00144F40" w:rsidRPr="00823D9C">
          <w:t>:</w:t>
        </w:r>
      </w:ins>
    </w:p>
    <w:p w14:paraId="70DE03D7" w14:textId="6C6332F6" w:rsidR="007B0458" w:rsidRPr="00823D9C" w:rsidRDefault="00144F40" w:rsidP="00144F40">
      <w:pPr>
        <w:pStyle w:val="B1"/>
        <w:keepNext/>
        <w:rPr>
          <w:ins w:id="5609" w:author="Nokia Networks" w:date="2021-10-14T09:19:00Z"/>
        </w:rPr>
      </w:pPr>
      <w:ins w:id="5610" w:author="Nokia Networks" w:date="2021-10-14T09:19:00Z">
        <w:r w:rsidRPr="00823D9C">
          <w:tab/>
          <w:t>a)</w:t>
        </w:r>
        <w:r w:rsidRPr="00823D9C">
          <w:tab/>
        </w:r>
        <w:commentRangeStart w:id="5611"/>
        <w:r w:rsidRPr="00823D9C">
          <w:rPr>
            <w:rPrChange w:id="5612" w:author="Nokia Networks" w:date="2021-10-14T10:23:00Z">
              <w:rPr>
                <w:highlight w:val="yellow"/>
              </w:rPr>
            </w:rPrChange>
          </w:rPr>
          <w:t>For e</w:t>
        </w:r>
        <w:commentRangeEnd w:id="5611"/>
        <w:r w:rsidRPr="00823D9C">
          <w:rPr>
            <w:rStyle w:val="CommentReference"/>
          </w:rPr>
          <w:commentReference w:id="5611"/>
        </w:r>
        <w:r w:rsidRPr="00823D9C">
          <w:rPr>
            <w:rPrChange w:id="5613" w:author="Nokia Networks" w:date="2021-10-14T10:23:00Z">
              <w:rPr>
                <w:highlight w:val="yellow"/>
              </w:rPr>
            </w:rPrChange>
          </w:rPr>
          <w:t>ach subcarrier spacing declared to be supported, the test requirements for a specific channel bandwidth shall apply only if the BS supports it</w:t>
        </w:r>
        <w:r w:rsidRPr="00823D9C">
          <w:t>.</w:t>
        </w:r>
      </w:ins>
    </w:p>
    <w:p w14:paraId="34A70998" w14:textId="53A76462" w:rsidR="00144F40" w:rsidRPr="00823D9C" w:rsidRDefault="00144F40" w:rsidP="00144F40">
      <w:pPr>
        <w:pStyle w:val="B1"/>
        <w:keepNext/>
        <w:rPr>
          <w:ins w:id="5614" w:author="Nokia Networks" w:date="2021-10-14T09:20:00Z"/>
        </w:rPr>
      </w:pPr>
      <w:ins w:id="5615" w:author="Nokia Networks" w:date="2021-10-14T09:19:00Z">
        <w:r w:rsidRPr="00823D9C">
          <w:tab/>
        </w:r>
      </w:ins>
      <w:ins w:id="5616" w:author="Nokia Networks" w:date="2021-10-14T09:20:00Z">
        <w:r w:rsidRPr="00823D9C">
          <w:t>b)</w:t>
        </w:r>
        <w:r w:rsidRPr="00823D9C">
          <w:tab/>
        </w:r>
        <w:r w:rsidRPr="00823D9C">
          <w:rPr>
            <w:rPrChange w:id="5617" w:author="Nokia Networks" w:date="2021-10-14T10:23:00Z">
              <w:rPr>
                <w:highlight w:val="yellow"/>
              </w:rPr>
            </w:rPrChange>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ins>
    </w:p>
    <w:p w14:paraId="1E4F88D0" w14:textId="0C47F9D2" w:rsidR="00906D68" w:rsidRPr="00823D9C" w:rsidDel="007B0458" w:rsidRDefault="00906D68">
      <w:pPr>
        <w:pStyle w:val="B2"/>
        <w:keepNext/>
        <w:rPr>
          <w:del w:id="5618" w:author="Nokia Networks" w:date="2021-10-11T16:31:00Z"/>
        </w:rPr>
      </w:pPr>
      <w:del w:id="5619" w:author="Nokia Networks" w:date="2021-10-11T16:31:00Z">
        <w:r w:rsidRPr="00823D9C" w:rsidDel="007B0458">
          <w:delText>b)</w:delText>
        </w:r>
        <w:r w:rsidRPr="00823D9C" w:rsidDel="007B0458">
          <w:tab/>
          <w:delText>Option 2: 200MHz, and 50MHz with test applicable rule; and</w:delText>
        </w:r>
      </w:del>
    </w:p>
    <w:p w14:paraId="47207436" w14:textId="3E4DF043" w:rsidR="00906D68" w:rsidRPr="00823D9C" w:rsidDel="007B0458" w:rsidRDefault="00906D68">
      <w:pPr>
        <w:pStyle w:val="B2"/>
        <w:keepNext/>
        <w:rPr>
          <w:del w:id="5620" w:author="Nokia Networks" w:date="2021-10-11T16:31:00Z"/>
        </w:rPr>
      </w:pPr>
      <w:del w:id="5621" w:author="Nokia Networks" w:date="2021-10-11T16:31:00Z">
        <w:r w:rsidRPr="00823D9C" w:rsidDel="007B0458">
          <w:delText>c)</w:delText>
        </w:r>
        <w:r w:rsidRPr="00823D9C" w:rsidDel="007B0458">
          <w:tab/>
          <w:delText>Option 3: 100MHz, only: and</w:delText>
        </w:r>
      </w:del>
    </w:p>
    <w:p w14:paraId="7A46B84A" w14:textId="684735F3" w:rsidR="009A141C" w:rsidRPr="00823D9C" w:rsidDel="00906D68" w:rsidRDefault="00906D68">
      <w:pPr>
        <w:pStyle w:val="B2"/>
        <w:rPr>
          <w:del w:id="5622" w:author="Nokia Networks" w:date="2021-10-07T15:34:00Z"/>
        </w:rPr>
      </w:pPr>
      <w:del w:id="5623" w:author="Nokia Networks" w:date="2021-10-11T16:31:00Z">
        <w:r w:rsidRPr="00823D9C" w:rsidDel="007B0458">
          <w:delText>d)</w:delText>
        </w:r>
        <w:r w:rsidRPr="00823D9C" w:rsidDel="007B0458">
          <w:tab/>
          <w:delText>Option 4: 200MHz only.</w:delText>
        </w:r>
      </w:del>
      <w:commentRangeStart w:id="5624"/>
      <w:del w:id="5625" w:author="Nokia Networks" w:date="2021-10-07T15:34:00Z">
        <w:r w:rsidR="009A141C" w:rsidRPr="00823D9C" w:rsidDel="00906D68">
          <w:delText>CBW</w:delText>
        </w:r>
        <w:commentRangeEnd w:id="5624"/>
        <w:r w:rsidR="009A141C" w:rsidRPr="00823D9C" w:rsidDel="00906D68">
          <w:rPr>
            <w:rStyle w:val="CommentReference"/>
          </w:rPr>
          <w:commentReference w:id="5624"/>
        </w:r>
        <w:r w:rsidR="009A141C" w:rsidRPr="00823D9C" w:rsidDel="00906D68">
          <w:delText>:</w:delText>
        </w:r>
      </w:del>
    </w:p>
    <w:p w14:paraId="0618F1DC" w14:textId="70863F11" w:rsidR="009A141C" w:rsidRPr="00823D9C" w:rsidDel="00906D68" w:rsidRDefault="009A141C">
      <w:pPr>
        <w:pStyle w:val="B2"/>
        <w:rPr>
          <w:del w:id="5626" w:author="Nokia Networks" w:date="2021-10-07T15:34:00Z"/>
        </w:rPr>
        <w:pPrChange w:id="5627" w:author="Nokia Networks" w:date="2021-10-14T09:20:00Z">
          <w:pPr>
            <w:numPr>
              <w:ilvl w:val="1"/>
              <w:numId w:val="70"/>
            </w:numPr>
            <w:tabs>
              <w:tab w:val="num" w:pos="1440"/>
            </w:tabs>
            <w:ind w:left="1440" w:hanging="360"/>
          </w:pPr>
        </w:pPrChange>
      </w:pPr>
      <w:del w:id="5628" w:author="Nokia Networks" w:date="2021-10-07T15:34:00Z">
        <w:r w:rsidRPr="00823D9C" w:rsidDel="00906D68">
          <w:delText>Option 1: 100MHz, and 50MHz with test applicable rule</w:delText>
        </w:r>
      </w:del>
    </w:p>
    <w:p w14:paraId="06034BE2" w14:textId="56004ECE" w:rsidR="009A141C" w:rsidRPr="00823D9C" w:rsidDel="00906D68" w:rsidRDefault="009A141C">
      <w:pPr>
        <w:pStyle w:val="B2"/>
        <w:rPr>
          <w:del w:id="5629" w:author="Nokia Networks" w:date="2021-10-07T15:34:00Z"/>
        </w:rPr>
        <w:pPrChange w:id="5630" w:author="Nokia Networks" w:date="2021-10-14T09:20:00Z">
          <w:pPr>
            <w:numPr>
              <w:ilvl w:val="1"/>
              <w:numId w:val="70"/>
            </w:numPr>
            <w:tabs>
              <w:tab w:val="num" w:pos="1440"/>
            </w:tabs>
            <w:ind w:left="1440" w:hanging="360"/>
          </w:pPr>
        </w:pPrChange>
      </w:pPr>
      <w:del w:id="5631" w:author="Nokia Networks" w:date="2021-10-07T15:34:00Z">
        <w:r w:rsidRPr="00823D9C" w:rsidDel="00906D68">
          <w:delText>Option 2: 200MHz, and 50MHz with test applicable rule</w:delText>
        </w:r>
      </w:del>
    </w:p>
    <w:p w14:paraId="4782D11A" w14:textId="67EFA2BE" w:rsidR="009A141C" w:rsidRPr="00823D9C" w:rsidDel="00906D68" w:rsidRDefault="009A141C">
      <w:pPr>
        <w:pStyle w:val="B2"/>
        <w:rPr>
          <w:del w:id="5632" w:author="Nokia Networks" w:date="2021-10-07T15:34:00Z"/>
        </w:rPr>
        <w:pPrChange w:id="5633" w:author="Nokia Networks" w:date="2021-10-14T09:20:00Z">
          <w:pPr>
            <w:numPr>
              <w:ilvl w:val="1"/>
              <w:numId w:val="70"/>
            </w:numPr>
            <w:tabs>
              <w:tab w:val="num" w:pos="1440"/>
            </w:tabs>
            <w:ind w:left="1440" w:hanging="360"/>
          </w:pPr>
        </w:pPrChange>
      </w:pPr>
      <w:del w:id="5634" w:author="Nokia Networks" w:date="2021-10-07T15:34:00Z">
        <w:r w:rsidRPr="00823D9C" w:rsidDel="00906D68">
          <w:delText>Option 3: 100MHz only</w:delText>
        </w:r>
      </w:del>
    </w:p>
    <w:p w14:paraId="764075D4" w14:textId="22879733" w:rsidR="00C92EC4" w:rsidRDefault="009A141C">
      <w:pPr>
        <w:pStyle w:val="B2"/>
        <w:rPr>
          <w:ins w:id="5635" w:author="Nokia Networks" w:date="2021-10-07T15:09:00Z"/>
        </w:rPr>
        <w:pPrChange w:id="5636" w:author="Nokia Networks" w:date="2021-10-14T09:20:00Z">
          <w:pPr/>
        </w:pPrChange>
      </w:pPr>
      <w:del w:id="5637" w:author="Nokia Networks" w:date="2021-10-07T15:34:00Z">
        <w:r w:rsidRPr="00823D9C" w:rsidDel="00906D68">
          <w:delText>Option 4: 200MHz only</w:delText>
        </w:r>
      </w:del>
    </w:p>
    <w:p w14:paraId="1D7C9147" w14:textId="1B5A648B" w:rsidR="00C92EC4" w:rsidRPr="00823D9C" w:rsidRDefault="00C92EC4" w:rsidP="00C92EC4">
      <w:pPr>
        <w:pStyle w:val="B1"/>
        <w:keepNext/>
        <w:rPr>
          <w:ins w:id="5638" w:author="Nokia Networks" w:date="2021-10-07T15:09:00Z"/>
        </w:rPr>
      </w:pPr>
      <w:ins w:id="5639" w:author="Nokia Networks" w:date="2021-10-07T15:09:00Z">
        <w:r w:rsidRPr="00823D9C">
          <w:lastRenderedPageBreak/>
          <w:t>3)</w:t>
        </w:r>
        <w:r w:rsidRPr="00823D9C">
          <w:tab/>
        </w:r>
      </w:ins>
      <w:commentRangeStart w:id="5640"/>
      <w:ins w:id="5641" w:author="Nokia Networks" w:date="2021-10-07T15:10:00Z">
        <w:r w:rsidRPr="00823D9C">
          <w:rPr>
            <w:lang w:val="en-US"/>
          </w:rPr>
          <w:t>PUSCH</w:t>
        </w:r>
        <w:commentRangeEnd w:id="5640"/>
        <w:r w:rsidRPr="00823D9C">
          <w:rPr>
            <w:rStyle w:val="CommentReference"/>
          </w:rPr>
          <w:commentReference w:id="5640"/>
        </w:r>
        <w:r w:rsidRPr="00823D9C">
          <w:rPr>
            <w:lang w:val="en-US"/>
          </w:rPr>
          <w:t xml:space="preserve"> resource allocation:</w:t>
        </w:r>
      </w:ins>
    </w:p>
    <w:p w14:paraId="4EDE24F0" w14:textId="2687FBF8" w:rsidR="00C92EC4" w:rsidRPr="00823D9C" w:rsidRDefault="00C92EC4" w:rsidP="00C92EC4">
      <w:pPr>
        <w:pStyle w:val="B2"/>
        <w:keepNext/>
        <w:rPr>
          <w:ins w:id="5642" w:author="Nokia Networks" w:date="2021-10-07T15:31:00Z"/>
        </w:rPr>
      </w:pPr>
      <w:ins w:id="5643" w:author="Nokia Networks" w:date="2021-10-07T15:09:00Z">
        <w:r w:rsidRPr="00823D9C">
          <w:t>a)</w:t>
        </w:r>
        <w:r w:rsidRPr="00823D9C">
          <w:tab/>
        </w:r>
      </w:ins>
      <w:del w:id="5644" w:author="Nokia Networks" w:date="2021-10-11T16:35:00Z">
        <w:r w:rsidR="00906D68" w:rsidRPr="00823D9C" w:rsidDel="002F7EF0">
          <w:delText>Option 1:</w:delText>
        </w:r>
      </w:del>
      <w:commentRangeStart w:id="5645"/>
      <w:ins w:id="5646" w:author="Nokia Networks" w:date="2021-10-11T16:35:00Z">
        <w:r w:rsidR="002F7EF0" w:rsidRPr="00823D9C">
          <w:t>50MH</w:t>
        </w:r>
      </w:ins>
      <w:commentRangeEnd w:id="5645"/>
      <w:ins w:id="5647" w:author="Nokia Networks" w:date="2021-10-11T23:47:00Z">
        <w:r w:rsidR="0044675E" w:rsidRPr="00823D9C">
          <w:rPr>
            <w:rStyle w:val="CommentReference"/>
          </w:rPr>
          <w:commentReference w:id="5645"/>
        </w:r>
      </w:ins>
      <w:ins w:id="5648" w:author="Nokia Networks" w:date="2021-10-11T16:35:00Z">
        <w:r w:rsidR="002F7EF0" w:rsidRPr="00823D9C">
          <w:t>z CBW: 16RBs for each UE, Moving UE RBs: 0~15; Stationary UE RBs: 16~31</w:t>
        </w:r>
      </w:ins>
    </w:p>
    <w:p w14:paraId="271DC30A" w14:textId="49BFF345" w:rsidR="00906D68" w:rsidRPr="00823D9C" w:rsidDel="002F7EF0" w:rsidRDefault="00906D68" w:rsidP="00C92EC4">
      <w:pPr>
        <w:pStyle w:val="B2"/>
        <w:keepNext/>
        <w:rPr>
          <w:del w:id="5649" w:author="Nokia Networks" w:date="2021-10-11T16:36:00Z"/>
        </w:rPr>
      </w:pPr>
      <w:del w:id="5650" w:author="Nokia Networks" w:date="2021-10-11T16:36:00Z">
        <w:r w:rsidRPr="00823D9C" w:rsidDel="002F7EF0">
          <w:tab/>
          <w:delText>-</w:delText>
        </w:r>
        <w:r w:rsidRPr="00823D9C" w:rsidDel="002F7EF0">
          <w:tab/>
        </w:r>
        <w:bookmarkStart w:id="5651" w:name="_Hlk84862331"/>
        <w:r w:rsidRPr="00823D9C" w:rsidDel="002F7EF0">
          <w:delText xml:space="preserve">Moving UE: 0~32 for </w:delText>
        </w:r>
        <w:bookmarkEnd w:id="5651"/>
        <w:r w:rsidRPr="00823D9C" w:rsidDel="002F7EF0">
          <w:delText>100 MHz CBW, FFS 0~15 for 50 MHz CBW</w:delText>
        </w:r>
      </w:del>
    </w:p>
    <w:p w14:paraId="544DAECD" w14:textId="73AFC2E8" w:rsidR="00906D68" w:rsidRPr="00823D9C" w:rsidDel="002F7EF0" w:rsidRDefault="00906D68" w:rsidP="00C92EC4">
      <w:pPr>
        <w:pStyle w:val="B2"/>
        <w:keepNext/>
        <w:rPr>
          <w:del w:id="5652" w:author="Nokia Networks" w:date="2021-10-11T16:36:00Z"/>
        </w:rPr>
      </w:pPr>
      <w:del w:id="5653" w:author="Nokia Networks" w:date="2021-10-11T16:36:00Z">
        <w:r w:rsidRPr="00823D9C" w:rsidDel="002F7EF0">
          <w:tab/>
          <w:delText>-</w:delText>
        </w:r>
        <w:r w:rsidRPr="00823D9C" w:rsidDel="002F7EF0">
          <w:tab/>
          <w:delText>Stationery UE: 33~65 for 100MHz CBW, FFS 16~31 for 50MHz CBW</w:delText>
        </w:r>
      </w:del>
    </w:p>
    <w:p w14:paraId="1D148140" w14:textId="7298F97A" w:rsidR="00906D68" w:rsidRPr="00823D9C" w:rsidDel="002F7EF0" w:rsidRDefault="00906D68" w:rsidP="002F7EF0">
      <w:pPr>
        <w:pStyle w:val="B2"/>
        <w:keepNext/>
        <w:rPr>
          <w:del w:id="5654" w:author="Nokia Networks" w:date="2021-10-11T16:37:00Z"/>
        </w:rPr>
      </w:pPr>
      <w:ins w:id="5655" w:author="Nokia Networks" w:date="2021-10-07T15:31:00Z">
        <w:r w:rsidRPr="00823D9C">
          <w:t>b)</w:t>
        </w:r>
        <w:r w:rsidRPr="00823D9C">
          <w:tab/>
        </w:r>
      </w:ins>
      <w:del w:id="5656" w:author="Nokia Networks" w:date="2021-10-11T16:37:00Z">
        <w:r w:rsidRPr="00823D9C" w:rsidDel="002F7EF0">
          <w:delText>Option 2, Align CBW for UL timing adjustment and PUSCH demodulation:</w:delText>
        </w:r>
      </w:del>
      <w:ins w:id="5657" w:author="Nokia Networks" w:date="2021-10-11T16:37:00Z">
        <w:r w:rsidR="002F7EF0" w:rsidRPr="00823D9C">
          <w:t>200MHz CBW: 66RBs for each UE, Moving UE RBs: 0~65; Stationary UE RBs: 66~131</w:t>
        </w:r>
      </w:ins>
    </w:p>
    <w:p w14:paraId="6C882519" w14:textId="349E75FE" w:rsidR="00906D68" w:rsidRPr="00823D9C" w:rsidDel="002F7EF0" w:rsidRDefault="00906D68" w:rsidP="00722974">
      <w:pPr>
        <w:pStyle w:val="B2"/>
        <w:keepNext/>
        <w:rPr>
          <w:del w:id="5658" w:author="Nokia Networks" w:date="2021-10-11T16:37:00Z"/>
        </w:rPr>
      </w:pPr>
      <w:del w:id="5659" w:author="Nokia Networks" w:date="2021-10-11T16:37:00Z">
        <w:r w:rsidRPr="00823D9C" w:rsidDel="002F7EF0">
          <w:tab/>
          <w:delText>-</w:delText>
        </w:r>
        <w:r w:rsidRPr="00823D9C" w:rsidDel="002F7EF0">
          <w:tab/>
          <w:delText>Moving UE: 0~32 for 100 MHz CBW</w:delText>
        </w:r>
      </w:del>
    </w:p>
    <w:p w14:paraId="2647C11C" w14:textId="1F9351B0" w:rsidR="00906D68" w:rsidRPr="00823D9C" w:rsidRDefault="00906D68" w:rsidP="00607D2B">
      <w:pPr>
        <w:pStyle w:val="B2"/>
        <w:keepNext/>
      </w:pPr>
      <w:del w:id="5660" w:author="Nokia Networks" w:date="2021-10-11T16:37:00Z">
        <w:r w:rsidRPr="00823D9C" w:rsidDel="002F7EF0">
          <w:tab/>
          <w:delText>-</w:delText>
        </w:r>
        <w:r w:rsidRPr="00823D9C" w:rsidDel="002F7EF0">
          <w:tab/>
          <w:delText>Stationery UE: 33~65 for 100MHz CBW</w:delText>
        </w:r>
      </w:del>
    </w:p>
    <w:p w14:paraId="1EF492D7" w14:textId="240080A4" w:rsidR="00906D68" w:rsidRPr="00823D9C" w:rsidDel="0098443D" w:rsidRDefault="00906D68" w:rsidP="00C92EC4">
      <w:pPr>
        <w:pStyle w:val="B2"/>
        <w:keepNext/>
        <w:rPr>
          <w:del w:id="5661" w:author="Nokia Networks" w:date="2021-10-11T16:38:00Z"/>
        </w:rPr>
      </w:pPr>
      <w:del w:id="5662" w:author="Nokia Networks" w:date="2021-10-11T16:38:00Z">
        <w:r w:rsidRPr="00823D9C" w:rsidDel="0098443D">
          <w:delText>c)</w:delText>
        </w:r>
        <w:r w:rsidRPr="00823D9C" w:rsidDel="0098443D">
          <w:tab/>
          <w:delText>Option 3:</w:delText>
        </w:r>
      </w:del>
    </w:p>
    <w:p w14:paraId="07F9F506" w14:textId="6E89FE32" w:rsidR="00906D68" w:rsidRPr="00823D9C" w:rsidDel="0098443D" w:rsidRDefault="00906D68" w:rsidP="00C92EC4">
      <w:pPr>
        <w:pStyle w:val="B2"/>
        <w:keepNext/>
        <w:rPr>
          <w:del w:id="5663" w:author="Nokia Networks" w:date="2021-10-11T16:38:00Z"/>
        </w:rPr>
      </w:pPr>
      <w:del w:id="5664" w:author="Nokia Networks" w:date="2021-10-11T16:38:00Z">
        <w:r w:rsidRPr="00823D9C" w:rsidDel="0098443D">
          <w:tab/>
          <w:delText>-</w:delText>
        </w:r>
        <w:r w:rsidRPr="00823D9C" w:rsidDel="0098443D">
          <w:tab/>
          <w:delText>Moving UE: 0~65 for 200 MHz CBW</w:delText>
        </w:r>
      </w:del>
    </w:p>
    <w:p w14:paraId="2459A3B4" w14:textId="04DA911C" w:rsidR="009A141C" w:rsidRPr="00823D9C" w:rsidDel="00906D68" w:rsidRDefault="00906D68" w:rsidP="0098443D">
      <w:pPr>
        <w:pStyle w:val="B2"/>
        <w:rPr>
          <w:del w:id="5665" w:author="Nokia Networks" w:date="2021-10-07T15:32:00Z"/>
        </w:rPr>
      </w:pPr>
      <w:del w:id="5666" w:author="Nokia Networks" w:date="2021-10-11T16:38:00Z">
        <w:r w:rsidRPr="00823D9C" w:rsidDel="0098443D">
          <w:tab/>
          <w:delText>-</w:delText>
        </w:r>
        <w:r w:rsidRPr="00823D9C" w:rsidDel="0098443D">
          <w:tab/>
          <w:delText xml:space="preserve">Stationery UE: 66~131 for </w:delText>
        </w:r>
        <w:r w:rsidRPr="00823D9C" w:rsidDel="0098443D">
          <w:rPr>
            <w:lang w:val="en-US"/>
          </w:rPr>
          <w:delText>200 MHz CBW</w:delText>
        </w:r>
      </w:del>
      <w:commentRangeStart w:id="5667"/>
      <w:del w:id="5668" w:author="Nokia Networks" w:date="2021-10-07T15:32:00Z">
        <w:r w:rsidR="009A141C" w:rsidRPr="00823D9C" w:rsidDel="00906D68">
          <w:rPr>
            <w:lang w:val="en-US"/>
          </w:rPr>
          <w:delText>PUSCH</w:delText>
        </w:r>
        <w:commentRangeEnd w:id="5667"/>
        <w:r w:rsidR="009A141C" w:rsidRPr="00823D9C" w:rsidDel="00906D68">
          <w:rPr>
            <w:rStyle w:val="CommentReference"/>
          </w:rPr>
          <w:commentReference w:id="5667"/>
        </w:r>
        <w:r w:rsidR="009A141C" w:rsidRPr="00823D9C" w:rsidDel="00906D68">
          <w:rPr>
            <w:lang w:val="en-US"/>
          </w:rPr>
          <w:delText xml:space="preserve"> resource allocation</w:delText>
        </w:r>
      </w:del>
    </w:p>
    <w:p w14:paraId="790D75A7" w14:textId="7DD674B6" w:rsidR="009A141C" w:rsidRPr="00823D9C" w:rsidDel="00906D68" w:rsidRDefault="009A141C">
      <w:pPr>
        <w:pStyle w:val="B2"/>
        <w:rPr>
          <w:del w:id="5669" w:author="Nokia Networks" w:date="2021-10-07T15:32:00Z"/>
        </w:rPr>
        <w:pPrChange w:id="5670" w:author="Nokia Networks" w:date="2021-10-07T15:32:00Z">
          <w:pPr>
            <w:numPr>
              <w:ilvl w:val="1"/>
              <w:numId w:val="70"/>
            </w:numPr>
            <w:tabs>
              <w:tab w:val="num" w:pos="1440"/>
            </w:tabs>
            <w:ind w:left="1440" w:hanging="360"/>
          </w:pPr>
        </w:pPrChange>
      </w:pPr>
      <w:del w:id="5671" w:author="Nokia Networks" w:date="2021-10-07T15:32:00Z">
        <w:r w:rsidRPr="00823D9C" w:rsidDel="00906D68">
          <w:delText>Option 1</w:delText>
        </w:r>
      </w:del>
    </w:p>
    <w:p w14:paraId="5397CC61" w14:textId="1D04817E" w:rsidR="009A141C" w:rsidRPr="00823D9C" w:rsidDel="00906D68" w:rsidRDefault="009A141C">
      <w:pPr>
        <w:pStyle w:val="B2"/>
        <w:rPr>
          <w:del w:id="5672" w:author="Nokia Networks" w:date="2021-10-07T15:32:00Z"/>
        </w:rPr>
        <w:pPrChange w:id="5673" w:author="Nokia Networks" w:date="2021-10-07T15:32:00Z">
          <w:pPr>
            <w:numPr>
              <w:ilvl w:val="2"/>
              <w:numId w:val="70"/>
            </w:numPr>
            <w:tabs>
              <w:tab w:val="num" w:pos="2160"/>
            </w:tabs>
            <w:ind w:left="2160" w:hanging="360"/>
          </w:pPr>
        </w:pPrChange>
      </w:pPr>
      <w:del w:id="5674" w:author="Nokia Networks" w:date="2021-10-07T15:32:00Z">
        <w:r w:rsidRPr="00823D9C" w:rsidDel="00906D68">
          <w:delText>Moving UE: 0~32 for 100 MHz CBW, FFS 0~15 for 50 MHz CBW</w:delText>
        </w:r>
      </w:del>
    </w:p>
    <w:p w14:paraId="00D1071E" w14:textId="00A4B0BA" w:rsidR="009A141C" w:rsidRPr="00823D9C" w:rsidDel="00906D68" w:rsidRDefault="009A141C">
      <w:pPr>
        <w:pStyle w:val="B2"/>
        <w:rPr>
          <w:del w:id="5675" w:author="Nokia Networks" w:date="2021-10-07T15:32:00Z"/>
        </w:rPr>
        <w:pPrChange w:id="5676" w:author="Nokia Networks" w:date="2021-10-07T15:32:00Z">
          <w:pPr>
            <w:numPr>
              <w:ilvl w:val="2"/>
              <w:numId w:val="70"/>
            </w:numPr>
            <w:tabs>
              <w:tab w:val="num" w:pos="2160"/>
            </w:tabs>
            <w:ind w:left="2160" w:hanging="360"/>
          </w:pPr>
        </w:pPrChange>
      </w:pPr>
      <w:del w:id="5677" w:author="Nokia Networks" w:date="2021-10-07T15:32:00Z">
        <w:r w:rsidRPr="00823D9C" w:rsidDel="00906D68">
          <w:delText>Stationery UE: 33~65 for 100MHz CBW, FFS 16~31 for 50MHz CBW</w:delText>
        </w:r>
      </w:del>
    </w:p>
    <w:p w14:paraId="4E80DF1A" w14:textId="0CBFADB0" w:rsidR="009A141C" w:rsidRPr="00823D9C" w:rsidDel="00906D68" w:rsidRDefault="009A141C">
      <w:pPr>
        <w:pStyle w:val="B2"/>
        <w:rPr>
          <w:del w:id="5678" w:author="Nokia Networks" w:date="2021-10-07T15:32:00Z"/>
        </w:rPr>
        <w:pPrChange w:id="5679" w:author="Nokia Networks" w:date="2021-10-07T15:32:00Z">
          <w:pPr>
            <w:numPr>
              <w:ilvl w:val="1"/>
              <w:numId w:val="70"/>
            </w:numPr>
            <w:tabs>
              <w:tab w:val="num" w:pos="1440"/>
            </w:tabs>
            <w:ind w:left="1440" w:hanging="360"/>
          </w:pPr>
        </w:pPrChange>
      </w:pPr>
      <w:del w:id="5680" w:author="Nokia Networks" w:date="2021-10-07T15:32:00Z">
        <w:r w:rsidRPr="00823D9C" w:rsidDel="00906D68">
          <w:delText>Option 2: Align CBW for UL timing adjustment and PUSCH demodulation</w:delText>
        </w:r>
      </w:del>
    </w:p>
    <w:p w14:paraId="632280A5" w14:textId="0CE9B760" w:rsidR="009A141C" w:rsidRPr="00823D9C" w:rsidDel="00906D68" w:rsidRDefault="009A141C">
      <w:pPr>
        <w:pStyle w:val="B2"/>
        <w:rPr>
          <w:del w:id="5681" w:author="Nokia Networks" w:date="2021-10-07T15:32:00Z"/>
        </w:rPr>
        <w:pPrChange w:id="5682" w:author="Nokia Networks" w:date="2021-10-07T15:32:00Z">
          <w:pPr>
            <w:numPr>
              <w:ilvl w:val="2"/>
              <w:numId w:val="70"/>
            </w:numPr>
            <w:tabs>
              <w:tab w:val="num" w:pos="2160"/>
            </w:tabs>
            <w:ind w:left="2160" w:hanging="360"/>
          </w:pPr>
        </w:pPrChange>
      </w:pPr>
      <w:del w:id="5683" w:author="Nokia Networks" w:date="2021-10-07T15:32:00Z">
        <w:r w:rsidRPr="00823D9C" w:rsidDel="00906D68">
          <w:delText>Moving UE: 0~32 for 100 MHz CBW</w:delText>
        </w:r>
      </w:del>
    </w:p>
    <w:p w14:paraId="6B4D26E7" w14:textId="703CA7D2" w:rsidR="009A141C" w:rsidRPr="00823D9C" w:rsidDel="00906D68" w:rsidRDefault="009A141C">
      <w:pPr>
        <w:pStyle w:val="B2"/>
        <w:rPr>
          <w:del w:id="5684" w:author="Nokia Networks" w:date="2021-10-07T15:32:00Z"/>
        </w:rPr>
        <w:pPrChange w:id="5685" w:author="Nokia Networks" w:date="2021-10-07T15:32:00Z">
          <w:pPr>
            <w:numPr>
              <w:ilvl w:val="2"/>
              <w:numId w:val="70"/>
            </w:numPr>
            <w:tabs>
              <w:tab w:val="num" w:pos="2160"/>
            </w:tabs>
            <w:ind w:left="2160" w:hanging="360"/>
          </w:pPr>
        </w:pPrChange>
      </w:pPr>
      <w:del w:id="5686" w:author="Nokia Networks" w:date="2021-10-07T15:32:00Z">
        <w:r w:rsidRPr="00823D9C" w:rsidDel="00906D68">
          <w:delText>Stationery UE: 33~65 for 100MHz CBW</w:delText>
        </w:r>
      </w:del>
    </w:p>
    <w:p w14:paraId="64AA00B6" w14:textId="1204A17D" w:rsidR="009A141C" w:rsidRPr="00823D9C" w:rsidDel="00906D68" w:rsidRDefault="009A141C">
      <w:pPr>
        <w:pStyle w:val="B2"/>
        <w:rPr>
          <w:del w:id="5687" w:author="Nokia Networks" w:date="2021-10-07T15:32:00Z"/>
        </w:rPr>
        <w:pPrChange w:id="5688" w:author="Nokia Networks" w:date="2021-10-07T15:32:00Z">
          <w:pPr>
            <w:numPr>
              <w:ilvl w:val="1"/>
              <w:numId w:val="70"/>
            </w:numPr>
            <w:tabs>
              <w:tab w:val="num" w:pos="1440"/>
            </w:tabs>
            <w:ind w:left="1440" w:hanging="360"/>
          </w:pPr>
        </w:pPrChange>
      </w:pPr>
      <w:del w:id="5689" w:author="Nokia Networks" w:date="2021-10-07T15:32:00Z">
        <w:r w:rsidRPr="00823D9C" w:rsidDel="00906D68">
          <w:delText>Option 3</w:delText>
        </w:r>
      </w:del>
    </w:p>
    <w:p w14:paraId="1C885A43" w14:textId="5186BCF4" w:rsidR="009A141C" w:rsidRPr="00823D9C" w:rsidDel="00906D68" w:rsidRDefault="009A141C">
      <w:pPr>
        <w:pStyle w:val="B2"/>
        <w:rPr>
          <w:del w:id="5690" w:author="Nokia Networks" w:date="2021-10-07T15:32:00Z"/>
        </w:rPr>
        <w:pPrChange w:id="5691" w:author="Nokia Networks" w:date="2021-10-07T15:32:00Z">
          <w:pPr>
            <w:numPr>
              <w:ilvl w:val="2"/>
              <w:numId w:val="70"/>
            </w:numPr>
            <w:tabs>
              <w:tab w:val="num" w:pos="2160"/>
            </w:tabs>
            <w:ind w:left="2160" w:hanging="360"/>
          </w:pPr>
        </w:pPrChange>
      </w:pPr>
      <w:del w:id="5692" w:author="Nokia Networks" w:date="2021-10-07T15:32:00Z">
        <w:r w:rsidRPr="00823D9C" w:rsidDel="00906D68">
          <w:delText>Moving UE: 0~65 for 200 MHz CBW</w:delText>
        </w:r>
      </w:del>
    </w:p>
    <w:p w14:paraId="569E9DC8" w14:textId="0F008262" w:rsidR="00C92EC4" w:rsidRPr="00823D9C" w:rsidRDefault="009A141C">
      <w:pPr>
        <w:pStyle w:val="B2"/>
        <w:rPr>
          <w:ins w:id="5693" w:author="Nokia Networks" w:date="2021-10-07T15:11:00Z"/>
          <w:lang w:val="en-US"/>
        </w:rPr>
        <w:pPrChange w:id="5694" w:author="Nokia Networks" w:date="2021-10-07T15:32:00Z">
          <w:pPr/>
        </w:pPrChange>
      </w:pPr>
      <w:del w:id="5695" w:author="Nokia Networks" w:date="2021-10-07T15:32:00Z">
        <w:r w:rsidRPr="00823D9C" w:rsidDel="00906D68">
          <w:delText xml:space="preserve">Stationery UE: 66~131 for </w:delText>
        </w:r>
        <w:r w:rsidRPr="00823D9C" w:rsidDel="00906D68">
          <w:rPr>
            <w:lang w:val="en-US"/>
          </w:rPr>
          <w:delText>200 MHz CBW</w:delText>
        </w:r>
      </w:del>
    </w:p>
    <w:p w14:paraId="1B1D402F" w14:textId="53FD3AA1" w:rsidR="00C92EC4" w:rsidRPr="00823D9C" w:rsidRDefault="00C92EC4" w:rsidP="00C92EC4">
      <w:pPr>
        <w:pStyle w:val="B1"/>
        <w:keepNext/>
        <w:rPr>
          <w:ins w:id="5696" w:author="Nokia Networks" w:date="2021-10-07T15:11:00Z"/>
        </w:rPr>
      </w:pPr>
      <w:ins w:id="5697" w:author="Nokia Networks" w:date="2021-10-07T15:11:00Z">
        <w:r w:rsidRPr="00823D9C">
          <w:t>4)</w:t>
        </w:r>
        <w:r w:rsidRPr="00823D9C">
          <w:tab/>
        </w:r>
        <w:commentRangeStart w:id="5698"/>
        <w:r w:rsidRPr="00823D9C">
          <w:rPr>
            <w:lang w:val="en-US"/>
          </w:rPr>
          <w:t>RS</w:t>
        </w:r>
        <w:commentRangeEnd w:id="5698"/>
        <w:r w:rsidRPr="00823D9C">
          <w:rPr>
            <w:rStyle w:val="CommentReference"/>
          </w:rPr>
          <w:commentReference w:id="5698"/>
        </w:r>
        <w:r w:rsidRPr="00823D9C">
          <w:rPr>
            <w:lang w:val="en-US"/>
          </w:rPr>
          <w:t xml:space="preserve"> configuration:</w:t>
        </w:r>
      </w:ins>
    </w:p>
    <w:p w14:paraId="4C33FB41" w14:textId="19BB6845" w:rsidR="00C92EC4" w:rsidRDefault="00C92EC4" w:rsidP="00C92EC4">
      <w:pPr>
        <w:pStyle w:val="B2"/>
        <w:keepNext/>
      </w:pPr>
      <w:ins w:id="5699" w:author="Nokia Networks" w:date="2021-10-07T15:11:00Z">
        <w:r w:rsidRPr="00823D9C">
          <w:t>a)</w:t>
        </w:r>
        <w:r w:rsidRPr="00823D9C">
          <w:tab/>
        </w:r>
      </w:ins>
      <w:del w:id="5700" w:author="Nokia Networks" w:date="2021-10-11T16:39:00Z">
        <w:r w:rsidR="00032ADC" w:rsidRPr="00823D9C" w:rsidDel="002F4DEC">
          <w:rPr>
            <w:rPrChange w:id="5701" w:author="Nokia Networks" w:date="2021-10-14T10:23:00Z">
              <w:rPr>
                <w:lang w:val="da-DK"/>
              </w:rPr>
            </w:rPrChange>
          </w:rPr>
          <w:delText>Option 1: 1 DMRS +PTRS (L=1,K=2)</w:delText>
        </w:r>
        <w:r w:rsidRPr="00823D9C" w:rsidDel="002F4DEC">
          <w:delText>;</w:delText>
        </w:r>
        <w:r w:rsidR="00032ADC" w:rsidRPr="00823D9C" w:rsidDel="002F4DEC">
          <w:delText xml:space="preserve"> and</w:delText>
        </w:r>
      </w:del>
      <w:commentRangeStart w:id="5702"/>
      <w:ins w:id="5703" w:author="Nokia Networks" w:date="2021-10-11T16:39:00Z">
        <w:r w:rsidR="002F4DEC" w:rsidRPr="00823D9C">
          <w:t>Align</w:t>
        </w:r>
      </w:ins>
      <w:commentRangeEnd w:id="5702"/>
      <w:ins w:id="5704" w:author="Nokia Networks" w:date="2021-10-11T23:47:00Z">
        <w:r w:rsidR="0044675E" w:rsidRPr="00823D9C">
          <w:rPr>
            <w:rStyle w:val="CommentReference"/>
          </w:rPr>
          <w:commentReference w:id="5702"/>
        </w:r>
      </w:ins>
      <w:ins w:id="5705" w:author="Nokia Networks" w:date="2021-10-11T16:39:00Z">
        <w:r w:rsidR="002F4DEC" w:rsidRPr="00823D9C">
          <w:t xml:space="preserve"> RS configuration for UL timing adjustment requirement and PUSCH requirement</w:t>
        </w:r>
      </w:ins>
    </w:p>
    <w:p w14:paraId="180ECEA5" w14:textId="11A56CA2" w:rsidR="00032ADC" w:rsidRPr="001032B9" w:rsidDel="001032B9" w:rsidRDefault="00032ADC" w:rsidP="00C92EC4">
      <w:pPr>
        <w:pStyle w:val="B2"/>
        <w:keepNext/>
        <w:rPr>
          <w:del w:id="5706" w:author="Nokia Networks" w:date="2021-10-11T16:44:00Z"/>
          <w:highlight w:val="yellow"/>
          <w:rPrChange w:id="5707" w:author="Nokia Networks" w:date="2021-10-11T16:44:00Z">
            <w:rPr>
              <w:del w:id="5708" w:author="Nokia Networks" w:date="2021-10-11T16:44:00Z"/>
            </w:rPr>
          </w:rPrChange>
        </w:rPr>
      </w:pPr>
      <w:del w:id="5709" w:author="Nokia Networks" w:date="2021-10-11T16:44:00Z">
        <w:r w:rsidRPr="001032B9" w:rsidDel="001032B9">
          <w:rPr>
            <w:highlight w:val="yellow"/>
            <w:rPrChange w:id="5710" w:author="Nokia Networks" w:date="2021-10-11T16:44:00Z">
              <w:rPr/>
            </w:rPrChange>
          </w:rPr>
          <w:delText>b)</w:delText>
        </w:r>
        <w:r w:rsidRPr="001032B9" w:rsidDel="001032B9">
          <w:rPr>
            <w:highlight w:val="yellow"/>
            <w:rPrChange w:id="5711" w:author="Nokia Networks" w:date="2021-10-11T16:44:00Z">
              <w:rPr/>
            </w:rPrChange>
          </w:rPr>
          <w:tab/>
          <w:delText xml:space="preserve">Option 2: 2 DMRS+ PTRS (L=1,K=2); and </w:delText>
        </w:r>
      </w:del>
    </w:p>
    <w:p w14:paraId="5B65A882" w14:textId="5FDBC062" w:rsidR="009A141C" w:rsidRPr="009B4C49" w:rsidDel="00032ADC" w:rsidRDefault="00032ADC" w:rsidP="001032B9">
      <w:pPr>
        <w:pStyle w:val="B2"/>
        <w:rPr>
          <w:del w:id="5712" w:author="Nokia Networks" w:date="2021-10-07T15:30:00Z"/>
        </w:rPr>
      </w:pPr>
      <w:del w:id="5713" w:author="Nokia Networks" w:date="2021-10-11T16:44:00Z">
        <w:r w:rsidRPr="000466C0" w:rsidDel="001032B9">
          <w:rPr>
            <w:highlight w:val="yellow"/>
            <w:rPrChange w:id="5714" w:author="Nokia Networks" w:date="2021-10-12T15:28:00Z">
              <w:rPr>
                <w:lang w:val="da-DK"/>
              </w:rPr>
            </w:rPrChange>
          </w:rPr>
          <w:delText>c)</w:delText>
        </w:r>
        <w:r w:rsidRPr="000466C0" w:rsidDel="001032B9">
          <w:rPr>
            <w:highlight w:val="yellow"/>
            <w:rPrChange w:id="5715" w:author="Nokia Networks" w:date="2021-10-12T15:28:00Z">
              <w:rPr>
                <w:lang w:val="da-DK"/>
              </w:rPr>
            </w:rPrChange>
          </w:rPr>
          <w:tab/>
          <w:delText>Option 3: 3 DMRS +PTRS (L=1,K=2).</w:delText>
        </w:r>
      </w:del>
      <w:commentRangeStart w:id="5716"/>
      <w:del w:id="5717" w:author="Nokia Networks" w:date="2021-10-07T15:30:00Z">
        <w:r w:rsidR="009A141C" w:rsidRPr="00302E18" w:rsidDel="00032ADC">
          <w:rPr>
            <w:lang w:val="en-US"/>
          </w:rPr>
          <w:delText>RS</w:delText>
        </w:r>
        <w:commentRangeEnd w:id="5716"/>
        <w:r w:rsidR="009A141C" w:rsidDel="00032ADC">
          <w:rPr>
            <w:rStyle w:val="CommentReference"/>
          </w:rPr>
          <w:commentReference w:id="5716"/>
        </w:r>
        <w:r w:rsidR="009A141C" w:rsidRPr="00302E18" w:rsidDel="00032ADC">
          <w:rPr>
            <w:lang w:val="en-US"/>
          </w:rPr>
          <w:delText xml:space="preserve"> configuration</w:delText>
        </w:r>
      </w:del>
    </w:p>
    <w:p w14:paraId="65FE695A" w14:textId="5CA4EF61" w:rsidR="009A141C" w:rsidRPr="000466C0" w:rsidDel="00032ADC" w:rsidRDefault="009A141C">
      <w:pPr>
        <w:pStyle w:val="B2"/>
        <w:rPr>
          <w:del w:id="5718" w:author="Nokia Networks" w:date="2021-10-07T15:30:00Z"/>
          <w:rPrChange w:id="5719" w:author="Nokia Networks" w:date="2021-10-12T15:28:00Z">
            <w:rPr>
              <w:del w:id="5720" w:author="Nokia Networks" w:date="2021-10-07T15:30:00Z"/>
              <w:lang w:val="da-DK"/>
            </w:rPr>
          </w:rPrChange>
        </w:rPr>
        <w:pPrChange w:id="5721" w:author="Nokia Networks" w:date="2021-10-07T15:30:00Z">
          <w:pPr>
            <w:numPr>
              <w:ilvl w:val="1"/>
              <w:numId w:val="70"/>
            </w:numPr>
            <w:tabs>
              <w:tab w:val="num" w:pos="1440"/>
            </w:tabs>
            <w:ind w:left="1440" w:hanging="360"/>
          </w:pPr>
        </w:pPrChange>
      </w:pPr>
      <w:del w:id="5722" w:author="Nokia Networks" w:date="2021-10-07T15:30:00Z">
        <w:r w:rsidRPr="000466C0" w:rsidDel="00032ADC">
          <w:rPr>
            <w:rPrChange w:id="5723" w:author="Nokia Networks" w:date="2021-10-12T15:28:00Z">
              <w:rPr>
                <w:lang w:val="da-DK"/>
              </w:rPr>
            </w:rPrChange>
          </w:rPr>
          <w:delText>Option 1: 1 DMRS +PTRS (L=1,K=2)</w:delText>
        </w:r>
      </w:del>
    </w:p>
    <w:p w14:paraId="6C1C91A3" w14:textId="1B446312" w:rsidR="009A141C" w:rsidRPr="000466C0" w:rsidDel="00032ADC" w:rsidRDefault="009A141C">
      <w:pPr>
        <w:pStyle w:val="B2"/>
        <w:rPr>
          <w:del w:id="5724" w:author="Nokia Networks" w:date="2021-10-07T15:30:00Z"/>
          <w:rPrChange w:id="5725" w:author="Nokia Networks" w:date="2021-10-12T15:28:00Z">
            <w:rPr>
              <w:del w:id="5726" w:author="Nokia Networks" w:date="2021-10-07T15:30:00Z"/>
              <w:lang w:val="da-DK"/>
            </w:rPr>
          </w:rPrChange>
        </w:rPr>
        <w:pPrChange w:id="5727" w:author="Nokia Networks" w:date="2021-10-07T15:30:00Z">
          <w:pPr>
            <w:numPr>
              <w:ilvl w:val="1"/>
              <w:numId w:val="70"/>
            </w:numPr>
            <w:tabs>
              <w:tab w:val="num" w:pos="1440"/>
            </w:tabs>
            <w:ind w:left="1440" w:hanging="360"/>
          </w:pPr>
        </w:pPrChange>
      </w:pPr>
      <w:del w:id="5728" w:author="Nokia Networks" w:date="2021-10-07T15:30:00Z">
        <w:r w:rsidRPr="000466C0" w:rsidDel="00032ADC">
          <w:rPr>
            <w:rPrChange w:id="5729" w:author="Nokia Networks" w:date="2021-10-12T15:28:00Z">
              <w:rPr>
                <w:lang w:val="da-DK"/>
              </w:rPr>
            </w:rPrChange>
          </w:rPr>
          <w:delText>Option 2: 2 DMRS+ PTRS (L=1,K=2)</w:delText>
        </w:r>
      </w:del>
    </w:p>
    <w:p w14:paraId="71E7A56F" w14:textId="2F5DCB47" w:rsidR="00C92EC4" w:rsidRPr="000466C0" w:rsidRDefault="009A141C">
      <w:pPr>
        <w:pStyle w:val="B2"/>
        <w:rPr>
          <w:ins w:id="5730" w:author="Nokia Networks" w:date="2021-10-07T15:11:00Z"/>
          <w:rPrChange w:id="5731" w:author="Nokia Networks" w:date="2021-10-12T15:28:00Z">
            <w:rPr>
              <w:ins w:id="5732" w:author="Nokia Networks" w:date="2021-10-07T15:11:00Z"/>
              <w:lang w:val="da-DK"/>
            </w:rPr>
          </w:rPrChange>
        </w:rPr>
        <w:pPrChange w:id="5733" w:author="Nokia Networks" w:date="2021-10-07T15:30:00Z">
          <w:pPr/>
        </w:pPrChange>
      </w:pPr>
      <w:del w:id="5734" w:author="Nokia Networks" w:date="2021-10-07T15:30:00Z">
        <w:r w:rsidRPr="000466C0" w:rsidDel="00032ADC">
          <w:rPr>
            <w:rPrChange w:id="5735" w:author="Nokia Networks" w:date="2021-10-12T15:28:00Z">
              <w:rPr>
                <w:lang w:val="da-DK"/>
              </w:rPr>
            </w:rPrChange>
          </w:rPr>
          <w:delText>Option 3: 3 DMRS +PTRS (L=1,K=2)</w:delText>
        </w:r>
      </w:del>
    </w:p>
    <w:p w14:paraId="1D315138" w14:textId="733299F7" w:rsidR="00C92EC4" w:rsidRDefault="00C92EC4" w:rsidP="00C92EC4">
      <w:pPr>
        <w:pStyle w:val="B1"/>
        <w:keepNext/>
        <w:rPr>
          <w:ins w:id="5736" w:author="Nokia Networks" w:date="2021-10-07T15:11:00Z"/>
        </w:rPr>
      </w:pPr>
      <w:ins w:id="5737" w:author="Nokia Networks" w:date="2021-10-07T15:11:00Z">
        <w:r>
          <w:t>5)</w:t>
        </w:r>
        <w:r>
          <w:tab/>
        </w:r>
        <w:commentRangeStart w:id="5738"/>
        <w:r w:rsidRPr="009A141C">
          <w:rPr>
            <w:lang w:val="en-US"/>
          </w:rPr>
          <w:t>PUSCH</w:t>
        </w:r>
        <w:commentRangeEnd w:id="5738"/>
        <w:r>
          <w:rPr>
            <w:rStyle w:val="CommentReference"/>
          </w:rPr>
          <w:commentReference w:id="5738"/>
        </w:r>
        <w:r w:rsidRPr="009A141C">
          <w:rPr>
            <w:lang w:val="en-US"/>
          </w:rPr>
          <w:t xml:space="preserve"> mapping type</w:t>
        </w:r>
        <w:r>
          <w:rPr>
            <w:lang w:val="en-US"/>
          </w:rPr>
          <w:t>:</w:t>
        </w:r>
      </w:ins>
    </w:p>
    <w:p w14:paraId="10055C18" w14:textId="5FC61FDD" w:rsidR="00C92EC4" w:rsidRPr="00C92EC4" w:rsidDel="00032ADC" w:rsidRDefault="00C92EC4">
      <w:pPr>
        <w:pStyle w:val="B2"/>
        <w:keepNext/>
        <w:rPr>
          <w:del w:id="5739" w:author="Nokia Networks" w:date="2021-10-07T15:29:00Z"/>
          <w:rPrChange w:id="5740" w:author="Nokia Networks" w:date="2021-10-07T15:11:00Z">
            <w:rPr>
              <w:del w:id="5741" w:author="Nokia Networks" w:date="2021-10-07T15:29:00Z"/>
              <w:lang w:val="da-DK"/>
            </w:rPr>
          </w:rPrChange>
        </w:rPr>
        <w:pPrChange w:id="5742" w:author="Nokia Networks" w:date="2021-10-07T15:29:00Z">
          <w:pPr>
            <w:numPr>
              <w:ilvl w:val="1"/>
              <w:numId w:val="70"/>
            </w:numPr>
            <w:tabs>
              <w:tab w:val="num" w:pos="1440"/>
            </w:tabs>
            <w:ind w:left="1440" w:hanging="360"/>
          </w:pPr>
        </w:pPrChange>
      </w:pPr>
      <w:ins w:id="5743" w:author="Nokia Networks" w:date="2021-10-07T15:11:00Z">
        <w:r>
          <w:t>a)</w:t>
        </w:r>
        <w:r>
          <w:tab/>
        </w:r>
      </w:ins>
      <w:ins w:id="5744" w:author="Nokia Networks" w:date="2021-10-07T15:29:00Z">
        <w:r w:rsidR="00032ADC">
          <w:rPr>
            <w:lang w:val="en-US"/>
          </w:rPr>
          <w:t>Type B.</w:t>
        </w:r>
      </w:ins>
    </w:p>
    <w:p w14:paraId="574CF0AC" w14:textId="4207F53B" w:rsidR="009A141C" w:rsidRPr="000466C0" w:rsidDel="00032ADC" w:rsidRDefault="009A141C">
      <w:pPr>
        <w:pStyle w:val="B2"/>
        <w:rPr>
          <w:del w:id="5745" w:author="Nokia Networks" w:date="2021-10-07T15:29:00Z"/>
          <w:rPrChange w:id="5746" w:author="Nokia Networks" w:date="2021-10-12T15:28:00Z">
            <w:rPr>
              <w:del w:id="5747" w:author="Nokia Networks" w:date="2021-10-07T15:29:00Z"/>
              <w:lang w:val="da-DK"/>
            </w:rPr>
          </w:rPrChange>
        </w:rPr>
        <w:pPrChange w:id="5748" w:author="Nokia Networks" w:date="2021-10-07T15:29:00Z">
          <w:pPr>
            <w:numPr>
              <w:numId w:val="70"/>
            </w:numPr>
            <w:tabs>
              <w:tab w:val="num" w:pos="720"/>
            </w:tabs>
            <w:ind w:left="720" w:hanging="360"/>
          </w:pPr>
        </w:pPrChange>
      </w:pPr>
      <w:commentRangeStart w:id="5749"/>
      <w:del w:id="5750" w:author="Nokia Networks" w:date="2021-10-07T15:29:00Z">
        <w:r w:rsidRPr="009A141C" w:rsidDel="00032ADC">
          <w:rPr>
            <w:lang w:val="en-US"/>
          </w:rPr>
          <w:delText>PUSCH</w:delText>
        </w:r>
        <w:commentRangeEnd w:id="5749"/>
        <w:r w:rsidDel="00032ADC">
          <w:rPr>
            <w:rStyle w:val="CommentReference"/>
          </w:rPr>
          <w:commentReference w:id="5749"/>
        </w:r>
        <w:r w:rsidRPr="009A141C" w:rsidDel="00032ADC">
          <w:rPr>
            <w:lang w:val="en-US"/>
          </w:rPr>
          <w:delText xml:space="preserve"> mapping type</w:delText>
        </w:r>
      </w:del>
    </w:p>
    <w:p w14:paraId="5E0187A6" w14:textId="3372E2EE" w:rsidR="00C92EC4" w:rsidRDefault="009A141C">
      <w:pPr>
        <w:pStyle w:val="B2"/>
        <w:rPr>
          <w:ins w:id="5751" w:author="Nokia Networks" w:date="2021-10-07T15:11:00Z"/>
          <w:lang w:val="en-US"/>
        </w:rPr>
        <w:pPrChange w:id="5752" w:author="Nokia Networks" w:date="2021-10-07T15:29:00Z">
          <w:pPr/>
        </w:pPrChange>
      </w:pPr>
      <w:del w:id="5753" w:author="Nokia Networks" w:date="2021-10-07T15:29:00Z">
        <w:r w:rsidDel="00032ADC">
          <w:rPr>
            <w:lang w:val="en-US"/>
          </w:rPr>
          <w:delText>Type B</w:delText>
        </w:r>
      </w:del>
    </w:p>
    <w:p w14:paraId="4177638F" w14:textId="735D9F88" w:rsidR="00C92EC4" w:rsidRDefault="00C92EC4" w:rsidP="00C92EC4">
      <w:pPr>
        <w:pStyle w:val="B1"/>
        <w:keepNext/>
        <w:rPr>
          <w:ins w:id="5754" w:author="Nokia Networks" w:date="2021-10-07T15:12:00Z"/>
        </w:rPr>
      </w:pPr>
      <w:ins w:id="5755" w:author="Nokia Networks" w:date="2021-10-07T15:12:00Z">
        <w:r>
          <w:t>6)</w:t>
        </w:r>
        <w:r>
          <w:tab/>
        </w:r>
        <w:commentRangeStart w:id="5756"/>
        <w:r w:rsidRPr="009A141C">
          <w:rPr>
            <w:lang w:val="en-US"/>
          </w:rPr>
          <w:t>Length</w:t>
        </w:r>
        <w:commentRangeEnd w:id="5756"/>
        <w:r>
          <w:rPr>
            <w:rStyle w:val="CommentReference"/>
          </w:rPr>
          <w:commentReference w:id="5756"/>
        </w:r>
        <w:r w:rsidRPr="009A141C">
          <w:rPr>
            <w:lang w:val="en-US"/>
          </w:rPr>
          <w:t xml:space="preserve"> of PUSCH allocation</w:t>
        </w:r>
      </w:ins>
      <w:ins w:id="5757" w:author="Nokia Networks" w:date="2021-10-07T15:28:00Z">
        <w:r w:rsidR="00032ADC">
          <w:rPr>
            <w:lang w:val="en-US"/>
          </w:rPr>
          <w:t xml:space="preserve">. </w:t>
        </w:r>
        <w:r w:rsidR="00032ADC" w:rsidRPr="009A141C">
          <w:rPr>
            <w:lang w:val="en-US"/>
          </w:rPr>
          <w:t>Align with PUSCH for UL timing adjustment</w:t>
        </w:r>
      </w:ins>
      <w:ins w:id="5758" w:author="Nokia Networks" w:date="2021-10-07T15:12:00Z">
        <w:r>
          <w:rPr>
            <w:lang w:val="en-US"/>
          </w:rPr>
          <w:t>:</w:t>
        </w:r>
      </w:ins>
    </w:p>
    <w:p w14:paraId="1C3347DB" w14:textId="578374CE" w:rsidR="00C92EC4" w:rsidRDefault="00C92EC4" w:rsidP="00C92EC4">
      <w:pPr>
        <w:pStyle w:val="B2"/>
        <w:keepNext/>
        <w:rPr>
          <w:ins w:id="5759" w:author="Nokia Networks" w:date="2021-10-07T15:29:00Z"/>
        </w:rPr>
      </w:pPr>
      <w:ins w:id="5760" w:author="Nokia Networks" w:date="2021-10-07T15:12:00Z">
        <w:r>
          <w:t>a)</w:t>
        </w:r>
        <w:r>
          <w:tab/>
        </w:r>
      </w:ins>
      <w:ins w:id="5761" w:author="Nokia Networks" w:date="2021-10-07T15:29:00Z">
        <w:r w:rsidR="00032ADC" w:rsidRPr="009A141C">
          <w:t>Option 1: 10</w:t>
        </w:r>
      </w:ins>
      <w:ins w:id="5762" w:author="Nokia Networks" w:date="2021-10-07T15:12:00Z">
        <w:r>
          <w:t>;</w:t>
        </w:r>
      </w:ins>
      <w:ins w:id="5763" w:author="Nokia Networks" w:date="2021-10-07T15:29:00Z">
        <w:r w:rsidR="00032ADC">
          <w:t xml:space="preserve"> and</w:t>
        </w:r>
      </w:ins>
    </w:p>
    <w:p w14:paraId="54C42F44" w14:textId="32A1EB52" w:rsidR="00C92EC4" w:rsidRPr="00C92EC4" w:rsidDel="00032ADC" w:rsidRDefault="00032ADC">
      <w:pPr>
        <w:pStyle w:val="B2"/>
        <w:keepNext/>
        <w:rPr>
          <w:del w:id="5764" w:author="Nokia Networks" w:date="2021-10-07T15:29:00Z"/>
          <w:rPrChange w:id="5765" w:author="Nokia Networks" w:date="2021-10-07T15:12:00Z">
            <w:rPr>
              <w:del w:id="5766" w:author="Nokia Networks" w:date="2021-10-07T15:29:00Z"/>
              <w:lang w:val="da-DK"/>
            </w:rPr>
          </w:rPrChange>
        </w:rPr>
        <w:pPrChange w:id="5767" w:author="Nokia Networks" w:date="2021-10-07T15:29:00Z">
          <w:pPr>
            <w:numPr>
              <w:ilvl w:val="1"/>
              <w:numId w:val="70"/>
            </w:numPr>
            <w:tabs>
              <w:tab w:val="num" w:pos="1440"/>
            </w:tabs>
            <w:ind w:left="1440" w:hanging="360"/>
          </w:pPr>
        </w:pPrChange>
      </w:pPr>
      <w:ins w:id="5768" w:author="Nokia Networks" w:date="2021-10-07T15:29:00Z">
        <w:r>
          <w:t>b)</w:t>
        </w:r>
        <w:r>
          <w:tab/>
        </w:r>
        <w:r w:rsidRPr="009A141C">
          <w:t xml:space="preserve">Option </w:t>
        </w:r>
        <w:r>
          <w:t>2</w:t>
        </w:r>
        <w:r w:rsidRPr="009A141C">
          <w:t xml:space="preserve">: </w:t>
        </w:r>
        <w:r>
          <w:t>9.</w:t>
        </w:r>
      </w:ins>
    </w:p>
    <w:p w14:paraId="794E9188" w14:textId="0EC17CC0" w:rsidR="009A141C" w:rsidRPr="000466C0" w:rsidDel="00032ADC" w:rsidRDefault="009A141C">
      <w:pPr>
        <w:pStyle w:val="B2"/>
        <w:rPr>
          <w:del w:id="5769" w:author="Nokia Networks" w:date="2021-10-07T15:29:00Z"/>
          <w:rPrChange w:id="5770" w:author="Nokia Networks" w:date="2021-10-12T15:28:00Z">
            <w:rPr>
              <w:del w:id="5771" w:author="Nokia Networks" w:date="2021-10-07T15:29:00Z"/>
              <w:lang w:val="da-DK"/>
            </w:rPr>
          </w:rPrChange>
        </w:rPr>
        <w:pPrChange w:id="5772" w:author="Nokia Networks" w:date="2021-10-07T15:29:00Z">
          <w:pPr>
            <w:numPr>
              <w:numId w:val="70"/>
            </w:numPr>
            <w:tabs>
              <w:tab w:val="num" w:pos="720"/>
            </w:tabs>
            <w:ind w:left="720" w:hanging="360"/>
          </w:pPr>
        </w:pPrChange>
      </w:pPr>
      <w:commentRangeStart w:id="5773"/>
      <w:del w:id="5774" w:author="Nokia Networks" w:date="2021-10-07T15:29:00Z">
        <w:r w:rsidRPr="009A141C" w:rsidDel="00032ADC">
          <w:rPr>
            <w:lang w:val="en-US"/>
          </w:rPr>
          <w:delText>Length</w:delText>
        </w:r>
        <w:commentRangeEnd w:id="5773"/>
        <w:r w:rsidDel="00032ADC">
          <w:rPr>
            <w:rStyle w:val="CommentReference"/>
          </w:rPr>
          <w:commentReference w:id="5773"/>
        </w:r>
        <w:r w:rsidRPr="009A141C" w:rsidDel="00032ADC">
          <w:rPr>
            <w:lang w:val="en-US"/>
          </w:rPr>
          <w:delText xml:space="preserve"> of PUSCH allocation</w:delText>
        </w:r>
      </w:del>
    </w:p>
    <w:p w14:paraId="250A4C53" w14:textId="15FFB7D0" w:rsidR="009A141C" w:rsidRPr="004B2673" w:rsidDel="00032ADC" w:rsidRDefault="009A141C">
      <w:pPr>
        <w:pStyle w:val="B2"/>
        <w:rPr>
          <w:del w:id="5775" w:author="Nokia Networks" w:date="2021-10-07T15:29:00Z"/>
        </w:rPr>
        <w:pPrChange w:id="5776" w:author="Nokia Networks" w:date="2021-10-07T15:29:00Z">
          <w:pPr>
            <w:numPr>
              <w:ilvl w:val="1"/>
              <w:numId w:val="70"/>
            </w:numPr>
            <w:tabs>
              <w:tab w:val="num" w:pos="1440"/>
            </w:tabs>
            <w:ind w:left="1440" w:hanging="360"/>
          </w:pPr>
        </w:pPrChange>
      </w:pPr>
      <w:del w:id="5777" w:author="Nokia Networks" w:date="2021-10-07T15:29:00Z">
        <w:r w:rsidRPr="009A141C" w:rsidDel="00032ADC">
          <w:rPr>
            <w:lang w:val="en-US"/>
          </w:rPr>
          <w:lastRenderedPageBreak/>
          <w:delText>Align with PUSCH for UL timing adjustment</w:delText>
        </w:r>
      </w:del>
    </w:p>
    <w:p w14:paraId="0B227E6F" w14:textId="14BDD189" w:rsidR="009A141C" w:rsidDel="00032ADC" w:rsidRDefault="009A141C">
      <w:pPr>
        <w:pStyle w:val="B2"/>
        <w:rPr>
          <w:del w:id="5778" w:author="Nokia Networks" w:date="2021-10-07T15:29:00Z"/>
        </w:rPr>
        <w:pPrChange w:id="5779" w:author="Nokia Networks" w:date="2021-10-07T15:29:00Z">
          <w:pPr>
            <w:numPr>
              <w:ilvl w:val="2"/>
              <w:numId w:val="70"/>
            </w:numPr>
            <w:tabs>
              <w:tab w:val="num" w:pos="2160"/>
            </w:tabs>
            <w:ind w:left="2160" w:hanging="360"/>
          </w:pPr>
        </w:pPrChange>
      </w:pPr>
      <w:del w:id="5780" w:author="Nokia Networks" w:date="2021-10-07T15:29:00Z">
        <w:r w:rsidRPr="009A141C" w:rsidDel="00032ADC">
          <w:delText>Option 1: 10</w:delText>
        </w:r>
      </w:del>
    </w:p>
    <w:p w14:paraId="2F0393EC" w14:textId="00E616F5" w:rsidR="00C92EC4" w:rsidRDefault="009A141C">
      <w:pPr>
        <w:pStyle w:val="B2"/>
        <w:rPr>
          <w:ins w:id="5781" w:author="Nokia Networks" w:date="2021-10-07T15:12:00Z"/>
        </w:rPr>
        <w:pPrChange w:id="5782" w:author="Nokia Networks" w:date="2021-10-07T15:29:00Z">
          <w:pPr/>
        </w:pPrChange>
      </w:pPr>
      <w:del w:id="5783" w:author="Nokia Networks" w:date="2021-10-07T15:29:00Z">
        <w:r w:rsidRPr="009A141C" w:rsidDel="00032ADC">
          <w:delText xml:space="preserve">Option </w:delText>
        </w:r>
        <w:r w:rsidDel="00032ADC">
          <w:delText>2</w:delText>
        </w:r>
        <w:r w:rsidRPr="009A141C" w:rsidDel="00032ADC">
          <w:delText xml:space="preserve">: </w:delText>
        </w:r>
        <w:r w:rsidDel="00032ADC">
          <w:delText>9</w:delText>
        </w:r>
      </w:del>
    </w:p>
    <w:p w14:paraId="627FD43A" w14:textId="6D4C7E21" w:rsidR="00C92EC4" w:rsidRPr="00823D9C" w:rsidRDefault="00C92EC4" w:rsidP="00C92EC4">
      <w:pPr>
        <w:pStyle w:val="B1"/>
        <w:keepNext/>
        <w:rPr>
          <w:ins w:id="5784" w:author="Nokia Networks" w:date="2021-10-07T15:12:00Z"/>
        </w:rPr>
      </w:pPr>
      <w:ins w:id="5785" w:author="Nokia Networks" w:date="2021-10-07T15:12:00Z">
        <w:r w:rsidRPr="00823D9C">
          <w:t>7)</w:t>
        </w:r>
        <w:r w:rsidRPr="00823D9C">
          <w:tab/>
        </w:r>
        <w:commentRangeStart w:id="5786"/>
        <w:r w:rsidRPr="00823D9C">
          <w:t>MSC</w:t>
        </w:r>
        <w:commentRangeEnd w:id="5786"/>
        <w:r w:rsidRPr="00823D9C">
          <w:rPr>
            <w:rStyle w:val="CommentReference"/>
          </w:rPr>
          <w:commentReference w:id="5786"/>
        </w:r>
      </w:ins>
      <w:ins w:id="5787" w:author="Nokia Networks" w:date="2021-10-07T15:26:00Z">
        <w:r w:rsidR="00032ADC" w:rsidRPr="00823D9C">
          <w:t>, Align with PUSCH for UL timing adjustment</w:t>
        </w:r>
      </w:ins>
      <w:ins w:id="5788" w:author="Nokia Networks" w:date="2021-10-07T15:12:00Z">
        <w:r w:rsidRPr="00823D9C">
          <w:rPr>
            <w:lang w:val="en-US"/>
          </w:rPr>
          <w:t>:</w:t>
        </w:r>
      </w:ins>
    </w:p>
    <w:p w14:paraId="5CFD9008" w14:textId="3A35E61A" w:rsidR="00C92EC4" w:rsidRPr="00823D9C" w:rsidDel="00583F3B" w:rsidRDefault="00C92EC4" w:rsidP="00583F3B">
      <w:pPr>
        <w:pStyle w:val="B2"/>
        <w:keepNext/>
        <w:rPr>
          <w:del w:id="5789" w:author="Nokia Networks" w:date="2021-10-11T17:38:00Z"/>
          <w:rPrChange w:id="5790" w:author="Nokia Networks" w:date="2021-10-14T10:23:00Z">
            <w:rPr>
              <w:del w:id="5791" w:author="Nokia Networks" w:date="2021-10-11T17:38:00Z"/>
              <w:highlight w:val="yellow"/>
            </w:rPr>
          </w:rPrChange>
        </w:rPr>
      </w:pPr>
      <w:ins w:id="5792" w:author="Nokia Networks" w:date="2021-10-07T15:12:00Z">
        <w:r w:rsidRPr="00823D9C">
          <w:t>a)</w:t>
        </w:r>
        <w:r w:rsidRPr="00823D9C">
          <w:tab/>
        </w:r>
      </w:ins>
      <w:del w:id="5793" w:author="Nokia Networks" w:date="2021-10-11T17:38:00Z">
        <w:r w:rsidR="00032ADC" w:rsidRPr="00823D9C" w:rsidDel="00583F3B">
          <w:rPr>
            <w:rPrChange w:id="5794" w:author="Nokia Networks" w:date="2021-10-14T10:23:00Z">
              <w:rPr>
                <w:highlight w:val="yellow"/>
              </w:rPr>
            </w:rPrChange>
          </w:rPr>
          <w:delText>Option 1: MCS16 with Option 1a: Additional margin can be considered for performance requirement definition to allow different implementation if needed</w:delText>
        </w:r>
        <w:r w:rsidRPr="00823D9C" w:rsidDel="00583F3B">
          <w:rPr>
            <w:rPrChange w:id="5795" w:author="Nokia Networks" w:date="2021-10-14T10:23:00Z">
              <w:rPr>
                <w:highlight w:val="yellow"/>
              </w:rPr>
            </w:rPrChange>
          </w:rPr>
          <w:delText>;</w:delText>
        </w:r>
        <w:r w:rsidR="00032ADC" w:rsidRPr="00823D9C" w:rsidDel="00583F3B">
          <w:rPr>
            <w:rPrChange w:id="5796" w:author="Nokia Networks" w:date="2021-10-14T10:23:00Z">
              <w:rPr>
                <w:highlight w:val="yellow"/>
              </w:rPr>
            </w:rPrChange>
          </w:rPr>
          <w:delText xml:space="preserve"> and</w:delText>
        </w:r>
      </w:del>
      <w:commentRangeStart w:id="5797"/>
      <w:ins w:id="5798" w:author="Nokia Networks" w:date="2021-10-11T17:39:00Z">
        <w:r w:rsidR="00583F3B" w:rsidRPr="00823D9C">
          <w:rPr>
            <w:rPrChange w:id="5799" w:author="Nokia Networks" w:date="2021-10-14T10:23:00Z">
              <w:rPr>
                <w:highlight w:val="yellow"/>
              </w:rPr>
            </w:rPrChange>
          </w:rPr>
          <w:t>Only</w:t>
        </w:r>
      </w:ins>
      <w:commentRangeEnd w:id="5797"/>
      <w:ins w:id="5800" w:author="Nokia Networks" w:date="2021-10-11T23:47:00Z">
        <w:r w:rsidR="00ED04A4" w:rsidRPr="00823D9C">
          <w:rPr>
            <w:rStyle w:val="CommentReference"/>
          </w:rPr>
          <w:commentReference w:id="5797"/>
        </w:r>
      </w:ins>
      <w:ins w:id="5801" w:author="Nokia Networks" w:date="2021-10-11T17:39:00Z">
        <w:r w:rsidR="00583F3B" w:rsidRPr="00823D9C">
          <w:rPr>
            <w:rPrChange w:id="5802" w:author="Nokia Networks" w:date="2021-10-14T10:23:00Z">
              <w:rPr>
                <w:highlight w:val="yellow"/>
              </w:rPr>
            </w:rPrChange>
          </w:rPr>
          <w:t xml:space="preserve"> MCS16 is used. </w:t>
        </w:r>
      </w:ins>
    </w:p>
    <w:p w14:paraId="30079BD4" w14:textId="22D37A94" w:rsidR="00032ADC" w:rsidRPr="00823D9C" w:rsidDel="00583F3B" w:rsidRDefault="00032ADC" w:rsidP="00722974">
      <w:pPr>
        <w:pStyle w:val="B2"/>
        <w:keepNext/>
        <w:rPr>
          <w:del w:id="5803" w:author="Nokia Networks" w:date="2021-10-11T17:38:00Z"/>
          <w:rPrChange w:id="5804" w:author="Nokia Networks" w:date="2021-10-14T10:23:00Z">
            <w:rPr>
              <w:del w:id="5805" w:author="Nokia Networks" w:date="2021-10-11T17:38:00Z"/>
              <w:highlight w:val="yellow"/>
            </w:rPr>
          </w:rPrChange>
        </w:rPr>
      </w:pPr>
      <w:del w:id="5806" w:author="Nokia Networks" w:date="2021-10-11T17:38:00Z">
        <w:r w:rsidRPr="00823D9C" w:rsidDel="00583F3B">
          <w:rPr>
            <w:rPrChange w:id="5807" w:author="Nokia Networks" w:date="2021-10-14T10:23:00Z">
              <w:rPr>
                <w:highlight w:val="yellow"/>
              </w:rPr>
            </w:rPrChange>
          </w:rPr>
          <w:delText>b)</w:delText>
        </w:r>
        <w:r w:rsidRPr="00823D9C" w:rsidDel="00583F3B">
          <w:rPr>
            <w:rPrChange w:id="5808" w:author="Nokia Networks" w:date="2021-10-14T10:23:00Z">
              <w:rPr>
                <w:highlight w:val="yellow"/>
              </w:rPr>
            </w:rPrChange>
          </w:rPr>
          <w:tab/>
          <w:delText>Option 2: both MCS16 and MCS17, and define requirements with MCS17 up to BS declaration support; and</w:delText>
        </w:r>
      </w:del>
    </w:p>
    <w:p w14:paraId="27450AA6" w14:textId="2ACA0663" w:rsidR="009A141C" w:rsidRPr="00823D9C" w:rsidDel="00032ADC" w:rsidRDefault="00032ADC">
      <w:pPr>
        <w:pStyle w:val="B2"/>
        <w:keepNext/>
        <w:rPr>
          <w:del w:id="5809" w:author="Nokia Networks" w:date="2021-10-07T15:28:00Z"/>
        </w:rPr>
        <w:pPrChange w:id="5810" w:author="Nokia Networks" w:date="2021-10-11T17:38:00Z">
          <w:pPr>
            <w:pStyle w:val="B2"/>
          </w:pPr>
        </w:pPrChange>
      </w:pPr>
      <w:del w:id="5811" w:author="Nokia Networks" w:date="2021-10-11T17:38:00Z">
        <w:r w:rsidRPr="00823D9C" w:rsidDel="00583F3B">
          <w:rPr>
            <w:rPrChange w:id="5812" w:author="Nokia Networks" w:date="2021-10-14T10:23:00Z">
              <w:rPr>
                <w:highlight w:val="yellow"/>
              </w:rPr>
            </w:rPrChange>
          </w:rPr>
          <w:delText>c)</w:delText>
        </w:r>
        <w:r w:rsidRPr="00823D9C" w:rsidDel="00583F3B">
          <w:rPr>
            <w:rPrChange w:id="5813" w:author="Nokia Networks" w:date="2021-10-14T10:23:00Z">
              <w:rPr>
                <w:highlight w:val="yellow"/>
              </w:rPr>
            </w:rPrChange>
          </w:rPr>
          <w:tab/>
          <w:delText>Option 3:Align MCS for UL timing adjustment and PUSCH demodulation requirement, configure highest MCS that remains blow 20dB SNR, i.e., MCS20</w:delText>
        </w:r>
      </w:del>
      <w:del w:id="5814" w:author="Nokia Networks" w:date="2021-10-14T09:25:00Z">
        <w:r w:rsidRPr="00823D9C" w:rsidDel="00144F40">
          <w:rPr>
            <w:rPrChange w:id="5815" w:author="Nokia Networks" w:date="2021-10-14T10:23:00Z">
              <w:rPr>
                <w:highlight w:val="yellow"/>
              </w:rPr>
            </w:rPrChange>
          </w:rPr>
          <w:delText>.</w:delText>
        </w:r>
      </w:del>
      <w:commentRangeStart w:id="5816"/>
      <w:del w:id="5817" w:author="Nokia Networks" w:date="2021-10-07T15:28:00Z">
        <w:r w:rsidR="009A141C" w:rsidRPr="00823D9C" w:rsidDel="00032ADC">
          <w:delText>MSC</w:delText>
        </w:r>
        <w:commentRangeEnd w:id="5816"/>
        <w:r w:rsidR="009A141C" w:rsidRPr="00823D9C" w:rsidDel="00032ADC">
          <w:rPr>
            <w:rStyle w:val="CommentReference"/>
          </w:rPr>
          <w:commentReference w:id="5816"/>
        </w:r>
      </w:del>
    </w:p>
    <w:p w14:paraId="15ACD5C2" w14:textId="30822AB2" w:rsidR="009A141C" w:rsidRPr="00823D9C" w:rsidDel="00032ADC" w:rsidRDefault="009A141C">
      <w:pPr>
        <w:pStyle w:val="B2"/>
        <w:rPr>
          <w:del w:id="5818" w:author="Nokia Networks" w:date="2021-10-07T15:28:00Z"/>
        </w:rPr>
        <w:pPrChange w:id="5819" w:author="Nokia Networks" w:date="2021-10-07T15:28:00Z">
          <w:pPr>
            <w:numPr>
              <w:ilvl w:val="1"/>
              <w:numId w:val="70"/>
            </w:numPr>
            <w:tabs>
              <w:tab w:val="num" w:pos="1440"/>
            </w:tabs>
            <w:ind w:left="1440" w:hanging="360"/>
          </w:pPr>
        </w:pPrChange>
      </w:pPr>
      <w:del w:id="5820" w:author="Nokia Networks" w:date="2021-10-07T15:28:00Z">
        <w:r w:rsidRPr="00823D9C" w:rsidDel="00032ADC">
          <w:delText>Align with PUSCH for UL timing adjustment</w:delText>
        </w:r>
      </w:del>
    </w:p>
    <w:p w14:paraId="21F809CD" w14:textId="57D1D9DC" w:rsidR="009A141C" w:rsidRPr="00823D9C" w:rsidDel="00032ADC" w:rsidRDefault="009A141C">
      <w:pPr>
        <w:pStyle w:val="B2"/>
        <w:rPr>
          <w:del w:id="5821" w:author="Nokia Networks" w:date="2021-10-07T15:28:00Z"/>
        </w:rPr>
        <w:pPrChange w:id="5822" w:author="Nokia Networks" w:date="2021-10-07T15:28:00Z">
          <w:pPr>
            <w:numPr>
              <w:ilvl w:val="2"/>
              <w:numId w:val="70"/>
            </w:numPr>
            <w:tabs>
              <w:tab w:val="num" w:pos="2160"/>
            </w:tabs>
            <w:ind w:left="2160" w:hanging="360"/>
          </w:pPr>
        </w:pPrChange>
      </w:pPr>
      <w:del w:id="5823" w:author="Nokia Networks" w:date="2021-10-07T15:28:00Z">
        <w:r w:rsidRPr="00823D9C" w:rsidDel="00032ADC">
          <w:delText>Option 1: MCS16</w:delText>
        </w:r>
      </w:del>
    </w:p>
    <w:p w14:paraId="1289C360" w14:textId="3278F91A" w:rsidR="009A141C" w:rsidRPr="00823D9C" w:rsidDel="00032ADC" w:rsidRDefault="009A141C">
      <w:pPr>
        <w:pStyle w:val="B2"/>
        <w:rPr>
          <w:del w:id="5824" w:author="Nokia Networks" w:date="2021-10-07T15:28:00Z"/>
        </w:rPr>
        <w:pPrChange w:id="5825" w:author="Nokia Networks" w:date="2021-10-07T15:28:00Z">
          <w:pPr>
            <w:numPr>
              <w:ilvl w:val="3"/>
              <w:numId w:val="70"/>
            </w:numPr>
            <w:tabs>
              <w:tab w:val="num" w:pos="2880"/>
            </w:tabs>
            <w:ind w:left="2880" w:hanging="360"/>
          </w:pPr>
        </w:pPrChange>
      </w:pPr>
      <w:del w:id="5826" w:author="Nokia Networks" w:date="2021-10-07T15:28:00Z">
        <w:r w:rsidRPr="00823D9C" w:rsidDel="00032ADC">
          <w:delText>Option 1a: Additional margin can be considered for performance requirement definition to allow different implementation if needed</w:delText>
        </w:r>
      </w:del>
    </w:p>
    <w:p w14:paraId="51BD0266" w14:textId="2229FF48" w:rsidR="009A141C" w:rsidRPr="00823D9C" w:rsidDel="00032ADC" w:rsidRDefault="009A141C">
      <w:pPr>
        <w:pStyle w:val="B2"/>
        <w:rPr>
          <w:del w:id="5827" w:author="Nokia Networks" w:date="2021-10-07T15:28:00Z"/>
        </w:rPr>
        <w:pPrChange w:id="5828" w:author="Nokia Networks" w:date="2021-10-07T15:28:00Z">
          <w:pPr>
            <w:numPr>
              <w:ilvl w:val="2"/>
              <w:numId w:val="70"/>
            </w:numPr>
            <w:tabs>
              <w:tab w:val="num" w:pos="2160"/>
            </w:tabs>
            <w:ind w:left="2160" w:hanging="360"/>
          </w:pPr>
        </w:pPrChange>
      </w:pPr>
      <w:del w:id="5829" w:author="Nokia Networks" w:date="2021-10-07T15:28:00Z">
        <w:r w:rsidRPr="00823D9C" w:rsidDel="00032ADC">
          <w:delText>Option 2: both MCS16 and MCS17</w:delText>
        </w:r>
      </w:del>
    </w:p>
    <w:p w14:paraId="2F844C63" w14:textId="093A81B1" w:rsidR="009A141C" w:rsidRPr="00823D9C" w:rsidDel="00032ADC" w:rsidRDefault="009A141C">
      <w:pPr>
        <w:pStyle w:val="B2"/>
        <w:rPr>
          <w:del w:id="5830" w:author="Nokia Networks" w:date="2021-10-07T15:28:00Z"/>
        </w:rPr>
        <w:pPrChange w:id="5831" w:author="Nokia Networks" w:date="2021-10-07T15:28:00Z">
          <w:pPr>
            <w:numPr>
              <w:ilvl w:val="3"/>
              <w:numId w:val="70"/>
            </w:numPr>
            <w:tabs>
              <w:tab w:val="num" w:pos="2880"/>
            </w:tabs>
            <w:ind w:left="2880" w:hanging="360"/>
          </w:pPr>
        </w:pPrChange>
      </w:pPr>
      <w:del w:id="5832" w:author="Nokia Networks" w:date="2021-10-07T15:28:00Z">
        <w:r w:rsidRPr="00823D9C" w:rsidDel="00032ADC">
          <w:delText>Define requirements with MCS17 up to BS declaration support</w:delText>
        </w:r>
      </w:del>
    </w:p>
    <w:p w14:paraId="77172299" w14:textId="6870A9FB" w:rsidR="00C92EC4" w:rsidRPr="00823D9C" w:rsidRDefault="009A141C">
      <w:pPr>
        <w:pStyle w:val="B2"/>
        <w:rPr>
          <w:ins w:id="5833" w:author="Nokia Networks" w:date="2021-10-07T15:12:00Z"/>
        </w:rPr>
        <w:pPrChange w:id="5834" w:author="Nokia Networks" w:date="2021-10-07T15:28:00Z">
          <w:pPr/>
        </w:pPrChange>
      </w:pPr>
      <w:del w:id="5835" w:author="Nokia Networks" w:date="2021-10-07T15:28:00Z">
        <w:r w:rsidRPr="00823D9C" w:rsidDel="00032ADC">
          <w:delText>Option 3:Align MCS for UL timing adjustment and PUSCH demodulation requirement, configure highest MCS that remains blow 20dB SNR, i.e., MCS20</w:delText>
        </w:r>
      </w:del>
    </w:p>
    <w:p w14:paraId="104C29B1" w14:textId="3529CB13" w:rsidR="00C92EC4" w:rsidRPr="00823D9C" w:rsidRDefault="00C92EC4" w:rsidP="00C92EC4">
      <w:pPr>
        <w:pStyle w:val="B1"/>
        <w:keepNext/>
        <w:rPr>
          <w:ins w:id="5836" w:author="Nokia Networks" w:date="2021-10-07T15:12:00Z"/>
        </w:rPr>
      </w:pPr>
      <w:ins w:id="5837" w:author="Nokia Networks" w:date="2021-10-07T15:12:00Z">
        <w:r w:rsidRPr="00823D9C">
          <w:t>8)</w:t>
        </w:r>
        <w:r w:rsidRPr="00823D9C">
          <w:tab/>
        </w:r>
      </w:ins>
      <w:commentRangeStart w:id="5838"/>
      <w:ins w:id="5839" w:author="Nokia Networks" w:date="2021-10-07T15:13:00Z">
        <w:r w:rsidRPr="00823D9C">
          <w:rPr>
            <w:lang w:val="en-US"/>
          </w:rPr>
          <w:t>SRS</w:t>
        </w:r>
        <w:commentRangeEnd w:id="5838"/>
        <w:r w:rsidRPr="00823D9C">
          <w:rPr>
            <w:rStyle w:val="CommentReference"/>
          </w:rPr>
          <w:commentReference w:id="5838"/>
        </w:r>
        <w:r w:rsidRPr="00823D9C">
          <w:rPr>
            <w:lang w:val="en-US"/>
          </w:rPr>
          <w:t xml:space="preserve"> bandwidth configuration</w:t>
        </w:r>
      </w:ins>
      <w:ins w:id="5840" w:author="Nokia Networks" w:date="2021-10-07T15:12:00Z">
        <w:r w:rsidRPr="00823D9C">
          <w:rPr>
            <w:lang w:val="en-US"/>
          </w:rPr>
          <w:t>:</w:t>
        </w:r>
      </w:ins>
    </w:p>
    <w:p w14:paraId="54E81556" w14:textId="0120530C" w:rsidR="00C92EC4" w:rsidRPr="00823D9C" w:rsidDel="00F42FD2" w:rsidRDefault="00C92EC4" w:rsidP="00F42FD2">
      <w:pPr>
        <w:pStyle w:val="B2"/>
        <w:keepNext/>
        <w:rPr>
          <w:del w:id="5841" w:author="Nokia Networks" w:date="2021-10-11T16:41:00Z"/>
        </w:rPr>
      </w:pPr>
      <w:ins w:id="5842" w:author="Nokia Networks" w:date="2021-10-07T15:12:00Z">
        <w:r w:rsidRPr="00823D9C">
          <w:t>a)</w:t>
        </w:r>
        <w:r w:rsidRPr="00823D9C">
          <w:tab/>
        </w:r>
      </w:ins>
      <w:del w:id="5843" w:author="Nokia Networks" w:date="2021-10-11T16:41:00Z">
        <w:r w:rsidR="00032ADC" w:rsidRPr="00823D9C" w:rsidDel="00F42FD2">
          <w:delText>Option 1a:</w:delText>
        </w:r>
      </w:del>
      <w:ins w:id="5844" w:author="Nokia Networks" w:date="2021-10-11T16:42:00Z">
        <w:r w:rsidR="00F42FD2" w:rsidRPr="00823D9C">
          <w:t>5</w:t>
        </w:r>
        <w:commentRangeStart w:id="5845"/>
        <w:r w:rsidR="00F42FD2" w:rsidRPr="00823D9C">
          <w:t>0MHz</w:t>
        </w:r>
      </w:ins>
      <w:commentRangeEnd w:id="5845"/>
      <w:ins w:id="5846" w:author="Nokia Networks" w:date="2021-10-11T23:48:00Z">
        <w:r w:rsidR="00ED04A4" w:rsidRPr="00823D9C">
          <w:rPr>
            <w:rStyle w:val="CommentReference"/>
          </w:rPr>
          <w:commentReference w:id="5845"/>
        </w:r>
      </w:ins>
      <w:ins w:id="5847" w:author="Nokia Networks" w:date="2021-10-11T16:42:00Z">
        <w:r w:rsidR="00F42FD2" w:rsidRPr="00823D9C">
          <w:t xml:space="preserve"> CBW (32RBs)~C_SRS =9, B_SRS =0</w:t>
        </w:r>
      </w:ins>
    </w:p>
    <w:p w14:paraId="0B734F0B" w14:textId="7BC60E06" w:rsidR="00032ADC" w:rsidRPr="00823D9C" w:rsidDel="00F42FD2" w:rsidRDefault="00032ADC" w:rsidP="001032B9">
      <w:pPr>
        <w:pStyle w:val="B2"/>
        <w:keepNext/>
        <w:rPr>
          <w:del w:id="5848" w:author="Nokia Networks" w:date="2021-10-11T16:41:00Z"/>
        </w:rPr>
      </w:pPr>
      <w:del w:id="5849" w:author="Nokia Networks" w:date="2021-10-11T16:41:00Z">
        <w:r w:rsidRPr="00823D9C" w:rsidDel="00F42FD2">
          <w:tab/>
          <w:delText>-</w:delText>
        </w:r>
        <w:r w:rsidRPr="00823D9C" w:rsidDel="00F42FD2">
          <w:tab/>
          <w:delText>C_SRS =11, B_SRS =0 for 40RB, with 100 MHz CBW</w:delText>
        </w:r>
      </w:del>
    </w:p>
    <w:p w14:paraId="19274BC5" w14:textId="5468B849" w:rsidR="00032ADC" w:rsidRPr="00823D9C" w:rsidRDefault="00032ADC" w:rsidP="00583F3B">
      <w:pPr>
        <w:pStyle w:val="B2"/>
        <w:keepNext/>
      </w:pPr>
      <w:del w:id="5850" w:author="Nokia Networks" w:date="2021-10-11T16:41:00Z">
        <w:r w:rsidRPr="00823D9C" w:rsidDel="00F42FD2">
          <w:tab/>
          <w:delText>-</w:delText>
        </w:r>
        <w:r w:rsidRPr="00823D9C" w:rsidDel="00F42FD2">
          <w:tab/>
          <w:delText>C_SRS = 5, B_SRS=0 for 20RB, with 50 MHz CBW</w:delText>
        </w:r>
      </w:del>
    </w:p>
    <w:p w14:paraId="3544D567" w14:textId="03B71A8E" w:rsidR="00032ADC" w:rsidRPr="00823D9C" w:rsidDel="00F42FD2" w:rsidRDefault="00032ADC" w:rsidP="00583F3B">
      <w:pPr>
        <w:pStyle w:val="B2"/>
        <w:keepNext/>
        <w:rPr>
          <w:del w:id="5851" w:author="Nokia Networks" w:date="2021-10-11T16:42:00Z"/>
        </w:rPr>
      </w:pPr>
      <w:ins w:id="5852" w:author="Nokia Networks" w:date="2021-10-07T15:24:00Z">
        <w:r w:rsidRPr="00823D9C">
          <w:t>b)</w:t>
        </w:r>
        <w:r w:rsidRPr="00823D9C">
          <w:tab/>
        </w:r>
      </w:ins>
      <w:del w:id="5853" w:author="Nokia Networks" w:date="2021-10-11T16:42:00Z">
        <w:r w:rsidRPr="00823D9C" w:rsidDel="00F42FD2">
          <w:delText>Option 1b:</w:delText>
        </w:r>
      </w:del>
      <w:ins w:id="5854" w:author="Nokia Networks" w:date="2021-10-11T16:43:00Z">
        <w:r w:rsidR="00F42FD2" w:rsidRPr="00823D9C">
          <w:t xml:space="preserve"> 200MHz CBW (132RBs)~ C_SRS=33, B_SRS=0</w:t>
        </w:r>
      </w:ins>
    </w:p>
    <w:p w14:paraId="00C616E5" w14:textId="2F759365" w:rsidR="00032ADC" w:rsidRPr="00823D9C" w:rsidRDefault="00032ADC" w:rsidP="00722974">
      <w:pPr>
        <w:pStyle w:val="B2"/>
        <w:keepNext/>
      </w:pPr>
      <w:del w:id="5855" w:author="Nokia Networks" w:date="2021-10-11T16:42:00Z">
        <w:r w:rsidRPr="00823D9C" w:rsidDel="00F42FD2">
          <w:tab/>
          <w:delText>-</w:delText>
        </w:r>
        <w:r w:rsidRPr="00823D9C" w:rsidDel="00F42FD2">
          <w:tab/>
          <w:delText>C_SRS =9, B_SRS =0 for 32RB, with 100 MHz CBW</w:delText>
        </w:r>
      </w:del>
    </w:p>
    <w:p w14:paraId="41262745" w14:textId="6897CAD9" w:rsidR="00032ADC" w:rsidRPr="00823D9C" w:rsidDel="00F42FD2" w:rsidRDefault="00032ADC" w:rsidP="00C92EC4">
      <w:pPr>
        <w:pStyle w:val="B2"/>
        <w:keepNext/>
        <w:rPr>
          <w:del w:id="5856" w:author="Nokia Networks" w:date="2021-10-11T16:43:00Z"/>
        </w:rPr>
      </w:pPr>
      <w:del w:id="5857" w:author="Nokia Networks" w:date="2021-10-11T16:43:00Z">
        <w:r w:rsidRPr="00823D9C" w:rsidDel="00F42FD2">
          <w:delText>c)</w:delText>
        </w:r>
        <w:r w:rsidRPr="00823D9C" w:rsidDel="00F42FD2">
          <w:tab/>
          <w:delText>Option 1c:</w:delText>
        </w:r>
      </w:del>
    </w:p>
    <w:p w14:paraId="20D8EA2E" w14:textId="2890319E" w:rsidR="00032ADC" w:rsidRPr="00823D9C" w:rsidDel="00F42FD2" w:rsidRDefault="00032ADC" w:rsidP="00C92EC4">
      <w:pPr>
        <w:pStyle w:val="B2"/>
        <w:keepNext/>
        <w:rPr>
          <w:del w:id="5858" w:author="Nokia Networks" w:date="2021-10-11T16:43:00Z"/>
        </w:rPr>
      </w:pPr>
      <w:del w:id="5859" w:author="Nokia Networks" w:date="2021-10-11T16:43:00Z">
        <w:r w:rsidRPr="00823D9C" w:rsidDel="00F42FD2">
          <w:tab/>
          <w:delText>-</w:delText>
        </w:r>
        <w:r w:rsidRPr="00823D9C" w:rsidDel="00F42FD2">
          <w:tab/>
          <w:delText>C_SRS =17, B_SRS =0 for 64RB, with 100 MHz CBW</w:delText>
        </w:r>
      </w:del>
    </w:p>
    <w:p w14:paraId="76B6FD20" w14:textId="0B3AF528" w:rsidR="00032ADC" w:rsidRPr="00823D9C" w:rsidDel="00F42FD2" w:rsidRDefault="00032ADC" w:rsidP="00C92EC4">
      <w:pPr>
        <w:pStyle w:val="B2"/>
        <w:keepNext/>
        <w:rPr>
          <w:del w:id="5860" w:author="Nokia Networks" w:date="2021-10-11T16:43:00Z"/>
        </w:rPr>
      </w:pPr>
      <w:del w:id="5861" w:author="Nokia Networks" w:date="2021-10-11T16:43:00Z">
        <w:r w:rsidRPr="00823D9C" w:rsidDel="00F42FD2">
          <w:tab/>
          <w:delText>-</w:delText>
        </w:r>
        <w:r w:rsidRPr="00823D9C" w:rsidDel="00F42FD2">
          <w:tab/>
          <w:delText>C_SRS = 9, B_SRS=0 for 32 RB, with 50 MHz CBW</w:delText>
        </w:r>
      </w:del>
    </w:p>
    <w:p w14:paraId="170360AA" w14:textId="5B43DBD4" w:rsidR="00032ADC" w:rsidRPr="00823D9C" w:rsidDel="00F42FD2" w:rsidRDefault="00032ADC" w:rsidP="00C92EC4">
      <w:pPr>
        <w:pStyle w:val="B2"/>
        <w:keepNext/>
        <w:rPr>
          <w:del w:id="5862" w:author="Nokia Networks" w:date="2021-10-11T16:43:00Z"/>
        </w:rPr>
      </w:pPr>
      <w:del w:id="5863" w:author="Nokia Networks" w:date="2021-10-11T16:43:00Z">
        <w:r w:rsidRPr="00823D9C" w:rsidDel="00F42FD2">
          <w:delText>d)</w:delText>
        </w:r>
        <w:r w:rsidRPr="00823D9C" w:rsidDel="00F42FD2">
          <w:tab/>
          <w:delText>Option 2:</w:delText>
        </w:r>
      </w:del>
    </w:p>
    <w:p w14:paraId="4AE864DD" w14:textId="400679A5" w:rsidR="009A141C" w:rsidRPr="00823D9C" w:rsidDel="00032ADC" w:rsidRDefault="00032ADC" w:rsidP="00F42FD2">
      <w:pPr>
        <w:pStyle w:val="B2"/>
        <w:rPr>
          <w:del w:id="5864" w:author="Nokia Networks" w:date="2021-10-07T15:25:00Z"/>
        </w:rPr>
      </w:pPr>
      <w:del w:id="5865" w:author="Nokia Networks" w:date="2021-10-11T16:43:00Z">
        <w:r w:rsidRPr="00823D9C" w:rsidDel="00F42FD2">
          <w:tab/>
          <w:delText>-</w:delText>
        </w:r>
        <w:r w:rsidRPr="00823D9C" w:rsidDel="00F42FD2">
          <w:tab/>
          <w:delText>C_SRS=33, B_SRS=0 for 132RB with 200MHz CBW</w:delText>
        </w:r>
      </w:del>
      <w:commentRangeStart w:id="5866"/>
      <w:del w:id="5867" w:author="Nokia Networks" w:date="2021-10-07T15:25:00Z">
        <w:r w:rsidR="009A141C" w:rsidRPr="00823D9C" w:rsidDel="00032ADC">
          <w:rPr>
            <w:lang w:val="en-US"/>
          </w:rPr>
          <w:delText>SRS</w:delText>
        </w:r>
        <w:commentRangeEnd w:id="5866"/>
        <w:r w:rsidR="00E05C7E" w:rsidRPr="00823D9C" w:rsidDel="00032ADC">
          <w:rPr>
            <w:rStyle w:val="CommentReference"/>
          </w:rPr>
          <w:commentReference w:id="5866"/>
        </w:r>
        <w:r w:rsidR="009A141C" w:rsidRPr="00823D9C" w:rsidDel="00032ADC">
          <w:rPr>
            <w:lang w:val="en-US"/>
          </w:rPr>
          <w:delText xml:space="preserve"> bandwidth configuration</w:delText>
        </w:r>
      </w:del>
    </w:p>
    <w:p w14:paraId="75696386" w14:textId="116EF7C0" w:rsidR="009A141C" w:rsidRPr="00823D9C" w:rsidDel="00032ADC" w:rsidRDefault="009A141C">
      <w:pPr>
        <w:pStyle w:val="B2"/>
        <w:rPr>
          <w:del w:id="5868" w:author="Nokia Networks" w:date="2021-10-07T15:25:00Z"/>
        </w:rPr>
        <w:pPrChange w:id="5869" w:author="Nokia Networks" w:date="2021-10-07T15:26:00Z">
          <w:pPr>
            <w:numPr>
              <w:ilvl w:val="1"/>
              <w:numId w:val="70"/>
            </w:numPr>
            <w:tabs>
              <w:tab w:val="num" w:pos="1440"/>
            </w:tabs>
            <w:ind w:left="1440" w:hanging="360"/>
          </w:pPr>
        </w:pPrChange>
      </w:pPr>
      <w:del w:id="5870" w:author="Nokia Networks" w:date="2021-10-07T15:25:00Z">
        <w:r w:rsidRPr="00823D9C" w:rsidDel="00032ADC">
          <w:delText>Option 1</w:delText>
        </w:r>
      </w:del>
    </w:p>
    <w:p w14:paraId="1AB7382F" w14:textId="031B3CF8" w:rsidR="009A141C" w:rsidRPr="00823D9C" w:rsidDel="00032ADC" w:rsidRDefault="009A141C">
      <w:pPr>
        <w:pStyle w:val="B2"/>
        <w:rPr>
          <w:del w:id="5871" w:author="Nokia Networks" w:date="2021-10-07T15:25:00Z"/>
        </w:rPr>
        <w:pPrChange w:id="5872" w:author="Nokia Networks" w:date="2021-10-07T15:26:00Z">
          <w:pPr>
            <w:numPr>
              <w:ilvl w:val="2"/>
              <w:numId w:val="70"/>
            </w:numPr>
            <w:tabs>
              <w:tab w:val="num" w:pos="2160"/>
            </w:tabs>
            <w:ind w:left="2160" w:hanging="360"/>
          </w:pPr>
        </w:pPrChange>
      </w:pPr>
      <w:bookmarkStart w:id="5873" w:name="_Hlk84512642"/>
      <w:del w:id="5874" w:author="Nokia Networks" w:date="2021-10-07T15:25:00Z">
        <w:r w:rsidRPr="00823D9C" w:rsidDel="00032ADC">
          <w:delText>Option 1a</w:delText>
        </w:r>
        <w:bookmarkEnd w:id="5873"/>
      </w:del>
    </w:p>
    <w:p w14:paraId="11C9DC64" w14:textId="1B586584" w:rsidR="009A141C" w:rsidRPr="00823D9C" w:rsidDel="00032ADC" w:rsidRDefault="009A141C">
      <w:pPr>
        <w:pStyle w:val="B2"/>
        <w:rPr>
          <w:del w:id="5875" w:author="Nokia Networks" w:date="2021-10-07T15:25:00Z"/>
        </w:rPr>
        <w:pPrChange w:id="5876" w:author="Nokia Networks" w:date="2021-10-07T15:26:00Z">
          <w:pPr>
            <w:numPr>
              <w:ilvl w:val="3"/>
              <w:numId w:val="70"/>
            </w:numPr>
            <w:tabs>
              <w:tab w:val="num" w:pos="2880"/>
            </w:tabs>
            <w:ind w:left="2880" w:hanging="360"/>
          </w:pPr>
        </w:pPrChange>
      </w:pPr>
      <w:del w:id="5877" w:author="Nokia Networks" w:date="2021-10-07T15:25:00Z">
        <w:r w:rsidRPr="00823D9C" w:rsidDel="00032ADC">
          <w:delText>C_SRS =11, B_SRS =0 for 40RB, with 100 MHz CBW</w:delText>
        </w:r>
      </w:del>
    </w:p>
    <w:p w14:paraId="4AB40C15" w14:textId="0FF2D342" w:rsidR="009A141C" w:rsidRPr="00823D9C" w:rsidDel="00032ADC" w:rsidRDefault="009A141C">
      <w:pPr>
        <w:pStyle w:val="B2"/>
        <w:rPr>
          <w:del w:id="5878" w:author="Nokia Networks" w:date="2021-10-07T15:25:00Z"/>
        </w:rPr>
        <w:pPrChange w:id="5879" w:author="Nokia Networks" w:date="2021-10-07T15:26:00Z">
          <w:pPr>
            <w:numPr>
              <w:ilvl w:val="3"/>
              <w:numId w:val="70"/>
            </w:numPr>
            <w:tabs>
              <w:tab w:val="num" w:pos="2880"/>
            </w:tabs>
            <w:ind w:left="2880" w:hanging="360"/>
          </w:pPr>
        </w:pPrChange>
      </w:pPr>
      <w:del w:id="5880" w:author="Nokia Networks" w:date="2021-10-07T15:25:00Z">
        <w:r w:rsidRPr="00823D9C" w:rsidDel="00032ADC">
          <w:delText>C_SRS = 5, B_SRS=0 for 20RB, with 50 MHz CBW</w:delText>
        </w:r>
      </w:del>
    </w:p>
    <w:p w14:paraId="793928D9" w14:textId="04B5DF1E" w:rsidR="009A141C" w:rsidRPr="00823D9C" w:rsidDel="00032ADC" w:rsidRDefault="009A141C">
      <w:pPr>
        <w:pStyle w:val="B2"/>
        <w:rPr>
          <w:del w:id="5881" w:author="Nokia Networks" w:date="2021-10-07T15:25:00Z"/>
        </w:rPr>
        <w:pPrChange w:id="5882" w:author="Nokia Networks" w:date="2021-10-07T15:26:00Z">
          <w:pPr>
            <w:numPr>
              <w:ilvl w:val="2"/>
              <w:numId w:val="70"/>
            </w:numPr>
            <w:tabs>
              <w:tab w:val="num" w:pos="2160"/>
            </w:tabs>
            <w:ind w:left="2160" w:hanging="360"/>
          </w:pPr>
        </w:pPrChange>
      </w:pPr>
      <w:del w:id="5883" w:author="Nokia Networks" w:date="2021-10-07T15:25:00Z">
        <w:r w:rsidRPr="00823D9C" w:rsidDel="00032ADC">
          <w:delText>Option 1b</w:delText>
        </w:r>
      </w:del>
    </w:p>
    <w:p w14:paraId="3D8F8DEA" w14:textId="3C7AE32A" w:rsidR="009A141C" w:rsidRPr="00823D9C" w:rsidDel="00032ADC" w:rsidRDefault="009A141C">
      <w:pPr>
        <w:pStyle w:val="B2"/>
        <w:rPr>
          <w:del w:id="5884" w:author="Nokia Networks" w:date="2021-10-07T15:25:00Z"/>
        </w:rPr>
        <w:pPrChange w:id="5885" w:author="Nokia Networks" w:date="2021-10-07T15:26:00Z">
          <w:pPr>
            <w:numPr>
              <w:ilvl w:val="3"/>
              <w:numId w:val="70"/>
            </w:numPr>
            <w:tabs>
              <w:tab w:val="num" w:pos="2880"/>
            </w:tabs>
            <w:ind w:left="2880" w:hanging="360"/>
          </w:pPr>
        </w:pPrChange>
      </w:pPr>
      <w:del w:id="5886" w:author="Nokia Networks" w:date="2021-10-07T15:25:00Z">
        <w:r w:rsidRPr="00823D9C" w:rsidDel="00032ADC">
          <w:delText>C_SRS =9, B_SRS =0 for 32RB, with 100 MHz CBW</w:delText>
        </w:r>
      </w:del>
    </w:p>
    <w:p w14:paraId="699C1642" w14:textId="59B0729C" w:rsidR="009A141C" w:rsidRPr="00823D9C" w:rsidDel="00032ADC" w:rsidRDefault="009A141C">
      <w:pPr>
        <w:pStyle w:val="B2"/>
        <w:rPr>
          <w:del w:id="5887" w:author="Nokia Networks" w:date="2021-10-07T15:25:00Z"/>
        </w:rPr>
        <w:pPrChange w:id="5888" w:author="Nokia Networks" w:date="2021-10-07T15:26:00Z">
          <w:pPr>
            <w:numPr>
              <w:ilvl w:val="2"/>
              <w:numId w:val="70"/>
            </w:numPr>
            <w:tabs>
              <w:tab w:val="num" w:pos="2160"/>
            </w:tabs>
            <w:ind w:left="2160" w:hanging="360"/>
          </w:pPr>
        </w:pPrChange>
      </w:pPr>
      <w:del w:id="5889" w:author="Nokia Networks" w:date="2021-10-07T15:25:00Z">
        <w:r w:rsidRPr="00823D9C" w:rsidDel="00032ADC">
          <w:delText>Option 1c</w:delText>
        </w:r>
      </w:del>
    </w:p>
    <w:p w14:paraId="37829D43" w14:textId="5017688A" w:rsidR="009A141C" w:rsidRPr="00823D9C" w:rsidDel="00032ADC" w:rsidRDefault="009A141C">
      <w:pPr>
        <w:pStyle w:val="B2"/>
        <w:rPr>
          <w:del w:id="5890" w:author="Nokia Networks" w:date="2021-10-07T15:25:00Z"/>
        </w:rPr>
        <w:pPrChange w:id="5891" w:author="Nokia Networks" w:date="2021-10-07T15:26:00Z">
          <w:pPr>
            <w:numPr>
              <w:ilvl w:val="3"/>
              <w:numId w:val="70"/>
            </w:numPr>
            <w:tabs>
              <w:tab w:val="num" w:pos="2880"/>
            </w:tabs>
            <w:ind w:left="2880" w:hanging="360"/>
          </w:pPr>
        </w:pPrChange>
      </w:pPr>
      <w:del w:id="5892" w:author="Nokia Networks" w:date="2021-10-07T15:25:00Z">
        <w:r w:rsidRPr="00823D9C" w:rsidDel="00032ADC">
          <w:delText>C_SRS =17, B_SRS =0 for 64RB, with 100 MHz CBW</w:delText>
        </w:r>
      </w:del>
    </w:p>
    <w:p w14:paraId="07428389" w14:textId="0F2077D3" w:rsidR="009A141C" w:rsidRPr="00823D9C" w:rsidDel="00032ADC" w:rsidRDefault="009A141C">
      <w:pPr>
        <w:pStyle w:val="B2"/>
        <w:rPr>
          <w:del w:id="5893" w:author="Nokia Networks" w:date="2021-10-07T15:25:00Z"/>
        </w:rPr>
        <w:pPrChange w:id="5894" w:author="Nokia Networks" w:date="2021-10-07T15:26:00Z">
          <w:pPr>
            <w:numPr>
              <w:ilvl w:val="3"/>
              <w:numId w:val="70"/>
            </w:numPr>
            <w:tabs>
              <w:tab w:val="num" w:pos="2880"/>
            </w:tabs>
            <w:ind w:left="2880" w:hanging="360"/>
          </w:pPr>
        </w:pPrChange>
      </w:pPr>
      <w:del w:id="5895" w:author="Nokia Networks" w:date="2021-10-07T15:25:00Z">
        <w:r w:rsidRPr="00823D9C" w:rsidDel="00032ADC">
          <w:delText>C_SRS = 9, B_SRS=0 for 32 RB, with 50 MHz CBW</w:delText>
        </w:r>
      </w:del>
    </w:p>
    <w:p w14:paraId="0520F9D4" w14:textId="7E0BABEA" w:rsidR="00C92EC4" w:rsidRPr="00823D9C" w:rsidRDefault="009A141C">
      <w:pPr>
        <w:pStyle w:val="B2"/>
        <w:rPr>
          <w:ins w:id="5896" w:author="Nokia Networks" w:date="2021-10-07T15:13:00Z"/>
        </w:rPr>
        <w:pPrChange w:id="5897" w:author="Nokia Networks" w:date="2021-10-07T15:26:00Z">
          <w:pPr/>
        </w:pPrChange>
      </w:pPr>
      <w:del w:id="5898" w:author="Nokia Networks" w:date="2021-10-07T15:25:00Z">
        <w:r w:rsidRPr="00823D9C" w:rsidDel="00032ADC">
          <w:lastRenderedPageBreak/>
          <w:delText>Option 2: C_SRS=33, B_SRS=0 for 132RB with 200MHz CBW</w:delText>
        </w:r>
      </w:del>
    </w:p>
    <w:p w14:paraId="7C882810" w14:textId="04A08178" w:rsidR="00C92EC4" w:rsidRDefault="00C92EC4" w:rsidP="00C92EC4">
      <w:pPr>
        <w:pStyle w:val="B1"/>
        <w:keepNext/>
        <w:rPr>
          <w:ins w:id="5899" w:author="Nokia Networks" w:date="2021-10-07T15:13:00Z"/>
        </w:rPr>
      </w:pPr>
      <w:ins w:id="5900" w:author="Nokia Networks" w:date="2021-10-07T15:13:00Z">
        <w:r w:rsidRPr="00823D9C">
          <w:t>9)</w:t>
        </w:r>
        <w:r w:rsidRPr="00823D9C">
          <w:tab/>
        </w:r>
        <w:commentRangeStart w:id="5901"/>
        <w:r w:rsidRPr="00823D9C">
          <w:rPr>
            <w:lang w:val="en-US"/>
          </w:rPr>
          <w:t>SR</w:t>
        </w:r>
        <w:commentRangeEnd w:id="5901"/>
        <w:r w:rsidRPr="00823D9C">
          <w:rPr>
            <w:rStyle w:val="CommentReference"/>
          </w:rPr>
          <w:commentReference w:id="5901"/>
        </w:r>
        <w:r w:rsidRPr="00823D9C">
          <w:rPr>
            <w:lang w:val="en-US"/>
          </w:rPr>
          <w:t xml:space="preserve">S Transmission comb: </w:t>
        </w:r>
        <w:r w:rsidRPr="00823D9C">
          <w:t>K</w:t>
        </w:r>
        <w:r w:rsidRPr="00823D9C">
          <w:rPr>
            <w:vertAlign w:val="subscript"/>
          </w:rPr>
          <w:t>TC</w:t>
        </w:r>
        <w:r w:rsidRPr="00823D9C">
          <w:t>=2.</w:t>
        </w:r>
      </w:ins>
      <w:ins w:id="5902" w:author="Nokia Networks" w:date="2021-10-11T17:36:00Z">
        <w:r w:rsidR="00F60F98" w:rsidRPr="00823D9C">
          <w:t xml:space="preserve"> </w:t>
        </w:r>
        <w:commentRangeStart w:id="5903"/>
        <w:r w:rsidR="00F60F98" w:rsidRPr="00823D9C">
          <w:t>SRS</w:t>
        </w:r>
      </w:ins>
      <w:commentRangeEnd w:id="5903"/>
      <w:ins w:id="5904" w:author="Nokia Networks" w:date="2021-10-11T23:48:00Z">
        <w:r w:rsidR="00ED04A4" w:rsidRPr="00823D9C">
          <w:rPr>
            <w:rStyle w:val="CommentReference"/>
          </w:rPr>
          <w:commentReference w:id="5903"/>
        </w:r>
      </w:ins>
      <w:ins w:id="5905" w:author="Nokia Networks" w:date="2021-10-11T17:36:00Z">
        <w:r w:rsidR="00F60F98" w:rsidRPr="00823D9C">
          <w:t xml:space="preserve"> transmission in UL t</w:t>
        </w:r>
      </w:ins>
      <w:ins w:id="5906" w:author="Nokia Networks" w:date="2021-10-11T17:37:00Z">
        <w:r w:rsidR="00F60F98" w:rsidRPr="00823D9C">
          <w:t>iming adjustment requirement is optional</w:t>
        </w:r>
      </w:ins>
    </w:p>
    <w:p w14:paraId="6934F3FD" w14:textId="7AD0B9DB" w:rsidR="00C92EC4" w:rsidRDefault="00C92EC4" w:rsidP="00C92EC4">
      <w:pPr>
        <w:pStyle w:val="B1"/>
        <w:keepNext/>
        <w:rPr>
          <w:ins w:id="5907" w:author="Nokia Networks" w:date="2021-10-07T15:14:00Z"/>
        </w:rPr>
      </w:pPr>
      <w:ins w:id="5908" w:author="Nokia Networks" w:date="2021-10-07T15:14:00Z">
        <w:r>
          <w:t>10)</w:t>
        </w:r>
        <w:r>
          <w:tab/>
        </w:r>
        <w:commentRangeStart w:id="5909"/>
        <w:r w:rsidRPr="009A141C">
          <w:rPr>
            <w:lang w:val="en-US"/>
          </w:rPr>
          <w:t>SRS</w:t>
        </w:r>
        <w:commentRangeEnd w:id="5909"/>
        <w:r>
          <w:rPr>
            <w:rStyle w:val="CommentReference"/>
          </w:rPr>
          <w:commentReference w:id="5909"/>
        </w:r>
        <w:r w:rsidRPr="009A141C">
          <w:rPr>
            <w:lang w:val="en-US"/>
          </w:rPr>
          <w:t xml:space="preserve"> Transmission periodicity : K</w:t>
        </w:r>
        <w:r w:rsidRPr="009A141C">
          <w:rPr>
            <w:vertAlign w:val="subscript"/>
          </w:rPr>
          <w:t>SRS</w:t>
        </w:r>
        <w:r w:rsidRPr="009A141C">
          <w:t>=10</w:t>
        </w:r>
        <w:r>
          <w:t>.</w:t>
        </w:r>
      </w:ins>
    </w:p>
    <w:p w14:paraId="402619E5" w14:textId="05C4723C" w:rsidR="00C92EC4" w:rsidRDefault="00C92EC4" w:rsidP="00C92EC4">
      <w:pPr>
        <w:pStyle w:val="B1"/>
        <w:keepNext/>
        <w:rPr>
          <w:ins w:id="5910" w:author="Nokia Networks" w:date="2021-10-07T15:14:00Z"/>
        </w:rPr>
      </w:pPr>
      <w:ins w:id="5911" w:author="Nokia Networks" w:date="2021-10-07T15:14:00Z">
        <w:r>
          <w:t>11)</w:t>
        </w:r>
        <w:r>
          <w:tab/>
        </w:r>
        <w:commentRangeStart w:id="5912"/>
        <w:r w:rsidRPr="009A141C">
          <w:rPr>
            <w:lang w:val="en-US"/>
          </w:rPr>
          <w:t>Slots</w:t>
        </w:r>
        <w:commentRangeEnd w:id="5912"/>
        <w:r>
          <w:rPr>
            <w:rStyle w:val="CommentReference"/>
          </w:rPr>
          <w:commentReference w:id="5912"/>
        </w:r>
        <w:r w:rsidRPr="009A141C">
          <w:rPr>
            <w:lang w:val="en-US"/>
          </w:rPr>
          <w:t xml:space="preserve"> in which sounding RS is transmitted</w:t>
        </w:r>
        <w:r>
          <w:rPr>
            <w:lang w:val="en-US"/>
          </w:rPr>
          <w:t>:</w:t>
        </w:r>
      </w:ins>
    </w:p>
    <w:p w14:paraId="6A254E5B" w14:textId="4283B6E1" w:rsidR="00C92EC4" w:rsidDel="00906D68" w:rsidRDefault="00C92EC4">
      <w:pPr>
        <w:pStyle w:val="B2"/>
        <w:keepNext/>
        <w:rPr>
          <w:del w:id="5913" w:author="Nokia Networks" w:date="2021-10-07T15:34:00Z"/>
        </w:rPr>
        <w:pPrChange w:id="5914" w:author="Nokia Networks" w:date="2021-10-07T15:34:00Z">
          <w:pPr>
            <w:numPr>
              <w:ilvl w:val="1"/>
              <w:numId w:val="70"/>
            </w:numPr>
            <w:tabs>
              <w:tab w:val="num" w:pos="1440"/>
            </w:tabs>
            <w:ind w:left="1440" w:hanging="360"/>
          </w:pPr>
        </w:pPrChange>
      </w:pPr>
      <w:ins w:id="5915" w:author="Nokia Networks" w:date="2021-10-07T15:14:00Z">
        <w:r>
          <w:t>a)</w:t>
        </w:r>
        <w:r>
          <w:tab/>
        </w:r>
      </w:ins>
      <w:ins w:id="5916" w:author="Nokia Networks" w:date="2021-10-07T15:21:00Z">
        <w:r w:rsidR="00032ADC" w:rsidRPr="009A141C">
          <w:t>The last symbol in slot#3 in radio frames for 120KHz SCS</w:t>
        </w:r>
        <w:r w:rsidR="00032ADC">
          <w:t>.</w:t>
        </w:r>
      </w:ins>
    </w:p>
    <w:p w14:paraId="1479930B" w14:textId="152F3D52" w:rsidR="009A141C" w:rsidDel="00032ADC" w:rsidRDefault="009A141C">
      <w:pPr>
        <w:pStyle w:val="B2"/>
        <w:keepNext/>
        <w:rPr>
          <w:del w:id="5917" w:author="Nokia Networks" w:date="2021-10-07T15:22:00Z"/>
        </w:rPr>
        <w:pPrChange w:id="5918" w:author="Nokia Networks" w:date="2021-10-07T15:34:00Z">
          <w:pPr>
            <w:numPr>
              <w:numId w:val="70"/>
            </w:numPr>
            <w:tabs>
              <w:tab w:val="num" w:pos="720"/>
            </w:tabs>
            <w:ind w:left="720" w:hanging="360"/>
          </w:pPr>
        </w:pPrChange>
      </w:pPr>
      <w:commentRangeStart w:id="5919"/>
      <w:del w:id="5920" w:author="Nokia Networks" w:date="2021-10-07T15:22:00Z">
        <w:r w:rsidRPr="009A141C" w:rsidDel="00032ADC">
          <w:rPr>
            <w:lang w:val="en-US"/>
          </w:rPr>
          <w:delText>SR</w:delText>
        </w:r>
        <w:commentRangeEnd w:id="5919"/>
        <w:r w:rsidR="00E05C7E" w:rsidDel="00032ADC">
          <w:rPr>
            <w:rStyle w:val="CommentReference"/>
          </w:rPr>
          <w:commentReference w:id="5919"/>
        </w:r>
        <w:r w:rsidRPr="009A141C" w:rsidDel="00032ADC">
          <w:rPr>
            <w:lang w:val="en-US"/>
          </w:rPr>
          <w:delText xml:space="preserve">S Transmission comb: </w:delText>
        </w:r>
        <w:r w:rsidRPr="009A141C" w:rsidDel="00032ADC">
          <w:delText>K</w:delText>
        </w:r>
        <w:r w:rsidRPr="009A141C" w:rsidDel="00032ADC">
          <w:rPr>
            <w:vertAlign w:val="subscript"/>
          </w:rPr>
          <w:delText>TC</w:delText>
        </w:r>
        <w:r w:rsidRPr="009A141C" w:rsidDel="00032ADC">
          <w:delText>=2</w:delText>
        </w:r>
      </w:del>
    </w:p>
    <w:p w14:paraId="0F9CF48D" w14:textId="65058BDA" w:rsidR="009A141C" w:rsidDel="00032ADC" w:rsidRDefault="009A141C">
      <w:pPr>
        <w:pStyle w:val="B2"/>
        <w:rPr>
          <w:del w:id="5921" w:author="Nokia Networks" w:date="2021-10-07T15:22:00Z"/>
        </w:rPr>
        <w:pPrChange w:id="5922" w:author="Nokia Networks" w:date="2021-10-07T15:34:00Z">
          <w:pPr>
            <w:numPr>
              <w:numId w:val="70"/>
            </w:numPr>
            <w:tabs>
              <w:tab w:val="num" w:pos="720"/>
            </w:tabs>
            <w:ind w:left="720" w:hanging="360"/>
          </w:pPr>
        </w:pPrChange>
      </w:pPr>
      <w:commentRangeStart w:id="5923"/>
      <w:del w:id="5924" w:author="Nokia Networks" w:date="2021-10-07T15:22:00Z">
        <w:r w:rsidRPr="009A141C" w:rsidDel="00032ADC">
          <w:rPr>
            <w:lang w:val="en-US"/>
          </w:rPr>
          <w:delText>SRS</w:delText>
        </w:r>
        <w:commentRangeEnd w:id="5923"/>
        <w:r w:rsidR="00E05C7E" w:rsidDel="00032ADC">
          <w:rPr>
            <w:rStyle w:val="CommentReference"/>
          </w:rPr>
          <w:commentReference w:id="5923"/>
        </w:r>
        <w:r w:rsidRPr="009A141C" w:rsidDel="00032ADC">
          <w:rPr>
            <w:lang w:val="en-US"/>
          </w:rPr>
          <w:delText xml:space="preserve"> Transmission periodicity : K</w:delText>
        </w:r>
        <w:r w:rsidRPr="009A141C" w:rsidDel="00032ADC">
          <w:rPr>
            <w:vertAlign w:val="subscript"/>
          </w:rPr>
          <w:delText>SRS</w:delText>
        </w:r>
        <w:r w:rsidRPr="009A141C" w:rsidDel="00032ADC">
          <w:delText>=10</w:delText>
        </w:r>
      </w:del>
    </w:p>
    <w:p w14:paraId="0F2052B4" w14:textId="68DEF634" w:rsidR="009A141C" w:rsidRPr="004B2673" w:rsidDel="00032ADC" w:rsidRDefault="009A141C">
      <w:pPr>
        <w:pStyle w:val="B2"/>
        <w:rPr>
          <w:del w:id="5925" w:author="Nokia Networks" w:date="2021-10-07T15:22:00Z"/>
        </w:rPr>
        <w:pPrChange w:id="5926" w:author="Nokia Networks" w:date="2021-10-07T15:34:00Z">
          <w:pPr>
            <w:numPr>
              <w:numId w:val="70"/>
            </w:numPr>
            <w:tabs>
              <w:tab w:val="num" w:pos="720"/>
            </w:tabs>
            <w:ind w:left="720" w:hanging="360"/>
          </w:pPr>
        </w:pPrChange>
      </w:pPr>
      <w:commentRangeStart w:id="5927"/>
      <w:del w:id="5928" w:author="Nokia Networks" w:date="2021-10-07T15:22:00Z">
        <w:r w:rsidRPr="009A141C" w:rsidDel="00032ADC">
          <w:rPr>
            <w:lang w:val="en-US"/>
          </w:rPr>
          <w:delText>Slots</w:delText>
        </w:r>
        <w:commentRangeEnd w:id="5927"/>
        <w:r w:rsidR="00E05C7E" w:rsidDel="00032ADC">
          <w:rPr>
            <w:rStyle w:val="CommentReference"/>
          </w:rPr>
          <w:commentReference w:id="5927"/>
        </w:r>
        <w:r w:rsidRPr="009A141C" w:rsidDel="00032ADC">
          <w:rPr>
            <w:lang w:val="en-US"/>
          </w:rPr>
          <w:delText xml:space="preserve"> in which sounding RS is transmitted</w:delText>
        </w:r>
      </w:del>
    </w:p>
    <w:p w14:paraId="0C0B4E59" w14:textId="56B75AA9" w:rsidR="00C92EC4" w:rsidRDefault="009A141C">
      <w:pPr>
        <w:pStyle w:val="B2"/>
        <w:rPr>
          <w:ins w:id="5929" w:author="Nokia Networks" w:date="2021-10-07T15:15:00Z"/>
        </w:rPr>
        <w:pPrChange w:id="5930" w:author="Nokia Networks" w:date="2021-10-07T15:34:00Z">
          <w:pPr/>
        </w:pPrChange>
      </w:pPr>
      <w:del w:id="5931" w:author="Nokia Networks" w:date="2021-10-07T15:22:00Z">
        <w:r w:rsidRPr="009A141C" w:rsidDel="00032ADC">
          <w:delText>The last symbol in slot#3 in radio frames for 120KHz SCS</w:delText>
        </w:r>
      </w:del>
    </w:p>
    <w:p w14:paraId="32A37185" w14:textId="71BF46B5" w:rsidR="00C92EC4" w:rsidRDefault="00C92EC4" w:rsidP="00C92EC4">
      <w:pPr>
        <w:pStyle w:val="B1"/>
        <w:keepNext/>
        <w:rPr>
          <w:ins w:id="5932" w:author="Nokia Networks" w:date="2021-10-07T15:15:00Z"/>
        </w:rPr>
      </w:pPr>
      <w:ins w:id="5933" w:author="Nokia Networks" w:date="2021-10-07T15:15:00Z">
        <w:r>
          <w:t>12)</w:t>
        </w:r>
        <w:r w:rsidRPr="00C92EC4">
          <w:rPr>
            <w:lang w:val="en-US"/>
          </w:rPr>
          <w:t xml:space="preserve"> </w:t>
        </w:r>
        <w:commentRangeStart w:id="5934"/>
        <w:r w:rsidRPr="009A141C">
          <w:rPr>
            <w:lang w:val="en-US"/>
          </w:rPr>
          <w:t>Test</w:t>
        </w:r>
        <w:commentRangeEnd w:id="5934"/>
        <w:r>
          <w:rPr>
            <w:rStyle w:val="CommentReference"/>
          </w:rPr>
          <w:commentReference w:id="5934"/>
        </w:r>
        <w:r w:rsidRPr="009A141C">
          <w:rPr>
            <w:lang w:val="en-US"/>
          </w:rPr>
          <w:t xml:space="preserve"> Parameters for timing offset</w:t>
        </w:r>
        <w:r>
          <w:rPr>
            <w:lang w:val="en-US"/>
          </w:rPr>
          <w:t>:</w:t>
        </w:r>
      </w:ins>
    </w:p>
    <w:p w14:paraId="4346DA8D" w14:textId="698B32B7" w:rsidR="00C92EC4" w:rsidRDefault="00C92EC4" w:rsidP="00C92EC4">
      <w:pPr>
        <w:pStyle w:val="B2"/>
        <w:keepNext/>
        <w:rPr>
          <w:ins w:id="5935" w:author="Nokia Networks" w:date="2021-10-07T15:19:00Z"/>
          <w:lang w:val="en-US"/>
        </w:rPr>
      </w:pPr>
      <w:ins w:id="5936" w:author="Nokia Networks" w:date="2021-10-07T15:15:00Z">
        <w:r>
          <w:t>a)</w:t>
        </w:r>
        <w:r>
          <w:tab/>
        </w:r>
      </w:ins>
      <w:ins w:id="5937" w:author="Nokia Networks" w:date="2021-10-07T15:18:00Z">
        <w:r w:rsidRPr="009A141C">
          <w:t>Option 1</w:t>
        </w:r>
        <w:r>
          <w:t>:</w:t>
        </w:r>
      </w:ins>
      <w:ins w:id="5938" w:author="Nokia Networks" w:date="2021-10-07T15:19:00Z">
        <w:r w:rsidR="00032ADC">
          <w:t xml:space="preserve"> </w:t>
        </w:r>
        <w:r w:rsidR="00032ADC" w:rsidRPr="009A141C">
          <w:t>A: 1.25 us</w:t>
        </w:r>
        <w:r w:rsidR="00032ADC">
          <w:t xml:space="preserve"> and </w:t>
        </w:r>
        <w:r w:rsidR="00032ADC" w:rsidRPr="009A141C">
          <w:rPr>
            <w:lang w:val="en-US"/>
          </w:rPr>
          <w:t>Δw:  1.04 s-1</w:t>
        </w:r>
      </w:ins>
      <w:ins w:id="5939" w:author="Nokia Networks" w:date="2021-10-14T09:22:00Z">
        <w:r w:rsidR="00144F40">
          <w:rPr>
            <w:lang w:val="en-US"/>
          </w:rPr>
          <w:t xml:space="preserve"> </w:t>
        </w:r>
        <w:commentRangeStart w:id="5940"/>
        <w:r w:rsidR="00144F40" w:rsidRPr="003878A6">
          <w:rPr>
            <w:rFonts w:eastAsia="SimSun"/>
            <w:color w:val="000000" w:themeColor="text1"/>
            <w:szCs w:val="24"/>
            <w:lang w:eastAsia="zh-CN"/>
          </w:rPr>
          <w:t>corresponding</w:t>
        </w:r>
        <w:commentRangeEnd w:id="5940"/>
        <w:r w:rsidR="00144F40">
          <w:rPr>
            <w:rStyle w:val="CommentReference"/>
          </w:rPr>
          <w:commentReference w:id="5940"/>
        </w:r>
        <w:r w:rsidR="00144F40" w:rsidRPr="003878A6">
          <w:rPr>
            <w:rFonts w:eastAsia="SimSun"/>
            <w:color w:val="000000" w:themeColor="text1"/>
            <w:szCs w:val="24"/>
            <w:lang w:eastAsia="zh-CN"/>
          </w:rPr>
          <w:t xml:space="preserve"> to 120KHz SCS for HST FR2 UL timing adjustment requirements</w:t>
        </w:r>
      </w:ins>
      <w:ins w:id="5941" w:author="Nokia Networks" w:date="2021-10-07T15:19:00Z">
        <w:r w:rsidR="00032ADC">
          <w:rPr>
            <w:lang w:val="en-US"/>
          </w:rPr>
          <w:t>; and</w:t>
        </w:r>
      </w:ins>
    </w:p>
    <w:p w14:paraId="705317AB" w14:textId="445B164B" w:rsidR="00032ADC" w:rsidRDefault="00032ADC" w:rsidP="00C92EC4">
      <w:pPr>
        <w:pStyle w:val="B2"/>
        <w:keepNext/>
        <w:rPr>
          <w:ins w:id="5942" w:author="Nokia Networks" w:date="2021-10-14T09:24:00Z"/>
        </w:rPr>
      </w:pPr>
      <w:ins w:id="5943" w:author="Nokia Networks" w:date="2021-10-07T15:19:00Z">
        <w:r>
          <w:rPr>
            <w:lang w:val="en-US"/>
          </w:rPr>
          <w:t>b)</w:t>
        </w:r>
        <w:r>
          <w:rPr>
            <w:lang w:val="en-US"/>
          </w:rPr>
          <w:tab/>
        </w:r>
        <w:r w:rsidRPr="009A141C">
          <w:t>Option 2:  FFS on A =2.5 us</w:t>
        </w:r>
      </w:ins>
      <w:ins w:id="5944" w:author="Nokia Networks" w:date="2021-10-14T09:24:00Z">
        <w:r w:rsidR="00144F40">
          <w:t>; and</w:t>
        </w:r>
      </w:ins>
    </w:p>
    <w:p w14:paraId="75730B91" w14:textId="435D3A72" w:rsidR="00144F40" w:rsidRPr="00ED5715" w:rsidRDefault="00144F40" w:rsidP="00C92EC4">
      <w:pPr>
        <w:pStyle w:val="B2"/>
        <w:keepNext/>
        <w:rPr>
          <w:ins w:id="5945" w:author="Nokia Networks" w:date="2021-10-07T15:15:00Z"/>
          <w:lang w:val="en-US"/>
          <w:rPrChange w:id="5946" w:author="Nokia Networks" w:date="2021-10-11T17:28:00Z">
            <w:rPr>
              <w:ins w:id="5947" w:author="Nokia Networks" w:date="2021-10-07T15:15:00Z"/>
            </w:rPr>
          </w:rPrChange>
        </w:rPr>
      </w:pPr>
      <w:ins w:id="5948" w:author="Nokia Networks" w:date="2021-10-14T09:24:00Z">
        <w:r>
          <w:t>c)</w:t>
        </w:r>
        <w:r>
          <w:tab/>
        </w:r>
        <w:commentRangeStart w:id="5949"/>
        <w:r w:rsidRPr="003878A6">
          <w:rPr>
            <w:rFonts w:eastAsia="SimSun"/>
            <w:color w:val="000000" w:themeColor="text1"/>
            <w:szCs w:val="24"/>
            <w:lang w:eastAsia="zh-CN"/>
          </w:rPr>
          <w:t>Other</w:t>
        </w:r>
        <w:commentRangeEnd w:id="5949"/>
        <w:r>
          <w:rPr>
            <w:rStyle w:val="CommentReference"/>
          </w:rPr>
          <w:commentReference w:id="5949"/>
        </w:r>
        <w:r w:rsidRPr="003878A6">
          <w:rPr>
            <w:rFonts w:eastAsia="SimSun"/>
            <w:color w:val="000000" w:themeColor="text1"/>
            <w:szCs w:val="24"/>
            <w:lang w:eastAsia="zh-CN"/>
          </w:rPr>
          <w:t xml:space="preserve"> options are not preluded</w:t>
        </w:r>
      </w:ins>
    </w:p>
    <w:p w14:paraId="44DFF7C6" w14:textId="4F44E816" w:rsidR="00C92EC4" w:rsidDel="00032ADC" w:rsidRDefault="00032ADC">
      <w:pPr>
        <w:rPr>
          <w:del w:id="5950" w:author="Nokia Networks" w:date="2021-10-07T15:19:00Z"/>
        </w:rPr>
        <w:pPrChange w:id="5951" w:author="Nokia Networks" w:date="2021-10-07T15:15:00Z">
          <w:pPr>
            <w:numPr>
              <w:ilvl w:val="1"/>
              <w:numId w:val="70"/>
            </w:numPr>
            <w:tabs>
              <w:tab w:val="num" w:pos="1440"/>
            </w:tabs>
            <w:ind w:left="1440" w:hanging="360"/>
          </w:pPr>
        </w:pPrChange>
      </w:pPr>
      <w:ins w:id="5952" w:author="Nokia Networks" w:date="2021-10-07T15:22:00Z">
        <w:r>
          <w:tab/>
        </w:r>
      </w:ins>
    </w:p>
    <w:p w14:paraId="715E730D" w14:textId="68781BDF" w:rsidR="009A141C" w:rsidRPr="004B2673" w:rsidDel="00032ADC" w:rsidRDefault="009A141C" w:rsidP="009A141C">
      <w:pPr>
        <w:numPr>
          <w:ilvl w:val="0"/>
          <w:numId w:val="70"/>
        </w:numPr>
        <w:rPr>
          <w:del w:id="5953" w:author="Nokia Networks" w:date="2021-10-07T15:19:00Z"/>
        </w:rPr>
      </w:pPr>
      <w:commentRangeStart w:id="5954"/>
      <w:del w:id="5955" w:author="Nokia Networks" w:date="2021-10-07T15:19:00Z">
        <w:r w:rsidRPr="009A141C" w:rsidDel="00032ADC">
          <w:rPr>
            <w:lang w:val="en-US"/>
          </w:rPr>
          <w:delText>Test</w:delText>
        </w:r>
        <w:commentRangeEnd w:id="5954"/>
        <w:r w:rsidR="00E05C7E" w:rsidDel="00032ADC">
          <w:rPr>
            <w:rStyle w:val="CommentReference"/>
          </w:rPr>
          <w:commentReference w:id="5954"/>
        </w:r>
        <w:r w:rsidRPr="009A141C" w:rsidDel="00032ADC">
          <w:rPr>
            <w:lang w:val="en-US"/>
          </w:rPr>
          <w:delText xml:space="preserve"> Parameters for timing offset</w:delText>
        </w:r>
      </w:del>
    </w:p>
    <w:p w14:paraId="5FA99D24" w14:textId="332D62E4" w:rsidR="009A141C" w:rsidDel="00032ADC" w:rsidRDefault="009A141C" w:rsidP="009A141C">
      <w:pPr>
        <w:numPr>
          <w:ilvl w:val="1"/>
          <w:numId w:val="70"/>
        </w:numPr>
        <w:rPr>
          <w:del w:id="5956" w:author="Nokia Networks" w:date="2021-10-07T15:19:00Z"/>
        </w:rPr>
      </w:pPr>
      <w:del w:id="5957" w:author="Nokia Networks" w:date="2021-10-07T15:19:00Z">
        <w:r w:rsidRPr="009A141C" w:rsidDel="00032ADC">
          <w:delText>Option 1:</w:delText>
        </w:r>
      </w:del>
    </w:p>
    <w:p w14:paraId="35083192" w14:textId="417BD290" w:rsidR="009A141C" w:rsidDel="00032ADC" w:rsidRDefault="009A141C" w:rsidP="009A141C">
      <w:pPr>
        <w:numPr>
          <w:ilvl w:val="2"/>
          <w:numId w:val="70"/>
        </w:numPr>
        <w:rPr>
          <w:del w:id="5958" w:author="Nokia Networks" w:date="2021-10-07T15:19:00Z"/>
        </w:rPr>
      </w:pPr>
      <w:del w:id="5959" w:author="Nokia Networks" w:date="2021-10-07T15:19:00Z">
        <w:r w:rsidRPr="009A141C" w:rsidDel="00032ADC">
          <w:delText>A: 1.25 us</w:delText>
        </w:r>
      </w:del>
    </w:p>
    <w:p w14:paraId="3083C937" w14:textId="1677F2D7" w:rsidR="009A141C" w:rsidRPr="004B2673" w:rsidDel="00032ADC" w:rsidRDefault="009A141C" w:rsidP="009A141C">
      <w:pPr>
        <w:numPr>
          <w:ilvl w:val="2"/>
          <w:numId w:val="70"/>
        </w:numPr>
        <w:rPr>
          <w:del w:id="5960" w:author="Nokia Networks" w:date="2021-10-07T15:19:00Z"/>
        </w:rPr>
      </w:pPr>
      <w:del w:id="5961" w:author="Nokia Networks" w:date="2021-10-07T15:19:00Z">
        <w:r w:rsidRPr="009A141C" w:rsidDel="00032ADC">
          <w:rPr>
            <w:lang w:val="en-US"/>
          </w:rPr>
          <w:delText>Δw:  1.04 s-1</w:delText>
        </w:r>
      </w:del>
    </w:p>
    <w:p w14:paraId="78F563A9" w14:textId="25255F83" w:rsidR="00C92EC4" w:rsidRDefault="009A141C">
      <w:pPr>
        <w:rPr>
          <w:ins w:id="5962" w:author="Nokia Networks" w:date="2021-10-07T15:15:00Z"/>
        </w:rPr>
        <w:pPrChange w:id="5963" w:author="Nokia Networks" w:date="2021-10-07T15:19:00Z">
          <w:pPr>
            <w:pStyle w:val="B1"/>
            <w:keepNext/>
          </w:pPr>
        </w:pPrChange>
      </w:pPr>
      <w:del w:id="5964" w:author="Nokia Networks" w:date="2021-10-07T15:19:00Z">
        <w:r w:rsidRPr="009A141C" w:rsidDel="00032ADC">
          <w:delText>Option 2:  FFS on A =2.5 us</w:delText>
        </w:r>
      </w:del>
      <w:ins w:id="5965" w:author="Nokia Networks" w:date="2021-10-07T15:15:00Z">
        <w:r w:rsidR="00C92EC4">
          <w:t>13)</w:t>
        </w:r>
        <w:r w:rsidR="00C92EC4" w:rsidRPr="00C92EC4">
          <w:rPr>
            <w:lang w:val="en-US"/>
          </w:rPr>
          <w:t xml:space="preserve"> </w:t>
        </w:r>
      </w:ins>
      <w:ins w:id="5966" w:author="Nokia Networks" w:date="2021-10-14T09:24:00Z">
        <w:r w:rsidR="00144F40">
          <w:rPr>
            <w:rFonts w:eastAsiaTheme="minorEastAsia"/>
            <w:lang w:eastAsia="zh-CN"/>
          </w:rPr>
          <w:t>Test different between moving UE and stationary UE</w:t>
        </w:r>
      </w:ins>
      <w:ins w:id="5967" w:author="Nokia Networks" w:date="2021-10-07T15:15:00Z">
        <w:r w:rsidR="00C92EC4">
          <w:rPr>
            <w:lang w:val="en-US"/>
          </w:rPr>
          <w:t>:</w:t>
        </w:r>
      </w:ins>
    </w:p>
    <w:p w14:paraId="78FD3790" w14:textId="692F4923" w:rsidR="00C92EC4" w:rsidRDefault="00C92EC4" w:rsidP="00C92EC4">
      <w:pPr>
        <w:pStyle w:val="B2"/>
        <w:keepNext/>
        <w:rPr>
          <w:ins w:id="5968" w:author="Nokia Networks" w:date="2021-10-07T15:15:00Z"/>
        </w:rPr>
      </w:pPr>
      <w:ins w:id="5969" w:author="Nokia Networks" w:date="2021-10-07T15:15:00Z">
        <w:r>
          <w:t>a)</w:t>
        </w:r>
        <w:r>
          <w:tab/>
        </w:r>
      </w:ins>
      <w:ins w:id="5970" w:author="Nokia Networks" w:date="2021-10-07T15:18:00Z">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ins>
    </w:p>
    <w:p w14:paraId="70546C7D" w14:textId="5E86BF8C" w:rsidR="00C92EC4" w:rsidDel="00C92EC4" w:rsidRDefault="00C92EC4">
      <w:pPr>
        <w:rPr>
          <w:del w:id="5971" w:author="Nokia Networks" w:date="2021-10-07T15:18:00Z"/>
        </w:rPr>
        <w:pPrChange w:id="5972" w:author="Nokia Networks" w:date="2021-10-07T15:15:00Z">
          <w:pPr>
            <w:numPr>
              <w:ilvl w:val="1"/>
              <w:numId w:val="70"/>
            </w:numPr>
            <w:tabs>
              <w:tab w:val="num" w:pos="1440"/>
            </w:tabs>
            <w:ind w:left="1440" w:hanging="360"/>
          </w:pPr>
        </w:pPrChange>
      </w:pPr>
    </w:p>
    <w:p w14:paraId="369B9959" w14:textId="7428A3B7" w:rsidR="009A141C" w:rsidRPr="004B2673" w:rsidDel="00C92EC4" w:rsidRDefault="009A141C" w:rsidP="009A141C">
      <w:pPr>
        <w:numPr>
          <w:ilvl w:val="0"/>
          <w:numId w:val="70"/>
        </w:numPr>
        <w:rPr>
          <w:del w:id="5973" w:author="Nokia Networks" w:date="2021-10-07T15:18:00Z"/>
        </w:rPr>
      </w:pPr>
      <w:commentRangeStart w:id="5974"/>
      <w:del w:id="5975" w:author="Nokia Networks" w:date="2021-10-07T15:18:00Z">
        <w:r w:rsidRPr="009A141C" w:rsidDel="00C92EC4">
          <w:rPr>
            <w:lang w:val="en-US"/>
          </w:rPr>
          <w:delText>Test</w:delText>
        </w:r>
        <w:commentRangeEnd w:id="5974"/>
        <w:r w:rsidR="00E05C7E" w:rsidDel="00C92EC4">
          <w:rPr>
            <w:rStyle w:val="CommentReference"/>
          </w:rPr>
          <w:commentReference w:id="5974"/>
        </w:r>
        <w:r w:rsidRPr="009A141C" w:rsidDel="00C92EC4">
          <w:rPr>
            <w:lang w:val="en-US"/>
          </w:rPr>
          <w:delText xml:space="preserve"> Parameters for timing offset</w:delText>
        </w:r>
      </w:del>
    </w:p>
    <w:p w14:paraId="5C8BB5EE" w14:textId="4A737E71" w:rsidR="009A141C" w:rsidDel="00C92EC4" w:rsidRDefault="009A141C" w:rsidP="009A141C">
      <w:pPr>
        <w:numPr>
          <w:ilvl w:val="1"/>
          <w:numId w:val="70"/>
        </w:numPr>
        <w:rPr>
          <w:del w:id="5976" w:author="Nokia Networks" w:date="2021-10-07T15:18:00Z"/>
        </w:rPr>
      </w:pPr>
      <w:del w:id="5977" w:author="Nokia Networks" w:date="2021-10-07T15:18:00Z">
        <w:r w:rsidRPr="009A141C" w:rsidDel="00C92EC4">
          <w:delText>Option 1</w:delText>
        </w:r>
      </w:del>
    </w:p>
    <w:p w14:paraId="72775426" w14:textId="0D8FB095" w:rsidR="009A141C" w:rsidDel="00C92EC4" w:rsidRDefault="009A141C" w:rsidP="009A141C">
      <w:pPr>
        <w:numPr>
          <w:ilvl w:val="2"/>
          <w:numId w:val="70"/>
        </w:numPr>
        <w:rPr>
          <w:del w:id="5978" w:author="Nokia Networks" w:date="2021-10-07T15:18:00Z"/>
        </w:rPr>
      </w:pPr>
      <w:del w:id="5979" w:author="Nokia Networks" w:date="2021-10-07T15:18:00Z">
        <w:r w:rsidRPr="009A141C" w:rsidDel="00C92EC4">
          <w:delText>[</w:delText>
        </w:r>
        <w:r w:rsidRPr="009A141C" w:rsidDel="00C92EC4">
          <w:rPr>
            <w:lang w:val="en-US"/>
          </w:rPr>
          <w:delText>Δt-(TA-31)x16*8Tc</w:delText>
        </w:r>
        <w:r w:rsidRPr="009A141C" w:rsidDel="00C92EC4">
          <w:delText>]</w:delText>
        </w:r>
      </w:del>
    </w:p>
    <w:p w14:paraId="567E09C7" w14:textId="4E84CBC3" w:rsidR="009A141C" w:rsidRPr="004B2673" w:rsidDel="00C92EC4" w:rsidRDefault="009A141C" w:rsidP="007629CD">
      <w:pPr>
        <w:numPr>
          <w:ilvl w:val="1"/>
          <w:numId w:val="70"/>
        </w:numPr>
        <w:rPr>
          <w:del w:id="5980" w:author="Nokia Networks" w:date="2021-10-07T15:18:00Z"/>
        </w:rPr>
      </w:pPr>
      <w:del w:id="5981" w:author="Nokia Networks" w:date="2021-10-07T15:18:00Z">
        <w:r w:rsidRPr="009A141C" w:rsidDel="00C92EC4">
          <w:delText>Note: The timing different can be updated with taken into account the output of possible enhancements for timing adjustment command discussion in RRM session</w:delText>
        </w:r>
      </w:del>
    </w:p>
    <w:bookmarkEnd w:id="5184"/>
    <w:bookmarkEnd w:id="5185"/>
    <w:p w14:paraId="492B1DDF" w14:textId="3DFFECBE" w:rsidR="00391EB5" w:rsidRDefault="00C92EC4" w:rsidP="00C92EC4">
      <w:pPr>
        <w:pStyle w:val="B1"/>
        <w:keepNext/>
        <w:rPr>
          <w:ins w:id="5982" w:author="Nokia Networks" w:date="2021-10-11T17:41:00Z"/>
          <w:lang w:val="en-US"/>
        </w:rPr>
      </w:pPr>
      <w:ins w:id="5983" w:author="Nokia Networks" w:date="2021-10-07T15:16:00Z">
        <w:r w:rsidRPr="00823D9C">
          <w:t>14)</w:t>
        </w:r>
        <w:r w:rsidRPr="00823D9C">
          <w:rPr>
            <w:lang w:val="en-US"/>
          </w:rPr>
          <w:t xml:space="preserve"> </w:t>
        </w:r>
      </w:ins>
      <w:ins w:id="5984" w:author="Nokia Networks" w:date="2021-10-11T17:41:00Z">
        <w:r w:rsidR="009D4404" w:rsidRPr="00823D9C">
          <w:rPr>
            <w:lang w:val="en-US"/>
          </w:rPr>
          <w:t xml:space="preserve"> </w:t>
        </w:r>
        <w:commentRangeStart w:id="5985"/>
        <w:r w:rsidR="00391EB5" w:rsidRPr="00823D9C">
          <w:rPr>
            <w:lang w:val="en-US"/>
          </w:rPr>
          <w:t>The</w:t>
        </w:r>
      </w:ins>
      <w:commentRangeEnd w:id="5985"/>
      <w:ins w:id="5986" w:author="Nokia Networks" w:date="2021-10-11T23:48:00Z">
        <w:r w:rsidR="00ED04A4" w:rsidRPr="00823D9C">
          <w:rPr>
            <w:rStyle w:val="CommentReference"/>
          </w:rPr>
          <w:commentReference w:id="5985"/>
        </w:r>
      </w:ins>
      <w:ins w:id="5987" w:author="Nokia Networks" w:date="2021-10-11T17:41:00Z">
        <w:r w:rsidR="00391EB5" w:rsidRPr="00823D9C">
          <w:rPr>
            <w:lang w:val="en-US"/>
          </w:rPr>
          <w:t xml:space="preserve"> length of PUSCH data is 10</w:t>
        </w:r>
      </w:ins>
    </w:p>
    <w:p w14:paraId="5FF5BC77" w14:textId="582A9098" w:rsidR="00C92EC4" w:rsidRDefault="00391EB5" w:rsidP="00C92EC4">
      <w:pPr>
        <w:pStyle w:val="B1"/>
        <w:keepNext/>
        <w:rPr>
          <w:ins w:id="5988" w:author="Nokia Networks" w:date="2021-10-07T15:16:00Z"/>
        </w:rPr>
      </w:pPr>
      <w:ins w:id="5989" w:author="Nokia Networks" w:date="2021-10-11T17:41:00Z">
        <w:r>
          <w:rPr>
            <w:lang w:val="en-US"/>
          </w:rPr>
          <w:t xml:space="preserve">15)  </w:t>
        </w:r>
      </w:ins>
      <w:ins w:id="5990" w:author="Nokia Networks" w:date="2021-10-07T15:16:00Z">
        <w:r w:rsidR="00C92EC4" w:rsidRPr="000E5272">
          <w:rPr>
            <w:lang w:val="en-US"/>
          </w:rPr>
          <w:t>Test Scenario</w:t>
        </w:r>
        <w:r w:rsidR="00C92EC4">
          <w:rPr>
            <w:lang w:val="en-US"/>
          </w:rPr>
          <w:t>:</w:t>
        </w:r>
      </w:ins>
    </w:p>
    <w:p w14:paraId="714C191D" w14:textId="25A41FA4" w:rsidR="00C92EC4" w:rsidRDefault="00C92EC4" w:rsidP="00C92EC4">
      <w:pPr>
        <w:pStyle w:val="B2"/>
        <w:keepNext/>
        <w:rPr>
          <w:ins w:id="5991" w:author="Nokia Networks" w:date="2021-10-07T15:16:00Z"/>
        </w:rPr>
      </w:pPr>
      <w:ins w:id="5992" w:author="Nokia Networks" w:date="2021-10-07T15:16:00Z">
        <w:r>
          <w:t>a)</w:t>
        </w:r>
        <w:r>
          <w:tab/>
        </w:r>
      </w:ins>
      <w:ins w:id="5993" w:author="Nokia Networks" w:date="2021-10-07T15:17:00Z">
        <w:r w:rsidRPr="000E5272">
          <w:rPr>
            <w:lang w:val="en-US"/>
          </w:rPr>
          <w:t>Scenario Y</w:t>
        </w:r>
        <w:r>
          <w:rPr>
            <w:lang w:val="en-US"/>
          </w:rPr>
          <w:t>.</w:t>
        </w:r>
      </w:ins>
    </w:p>
    <w:p w14:paraId="288E5A68" w14:textId="0629DBF3" w:rsidR="00C92EC4" w:rsidRPr="004B2673" w:rsidDel="00C92EC4" w:rsidRDefault="00C92EC4" w:rsidP="000E5272">
      <w:pPr>
        <w:rPr>
          <w:del w:id="5994" w:author="Nokia Networks" w:date="2021-10-07T15:17:00Z"/>
        </w:rPr>
      </w:pPr>
    </w:p>
    <w:p w14:paraId="33BEF616" w14:textId="669693E8" w:rsidR="000E5272" w:rsidRPr="000E5272" w:rsidDel="00C92EC4" w:rsidRDefault="000E5272" w:rsidP="000E5272">
      <w:pPr>
        <w:numPr>
          <w:ilvl w:val="0"/>
          <w:numId w:val="71"/>
        </w:numPr>
        <w:rPr>
          <w:del w:id="5995" w:author="Nokia Networks" w:date="2021-10-07T15:17:00Z"/>
        </w:rPr>
      </w:pPr>
      <w:bookmarkStart w:id="5996" w:name="MCCQCTEMPBM_00000040"/>
      <w:bookmarkStart w:id="5997" w:name="MCCQCTEMPBM_00000080"/>
      <w:del w:id="5998" w:author="Nokia Networks" w:date="2021-10-07T15:17:00Z">
        <w:r w:rsidRPr="000E5272" w:rsidDel="00C92EC4">
          <w:rPr>
            <w:lang w:val="en-US"/>
          </w:rPr>
          <w:delText xml:space="preserve">Test Scenario </w:delText>
        </w:r>
      </w:del>
    </w:p>
    <w:p w14:paraId="09C6A142" w14:textId="6F739F7E" w:rsidR="00C92EC4" w:rsidRDefault="000E5272" w:rsidP="00C92EC4">
      <w:pPr>
        <w:pStyle w:val="B1"/>
        <w:keepNext/>
        <w:rPr>
          <w:ins w:id="5999" w:author="Nokia Networks" w:date="2021-10-07T15:41:00Z"/>
          <w:lang w:val="en-US"/>
        </w:rPr>
      </w:pPr>
      <w:del w:id="6000" w:author="Nokia Networks" w:date="2021-10-07T15:17:00Z">
        <w:r w:rsidRPr="000E5272" w:rsidDel="00C92EC4">
          <w:rPr>
            <w:lang w:val="en-US"/>
          </w:rPr>
          <w:delText>Scenario Y</w:delText>
        </w:r>
      </w:del>
      <w:ins w:id="6001" w:author="Nokia Networks" w:date="2021-10-07T15:16:00Z">
        <w:r w:rsidR="00C92EC4">
          <w:t>1</w:t>
        </w:r>
      </w:ins>
      <w:ins w:id="6002" w:author="Nokia Networks" w:date="2021-10-07T15:17:00Z">
        <w:r w:rsidR="00C92EC4">
          <w:t>5</w:t>
        </w:r>
      </w:ins>
      <w:ins w:id="6003" w:author="Nokia Networks" w:date="2021-10-07T15:16:00Z">
        <w:r w:rsidR="00C92EC4">
          <w:t>)</w:t>
        </w:r>
        <w:r w:rsidR="00C92EC4" w:rsidRPr="00C92EC4">
          <w:rPr>
            <w:lang w:val="en-US"/>
          </w:rPr>
          <w:t xml:space="preserve"> </w:t>
        </w:r>
      </w:ins>
      <w:ins w:id="6004" w:author="Nokia Networks" w:date="2021-10-07T15:17:00Z">
        <w:r w:rsidR="00C92EC4" w:rsidRPr="000E5272">
          <w:rPr>
            <w:lang w:val="en-US"/>
          </w:rPr>
          <w:t>Simulation Assumption for scenario Y</w:t>
        </w:r>
      </w:ins>
      <w:ins w:id="6005" w:author="Nokia Networks" w:date="2021-10-07T15:16:00Z">
        <w:r w:rsidR="00C92EC4">
          <w:rPr>
            <w:lang w:val="en-US"/>
          </w:rPr>
          <w:t>:</w:t>
        </w:r>
      </w:ins>
    </w:p>
    <w:p w14:paraId="783900E6" w14:textId="4860D571" w:rsidR="00BB42BD" w:rsidRDefault="00BB42BD" w:rsidP="00BB42BD">
      <w:pPr>
        <w:pStyle w:val="B2"/>
        <w:keepNext/>
        <w:rPr>
          <w:ins w:id="6006" w:author="Nokia Networks" w:date="2021-10-07T15:50:00Z"/>
        </w:rPr>
      </w:pPr>
      <w:ins w:id="6007" w:author="Nokia Networks" w:date="2021-10-07T15:50:00Z">
        <w:r>
          <w:t>a)</w:t>
        </w:r>
        <w:r>
          <w:tab/>
        </w:r>
        <w:r>
          <w:rPr>
            <w:lang w:val="en-US"/>
          </w:rPr>
          <w:t>Option 1.</w:t>
        </w:r>
      </w:ins>
    </w:p>
    <w:p w14:paraId="1FD790A2" w14:textId="7A02479A" w:rsidR="00BB42BD" w:rsidRPr="00BB42BD" w:rsidRDefault="00BB42BD">
      <w:pPr>
        <w:jc w:val="center"/>
        <w:rPr>
          <w:ins w:id="6008" w:author="Nokia Networks" w:date="2021-10-07T15:41:00Z"/>
          <w:b/>
          <w:bCs/>
          <w:rPrChange w:id="6009" w:author="Nokia Networks" w:date="2021-10-07T15:50:00Z">
            <w:rPr>
              <w:ins w:id="6010" w:author="Nokia Networks" w:date="2021-10-07T15:41:00Z"/>
            </w:rPr>
          </w:rPrChange>
        </w:rPr>
        <w:pPrChange w:id="6011" w:author="Nokia Networks" w:date="2021-10-07T15:50:00Z">
          <w:pPr>
            <w:pStyle w:val="B2"/>
            <w:keepNext/>
          </w:pPr>
        </w:pPrChange>
      </w:pPr>
      <w:ins w:id="6012" w:author="Nokia Networks" w:date="2021-10-07T15:50:00Z">
        <w:r w:rsidRPr="00BB42BD">
          <w:rPr>
            <w:b/>
            <w:bCs/>
            <w:rPrChange w:id="6013" w:author="Nokia Networks" w:date="2021-10-07T15:50:00Z">
              <w:rPr/>
            </w:rPrChange>
          </w:rPr>
          <w:t>Table 7.3.2.</w:t>
        </w:r>
      </w:ins>
      <w:ins w:id="6014" w:author="Nokia Networks" w:date="2021-10-14T09:30:00Z">
        <w:r w:rsidR="0058342B">
          <w:rPr>
            <w:b/>
            <w:bCs/>
          </w:rPr>
          <w:t>2</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6015" w:author="Nokia Networks" w:date="2021-10-07T15:46:00Z">
          <w:tblPr>
            <w:tblStyle w:val="TableGrid"/>
            <w:tblW w:w="0" w:type="auto"/>
            <w:tblLook w:val="04A0" w:firstRow="1" w:lastRow="0" w:firstColumn="1" w:lastColumn="0" w:noHBand="0" w:noVBand="1"/>
          </w:tblPr>
        </w:tblPrChange>
      </w:tblPr>
      <w:tblGrid>
        <w:gridCol w:w="3823"/>
        <w:gridCol w:w="5802"/>
        <w:tblGridChange w:id="6016">
          <w:tblGrid>
            <w:gridCol w:w="3"/>
            <w:gridCol w:w="3823"/>
            <w:gridCol w:w="989"/>
            <w:gridCol w:w="4813"/>
            <w:gridCol w:w="3"/>
          </w:tblGrid>
        </w:tblGridChange>
      </w:tblGrid>
      <w:tr w:rsidR="00BB42BD" w14:paraId="65320135" w14:textId="77777777" w:rsidTr="00BB42BD">
        <w:trPr>
          <w:jc w:val="center"/>
          <w:ins w:id="6017" w:author="Nokia Networks" w:date="2021-10-07T15:42:00Z"/>
        </w:trPr>
        <w:tc>
          <w:tcPr>
            <w:tcW w:w="0" w:type="auto"/>
            <w:tcPrChange w:id="6018" w:author="Nokia Networks" w:date="2021-10-07T15:46:00Z">
              <w:tcPr>
                <w:tcW w:w="4815" w:type="dxa"/>
                <w:gridSpan w:val="3"/>
              </w:tcPr>
            </w:tcPrChange>
          </w:tcPr>
          <w:p w14:paraId="78B73B84" w14:textId="21239E60" w:rsidR="00BB42BD" w:rsidRPr="00BB42BD" w:rsidRDefault="00BB42BD">
            <w:pPr>
              <w:jc w:val="center"/>
              <w:rPr>
                <w:ins w:id="6019" w:author="Nokia Networks" w:date="2021-10-07T15:42:00Z"/>
                <w:b/>
                <w:bCs/>
                <w:rPrChange w:id="6020" w:author="Nokia Networks" w:date="2021-10-07T15:45:00Z">
                  <w:rPr>
                    <w:ins w:id="6021" w:author="Nokia Networks" w:date="2021-10-07T15:42:00Z"/>
                  </w:rPr>
                </w:rPrChange>
              </w:rPr>
              <w:pPrChange w:id="6022" w:author="Nokia Networks" w:date="2021-10-07T15:45:00Z">
                <w:pPr/>
              </w:pPrChange>
            </w:pPr>
            <w:ins w:id="6023" w:author="Nokia Networks" w:date="2021-10-07T15:42:00Z">
              <w:r w:rsidRPr="00BB42BD">
                <w:rPr>
                  <w:b/>
                  <w:bCs/>
                  <w:rPrChange w:id="6024" w:author="Nokia Networks" w:date="2021-10-07T15:45:00Z">
                    <w:rPr/>
                  </w:rPrChange>
                </w:rPr>
                <w:lastRenderedPageBreak/>
                <w:t>Parameter</w:t>
              </w:r>
            </w:ins>
          </w:p>
        </w:tc>
        <w:tc>
          <w:tcPr>
            <w:tcW w:w="0" w:type="auto"/>
            <w:tcPrChange w:id="6025" w:author="Nokia Networks" w:date="2021-10-07T15:46:00Z">
              <w:tcPr>
                <w:tcW w:w="4816" w:type="dxa"/>
                <w:gridSpan w:val="2"/>
              </w:tcPr>
            </w:tcPrChange>
          </w:tcPr>
          <w:p w14:paraId="28732A7F" w14:textId="0EA3B5D0" w:rsidR="00BB42BD" w:rsidRPr="00BB42BD" w:rsidRDefault="00BB42BD">
            <w:pPr>
              <w:jc w:val="center"/>
              <w:rPr>
                <w:ins w:id="6026" w:author="Nokia Networks" w:date="2021-10-07T15:42:00Z"/>
                <w:b/>
                <w:bCs/>
                <w:rPrChange w:id="6027" w:author="Nokia Networks" w:date="2021-10-07T15:45:00Z">
                  <w:rPr>
                    <w:ins w:id="6028" w:author="Nokia Networks" w:date="2021-10-07T15:42:00Z"/>
                  </w:rPr>
                </w:rPrChange>
              </w:rPr>
              <w:pPrChange w:id="6029" w:author="Nokia Networks" w:date="2021-10-07T15:45:00Z">
                <w:pPr/>
              </w:pPrChange>
            </w:pPr>
            <w:ins w:id="6030" w:author="Nokia Networks" w:date="2021-10-07T15:42:00Z">
              <w:r w:rsidRPr="00BB42BD">
                <w:rPr>
                  <w:b/>
                  <w:bCs/>
                  <w:rPrChange w:id="6031" w:author="Nokia Networks" w:date="2021-10-07T15:45:00Z">
                    <w:rPr/>
                  </w:rPrChange>
                </w:rPr>
                <w:t>Value</w:t>
              </w:r>
            </w:ins>
          </w:p>
        </w:tc>
      </w:tr>
      <w:tr w:rsidR="00BB42BD" w14:paraId="60FFE166" w14:textId="77777777" w:rsidTr="00BB42BD">
        <w:trPr>
          <w:jc w:val="center"/>
          <w:ins w:id="6032" w:author="Nokia Networks" w:date="2021-10-07T15:42:00Z"/>
        </w:trPr>
        <w:tc>
          <w:tcPr>
            <w:tcW w:w="0" w:type="auto"/>
            <w:tcPrChange w:id="6033" w:author="Nokia Networks" w:date="2021-10-07T15:46:00Z">
              <w:tcPr>
                <w:tcW w:w="4815" w:type="dxa"/>
                <w:gridSpan w:val="3"/>
              </w:tcPr>
            </w:tcPrChange>
          </w:tcPr>
          <w:p w14:paraId="4A653B80" w14:textId="57BFEB69" w:rsidR="00BB42BD" w:rsidRDefault="00BB42BD" w:rsidP="00BB42BD">
            <w:pPr>
              <w:rPr>
                <w:ins w:id="6034" w:author="Nokia Networks" w:date="2021-10-07T15:42:00Z"/>
              </w:rPr>
            </w:pPr>
            <w:ins w:id="6035" w:author="Nokia Networks" w:date="2021-10-07T15:42:00Z">
              <w:r>
                <w:t>Channel Model</w:t>
              </w:r>
            </w:ins>
          </w:p>
        </w:tc>
        <w:tc>
          <w:tcPr>
            <w:tcW w:w="0" w:type="auto"/>
            <w:tcPrChange w:id="6036" w:author="Nokia Networks" w:date="2021-10-07T15:46:00Z">
              <w:tcPr>
                <w:tcW w:w="4816" w:type="dxa"/>
                <w:gridSpan w:val="2"/>
              </w:tcPr>
            </w:tcPrChange>
          </w:tcPr>
          <w:p w14:paraId="28A870E6" w14:textId="5598EB61" w:rsidR="00BB42BD" w:rsidRDefault="00BB42BD" w:rsidP="00BB42BD">
            <w:pPr>
              <w:rPr>
                <w:ins w:id="6037" w:author="Nokia Networks" w:date="2021-10-07T15:42:00Z"/>
              </w:rPr>
            </w:pPr>
            <w:ins w:id="6038" w:author="Nokia Networks" w:date="2021-10-07T15:44:00Z">
              <w:r>
                <w:t>Stationary U</w:t>
              </w:r>
            </w:ins>
            <w:ins w:id="6039" w:author="Nokia Networks" w:date="2021-10-07T15:45:00Z">
              <w:r>
                <w:t>E: AWGN, Moving UE: AWGN</w:t>
              </w:r>
            </w:ins>
          </w:p>
        </w:tc>
      </w:tr>
      <w:tr w:rsidR="00BB42BD" w14:paraId="1E3963FE" w14:textId="77777777" w:rsidTr="00BB42BD">
        <w:trPr>
          <w:jc w:val="center"/>
          <w:ins w:id="6040" w:author="Nokia Networks" w:date="2021-10-07T15:42:00Z"/>
        </w:trPr>
        <w:tc>
          <w:tcPr>
            <w:tcW w:w="0" w:type="auto"/>
            <w:tcPrChange w:id="6041" w:author="Nokia Networks" w:date="2021-10-07T15:46:00Z">
              <w:tcPr>
                <w:tcW w:w="4815" w:type="dxa"/>
                <w:gridSpan w:val="3"/>
              </w:tcPr>
            </w:tcPrChange>
          </w:tcPr>
          <w:p w14:paraId="5376E896" w14:textId="14831888" w:rsidR="00BB42BD" w:rsidRDefault="00BB42BD" w:rsidP="00BB42BD">
            <w:pPr>
              <w:rPr>
                <w:ins w:id="6042" w:author="Nokia Networks" w:date="2021-10-07T15:42:00Z"/>
              </w:rPr>
            </w:pPr>
            <w:ins w:id="6043" w:author="Nokia Networks" w:date="2021-10-07T15:42:00Z">
              <w:r>
                <w:t>UE Speed</w:t>
              </w:r>
            </w:ins>
          </w:p>
        </w:tc>
        <w:tc>
          <w:tcPr>
            <w:tcW w:w="0" w:type="auto"/>
            <w:tcPrChange w:id="6044" w:author="Nokia Networks" w:date="2021-10-07T15:46:00Z">
              <w:tcPr>
                <w:tcW w:w="4816" w:type="dxa"/>
                <w:gridSpan w:val="2"/>
              </w:tcPr>
            </w:tcPrChange>
          </w:tcPr>
          <w:p w14:paraId="13C596DD" w14:textId="54E5123F" w:rsidR="00BB42BD" w:rsidRDefault="00BB42BD" w:rsidP="00BB42BD">
            <w:pPr>
              <w:rPr>
                <w:ins w:id="6045" w:author="Nokia Networks" w:date="2021-10-07T15:42:00Z"/>
              </w:rPr>
            </w:pPr>
            <w:ins w:id="6046" w:author="Nokia Networks" w:date="2021-10-07T15:44:00Z">
              <w:r>
                <w:t>350 km/h</w:t>
              </w:r>
            </w:ins>
          </w:p>
        </w:tc>
      </w:tr>
      <w:tr w:rsidR="00E22C48" w14:paraId="6C5597FB" w14:textId="77777777" w:rsidTr="00BB42BD">
        <w:trPr>
          <w:jc w:val="center"/>
          <w:ins w:id="6047" w:author="Nokia Networks" w:date="2021-10-14T09:41:00Z"/>
        </w:trPr>
        <w:tc>
          <w:tcPr>
            <w:tcW w:w="0" w:type="auto"/>
          </w:tcPr>
          <w:p w14:paraId="6AEAFA48" w14:textId="5D515473" w:rsidR="00E22C48" w:rsidRDefault="00E22C48" w:rsidP="00BB42BD">
            <w:pPr>
              <w:rPr>
                <w:ins w:id="6048" w:author="Nokia Networks" w:date="2021-10-14T09:41:00Z"/>
              </w:rPr>
            </w:pPr>
            <w:commentRangeStart w:id="6049"/>
            <w:ins w:id="6050" w:author="Nokia Networks" w:date="2021-10-14T09:41:00Z">
              <w:r>
                <w:rPr>
                  <w:rFonts w:eastAsiaTheme="minorEastAsia" w:hint="eastAsia"/>
                  <w:lang w:val="en-US" w:eastAsia="zh-CN"/>
                </w:rPr>
                <w:t>W</w:t>
              </w:r>
              <w:r>
                <w:rPr>
                  <w:rFonts w:eastAsiaTheme="minorEastAsia"/>
                  <w:lang w:val="en-US" w:eastAsia="zh-CN"/>
                </w:rPr>
                <w:t>aveform</w:t>
              </w:r>
            </w:ins>
            <w:commentRangeEnd w:id="6049"/>
            <w:ins w:id="6051" w:author="Nokia Networks" w:date="2021-10-14T09:43:00Z">
              <w:r>
                <w:rPr>
                  <w:rStyle w:val="CommentReference"/>
                </w:rPr>
                <w:commentReference w:id="6049"/>
              </w:r>
            </w:ins>
          </w:p>
        </w:tc>
        <w:tc>
          <w:tcPr>
            <w:tcW w:w="0" w:type="auto"/>
          </w:tcPr>
          <w:p w14:paraId="5390929E" w14:textId="55AEAC95" w:rsidR="00E22C48" w:rsidRDefault="00E22C48" w:rsidP="00BB42BD">
            <w:pPr>
              <w:rPr>
                <w:ins w:id="6052" w:author="Nokia Networks" w:date="2021-10-14T09:41:00Z"/>
              </w:rPr>
            </w:pPr>
            <w:ins w:id="6053" w:author="Nokia Networks" w:date="2021-10-14T09:42:00Z">
              <w:r>
                <w:rPr>
                  <w:rFonts w:eastAsiaTheme="minorEastAsia" w:hint="eastAsia"/>
                  <w:lang w:eastAsia="zh-CN"/>
                </w:rPr>
                <w:t>C</w:t>
              </w:r>
              <w:r>
                <w:rPr>
                  <w:rFonts w:eastAsiaTheme="minorEastAsia"/>
                  <w:lang w:eastAsia="zh-CN"/>
                </w:rPr>
                <w:t>P-OFDM</w:t>
              </w:r>
            </w:ins>
          </w:p>
        </w:tc>
      </w:tr>
      <w:tr w:rsidR="00BB42BD" w14:paraId="0FD1B929" w14:textId="77777777" w:rsidTr="00BB42BD">
        <w:trPr>
          <w:jc w:val="center"/>
          <w:ins w:id="6054" w:author="Nokia Networks" w:date="2021-10-07T15:42:00Z"/>
        </w:trPr>
        <w:tc>
          <w:tcPr>
            <w:tcW w:w="0" w:type="auto"/>
            <w:tcPrChange w:id="6055" w:author="Nokia Networks" w:date="2021-10-07T15:46:00Z">
              <w:tcPr>
                <w:tcW w:w="4815" w:type="dxa"/>
                <w:gridSpan w:val="3"/>
              </w:tcPr>
            </w:tcPrChange>
          </w:tcPr>
          <w:p w14:paraId="1ABDDA99" w14:textId="15E89A7F" w:rsidR="00BB42BD" w:rsidRDefault="00BB42BD" w:rsidP="00BB42BD">
            <w:pPr>
              <w:rPr>
                <w:ins w:id="6056" w:author="Nokia Networks" w:date="2021-10-07T15:42:00Z"/>
              </w:rPr>
            </w:pPr>
            <w:ins w:id="6057" w:author="Nokia Networks" w:date="2021-10-07T15:42:00Z">
              <w:r>
                <w:t>CP Le</w:t>
              </w:r>
            </w:ins>
            <w:ins w:id="6058" w:author="Nokia Networks" w:date="2021-10-07T15:49:00Z">
              <w:r>
                <w:t>n</w:t>
              </w:r>
            </w:ins>
            <w:ins w:id="6059" w:author="Nokia Networks" w:date="2021-10-07T15:42:00Z">
              <w:r>
                <w:t>gth</w:t>
              </w:r>
            </w:ins>
          </w:p>
        </w:tc>
        <w:tc>
          <w:tcPr>
            <w:tcW w:w="0" w:type="auto"/>
            <w:tcPrChange w:id="6060" w:author="Nokia Networks" w:date="2021-10-07T15:46:00Z">
              <w:tcPr>
                <w:tcW w:w="4816" w:type="dxa"/>
                <w:gridSpan w:val="2"/>
              </w:tcPr>
            </w:tcPrChange>
          </w:tcPr>
          <w:p w14:paraId="0077D276" w14:textId="625759B8" w:rsidR="00BB42BD" w:rsidRDefault="00BB42BD" w:rsidP="00BB42BD">
            <w:pPr>
              <w:rPr>
                <w:ins w:id="6061" w:author="Nokia Networks" w:date="2021-10-07T15:42:00Z"/>
              </w:rPr>
            </w:pPr>
            <w:ins w:id="6062" w:author="Nokia Networks" w:date="2021-10-07T15:44:00Z">
              <w:r>
                <w:t>Normal</w:t>
              </w:r>
            </w:ins>
          </w:p>
        </w:tc>
      </w:tr>
      <w:tr w:rsidR="00BB42BD" w14:paraId="5625282D" w14:textId="77777777" w:rsidTr="00BB42BD">
        <w:trPr>
          <w:jc w:val="center"/>
          <w:ins w:id="6063" w:author="Nokia Networks" w:date="2021-10-07T15:42:00Z"/>
        </w:trPr>
        <w:tc>
          <w:tcPr>
            <w:tcW w:w="0" w:type="auto"/>
            <w:tcPrChange w:id="6064" w:author="Nokia Networks" w:date="2021-10-07T15:46:00Z">
              <w:tcPr>
                <w:tcW w:w="4815" w:type="dxa"/>
                <w:gridSpan w:val="3"/>
              </w:tcPr>
            </w:tcPrChange>
          </w:tcPr>
          <w:p w14:paraId="7BB90786" w14:textId="11EDA62B" w:rsidR="00BB42BD" w:rsidRDefault="00BB42BD" w:rsidP="00BB42BD">
            <w:pPr>
              <w:rPr>
                <w:ins w:id="6065" w:author="Nokia Networks" w:date="2021-10-07T15:42:00Z"/>
              </w:rPr>
            </w:pPr>
            <w:ins w:id="6066" w:author="Nokia Networks" w:date="2021-10-07T15:42:00Z">
              <w:r>
                <w:t>A</w:t>
              </w:r>
            </w:ins>
          </w:p>
        </w:tc>
        <w:tc>
          <w:tcPr>
            <w:tcW w:w="0" w:type="auto"/>
            <w:tcPrChange w:id="6067" w:author="Nokia Networks" w:date="2021-10-07T15:46:00Z">
              <w:tcPr>
                <w:tcW w:w="4816" w:type="dxa"/>
                <w:gridSpan w:val="2"/>
              </w:tcPr>
            </w:tcPrChange>
          </w:tcPr>
          <w:p w14:paraId="04629CC7" w14:textId="7F6D5EF9" w:rsidR="00BB42BD" w:rsidRDefault="00BB42BD" w:rsidP="00BB42BD">
            <w:pPr>
              <w:rPr>
                <w:ins w:id="6068" w:author="Nokia Networks" w:date="2021-10-07T15:42:00Z"/>
              </w:rPr>
            </w:pPr>
            <w:ins w:id="6069" w:author="Nokia Networks" w:date="2021-10-07T15:44:00Z">
              <w:r>
                <w:t xml:space="preserve">1.25 </w:t>
              </w:r>
            </w:ins>
            <w:ins w:id="6070" w:author="Nokia Networks" w:date="2021-10-07T15:49:00Z">
              <w:r>
                <w:t>μ</w:t>
              </w:r>
            </w:ins>
            <w:ins w:id="6071" w:author="Nokia Networks" w:date="2021-10-07T15:44:00Z">
              <w:r>
                <w:t>s</w:t>
              </w:r>
            </w:ins>
          </w:p>
        </w:tc>
      </w:tr>
      <w:tr w:rsidR="00BB42BD" w14:paraId="2F00027F" w14:textId="77777777" w:rsidTr="00BB42BD">
        <w:trPr>
          <w:jc w:val="center"/>
          <w:ins w:id="6072" w:author="Nokia Networks" w:date="2021-10-07T15:42:00Z"/>
        </w:trPr>
        <w:tc>
          <w:tcPr>
            <w:tcW w:w="0" w:type="auto"/>
            <w:tcPrChange w:id="6073" w:author="Nokia Networks" w:date="2021-10-07T15:46:00Z">
              <w:tcPr>
                <w:tcW w:w="4815" w:type="dxa"/>
                <w:gridSpan w:val="3"/>
              </w:tcPr>
            </w:tcPrChange>
          </w:tcPr>
          <w:p w14:paraId="6A8334CA" w14:textId="6BDF6AC3" w:rsidR="00BB42BD" w:rsidRDefault="00BB42BD" w:rsidP="00BB42BD">
            <w:pPr>
              <w:rPr>
                <w:ins w:id="6074" w:author="Nokia Networks" w:date="2021-10-07T15:42:00Z"/>
              </w:rPr>
            </w:pPr>
            <w:ins w:id="6075" w:author="Nokia Networks" w:date="2021-10-07T15:46:00Z">
              <w:r>
                <w:t>∆</w:t>
              </w:r>
            </w:ins>
            <w:ins w:id="6076" w:author="Nokia Networks" w:date="2021-10-07T15:48:00Z">
              <w:r>
                <w:t>ꞷ</w:t>
              </w:r>
            </w:ins>
          </w:p>
        </w:tc>
        <w:tc>
          <w:tcPr>
            <w:tcW w:w="0" w:type="auto"/>
            <w:tcPrChange w:id="6077" w:author="Nokia Networks" w:date="2021-10-07T15:46:00Z">
              <w:tcPr>
                <w:tcW w:w="4816" w:type="dxa"/>
                <w:gridSpan w:val="2"/>
              </w:tcPr>
            </w:tcPrChange>
          </w:tcPr>
          <w:p w14:paraId="468D1F8B" w14:textId="6B541DD4" w:rsidR="00BB42BD" w:rsidRDefault="00E22C48" w:rsidP="00BB42BD">
            <w:pPr>
              <w:rPr>
                <w:ins w:id="6078" w:author="Nokia Networks" w:date="2021-10-07T15:42:00Z"/>
              </w:rPr>
            </w:pPr>
            <w:commentRangeStart w:id="6079"/>
            <w:ins w:id="6080" w:author="Nokia Networks" w:date="2021-10-14T09:42:00Z">
              <w:r>
                <w:rPr>
                  <w:rFonts w:hint="eastAsia"/>
                  <w:lang w:eastAsia="zh-CN"/>
                </w:rPr>
                <w:t>1</w:t>
              </w:r>
              <w:r>
                <w:rPr>
                  <w:lang w:eastAsia="zh-CN"/>
                </w:rPr>
                <w:t>T2R</w:t>
              </w:r>
            </w:ins>
            <w:commentRangeEnd w:id="6079"/>
            <w:ins w:id="6081" w:author="Nokia Networks" w:date="2021-10-14T09:44:00Z">
              <w:r>
                <w:rPr>
                  <w:rStyle w:val="CommentReference"/>
                </w:rPr>
                <w:commentReference w:id="6079"/>
              </w:r>
            </w:ins>
          </w:p>
        </w:tc>
      </w:tr>
      <w:tr w:rsidR="00BB42BD" w14:paraId="1ADDE0B7" w14:textId="77777777" w:rsidTr="00BB42BD">
        <w:trPr>
          <w:jc w:val="center"/>
          <w:ins w:id="6082" w:author="Nokia Networks" w:date="2021-10-07T15:42:00Z"/>
        </w:trPr>
        <w:tc>
          <w:tcPr>
            <w:tcW w:w="0" w:type="auto"/>
            <w:tcPrChange w:id="6083" w:author="Nokia Networks" w:date="2021-10-07T15:46:00Z">
              <w:tcPr>
                <w:tcW w:w="4815" w:type="dxa"/>
                <w:gridSpan w:val="3"/>
              </w:tcPr>
            </w:tcPrChange>
          </w:tcPr>
          <w:p w14:paraId="2E6C844D" w14:textId="19FE96CE" w:rsidR="00BB42BD" w:rsidRDefault="00BB42BD" w:rsidP="00BB42BD">
            <w:pPr>
              <w:rPr>
                <w:ins w:id="6084" w:author="Nokia Networks" w:date="2021-10-07T15:42:00Z"/>
              </w:rPr>
            </w:pPr>
            <w:ins w:id="6085" w:author="Nokia Networks" w:date="2021-10-07T15:42:00Z">
              <w:r>
                <w:t>MCS</w:t>
              </w:r>
            </w:ins>
          </w:p>
        </w:tc>
        <w:tc>
          <w:tcPr>
            <w:tcW w:w="0" w:type="auto"/>
            <w:tcPrChange w:id="6086" w:author="Nokia Networks" w:date="2021-10-07T15:46:00Z">
              <w:tcPr>
                <w:tcW w:w="4816" w:type="dxa"/>
                <w:gridSpan w:val="2"/>
              </w:tcPr>
            </w:tcPrChange>
          </w:tcPr>
          <w:p w14:paraId="141C405D" w14:textId="63E455B8" w:rsidR="00BB42BD" w:rsidRDefault="00BB42BD" w:rsidP="00BB42BD">
            <w:pPr>
              <w:rPr>
                <w:ins w:id="6087" w:author="Nokia Networks" w:date="2021-10-07T15:42:00Z"/>
              </w:rPr>
            </w:pPr>
            <w:ins w:id="6088" w:author="Nokia Networks" w:date="2021-10-07T15:44:00Z">
              <w:r>
                <w:t>16</w:t>
              </w:r>
            </w:ins>
          </w:p>
        </w:tc>
      </w:tr>
      <w:tr w:rsidR="00BB42BD" w14:paraId="3A255D04" w14:textId="77777777" w:rsidTr="00BB42BD">
        <w:trPr>
          <w:jc w:val="center"/>
          <w:ins w:id="6089" w:author="Nokia Networks" w:date="2021-10-07T15:42:00Z"/>
        </w:trPr>
        <w:tc>
          <w:tcPr>
            <w:tcW w:w="0" w:type="auto"/>
            <w:tcPrChange w:id="6090" w:author="Nokia Networks" w:date="2021-10-07T15:46:00Z">
              <w:tcPr>
                <w:tcW w:w="4815" w:type="dxa"/>
                <w:gridSpan w:val="3"/>
              </w:tcPr>
            </w:tcPrChange>
          </w:tcPr>
          <w:p w14:paraId="4D029769" w14:textId="604DE5E2" w:rsidR="00BB42BD" w:rsidRDefault="00BB42BD" w:rsidP="00BB42BD">
            <w:pPr>
              <w:rPr>
                <w:ins w:id="6091" w:author="Nokia Networks" w:date="2021-10-07T15:42:00Z"/>
              </w:rPr>
            </w:pPr>
            <w:ins w:id="6092" w:author="Nokia Networks" w:date="2021-10-07T15:42:00Z">
              <w:r>
                <w:t>CBW</w:t>
              </w:r>
            </w:ins>
          </w:p>
        </w:tc>
        <w:tc>
          <w:tcPr>
            <w:tcW w:w="0" w:type="auto"/>
            <w:tcPrChange w:id="6093" w:author="Nokia Networks" w:date="2021-10-07T15:46:00Z">
              <w:tcPr>
                <w:tcW w:w="4816" w:type="dxa"/>
                <w:gridSpan w:val="2"/>
              </w:tcPr>
            </w:tcPrChange>
          </w:tcPr>
          <w:p w14:paraId="77776332" w14:textId="0F75856A" w:rsidR="00BB42BD" w:rsidRDefault="00E22C48" w:rsidP="00BB42BD">
            <w:pPr>
              <w:rPr>
                <w:ins w:id="6094" w:author="Nokia Networks" w:date="2021-10-07T15:42:00Z"/>
              </w:rPr>
            </w:pPr>
            <w:commentRangeStart w:id="6095"/>
            <w:ins w:id="6096" w:author="Nokia Networks" w:date="2021-10-14T09:43:00Z">
              <w:r>
                <w:rPr>
                  <w:lang w:eastAsia="zh-CN"/>
                </w:rPr>
                <w:t xml:space="preserve">50MHz and </w:t>
              </w:r>
            </w:ins>
            <w:commentRangeEnd w:id="6095"/>
            <w:ins w:id="6097" w:author="Nokia Networks" w:date="2021-10-14T09:44:00Z">
              <w:r>
                <w:rPr>
                  <w:rStyle w:val="CommentReference"/>
                </w:rPr>
                <w:commentReference w:id="6095"/>
              </w:r>
            </w:ins>
            <w:ins w:id="6098" w:author="Nokia Networks" w:date="2021-10-07T15:44:00Z">
              <w:r w:rsidR="00BB42BD">
                <w:t>200MHz</w:t>
              </w:r>
            </w:ins>
          </w:p>
        </w:tc>
      </w:tr>
      <w:tr w:rsidR="00E22C48" w14:paraId="680C5F3B" w14:textId="77777777" w:rsidTr="00BB42BD">
        <w:trPr>
          <w:jc w:val="center"/>
          <w:ins w:id="6099" w:author="Nokia Networks" w:date="2021-10-14T09:44:00Z"/>
        </w:trPr>
        <w:tc>
          <w:tcPr>
            <w:tcW w:w="0" w:type="auto"/>
          </w:tcPr>
          <w:p w14:paraId="18FC49D3" w14:textId="4AE5DB1A" w:rsidR="00E22C48" w:rsidRDefault="00E22C48" w:rsidP="00BB42BD">
            <w:pPr>
              <w:rPr>
                <w:ins w:id="6100" w:author="Nokia Networks" w:date="2021-10-14T09:44:00Z"/>
              </w:rPr>
            </w:pPr>
            <w:ins w:id="6101" w:author="Nokia Networks" w:date="2021-10-14T09:44:00Z">
              <w:r>
                <w:rPr>
                  <w:rFonts w:eastAsiaTheme="minorEastAsia" w:hint="eastAsia"/>
                  <w:lang w:eastAsia="zh-CN"/>
                </w:rPr>
                <w:t>D</w:t>
              </w:r>
              <w:r>
                <w:rPr>
                  <w:rFonts w:eastAsiaTheme="minorEastAsia"/>
                  <w:lang w:eastAsia="zh-CN"/>
                </w:rPr>
                <w:t>M-RS type</w:t>
              </w:r>
            </w:ins>
          </w:p>
        </w:tc>
        <w:tc>
          <w:tcPr>
            <w:tcW w:w="0" w:type="auto"/>
          </w:tcPr>
          <w:p w14:paraId="21A8E956" w14:textId="69CCA67A" w:rsidR="00E22C48" w:rsidRDefault="00E22C48" w:rsidP="00BB42BD">
            <w:pPr>
              <w:rPr>
                <w:ins w:id="6102" w:author="Nokia Networks" w:date="2021-10-14T09:44:00Z"/>
                <w:lang w:eastAsia="zh-CN"/>
              </w:rPr>
            </w:pPr>
            <w:ins w:id="6103" w:author="Nokia Networks" w:date="2021-10-14T09:44:00Z">
              <w:r>
                <w:rPr>
                  <w:lang w:eastAsia="zh-CN"/>
                </w:rPr>
                <w:t>Type 1</w:t>
              </w:r>
            </w:ins>
          </w:p>
        </w:tc>
      </w:tr>
      <w:tr w:rsidR="00E22C48" w14:paraId="0F7F80A5" w14:textId="77777777" w:rsidTr="00BB42BD">
        <w:trPr>
          <w:jc w:val="center"/>
          <w:ins w:id="6104" w:author="Nokia Networks" w:date="2021-10-14T09:44:00Z"/>
        </w:trPr>
        <w:tc>
          <w:tcPr>
            <w:tcW w:w="0" w:type="auto"/>
          </w:tcPr>
          <w:p w14:paraId="1250E565" w14:textId="6498796C" w:rsidR="00E22C48" w:rsidRDefault="00E22C48" w:rsidP="00BB42BD">
            <w:pPr>
              <w:rPr>
                <w:ins w:id="6105" w:author="Nokia Networks" w:date="2021-10-14T09:44:00Z"/>
                <w:rFonts w:eastAsiaTheme="minorEastAsia"/>
                <w:lang w:eastAsia="zh-CN"/>
              </w:rPr>
            </w:pPr>
            <w:ins w:id="6106" w:author="Nokia Networks" w:date="2021-10-14T09:45:00Z">
              <w:r>
                <w:rPr>
                  <w:rFonts w:eastAsiaTheme="minorEastAsia"/>
                  <w:lang w:eastAsia="zh-CN"/>
                </w:rPr>
                <w:t>Mapping type</w:t>
              </w:r>
            </w:ins>
          </w:p>
        </w:tc>
        <w:tc>
          <w:tcPr>
            <w:tcW w:w="0" w:type="auto"/>
          </w:tcPr>
          <w:p w14:paraId="447D219E" w14:textId="493F0B03" w:rsidR="00E22C48" w:rsidRDefault="00E22C48" w:rsidP="00BB42BD">
            <w:pPr>
              <w:rPr>
                <w:ins w:id="6107" w:author="Nokia Networks" w:date="2021-10-14T09:44:00Z"/>
                <w:lang w:eastAsia="zh-CN"/>
              </w:rPr>
            </w:pPr>
            <w:ins w:id="6108" w:author="Nokia Networks" w:date="2021-10-14T09:45:00Z">
              <w:r>
                <w:rPr>
                  <w:rFonts w:eastAsiaTheme="minorEastAsia" w:hint="eastAsia"/>
                  <w:lang w:eastAsia="zh-CN"/>
                </w:rPr>
                <w:t>B</w:t>
              </w:r>
            </w:ins>
          </w:p>
        </w:tc>
      </w:tr>
      <w:tr w:rsidR="00E22C48" w14:paraId="4E61D7B2" w14:textId="77777777" w:rsidTr="00BB42BD">
        <w:trPr>
          <w:jc w:val="center"/>
          <w:ins w:id="6109" w:author="Nokia Networks" w:date="2021-10-14T09:44:00Z"/>
        </w:trPr>
        <w:tc>
          <w:tcPr>
            <w:tcW w:w="0" w:type="auto"/>
          </w:tcPr>
          <w:p w14:paraId="10B103F3" w14:textId="7BAF8571" w:rsidR="00E22C48" w:rsidRDefault="00E22C48" w:rsidP="00BB42BD">
            <w:pPr>
              <w:rPr>
                <w:ins w:id="6110" w:author="Nokia Networks" w:date="2021-10-14T09:44:00Z"/>
                <w:rFonts w:eastAsiaTheme="minorEastAsia"/>
                <w:lang w:eastAsia="zh-CN"/>
              </w:rPr>
            </w:pPr>
            <w:ins w:id="6111" w:author="Nokia Networks" w:date="2021-10-14T09:45:00Z">
              <w:r>
                <w:rPr>
                  <w:rFonts w:eastAsiaTheme="minorEastAsia"/>
                  <w:lang w:eastAsia="zh-CN"/>
                </w:rPr>
                <w:t>Length of PUSCH data</w:t>
              </w:r>
            </w:ins>
          </w:p>
        </w:tc>
        <w:tc>
          <w:tcPr>
            <w:tcW w:w="0" w:type="auto"/>
          </w:tcPr>
          <w:p w14:paraId="71F13A98" w14:textId="1FC0AF0F" w:rsidR="00E22C48" w:rsidRDefault="00E22C48" w:rsidP="00BB42BD">
            <w:pPr>
              <w:rPr>
                <w:ins w:id="6112" w:author="Nokia Networks" w:date="2021-10-14T09:44:00Z"/>
                <w:lang w:eastAsia="zh-CN"/>
              </w:rPr>
            </w:pPr>
            <w:ins w:id="6113" w:author="Nokia Networks" w:date="2021-10-14T09:45:00Z">
              <w:r>
                <w:rPr>
                  <w:rFonts w:eastAsiaTheme="minorEastAsia" w:hint="eastAsia"/>
                  <w:lang w:eastAsia="zh-CN"/>
                </w:rPr>
                <w:t>1</w:t>
              </w:r>
              <w:r>
                <w:rPr>
                  <w:rFonts w:eastAsiaTheme="minorEastAsia"/>
                  <w:lang w:eastAsia="zh-CN"/>
                </w:rPr>
                <w:t>0</w:t>
              </w:r>
            </w:ins>
          </w:p>
        </w:tc>
      </w:tr>
      <w:tr w:rsidR="00E22C48" w14:paraId="74AEE28E" w14:textId="77777777" w:rsidTr="00BB42BD">
        <w:trPr>
          <w:jc w:val="center"/>
          <w:ins w:id="6114" w:author="Nokia Networks" w:date="2021-10-14T09:45:00Z"/>
        </w:trPr>
        <w:tc>
          <w:tcPr>
            <w:tcW w:w="0" w:type="auto"/>
          </w:tcPr>
          <w:p w14:paraId="1192C16F" w14:textId="25A6FD02" w:rsidR="00E22C48" w:rsidRDefault="00E22C48" w:rsidP="00BB42BD">
            <w:pPr>
              <w:rPr>
                <w:ins w:id="6115" w:author="Nokia Networks" w:date="2021-10-14T09:45:00Z"/>
                <w:rFonts w:eastAsiaTheme="minorEastAsia"/>
                <w:lang w:eastAsia="zh-CN"/>
              </w:rPr>
            </w:pPr>
            <w:ins w:id="6116" w:author="Nokia Networks" w:date="2021-10-14T09:45:00Z">
              <w:r>
                <w:rPr>
                  <w:rFonts w:eastAsiaTheme="minorEastAsia"/>
                  <w:lang w:eastAsia="zh-CN"/>
                </w:rPr>
                <w:t>RS configuration</w:t>
              </w:r>
            </w:ins>
          </w:p>
        </w:tc>
        <w:tc>
          <w:tcPr>
            <w:tcW w:w="0" w:type="auto"/>
          </w:tcPr>
          <w:p w14:paraId="452EF3BD" w14:textId="77777777" w:rsidR="00E22C48" w:rsidRDefault="00E22C48" w:rsidP="00E22C48">
            <w:pPr>
              <w:jc w:val="both"/>
              <w:rPr>
                <w:ins w:id="6117" w:author="Nokia Networks" w:date="2021-10-14T09:46:00Z"/>
                <w:rFonts w:eastAsiaTheme="minorEastAsia"/>
                <w:lang w:eastAsia="zh-CN"/>
              </w:rPr>
            </w:pPr>
            <w:ins w:id="6118" w:author="Nokia Networks" w:date="2021-10-14T09:46:00Z">
              <w:r>
                <w:rPr>
                  <w:rFonts w:eastAsiaTheme="minorEastAsia"/>
                  <w:lang w:eastAsia="zh-CN"/>
                </w:rPr>
                <w:t>Option 1: 1DMRS+PT-RS(L=1,K=2)</w:t>
              </w:r>
            </w:ins>
          </w:p>
          <w:p w14:paraId="354965A3" w14:textId="77777777" w:rsidR="00E22C48" w:rsidRDefault="00E22C48" w:rsidP="00E22C48">
            <w:pPr>
              <w:jc w:val="both"/>
              <w:rPr>
                <w:ins w:id="6119" w:author="Nokia Networks" w:date="2021-10-14T09:46:00Z"/>
                <w:rFonts w:eastAsiaTheme="minorEastAsia"/>
                <w:lang w:eastAsia="zh-CN"/>
              </w:rPr>
            </w:pPr>
            <w:ins w:id="6120" w:author="Nokia Networks" w:date="2021-10-14T09:46:00Z">
              <w:r>
                <w:rPr>
                  <w:rFonts w:eastAsiaTheme="minorEastAsia"/>
                  <w:lang w:eastAsia="zh-CN"/>
                </w:rPr>
                <w:t>Option 2: 2DMRS+PT-RS(L=1,K=2)</w:t>
              </w:r>
            </w:ins>
          </w:p>
          <w:p w14:paraId="46137CFD" w14:textId="5BCCFF19" w:rsidR="00E22C48" w:rsidRDefault="00E22C48" w:rsidP="00E22C48">
            <w:pPr>
              <w:rPr>
                <w:ins w:id="6121" w:author="Nokia Networks" w:date="2021-10-14T09:45:00Z"/>
                <w:lang w:eastAsia="zh-CN"/>
              </w:rPr>
            </w:pPr>
            <w:ins w:id="6122" w:author="Nokia Networks" w:date="2021-10-14T09:46:00Z">
              <w:r>
                <w:rPr>
                  <w:rFonts w:eastAsiaTheme="minorEastAsia"/>
                  <w:lang w:eastAsia="zh-CN"/>
                </w:rPr>
                <w:t>Option 3: 3DMRS+PT-RS(L=1,K=2)</w:t>
              </w:r>
            </w:ins>
          </w:p>
        </w:tc>
      </w:tr>
      <w:tr w:rsidR="00E22C48" w14:paraId="3214DD6F" w14:textId="77777777" w:rsidTr="00BB42BD">
        <w:trPr>
          <w:jc w:val="center"/>
          <w:ins w:id="6123" w:author="Nokia Networks" w:date="2021-10-14T09:45:00Z"/>
        </w:trPr>
        <w:tc>
          <w:tcPr>
            <w:tcW w:w="0" w:type="auto"/>
          </w:tcPr>
          <w:p w14:paraId="1F68286E" w14:textId="3D72BEFE" w:rsidR="00E22C48" w:rsidRDefault="00E22C48" w:rsidP="00BB42BD">
            <w:pPr>
              <w:rPr>
                <w:ins w:id="6124" w:author="Nokia Networks" w:date="2021-10-14T09:45:00Z"/>
                <w:rFonts w:eastAsiaTheme="minorEastAsia"/>
                <w:lang w:eastAsia="zh-CN"/>
              </w:rPr>
            </w:pPr>
            <w:ins w:id="6125" w:author="Nokia Networks" w:date="2021-10-14T09:46:00Z">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ins>
          </w:p>
        </w:tc>
        <w:tc>
          <w:tcPr>
            <w:tcW w:w="0" w:type="auto"/>
          </w:tcPr>
          <w:p w14:paraId="79E3C54C" w14:textId="33ABC4C3" w:rsidR="00E22C48" w:rsidRDefault="00E22C48" w:rsidP="00BB42BD">
            <w:pPr>
              <w:rPr>
                <w:ins w:id="6126" w:author="Nokia Networks" w:date="2021-10-14T09:45:00Z"/>
                <w:lang w:eastAsia="zh-CN"/>
              </w:rPr>
            </w:pPr>
            <w:ins w:id="6127" w:author="Nokia Networks" w:date="2021-10-14T09:46:00Z">
              <w:r>
                <w:rPr>
                  <w:rFonts w:eastAsiaTheme="minorEastAsia" w:hint="eastAsia"/>
                  <w:lang w:eastAsia="zh-CN"/>
                </w:rPr>
                <w:t>2</w:t>
              </w:r>
            </w:ins>
          </w:p>
        </w:tc>
      </w:tr>
      <w:tr w:rsidR="00E22C48" w14:paraId="6CFE85CB" w14:textId="77777777" w:rsidTr="00BB42BD">
        <w:trPr>
          <w:jc w:val="center"/>
          <w:ins w:id="6128" w:author="Nokia Networks" w:date="2021-10-14T09:46:00Z"/>
        </w:trPr>
        <w:tc>
          <w:tcPr>
            <w:tcW w:w="0" w:type="auto"/>
          </w:tcPr>
          <w:p w14:paraId="116487DF" w14:textId="65FB39D7" w:rsidR="00E22C48" w:rsidRDefault="00E22C48" w:rsidP="00BB42BD">
            <w:pPr>
              <w:rPr>
                <w:ins w:id="6129" w:author="Nokia Networks" w:date="2021-10-14T09:46:00Z"/>
                <w:rFonts w:eastAsiaTheme="minorEastAsia"/>
                <w:lang w:eastAsia="zh-CN"/>
              </w:rPr>
            </w:pPr>
            <w:ins w:id="6130" w:author="Nokia Networks" w:date="2021-10-14T09:46:00Z">
              <w:r w:rsidRPr="00F95B02">
                <w:t>Ratio of PUSCH EPRE to DM-RS EPRE</w:t>
              </w:r>
            </w:ins>
          </w:p>
        </w:tc>
        <w:tc>
          <w:tcPr>
            <w:tcW w:w="0" w:type="auto"/>
          </w:tcPr>
          <w:p w14:paraId="58BD309B" w14:textId="21454E20" w:rsidR="00E22C48" w:rsidRDefault="00E22C48" w:rsidP="00BB42BD">
            <w:pPr>
              <w:rPr>
                <w:ins w:id="6131" w:author="Nokia Networks" w:date="2021-10-14T09:46:00Z"/>
                <w:rFonts w:eastAsiaTheme="minorEastAsia"/>
                <w:lang w:eastAsia="zh-CN"/>
              </w:rPr>
            </w:pPr>
            <w:ins w:id="6132" w:author="Nokia Networks" w:date="2021-10-14T09:46:00Z">
              <w:r>
                <w:rPr>
                  <w:rFonts w:eastAsiaTheme="minorEastAsia" w:hint="eastAsia"/>
                  <w:lang w:eastAsia="zh-CN"/>
                </w:rPr>
                <w:t>-</w:t>
              </w:r>
              <w:r>
                <w:rPr>
                  <w:rFonts w:eastAsiaTheme="minorEastAsia"/>
                  <w:lang w:eastAsia="zh-CN"/>
                </w:rPr>
                <w:t>3dB</w:t>
              </w:r>
            </w:ins>
          </w:p>
        </w:tc>
      </w:tr>
      <w:tr w:rsidR="00E22C48" w14:paraId="1CE73346" w14:textId="77777777" w:rsidTr="00BB42BD">
        <w:trPr>
          <w:jc w:val="center"/>
          <w:ins w:id="6133" w:author="Nokia Networks" w:date="2021-10-14T09:46:00Z"/>
        </w:trPr>
        <w:tc>
          <w:tcPr>
            <w:tcW w:w="0" w:type="auto"/>
          </w:tcPr>
          <w:p w14:paraId="4BDAEF65" w14:textId="42F84967" w:rsidR="00E22C48" w:rsidRPr="00F95B02" w:rsidRDefault="00E22C48" w:rsidP="00BB42BD">
            <w:pPr>
              <w:rPr>
                <w:ins w:id="6134" w:author="Nokia Networks" w:date="2021-10-14T09:46:00Z"/>
              </w:rPr>
            </w:pPr>
            <w:ins w:id="6135" w:author="Nokia Networks" w:date="2021-10-14T09:46:00Z">
              <w:r>
                <w:rPr>
                  <w:rFonts w:eastAsiaTheme="minorEastAsia" w:hint="eastAsia"/>
                  <w:lang w:eastAsia="zh-CN"/>
                </w:rPr>
                <w:t>D</w:t>
              </w:r>
              <w:r>
                <w:rPr>
                  <w:rFonts w:eastAsiaTheme="minorEastAsia"/>
                  <w:lang w:eastAsia="zh-CN"/>
                </w:rPr>
                <w:t>M-RS port</w:t>
              </w:r>
            </w:ins>
          </w:p>
        </w:tc>
        <w:tc>
          <w:tcPr>
            <w:tcW w:w="0" w:type="auto"/>
          </w:tcPr>
          <w:p w14:paraId="291EC7E4" w14:textId="42AEF524" w:rsidR="00E22C48" w:rsidRDefault="00E22C48" w:rsidP="00BB42BD">
            <w:pPr>
              <w:rPr>
                <w:ins w:id="6136" w:author="Nokia Networks" w:date="2021-10-14T09:46:00Z"/>
                <w:rFonts w:eastAsiaTheme="minorEastAsia"/>
                <w:lang w:eastAsia="zh-CN"/>
              </w:rPr>
            </w:pPr>
            <w:ins w:id="6137" w:author="Nokia Networks" w:date="2021-10-14T09:46:00Z">
              <w:r>
                <w:rPr>
                  <w:rFonts w:eastAsiaTheme="minorEastAsia" w:hint="eastAsia"/>
                  <w:lang w:eastAsia="zh-CN"/>
                </w:rPr>
                <w:t>{</w:t>
              </w:r>
              <w:r>
                <w:rPr>
                  <w:rFonts w:eastAsiaTheme="minorEastAsia"/>
                  <w:lang w:eastAsia="zh-CN"/>
                </w:rPr>
                <w:t>0}</w:t>
              </w:r>
            </w:ins>
          </w:p>
        </w:tc>
      </w:tr>
      <w:tr w:rsidR="00E22C48" w14:paraId="5C0802A3" w14:textId="77777777" w:rsidTr="00BB42BD">
        <w:trPr>
          <w:jc w:val="center"/>
          <w:ins w:id="6138" w:author="Nokia Networks" w:date="2021-10-14T09:46:00Z"/>
        </w:trPr>
        <w:tc>
          <w:tcPr>
            <w:tcW w:w="0" w:type="auto"/>
          </w:tcPr>
          <w:p w14:paraId="2FCBB972" w14:textId="33F7377B" w:rsidR="00E22C48" w:rsidRDefault="00E22C48" w:rsidP="00BB42BD">
            <w:pPr>
              <w:rPr>
                <w:ins w:id="6139" w:author="Nokia Networks" w:date="2021-10-14T09:46:00Z"/>
                <w:rFonts w:eastAsiaTheme="minorEastAsia"/>
                <w:lang w:eastAsia="zh-CN"/>
              </w:rPr>
            </w:pPr>
            <w:ins w:id="6140" w:author="Nokia Networks" w:date="2021-10-14T09:47:00Z">
              <w:r>
                <w:rPr>
                  <w:rFonts w:eastAsiaTheme="minorEastAsia" w:hint="eastAsia"/>
                  <w:lang w:eastAsia="zh-CN"/>
                </w:rPr>
                <w:t>D</w:t>
              </w:r>
              <w:r>
                <w:rPr>
                  <w:rFonts w:eastAsiaTheme="minorEastAsia"/>
                  <w:lang w:eastAsia="zh-CN"/>
                </w:rPr>
                <w:t>M-RS sequence generation</w:t>
              </w:r>
            </w:ins>
          </w:p>
        </w:tc>
        <w:tc>
          <w:tcPr>
            <w:tcW w:w="0" w:type="auto"/>
          </w:tcPr>
          <w:p w14:paraId="2E6F228F" w14:textId="77777777" w:rsidR="00E22C48" w:rsidRPr="00977792" w:rsidRDefault="00E22C48" w:rsidP="00E22C48">
            <w:pPr>
              <w:pStyle w:val="TAC"/>
              <w:jc w:val="left"/>
              <w:rPr>
                <w:ins w:id="6141" w:author="Nokia Networks" w:date="2021-10-14T09:47:00Z"/>
                <w:rFonts w:eastAsiaTheme="minorEastAsia" w:cs="Arial"/>
                <w:lang w:val="en-US" w:eastAsia="zh-CN"/>
              </w:rPr>
            </w:pPr>
            <w:ins w:id="6142" w:author="Nokia Networks" w:date="2021-10-14T09:47:00Z">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ins>
          </w:p>
          <w:p w14:paraId="359624A1" w14:textId="788DA083" w:rsidR="00E22C48" w:rsidRDefault="00E22C48" w:rsidP="00E22C48">
            <w:pPr>
              <w:rPr>
                <w:ins w:id="6143" w:author="Nokia Networks" w:date="2021-10-14T09:46:00Z"/>
                <w:rFonts w:eastAsiaTheme="minorEastAsia"/>
                <w:lang w:eastAsia="zh-CN"/>
              </w:rPr>
            </w:pPr>
            <w:ins w:id="6144" w:author="Nokia Networks" w:date="2021-10-14T09:47:00Z">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ins>
          </w:p>
        </w:tc>
      </w:tr>
      <w:tr w:rsidR="00BB42BD" w14:paraId="2194FCA9" w14:textId="77777777" w:rsidTr="00BB42BD">
        <w:trPr>
          <w:jc w:val="center"/>
          <w:ins w:id="6145" w:author="Nokia Networks" w:date="2021-10-07T15:42:00Z"/>
        </w:trPr>
        <w:tc>
          <w:tcPr>
            <w:tcW w:w="0" w:type="auto"/>
            <w:tcPrChange w:id="6146" w:author="Nokia Networks" w:date="2021-10-07T15:46:00Z">
              <w:tcPr>
                <w:tcW w:w="4815" w:type="dxa"/>
                <w:gridSpan w:val="3"/>
              </w:tcPr>
            </w:tcPrChange>
          </w:tcPr>
          <w:p w14:paraId="54785C2B" w14:textId="4F876C98" w:rsidR="00BB42BD" w:rsidRDefault="00BB42BD" w:rsidP="00BB42BD">
            <w:pPr>
              <w:rPr>
                <w:ins w:id="6147" w:author="Nokia Networks" w:date="2021-10-07T15:42:00Z"/>
              </w:rPr>
            </w:pPr>
            <w:ins w:id="6148" w:author="Nokia Networks" w:date="2021-10-07T15:42:00Z">
              <w:r>
                <w:t>PUSCH resource allocation</w:t>
              </w:r>
            </w:ins>
          </w:p>
        </w:tc>
        <w:tc>
          <w:tcPr>
            <w:tcW w:w="0" w:type="auto"/>
            <w:tcPrChange w:id="6149" w:author="Nokia Networks" w:date="2021-10-07T15:46:00Z">
              <w:tcPr>
                <w:tcW w:w="4816" w:type="dxa"/>
                <w:gridSpan w:val="2"/>
              </w:tcPr>
            </w:tcPrChange>
          </w:tcPr>
          <w:p w14:paraId="686FCFA5" w14:textId="77777777" w:rsidR="00FD3B63" w:rsidRDefault="00FD3B63" w:rsidP="00FD3B63">
            <w:pPr>
              <w:rPr>
                <w:ins w:id="6150" w:author="Nokia Networks" w:date="2021-10-14T09:48:00Z"/>
                <w:lang w:val="en-US" w:eastAsia="ja-JP"/>
              </w:rPr>
            </w:pPr>
            <w:commentRangeStart w:id="6151"/>
            <w:ins w:id="6152" w:author="Nokia Networks" w:date="2021-10-14T09:48:00Z">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ins>
          </w:p>
          <w:p w14:paraId="2874BD75" w14:textId="247DDD43" w:rsidR="00BB42BD" w:rsidRDefault="00FD3B63" w:rsidP="00FD3B63">
            <w:pPr>
              <w:rPr>
                <w:ins w:id="6153" w:author="Nokia Networks" w:date="2021-10-07T15:42:00Z"/>
              </w:rPr>
            </w:pPr>
            <w:ins w:id="6154" w:author="Nokia Networks" w:date="2021-10-14T09:48:00Z">
              <w:r>
                <w:rPr>
                  <w:lang w:val="en-US" w:eastAsia="ja-JP"/>
                </w:rPr>
                <w:t>200MHz: 0 to 65RB for moving UE, 66 to 131 for stationary UE</w:t>
              </w:r>
            </w:ins>
            <w:commentRangeEnd w:id="6151"/>
            <w:ins w:id="6155" w:author="Nokia Networks" w:date="2021-10-14T09:49:00Z">
              <w:r>
                <w:rPr>
                  <w:rStyle w:val="CommentReference"/>
                </w:rPr>
                <w:commentReference w:id="6151"/>
              </w:r>
            </w:ins>
          </w:p>
        </w:tc>
      </w:tr>
      <w:tr w:rsidR="00BB42BD" w14:paraId="0BF029B3" w14:textId="77777777" w:rsidTr="00BB42BD">
        <w:trPr>
          <w:jc w:val="center"/>
          <w:ins w:id="6156" w:author="Nokia Networks" w:date="2021-10-07T15:42:00Z"/>
        </w:trPr>
        <w:tc>
          <w:tcPr>
            <w:tcW w:w="0" w:type="auto"/>
            <w:tcPrChange w:id="6157" w:author="Nokia Networks" w:date="2021-10-07T15:46:00Z">
              <w:tcPr>
                <w:tcW w:w="4815" w:type="dxa"/>
                <w:gridSpan w:val="3"/>
              </w:tcPr>
            </w:tcPrChange>
          </w:tcPr>
          <w:p w14:paraId="4C807F9D" w14:textId="632879AB" w:rsidR="00BB42BD" w:rsidRDefault="00BB42BD" w:rsidP="00BB42BD">
            <w:pPr>
              <w:rPr>
                <w:ins w:id="6158" w:author="Nokia Networks" w:date="2021-10-07T15:42:00Z"/>
              </w:rPr>
            </w:pPr>
            <w:commentRangeStart w:id="6159"/>
            <w:ins w:id="6160" w:author="Nokia Networks" w:date="2021-10-07T15:42:00Z">
              <w:r>
                <w:t>SRS resource allo</w:t>
              </w:r>
            </w:ins>
            <w:ins w:id="6161" w:author="Nokia Networks" w:date="2021-10-07T15:43:00Z">
              <w:r>
                <w:t>cation</w:t>
              </w:r>
            </w:ins>
          </w:p>
        </w:tc>
        <w:tc>
          <w:tcPr>
            <w:tcW w:w="0" w:type="auto"/>
            <w:tcPrChange w:id="6162" w:author="Nokia Networks" w:date="2021-10-07T15:46:00Z">
              <w:tcPr>
                <w:tcW w:w="4816" w:type="dxa"/>
                <w:gridSpan w:val="2"/>
              </w:tcPr>
            </w:tcPrChange>
          </w:tcPr>
          <w:p w14:paraId="48E3B390" w14:textId="77777777" w:rsidR="00FD3B63" w:rsidRPr="00B545B1" w:rsidRDefault="00FD3B63" w:rsidP="00FD3B63">
            <w:pPr>
              <w:jc w:val="both"/>
              <w:rPr>
                <w:ins w:id="6163" w:author="Nokia Networks" w:date="2021-10-14T09:48:00Z"/>
                <w:rFonts w:eastAsiaTheme="minorEastAsia"/>
                <w:lang w:eastAsia="zh-CN"/>
              </w:rPr>
            </w:pPr>
            <w:ins w:id="6164" w:author="Nokia Networks" w:date="2021-10-14T09:48:00Z">
              <w:r>
                <w:rPr>
                  <w:rFonts w:eastAsiaTheme="minorEastAsia"/>
                  <w:lang w:eastAsia="zh-CN"/>
                </w:rPr>
                <w:t xml:space="preserve">50MHz CBW </w:t>
              </w:r>
              <w:r w:rsidRPr="00B545B1">
                <w:rPr>
                  <w:rFonts w:eastAsiaTheme="minorEastAsia"/>
                  <w:lang w:eastAsia="zh-CN"/>
                </w:rPr>
                <w:t>(32RBs)~C_SRS =9, B_SRS =0</w:t>
              </w:r>
            </w:ins>
          </w:p>
          <w:p w14:paraId="78AC7ACE" w14:textId="626C6664" w:rsidR="00BB42BD" w:rsidRDefault="00FD3B63" w:rsidP="00FD3B63">
            <w:pPr>
              <w:rPr>
                <w:ins w:id="6165" w:author="Nokia Networks" w:date="2021-10-07T15:42:00Z"/>
              </w:rPr>
            </w:pPr>
            <w:ins w:id="6166" w:author="Nokia Networks" w:date="2021-10-14T09:48:00Z">
              <w:r w:rsidRPr="00B545B1">
                <w:rPr>
                  <w:rFonts w:eastAsiaTheme="minorEastAsia"/>
                  <w:lang w:eastAsia="zh-CN"/>
                </w:rPr>
                <w:t>200MHz CBW (132RBs)~ C_SRS=33, B_SRS=0</w:t>
              </w:r>
              <w:commentRangeEnd w:id="6159"/>
              <w:r>
                <w:rPr>
                  <w:rStyle w:val="CommentReference"/>
                </w:rPr>
                <w:commentReference w:id="6159"/>
              </w:r>
            </w:ins>
          </w:p>
        </w:tc>
      </w:tr>
    </w:tbl>
    <w:p w14:paraId="78081367" w14:textId="51EA6C03" w:rsidR="00C92EC4" w:rsidRPr="000E5272" w:rsidDel="00C92EC4" w:rsidRDefault="00C92EC4">
      <w:pPr>
        <w:rPr>
          <w:del w:id="6167" w:author="Nokia Networks" w:date="2021-10-07T15:17:00Z"/>
        </w:rPr>
        <w:pPrChange w:id="6168" w:author="Nokia Networks" w:date="2021-10-07T15:16:00Z">
          <w:pPr>
            <w:numPr>
              <w:ilvl w:val="1"/>
              <w:numId w:val="71"/>
            </w:numPr>
            <w:tabs>
              <w:tab w:val="num" w:pos="1440"/>
            </w:tabs>
            <w:ind w:left="1440" w:hanging="360"/>
          </w:pPr>
        </w:pPrChange>
      </w:pPr>
    </w:p>
    <w:p w14:paraId="7D2F0760" w14:textId="4BECEC1B" w:rsidR="000E5272" w:rsidRPr="000E5272" w:rsidDel="00C92EC4" w:rsidRDefault="000E5272" w:rsidP="000E5272">
      <w:pPr>
        <w:numPr>
          <w:ilvl w:val="0"/>
          <w:numId w:val="71"/>
        </w:numPr>
        <w:rPr>
          <w:del w:id="6169" w:author="Nokia Networks" w:date="2021-10-07T15:17:00Z"/>
        </w:rPr>
      </w:pPr>
      <w:del w:id="6170" w:author="Nokia Networks" w:date="2021-10-07T15:17:00Z">
        <w:r w:rsidRPr="000E5272" w:rsidDel="00C92EC4">
          <w:rPr>
            <w:lang w:val="en-US"/>
          </w:rPr>
          <w:delText>Simulation Assumption for scenario Y</w:delText>
        </w:r>
      </w:del>
    </w:p>
    <w:p w14:paraId="103AD966" w14:textId="2A8A0F32" w:rsidR="000E5272" w:rsidRPr="000E5272" w:rsidDel="00C92EC4" w:rsidRDefault="000E5272" w:rsidP="000E5272">
      <w:pPr>
        <w:numPr>
          <w:ilvl w:val="1"/>
          <w:numId w:val="71"/>
        </w:numPr>
        <w:rPr>
          <w:del w:id="6171" w:author="Nokia Networks" w:date="2021-10-07T15:17:00Z"/>
        </w:rPr>
      </w:pPr>
      <w:del w:id="6172" w:author="Nokia Networks" w:date="2021-10-07T15:17:00Z">
        <w:r w:rsidRPr="000E5272" w:rsidDel="00C92EC4">
          <w:rPr>
            <w:lang w:val="en-US"/>
          </w:rPr>
          <w:delText>Option 1</w:delText>
        </w:r>
      </w:del>
    </w:p>
    <w:bookmarkEnd w:id="5996"/>
    <w:bookmarkEnd w:id="5997"/>
    <w:p w14:paraId="1931F14D" w14:textId="5D2B2426" w:rsidR="000E5272" w:rsidDel="00BB42BD" w:rsidRDefault="000E5272" w:rsidP="000E5272">
      <w:pPr>
        <w:rPr>
          <w:del w:id="6173" w:author="Nokia Networks" w:date="2021-10-07T15:51:00Z"/>
          <w:lang w:val="en-US"/>
        </w:rPr>
      </w:pPr>
      <w:del w:id="6174" w:author="Nokia Networks" w:date="2021-10-07T15:51:00Z">
        <w:r w:rsidDel="00BB42BD">
          <w:rPr>
            <w:noProof/>
            <w:lang w:val="en-US"/>
          </w:rPr>
          <w:lastRenderedPageBreak/>
          <w:drawing>
            <wp:inline distT="0" distB="0" distL="0" distR="0" wp14:anchorId="410F2F64" wp14:editId="36497D6D">
              <wp:extent cx="5279366" cy="253946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85381" cy="2542361"/>
                      </a:xfrm>
                      <a:prstGeom prst="rect">
                        <a:avLst/>
                      </a:prstGeom>
                      <a:noFill/>
                    </pic:spPr>
                  </pic:pic>
                </a:graphicData>
              </a:graphic>
            </wp:inline>
          </w:drawing>
        </w:r>
      </w:del>
    </w:p>
    <w:p w14:paraId="090B3953" w14:textId="77777777" w:rsidR="00BB42BD" w:rsidRDefault="00BB42BD" w:rsidP="000E5272">
      <w:pPr>
        <w:rPr>
          <w:ins w:id="6175" w:author="Nokia Networks" w:date="2021-10-07T15:51:00Z"/>
          <w:lang w:val="en-US"/>
        </w:rPr>
      </w:pPr>
    </w:p>
    <w:p w14:paraId="2EFFF033" w14:textId="170C363A" w:rsidR="000E5272" w:rsidRDefault="000E5272" w:rsidP="000E5272">
      <w:pPr>
        <w:rPr>
          <w:ins w:id="6176" w:author="Nokia Networks" w:date="2021-10-07T15:52:00Z"/>
          <w:lang w:val="en-US"/>
        </w:rPr>
      </w:pPr>
      <w:r w:rsidRPr="000E5272">
        <w:rPr>
          <w:lang w:val="en-US"/>
        </w:rPr>
        <w:t>Test setup for PRACH</w:t>
      </w:r>
      <w:r>
        <w:rPr>
          <w:lang w:val="en-US"/>
        </w:rPr>
        <w:t>:</w:t>
      </w:r>
    </w:p>
    <w:p w14:paraId="62A7288A" w14:textId="53FA2FE6" w:rsidR="00712EF4" w:rsidRDefault="00712EF4" w:rsidP="00712EF4">
      <w:pPr>
        <w:pStyle w:val="B1"/>
        <w:keepNext/>
        <w:rPr>
          <w:ins w:id="6177" w:author="Nokia Networks" w:date="2021-10-07T15:52:00Z"/>
        </w:rPr>
      </w:pPr>
      <w:ins w:id="6178" w:author="Nokia Networks" w:date="2021-10-07T15:52:00Z">
        <w:r>
          <w:t>1)</w:t>
        </w:r>
        <w:r>
          <w:tab/>
        </w:r>
        <w:r w:rsidRPr="000E5272">
          <w:rPr>
            <w:lang w:val="en-US"/>
          </w:rPr>
          <w:t>PRACH format</w:t>
        </w:r>
        <w:r>
          <w:rPr>
            <w:lang w:val="en-US"/>
          </w:rPr>
          <w:t>:</w:t>
        </w:r>
      </w:ins>
    </w:p>
    <w:p w14:paraId="41CB2AF2" w14:textId="73D7A395" w:rsidR="00712EF4" w:rsidRDefault="00712EF4" w:rsidP="00712EF4">
      <w:pPr>
        <w:pStyle w:val="B2"/>
        <w:keepNext/>
        <w:rPr>
          <w:ins w:id="6179" w:author="Nokia Networks" w:date="2021-10-07T15:57:00Z"/>
        </w:rPr>
      </w:pPr>
      <w:ins w:id="6180" w:author="Nokia Networks" w:date="2021-10-07T15:57:00Z">
        <w:r>
          <w:t>-</w:t>
        </w:r>
      </w:ins>
      <w:ins w:id="6181" w:author="Nokia Networks" w:date="2021-10-07T15:52:00Z">
        <w:r>
          <w:tab/>
        </w:r>
      </w:ins>
      <w:ins w:id="6182" w:author="Nokia Networks" w:date="2021-10-07T15:56:00Z">
        <w:r w:rsidRPr="000E5272">
          <w:rPr>
            <w:lang w:val="en-US"/>
          </w:rPr>
          <w:t>only C2</w:t>
        </w:r>
      </w:ins>
      <w:ins w:id="6183" w:author="Nokia Networks" w:date="2021-10-07T15:52:00Z">
        <w:r>
          <w:t>;</w:t>
        </w:r>
      </w:ins>
    </w:p>
    <w:p w14:paraId="32AB9081" w14:textId="3FA600C0" w:rsidR="00712EF4" w:rsidRDefault="00712EF4" w:rsidP="00712EF4">
      <w:pPr>
        <w:pStyle w:val="B2"/>
        <w:keepNext/>
        <w:rPr>
          <w:ins w:id="6184" w:author="Nokia Networks" w:date="2021-10-07T15:57:00Z"/>
          <w:lang w:val="en-US"/>
        </w:rPr>
      </w:pPr>
      <w:ins w:id="6185" w:author="Nokia Networks" w:date="2021-10-07T15:57:00Z">
        <w:r>
          <w:t>-</w:t>
        </w:r>
        <w:r>
          <w:tab/>
        </w:r>
        <w:r w:rsidRPr="000E5272">
          <w:rPr>
            <w:lang w:val="en-US"/>
          </w:rPr>
          <w:t>Channel</w:t>
        </w:r>
      </w:ins>
    </w:p>
    <w:p w14:paraId="4A891820" w14:textId="75B7AD10" w:rsidR="00712EF4" w:rsidRPr="00712EF4" w:rsidDel="00712EF4" w:rsidRDefault="00712EF4">
      <w:pPr>
        <w:pStyle w:val="B2"/>
        <w:keepNext/>
        <w:rPr>
          <w:del w:id="6186" w:author="Nokia Networks" w:date="2021-10-07T15:57:00Z"/>
          <w:rPrChange w:id="6187" w:author="Nokia Networks" w:date="2021-10-07T15:52:00Z">
            <w:rPr>
              <w:del w:id="6188" w:author="Nokia Networks" w:date="2021-10-07T15:57:00Z"/>
              <w:lang w:val="en-US"/>
            </w:rPr>
          </w:rPrChange>
        </w:rPr>
        <w:pPrChange w:id="6189" w:author="Nokia Networks" w:date="2021-10-07T15:57:00Z">
          <w:pPr/>
        </w:pPrChange>
      </w:pPr>
      <w:ins w:id="6190" w:author="Nokia Networks" w:date="2021-10-07T15:57:00Z">
        <w:r>
          <w:rPr>
            <w:lang w:val="en-US"/>
          </w:rPr>
          <w:t>-</w:t>
        </w:r>
        <w:r>
          <w:rPr>
            <w:lang w:val="en-US"/>
          </w:rPr>
          <w:tab/>
          <w:t>AWGN</w:t>
        </w:r>
      </w:ins>
    </w:p>
    <w:p w14:paraId="2DBB7BBB" w14:textId="0A2A2D68" w:rsidR="000E5272" w:rsidRPr="000E5272" w:rsidDel="00712EF4" w:rsidRDefault="000E5272">
      <w:pPr>
        <w:pStyle w:val="B2"/>
        <w:rPr>
          <w:del w:id="6191" w:author="Nokia Networks" w:date="2021-10-07T15:57:00Z"/>
        </w:rPr>
        <w:pPrChange w:id="6192" w:author="Nokia Networks" w:date="2021-10-07T15:57:00Z">
          <w:pPr>
            <w:numPr>
              <w:numId w:val="72"/>
            </w:numPr>
            <w:tabs>
              <w:tab w:val="num" w:pos="720"/>
            </w:tabs>
            <w:ind w:left="720" w:hanging="360"/>
          </w:pPr>
        </w:pPrChange>
      </w:pPr>
      <w:bookmarkStart w:id="6193" w:name="MCCQCTEMPBM_00000039"/>
      <w:bookmarkStart w:id="6194" w:name="MCCQCTEMPBM_00000079"/>
      <w:del w:id="6195" w:author="Nokia Networks" w:date="2021-10-07T15:57:00Z">
        <w:r w:rsidRPr="000E5272" w:rsidDel="00712EF4">
          <w:rPr>
            <w:lang w:val="en-US"/>
          </w:rPr>
          <w:delText>PRACH format</w:delText>
        </w:r>
      </w:del>
    </w:p>
    <w:p w14:paraId="0C868303" w14:textId="57F4165F" w:rsidR="000E5272" w:rsidRPr="000E5272" w:rsidDel="00712EF4" w:rsidRDefault="000E5272">
      <w:pPr>
        <w:pStyle w:val="B2"/>
        <w:rPr>
          <w:del w:id="6196" w:author="Nokia Networks" w:date="2021-10-07T15:57:00Z"/>
        </w:rPr>
        <w:pPrChange w:id="6197" w:author="Nokia Networks" w:date="2021-10-07T15:57:00Z">
          <w:pPr>
            <w:numPr>
              <w:ilvl w:val="1"/>
              <w:numId w:val="72"/>
            </w:numPr>
            <w:tabs>
              <w:tab w:val="num" w:pos="1440"/>
            </w:tabs>
            <w:ind w:left="1440" w:hanging="360"/>
          </w:pPr>
        </w:pPrChange>
      </w:pPr>
      <w:del w:id="6198" w:author="Nokia Networks" w:date="2021-10-07T15:57:00Z">
        <w:r w:rsidRPr="000E5272" w:rsidDel="00712EF4">
          <w:rPr>
            <w:lang w:val="en-US"/>
          </w:rPr>
          <w:delText xml:space="preserve">only C2 </w:delText>
        </w:r>
      </w:del>
    </w:p>
    <w:p w14:paraId="1F5CC7E8" w14:textId="2965AC59" w:rsidR="000E5272" w:rsidRPr="000E5272" w:rsidDel="00712EF4" w:rsidRDefault="000E5272">
      <w:pPr>
        <w:pStyle w:val="B2"/>
        <w:rPr>
          <w:del w:id="6199" w:author="Nokia Networks" w:date="2021-10-07T15:57:00Z"/>
        </w:rPr>
        <w:pPrChange w:id="6200" w:author="Nokia Networks" w:date="2021-10-07T15:57:00Z">
          <w:pPr>
            <w:numPr>
              <w:ilvl w:val="1"/>
              <w:numId w:val="72"/>
            </w:numPr>
            <w:tabs>
              <w:tab w:val="num" w:pos="1440"/>
            </w:tabs>
            <w:ind w:left="1440" w:hanging="360"/>
          </w:pPr>
        </w:pPrChange>
      </w:pPr>
      <w:del w:id="6201" w:author="Nokia Networks" w:date="2021-10-07T15:57:00Z">
        <w:r w:rsidRPr="000E5272" w:rsidDel="00712EF4">
          <w:rPr>
            <w:lang w:val="en-US"/>
          </w:rPr>
          <w:delText>Channel</w:delText>
        </w:r>
      </w:del>
    </w:p>
    <w:p w14:paraId="09D41B83" w14:textId="612CBAD1" w:rsidR="00712EF4" w:rsidRDefault="000E5272">
      <w:pPr>
        <w:pStyle w:val="B2"/>
        <w:rPr>
          <w:ins w:id="6202" w:author="Nokia Networks" w:date="2021-10-07T15:52:00Z"/>
          <w:lang w:val="en-US"/>
        </w:rPr>
        <w:pPrChange w:id="6203" w:author="Nokia Networks" w:date="2021-10-07T15:57:00Z">
          <w:pPr/>
        </w:pPrChange>
      </w:pPr>
      <w:del w:id="6204" w:author="Nokia Networks" w:date="2021-10-07T15:57:00Z">
        <w:r w:rsidRPr="000E5272" w:rsidDel="00712EF4">
          <w:rPr>
            <w:lang w:val="en-US"/>
          </w:rPr>
          <w:delText>AWGN</w:delText>
        </w:r>
      </w:del>
    </w:p>
    <w:p w14:paraId="45586DE1" w14:textId="2DEBA43F" w:rsidR="00712EF4" w:rsidRDefault="00712EF4" w:rsidP="00712EF4">
      <w:pPr>
        <w:pStyle w:val="B1"/>
        <w:keepNext/>
        <w:rPr>
          <w:ins w:id="6205" w:author="Nokia Networks" w:date="2021-10-07T15:52:00Z"/>
        </w:rPr>
      </w:pPr>
      <w:ins w:id="6206" w:author="Nokia Networks" w:date="2021-10-07T15:57:00Z">
        <w:r>
          <w:t>2</w:t>
        </w:r>
      </w:ins>
      <w:ins w:id="6207" w:author="Nokia Networks" w:date="2021-10-07T15:52:00Z">
        <w:r>
          <w:t>)</w:t>
        </w:r>
        <w:r>
          <w:tab/>
        </w:r>
      </w:ins>
      <w:ins w:id="6208" w:author="Nokia Networks" w:date="2021-10-07T15:56:00Z">
        <w:r w:rsidRPr="000E5272">
          <w:rPr>
            <w:lang w:val="en-US"/>
          </w:rPr>
          <w:t>Frequency offset</w:t>
        </w:r>
      </w:ins>
      <w:ins w:id="6209" w:author="Nokia Networks" w:date="2021-10-07T15:52:00Z">
        <w:r>
          <w:rPr>
            <w:lang w:val="en-US"/>
          </w:rPr>
          <w:t>:</w:t>
        </w:r>
      </w:ins>
    </w:p>
    <w:p w14:paraId="3D5E7065" w14:textId="24E9F8E6" w:rsidR="00712EF4" w:rsidRPr="000E5272" w:rsidDel="00712EF4" w:rsidRDefault="00712EF4">
      <w:pPr>
        <w:pStyle w:val="B2"/>
        <w:keepNext/>
        <w:rPr>
          <w:del w:id="6210" w:author="Nokia Networks" w:date="2021-10-07T15:56:00Z"/>
        </w:rPr>
        <w:pPrChange w:id="6211" w:author="Nokia Networks" w:date="2021-10-07T15:58:00Z">
          <w:pPr>
            <w:numPr>
              <w:ilvl w:val="1"/>
              <w:numId w:val="72"/>
            </w:numPr>
            <w:tabs>
              <w:tab w:val="num" w:pos="1440"/>
            </w:tabs>
            <w:ind w:left="1440" w:hanging="360"/>
          </w:pPr>
        </w:pPrChange>
      </w:pPr>
      <w:ins w:id="6212" w:author="Nokia Networks" w:date="2021-10-07T15:52:00Z">
        <w:r>
          <w:t>a)</w:t>
        </w:r>
        <w:r>
          <w:tab/>
        </w:r>
      </w:ins>
      <w:commentRangeStart w:id="6213"/>
      <w:ins w:id="6214" w:author="Nokia Networks" w:date="2021-10-07T15:56:00Z">
        <w:r w:rsidRPr="00E05C7E">
          <w:rPr>
            <w:lang w:val="en-US"/>
          </w:rPr>
          <w:t>19444Hz</w:t>
        </w:r>
        <w:commentRangeEnd w:id="6213"/>
        <w:r>
          <w:rPr>
            <w:rStyle w:val="CommentReference"/>
          </w:rPr>
          <w:commentReference w:id="6213"/>
        </w:r>
        <w:r w:rsidRPr="00E05C7E">
          <w:rPr>
            <w:lang w:val="en-US"/>
          </w:rPr>
          <w:t xml:space="preserve"> with 350km/h at 30GHz carrier frequency</w:t>
        </w:r>
        <w:r>
          <w:rPr>
            <w:lang w:val="en-US"/>
          </w:rPr>
          <w:t>.</w:t>
        </w:r>
      </w:ins>
    </w:p>
    <w:p w14:paraId="23BD85A3" w14:textId="70B29EE5" w:rsidR="000E5272" w:rsidRPr="000E5272" w:rsidDel="00712EF4" w:rsidRDefault="000E5272">
      <w:pPr>
        <w:pStyle w:val="B2"/>
        <w:rPr>
          <w:del w:id="6215" w:author="Nokia Networks" w:date="2021-10-07T15:56:00Z"/>
        </w:rPr>
        <w:pPrChange w:id="6216" w:author="Nokia Networks" w:date="2021-10-07T15:58:00Z">
          <w:pPr>
            <w:numPr>
              <w:numId w:val="72"/>
            </w:numPr>
            <w:tabs>
              <w:tab w:val="num" w:pos="720"/>
            </w:tabs>
            <w:ind w:left="720" w:hanging="360"/>
          </w:pPr>
        </w:pPrChange>
      </w:pPr>
      <w:del w:id="6217" w:author="Nokia Networks" w:date="2021-10-07T15:56:00Z">
        <w:r w:rsidRPr="000E5272" w:rsidDel="00712EF4">
          <w:rPr>
            <w:lang w:val="en-US"/>
          </w:rPr>
          <w:delText xml:space="preserve">Frequency offset </w:delText>
        </w:r>
      </w:del>
    </w:p>
    <w:p w14:paraId="2B5AE107" w14:textId="0A1333C0" w:rsidR="00712EF4" w:rsidRDefault="00E05C7E">
      <w:pPr>
        <w:pStyle w:val="B2"/>
        <w:rPr>
          <w:ins w:id="6218" w:author="Nokia Networks" w:date="2021-10-07T15:52:00Z"/>
          <w:lang w:val="en-US"/>
        </w:rPr>
        <w:pPrChange w:id="6219" w:author="Nokia Networks" w:date="2021-10-07T15:58:00Z">
          <w:pPr/>
        </w:pPrChange>
      </w:pPr>
      <w:commentRangeStart w:id="6220"/>
      <w:del w:id="6221" w:author="Nokia Networks" w:date="2021-10-07T15:56:00Z">
        <w:r w:rsidRPr="00E05C7E" w:rsidDel="00712EF4">
          <w:rPr>
            <w:lang w:val="en-US"/>
          </w:rPr>
          <w:delText>19444Hz</w:delText>
        </w:r>
        <w:commentRangeEnd w:id="6220"/>
        <w:r w:rsidDel="00712EF4">
          <w:rPr>
            <w:rStyle w:val="CommentReference"/>
          </w:rPr>
          <w:commentReference w:id="6220"/>
        </w:r>
        <w:r w:rsidRPr="00E05C7E" w:rsidDel="00712EF4">
          <w:rPr>
            <w:lang w:val="en-US"/>
          </w:rPr>
          <w:delText xml:space="preserve"> with 350km/h at 30GHz carrier frequency</w:delText>
        </w:r>
      </w:del>
    </w:p>
    <w:p w14:paraId="2CF16351" w14:textId="7CAA78B4" w:rsidR="00712EF4" w:rsidRDefault="00712EF4" w:rsidP="00712EF4">
      <w:pPr>
        <w:pStyle w:val="B1"/>
        <w:keepNext/>
        <w:rPr>
          <w:ins w:id="6222" w:author="Nokia Networks" w:date="2021-10-07T15:52:00Z"/>
        </w:rPr>
      </w:pPr>
      <w:ins w:id="6223" w:author="Nokia Networks" w:date="2021-10-07T15:58:00Z">
        <w:r>
          <w:t>3</w:t>
        </w:r>
      </w:ins>
      <w:ins w:id="6224" w:author="Nokia Networks" w:date="2021-10-07T15:52:00Z">
        <w:r>
          <w:t>)</w:t>
        </w:r>
        <w:r>
          <w:tab/>
        </w:r>
      </w:ins>
      <w:ins w:id="6225" w:author="Nokia Networks" w:date="2021-10-07T15:55:00Z">
        <w:r w:rsidRPr="000E5272">
          <w:rPr>
            <w:lang w:val="en-US"/>
          </w:rPr>
          <w:t>Test Preamble Configuration for Ncs</w:t>
        </w:r>
        <w:r>
          <w:rPr>
            <w:lang w:val="en-US"/>
          </w:rPr>
          <w:t xml:space="preserve">. </w:t>
        </w:r>
        <w:commentRangeStart w:id="6226"/>
        <w:r>
          <w:rPr>
            <w:lang w:val="en-US"/>
          </w:rPr>
          <w:t>RAN4</w:t>
        </w:r>
        <w:commentRangeEnd w:id="6226"/>
        <w:r>
          <w:rPr>
            <w:rStyle w:val="CommentReference"/>
          </w:rPr>
          <w:commentReference w:id="6226"/>
        </w:r>
        <w:r>
          <w:rPr>
            <w:lang w:val="en-US"/>
          </w:rPr>
          <w:t xml:space="preserve"> agreed to use option 1 as baseline.</w:t>
        </w:r>
      </w:ins>
      <w:ins w:id="6227" w:author="Nokia Networks" w:date="2021-10-07T15:52:00Z">
        <w:r>
          <w:rPr>
            <w:lang w:val="en-US"/>
          </w:rPr>
          <w:t>:</w:t>
        </w:r>
      </w:ins>
    </w:p>
    <w:p w14:paraId="437BDE3C" w14:textId="0FC6E431" w:rsidR="00712EF4" w:rsidRPr="00823D9C" w:rsidRDefault="00712EF4" w:rsidP="00712EF4">
      <w:pPr>
        <w:pStyle w:val="B2"/>
        <w:keepNext/>
      </w:pPr>
      <w:ins w:id="6228" w:author="Nokia Networks" w:date="2021-10-07T15:52:00Z">
        <w:r w:rsidRPr="00823D9C">
          <w:t>a)</w:t>
        </w:r>
        <w:r w:rsidRPr="00823D9C">
          <w:tab/>
        </w:r>
      </w:ins>
      <w:del w:id="6229" w:author="Nokia Networks" w:date="2021-10-11T17:43:00Z">
        <w:r w:rsidRPr="00823D9C" w:rsidDel="00D208B0">
          <w:rPr>
            <w:lang w:val="en-US"/>
          </w:rPr>
          <w:delText xml:space="preserve">Option 1: </w:delText>
        </w:r>
      </w:del>
      <w:commentRangeStart w:id="6230"/>
      <w:r w:rsidRPr="00823D9C">
        <w:rPr>
          <w:lang w:val="en-US"/>
        </w:rPr>
        <w:t>Ncs=0</w:t>
      </w:r>
      <w:commentRangeEnd w:id="6230"/>
      <w:r w:rsidR="00346953" w:rsidRPr="00823D9C">
        <w:rPr>
          <w:rStyle w:val="CommentReference"/>
        </w:rPr>
        <w:commentReference w:id="6230"/>
      </w:r>
      <w:del w:id="6231" w:author="Nokia Networks" w:date="2021-10-11T17:43:00Z">
        <w:r w:rsidRPr="00823D9C" w:rsidDel="00D208B0">
          <w:delText>; and</w:delText>
        </w:r>
      </w:del>
    </w:p>
    <w:p w14:paraId="5C2CF0CF" w14:textId="475B7429" w:rsidR="00712EF4" w:rsidRPr="00D208B0" w:rsidDel="00D208B0" w:rsidRDefault="00712EF4" w:rsidP="00712EF4">
      <w:pPr>
        <w:pStyle w:val="B2"/>
        <w:keepNext/>
        <w:rPr>
          <w:del w:id="6232" w:author="Nokia Networks" w:date="2021-10-11T17:43:00Z"/>
          <w:highlight w:val="yellow"/>
          <w:lang w:val="en-US"/>
          <w:rPrChange w:id="6233" w:author="Nokia Networks" w:date="2021-10-11T17:43:00Z">
            <w:rPr>
              <w:del w:id="6234" w:author="Nokia Networks" w:date="2021-10-11T17:43:00Z"/>
              <w:lang w:val="en-US"/>
            </w:rPr>
          </w:rPrChange>
        </w:rPr>
      </w:pPr>
      <w:del w:id="6235" w:author="Nokia Networks" w:date="2021-10-11T17:43:00Z">
        <w:r w:rsidRPr="00D208B0" w:rsidDel="00D208B0">
          <w:rPr>
            <w:highlight w:val="yellow"/>
            <w:rPrChange w:id="6236" w:author="Nokia Networks" w:date="2021-10-11T17:43:00Z">
              <w:rPr/>
            </w:rPrChange>
          </w:rPr>
          <w:delText>b)</w:delText>
        </w:r>
        <w:r w:rsidRPr="00D208B0" w:rsidDel="00D208B0">
          <w:rPr>
            <w:highlight w:val="yellow"/>
            <w:rPrChange w:id="6237" w:author="Nokia Networks" w:date="2021-10-11T17:43:00Z">
              <w:rPr/>
            </w:rPrChange>
          </w:rPr>
          <w:tab/>
        </w:r>
        <w:r w:rsidRPr="00D208B0" w:rsidDel="00D208B0">
          <w:rPr>
            <w:highlight w:val="yellow"/>
            <w:lang w:val="en-US"/>
            <w:rPrChange w:id="6238" w:author="Nokia Networks" w:date="2021-10-11T17:43:00Z">
              <w:rPr>
                <w:lang w:val="en-US"/>
              </w:rPr>
            </w:rPrChange>
          </w:rPr>
          <w:delText>Option 2: Ncs=69; and</w:delText>
        </w:r>
      </w:del>
    </w:p>
    <w:p w14:paraId="321C0155" w14:textId="5BD62537" w:rsidR="000E5272" w:rsidRPr="000E5272" w:rsidDel="00712EF4" w:rsidRDefault="00712EF4" w:rsidP="00D208B0">
      <w:pPr>
        <w:pStyle w:val="B2"/>
        <w:rPr>
          <w:del w:id="6239" w:author="Nokia Networks" w:date="2021-10-07T15:55:00Z"/>
        </w:rPr>
      </w:pPr>
      <w:del w:id="6240" w:author="Nokia Networks" w:date="2021-10-11T17:43:00Z">
        <w:r w:rsidRPr="00D208B0" w:rsidDel="00D208B0">
          <w:rPr>
            <w:highlight w:val="yellow"/>
            <w:lang w:val="en-US"/>
            <w:rPrChange w:id="6241" w:author="Nokia Networks" w:date="2021-10-11T17:43:00Z">
              <w:rPr>
                <w:lang w:val="en-US"/>
              </w:rPr>
            </w:rPrChange>
          </w:rPr>
          <w:delText>c)</w:delText>
        </w:r>
        <w:r w:rsidRPr="00D208B0" w:rsidDel="00D208B0">
          <w:rPr>
            <w:highlight w:val="yellow"/>
            <w:lang w:val="en-US"/>
            <w:rPrChange w:id="6242" w:author="Nokia Networks" w:date="2021-10-11T17:43:00Z">
              <w:rPr>
                <w:lang w:val="en-US"/>
              </w:rPr>
            </w:rPrChange>
          </w:rPr>
          <w:tab/>
          <w:delText>Other options are not precluded</w:delText>
        </w:r>
      </w:del>
      <w:del w:id="6243" w:author="Nokia Networks" w:date="2021-10-14T09:26:00Z">
        <w:r w:rsidRPr="00D208B0" w:rsidDel="00144F40">
          <w:rPr>
            <w:highlight w:val="yellow"/>
            <w:lang w:val="en-US"/>
            <w:rPrChange w:id="6244" w:author="Nokia Networks" w:date="2021-10-11T17:43:00Z">
              <w:rPr>
                <w:lang w:val="en-US"/>
              </w:rPr>
            </w:rPrChange>
          </w:rPr>
          <w:delText>.</w:delText>
        </w:r>
      </w:del>
      <w:del w:id="6245" w:author="Nokia Networks" w:date="2021-10-07T15:55:00Z">
        <w:r w:rsidR="000E5272" w:rsidRPr="000E5272" w:rsidDel="00712EF4">
          <w:rPr>
            <w:lang w:val="en-US"/>
          </w:rPr>
          <w:delText>Test Preamble Configuration for Ncs</w:delText>
        </w:r>
        <w:r w:rsidR="00E05C7E" w:rsidDel="00712EF4">
          <w:rPr>
            <w:lang w:val="en-US"/>
          </w:rPr>
          <w:delText xml:space="preserve">. </w:delText>
        </w:r>
        <w:commentRangeStart w:id="6246"/>
        <w:r w:rsidR="00E05C7E" w:rsidDel="00712EF4">
          <w:rPr>
            <w:lang w:val="en-US"/>
          </w:rPr>
          <w:delText>RAN4</w:delText>
        </w:r>
        <w:commentRangeEnd w:id="6246"/>
        <w:r w:rsidR="00E05C7E" w:rsidDel="00712EF4">
          <w:rPr>
            <w:rStyle w:val="CommentReference"/>
          </w:rPr>
          <w:commentReference w:id="6246"/>
        </w:r>
        <w:r w:rsidR="00E05C7E" w:rsidDel="00712EF4">
          <w:rPr>
            <w:lang w:val="en-US"/>
          </w:rPr>
          <w:delText xml:space="preserve"> agreed to use option 1 as baseline.</w:delText>
        </w:r>
      </w:del>
    </w:p>
    <w:p w14:paraId="776BF0B8" w14:textId="1DD89398" w:rsidR="000E5272" w:rsidRPr="000E5272" w:rsidDel="00712EF4" w:rsidRDefault="000E5272">
      <w:pPr>
        <w:pStyle w:val="B2"/>
        <w:rPr>
          <w:del w:id="6247" w:author="Nokia Networks" w:date="2021-10-07T15:55:00Z"/>
        </w:rPr>
        <w:pPrChange w:id="6248" w:author="Nokia Networks" w:date="2021-10-07T15:58:00Z">
          <w:pPr>
            <w:numPr>
              <w:ilvl w:val="1"/>
              <w:numId w:val="72"/>
            </w:numPr>
            <w:tabs>
              <w:tab w:val="num" w:pos="1440"/>
            </w:tabs>
            <w:ind w:left="1440" w:hanging="360"/>
          </w:pPr>
        </w:pPrChange>
      </w:pPr>
      <w:del w:id="6249" w:author="Nokia Networks" w:date="2021-10-07T15:55:00Z">
        <w:r w:rsidRPr="000E5272" w:rsidDel="00712EF4">
          <w:rPr>
            <w:lang w:val="en-US"/>
          </w:rPr>
          <w:delText>Option 1: Ncs=0</w:delText>
        </w:r>
      </w:del>
    </w:p>
    <w:p w14:paraId="02FEB0B1" w14:textId="3E1A9FEB" w:rsidR="000E5272" w:rsidRPr="000E5272" w:rsidDel="00712EF4" w:rsidRDefault="000E5272">
      <w:pPr>
        <w:pStyle w:val="B2"/>
        <w:rPr>
          <w:del w:id="6250" w:author="Nokia Networks" w:date="2021-10-07T15:55:00Z"/>
        </w:rPr>
        <w:pPrChange w:id="6251" w:author="Nokia Networks" w:date="2021-10-07T15:58:00Z">
          <w:pPr>
            <w:numPr>
              <w:ilvl w:val="1"/>
              <w:numId w:val="72"/>
            </w:numPr>
            <w:tabs>
              <w:tab w:val="num" w:pos="1440"/>
            </w:tabs>
            <w:ind w:left="1440" w:hanging="360"/>
          </w:pPr>
        </w:pPrChange>
      </w:pPr>
      <w:del w:id="6252" w:author="Nokia Networks" w:date="2021-10-07T15:55:00Z">
        <w:r w:rsidRPr="000E5272" w:rsidDel="00712EF4">
          <w:rPr>
            <w:lang w:val="en-US"/>
          </w:rPr>
          <w:delText>Option 2: Ncs=69</w:delText>
        </w:r>
      </w:del>
    </w:p>
    <w:p w14:paraId="7D445629" w14:textId="2F1975E6" w:rsidR="00712EF4" w:rsidRDefault="000E5272">
      <w:pPr>
        <w:pStyle w:val="B2"/>
        <w:rPr>
          <w:ins w:id="6253" w:author="Nokia Networks" w:date="2021-10-07T15:52:00Z"/>
          <w:lang w:val="en-US"/>
        </w:rPr>
        <w:pPrChange w:id="6254" w:author="Nokia Networks" w:date="2021-10-07T15:58:00Z">
          <w:pPr/>
        </w:pPrChange>
      </w:pPr>
      <w:del w:id="6255" w:author="Nokia Networks" w:date="2021-10-07T15:55:00Z">
        <w:r w:rsidRPr="000E5272" w:rsidDel="00712EF4">
          <w:rPr>
            <w:lang w:val="en-US"/>
          </w:rPr>
          <w:delText>Other options are not precluded</w:delText>
        </w:r>
      </w:del>
    </w:p>
    <w:p w14:paraId="765F71FE" w14:textId="21292041" w:rsidR="00712EF4" w:rsidRDefault="00712EF4" w:rsidP="00712EF4">
      <w:pPr>
        <w:pStyle w:val="B1"/>
        <w:keepNext/>
        <w:rPr>
          <w:ins w:id="6256" w:author="Nokia Networks" w:date="2021-10-07T15:52:00Z"/>
        </w:rPr>
      </w:pPr>
      <w:ins w:id="6257" w:author="Nokia Networks" w:date="2021-10-07T15:58:00Z">
        <w:r>
          <w:lastRenderedPageBreak/>
          <w:t>4</w:t>
        </w:r>
      </w:ins>
      <w:ins w:id="6258" w:author="Nokia Networks" w:date="2021-10-07T15:52:00Z">
        <w:r>
          <w:t>)</w:t>
        </w:r>
        <w:r>
          <w:tab/>
        </w:r>
      </w:ins>
      <w:commentRangeStart w:id="6259"/>
      <w:ins w:id="6260" w:author="Nokia Networks" w:date="2021-10-07T15:53:00Z">
        <w:r w:rsidRPr="00E05C7E">
          <w:rPr>
            <w:lang w:val="en-US"/>
          </w:rPr>
          <w:t>Timing</w:t>
        </w:r>
        <w:commentRangeEnd w:id="6259"/>
        <w:r>
          <w:rPr>
            <w:rStyle w:val="CommentReference"/>
          </w:rPr>
          <w:commentReference w:id="6259"/>
        </w:r>
        <w:r w:rsidRPr="00E05C7E">
          <w:rPr>
            <w:lang w:val="en-US"/>
          </w:rPr>
          <w:t xml:space="preserve"> offset configuration</w:t>
        </w:r>
      </w:ins>
      <w:ins w:id="6261" w:author="Nokia Networks" w:date="2021-10-07T15:52:00Z">
        <w:r>
          <w:rPr>
            <w:lang w:val="en-US"/>
          </w:rPr>
          <w:t>:</w:t>
        </w:r>
      </w:ins>
    </w:p>
    <w:p w14:paraId="46A51F80" w14:textId="76C317C2" w:rsidR="00712EF4" w:rsidRDefault="00712EF4" w:rsidP="00712EF4">
      <w:pPr>
        <w:pStyle w:val="B2"/>
        <w:keepNext/>
        <w:rPr>
          <w:ins w:id="6262" w:author="Nokia Networks" w:date="2021-10-07T15:53:00Z"/>
        </w:rPr>
      </w:pPr>
      <w:ins w:id="6263" w:author="Nokia Networks" w:date="2021-10-07T15:52:00Z">
        <w:r>
          <w:t>a)</w:t>
        </w:r>
        <w:r>
          <w:tab/>
        </w:r>
      </w:ins>
      <w:ins w:id="6264" w:author="Nokia Networks" w:date="2021-10-07T15:53:00Z">
        <w:r w:rsidRPr="00E05C7E">
          <w:t>Option 1: Reuse Rel-15 FR2 timing offset configuration for PRACH, i.e., 0.8us</w:t>
        </w:r>
      </w:ins>
      <w:ins w:id="6265" w:author="Nokia Networks" w:date="2021-10-07T15:52:00Z">
        <w:r>
          <w:t>;</w:t>
        </w:r>
      </w:ins>
      <w:ins w:id="6266" w:author="Nokia Networks" w:date="2021-10-07T15:53:00Z">
        <w:r>
          <w:t xml:space="preserve"> and</w:t>
        </w:r>
      </w:ins>
    </w:p>
    <w:p w14:paraId="357370E7" w14:textId="4B9614F7" w:rsidR="00712EF4" w:rsidRDefault="00712EF4" w:rsidP="00712EF4">
      <w:pPr>
        <w:pStyle w:val="B2"/>
        <w:keepNext/>
        <w:rPr>
          <w:ins w:id="6267" w:author="Nokia Networks" w:date="2021-10-07T15:54:00Z"/>
        </w:rPr>
      </w:pPr>
      <w:ins w:id="6268" w:author="Nokia Networks" w:date="2021-10-07T15:53:00Z">
        <w:r>
          <w:t>b</w:t>
        </w:r>
      </w:ins>
      <w:ins w:id="6269" w:author="Nokia Networks" w:date="2021-10-07T15:54:00Z">
        <w:r>
          <w:t>)</w:t>
        </w:r>
        <w:r>
          <w:tab/>
        </w:r>
        <w:r w:rsidRPr="00E05C7E">
          <w:rPr>
            <w:lang w:val="en-US"/>
          </w:rPr>
          <w:t xml:space="preserve">Option 2: </w:t>
        </w:r>
        <w:r w:rsidRPr="00E05C7E">
          <w:t>Update the timing offset configuration based on the largest expected cell radius, i.e., derived from scenario B</w:t>
        </w:r>
        <w:r>
          <w:t>. Note:</w:t>
        </w:r>
      </w:ins>
    </w:p>
    <w:p w14:paraId="57AF28C3" w14:textId="2D2A7055" w:rsidR="00712EF4" w:rsidRDefault="00712EF4" w:rsidP="00712EF4">
      <w:pPr>
        <w:pStyle w:val="B2"/>
        <w:keepNext/>
        <w:rPr>
          <w:ins w:id="6270" w:author="Nokia Networks" w:date="2021-10-07T15:54:00Z"/>
        </w:rPr>
      </w:pPr>
      <w:ins w:id="6271" w:author="Nokia Networks" w:date="2021-10-07T15:54:00Z">
        <w:r>
          <w:tab/>
          <w:t>-</w:t>
        </w:r>
        <w:r>
          <w:tab/>
        </w:r>
        <w:r w:rsidRPr="00E05C7E">
          <w:t>Scenario A (Ds=700m, Dmin=10m), cell radius = 700m</w:t>
        </w:r>
      </w:ins>
    </w:p>
    <w:p w14:paraId="6EFF88F4" w14:textId="4219DB1C" w:rsidR="00712EF4" w:rsidRPr="004B2673" w:rsidRDefault="00712EF4">
      <w:pPr>
        <w:pStyle w:val="B2"/>
        <w:keepNext/>
        <w:pPrChange w:id="6272" w:author="Nokia Networks" w:date="2021-10-07T15:58:00Z">
          <w:pPr>
            <w:numPr>
              <w:ilvl w:val="1"/>
              <w:numId w:val="72"/>
            </w:numPr>
            <w:tabs>
              <w:tab w:val="num" w:pos="1440"/>
            </w:tabs>
            <w:ind w:left="1440" w:hanging="360"/>
          </w:pPr>
        </w:pPrChange>
      </w:pPr>
      <w:ins w:id="6273" w:author="Nokia Networks" w:date="2021-10-07T15:54:00Z">
        <w:r>
          <w:tab/>
          <w:t>-</w:t>
        </w:r>
        <w:r>
          <w:tab/>
        </w:r>
        <w:r w:rsidRPr="00E05C7E">
          <w:t>Scenario B (Ds=700m, Dmin=150ms), cell radius = 716ms</w:t>
        </w:r>
      </w:ins>
    </w:p>
    <w:p w14:paraId="4E714543" w14:textId="23E2CA6B" w:rsidR="00E05C7E" w:rsidRPr="004B2673" w:rsidDel="00712EF4" w:rsidRDefault="00E05C7E" w:rsidP="00E05C7E">
      <w:pPr>
        <w:numPr>
          <w:ilvl w:val="0"/>
          <w:numId w:val="72"/>
        </w:numPr>
        <w:rPr>
          <w:del w:id="6274" w:author="Nokia Networks" w:date="2021-10-07T15:54:00Z"/>
        </w:rPr>
      </w:pPr>
      <w:commentRangeStart w:id="6275"/>
      <w:del w:id="6276" w:author="Nokia Networks" w:date="2021-10-07T15:54:00Z">
        <w:r w:rsidRPr="00E05C7E" w:rsidDel="00712EF4">
          <w:rPr>
            <w:lang w:val="en-US"/>
          </w:rPr>
          <w:delText>Timing</w:delText>
        </w:r>
        <w:commentRangeEnd w:id="6275"/>
        <w:r w:rsidDel="00712EF4">
          <w:rPr>
            <w:rStyle w:val="CommentReference"/>
          </w:rPr>
          <w:commentReference w:id="6275"/>
        </w:r>
        <w:r w:rsidRPr="00E05C7E" w:rsidDel="00712EF4">
          <w:rPr>
            <w:lang w:val="en-US"/>
          </w:rPr>
          <w:delText xml:space="preserve"> offset configuration</w:delText>
        </w:r>
      </w:del>
    </w:p>
    <w:p w14:paraId="47BCF6CA" w14:textId="473BA720" w:rsidR="00E05C7E" w:rsidDel="00712EF4" w:rsidRDefault="00E05C7E" w:rsidP="00E05C7E">
      <w:pPr>
        <w:numPr>
          <w:ilvl w:val="1"/>
          <w:numId w:val="72"/>
        </w:numPr>
        <w:rPr>
          <w:del w:id="6277" w:author="Nokia Networks" w:date="2021-10-07T15:54:00Z"/>
        </w:rPr>
      </w:pPr>
      <w:del w:id="6278" w:author="Nokia Networks" w:date="2021-10-07T15:54:00Z">
        <w:r w:rsidRPr="00E05C7E" w:rsidDel="00712EF4">
          <w:delText>Option 1: Reuse Rel-15 FR2 timing offset configuration for PRACH, i.e., 0.8us</w:delText>
        </w:r>
      </w:del>
    </w:p>
    <w:p w14:paraId="0EF7B45A" w14:textId="6EFEC2AD" w:rsidR="00E05C7E" w:rsidDel="00712EF4" w:rsidRDefault="00E05C7E" w:rsidP="00E05C7E">
      <w:pPr>
        <w:numPr>
          <w:ilvl w:val="1"/>
          <w:numId w:val="72"/>
        </w:numPr>
        <w:rPr>
          <w:del w:id="6279" w:author="Nokia Networks" w:date="2021-10-07T15:54:00Z"/>
        </w:rPr>
      </w:pPr>
      <w:del w:id="6280" w:author="Nokia Networks" w:date="2021-10-07T15:54:00Z">
        <w:r w:rsidRPr="00E05C7E" w:rsidDel="00712EF4">
          <w:rPr>
            <w:lang w:val="en-US"/>
          </w:rPr>
          <w:delText xml:space="preserve">Option 2: </w:delText>
        </w:r>
        <w:r w:rsidRPr="00E05C7E" w:rsidDel="00712EF4">
          <w:delText>Update the timing offset configuration based on the largest expected cell radius, i.e., derived from scenario B</w:delText>
        </w:r>
      </w:del>
    </w:p>
    <w:p w14:paraId="1B7F4CAB" w14:textId="3936A8BF" w:rsidR="00E05C7E" w:rsidRPr="004B2673" w:rsidDel="00712EF4" w:rsidRDefault="00E05C7E" w:rsidP="00E05C7E">
      <w:pPr>
        <w:numPr>
          <w:ilvl w:val="2"/>
          <w:numId w:val="72"/>
        </w:numPr>
        <w:rPr>
          <w:del w:id="6281" w:author="Nokia Networks" w:date="2021-10-07T15:54:00Z"/>
        </w:rPr>
      </w:pPr>
      <w:del w:id="6282" w:author="Nokia Networks" w:date="2021-10-07T15:54:00Z">
        <w:r w:rsidRPr="00E05C7E" w:rsidDel="00712EF4">
          <w:rPr>
            <w:lang w:val="en-US"/>
          </w:rPr>
          <w:delText>Note</w:delText>
        </w:r>
      </w:del>
    </w:p>
    <w:p w14:paraId="40CFA8FD" w14:textId="7A14BFAA" w:rsidR="00E05C7E" w:rsidDel="00712EF4" w:rsidRDefault="00E05C7E" w:rsidP="00E05C7E">
      <w:pPr>
        <w:numPr>
          <w:ilvl w:val="3"/>
          <w:numId w:val="72"/>
        </w:numPr>
        <w:rPr>
          <w:del w:id="6283" w:author="Nokia Networks" w:date="2021-10-07T15:54:00Z"/>
        </w:rPr>
      </w:pPr>
      <w:del w:id="6284" w:author="Nokia Networks" w:date="2021-10-07T15:54:00Z">
        <w:r w:rsidRPr="00E05C7E" w:rsidDel="00712EF4">
          <w:delText>Scenario A  (Ds=700m, Dmin=10m), cell radius = 700m</w:delText>
        </w:r>
      </w:del>
    </w:p>
    <w:p w14:paraId="07CE2757" w14:textId="6C5EE539" w:rsidR="00712EF4" w:rsidRDefault="00E05C7E" w:rsidP="00712EF4">
      <w:pPr>
        <w:pStyle w:val="B1"/>
        <w:keepNext/>
        <w:rPr>
          <w:ins w:id="6285" w:author="Nokia Networks" w:date="2021-10-07T15:52:00Z"/>
        </w:rPr>
      </w:pPr>
      <w:del w:id="6286" w:author="Nokia Networks" w:date="2021-10-07T15:54:00Z">
        <w:r w:rsidRPr="00E05C7E" w:rsidDel="00712EF4">
          <w:delText>Scenario B  (Ds=700m, Dmin=150ms), cell radius = 716ms</w:delText>
        </w:r>
      </w:del>
      <w:ins w:id="6287" w:author="Nokia Networks" w:date="2021-10-07T15:58:00Z">
        <w:r w:rsidR="00712EF4">
          <w:t>5</w:t>
        </w:r>
      </w:ins>
      <w:ins w:id="6288" w:author="Nokia Networks" w:date="2021-10-07T15:52:00Z">
        <w:r w:rsidR="00712EF4">
          <w:t>)</w:t>
        </w:r>
        <w:r w:rsidR="00712EF4">
          <w:tab/>
        </w:r>
      </w:ins>
      <w:commentRangeStart w:id="6289"/>
      <w:ins w:id="6290" w:author="Nokia Networks" w:date="2021-10-07T15:53:00Z">
        <w:r w:rsidR="00712EF4" w:rsidRPr="00E05C7E">
          <w:rPr>
            <w:lang w:val="en-US"/>
          </w:rPr>
          <w:t>Timing</w:t>
        </w:r>
        <w:commentRangeEnd w:id="6289"/>
        <w:r w:rsidR="00712EF4">
          <w:rPr>
            <w:rStyle w:val="CommentReference"/>
          </w:rPr>
          <w:commentReference w:id="6289"/>
        </w:r>
        <w:r w:rsidR="00712EF4" w:rsidRPr="00E05C7E">
          <w:rPr>
            <w:lang w:val="en-US"/>
          </w:rPr>
          <w:t xml:space="preserve"> error tolerance</w:t>
        </w:r>
      </w:ins>
      <w:ins w:id="6291" w:author="Nokia Networks" w:date="2021-10-07T15:52:00Z">
        <w:r w:rsidR="00712EF4">
          <w:rPr>
            <w:lang w:val="en-US"/>
          </w:rPr>
          <w:t>:</w:t>
        </w:r>
      </w:ins>
    </w:p>
    <w:p w14:paraId="0AC7E17E" w14:textId="1BA6EF3F" w:rsidR="00712EF4" w:rsidRDefault="00FD3B63">
      <w:pPr>
        <w:pStyle w:val="B2"/>
        <w:keepNext/>
        <w:rPr>
          <w:ins w:id="6292" w:author="Nokia Networks" w:date="2021-10-14T09:52:00Z"/>
          <w:lang w:val="en-US"/>
        </w:rPr>
      </w:pPr>
      <w:ins w:id="6293" w:author="Nokia Networks" w:date="2021-10-07T15:52:00Z">
        <w:r>
          <w:rPr>
            <w:lang w:val="en-US"/>
          </w:rPr>
          <w:t>a)</w:t>
        </w:r>
      </w:ins>
      <w:ins w:id="6294" w:author="Nokia Networks" w:date="2021-10-14T09:52:00Z">
        <w:r>
          <w:rPr>
            <w:lang w:val="en-US"/>
          </w:rPr>
          <w:tab/>
        </w:r>
      </w:ins>
      <w:ins w:id="6295" w:author="Nokia Networks" w:date="2021-10-07T15:53:00Z">
        <w:r w:rsidR="00712EF4" w:rsidRPr="00E05C7E">
          <w:rPr>
            <w:lang w:val="en-US"/>
          </w:rPr>
          <w:t>0.07us for AWGN, as a default value for 120KHz SCS</w:t>
        </w:r>
        <w:r w:rsidR="00712EF4">
          <w:rPr>
            <w:lang w:val="en-US"/>
          </w:rPr>
          <w:t>.</w:t>
        </w:r>
      </w:ins>
    </w:p>
    <w:p w14:paraId="47128A0E" w14:textId="5BB99EE8" w:rsidR="00FD3B63" w:rsidRPr="00FD3B63" w:rsidRDefault="00FD3B63">
      <w:pPr>
        <w:jc w:val="center"/>
        <w:rPr>
          <w:ins w:id="6296" w:author="Nokia Networks" w:date="2021-10-07T15:52:00Z"/>
          <w:b/>
          <w:bCs/>
          <w:rPrChange w:id="6297" w:author="Nokia Networks" w:date="2021-10-14T09:53:00Z">
            <w:rPr>
              <w:ins w:id="6298" w:author="Nokia Networks" w:date="2021-10-07T15:52:00Z"/>
            </w:rPr>
          </w:rPrChange>
        </w:rPr>
        <w:pPrChange w:id="6299" w:author="Nokia Networks" w:date="2021-10-14T09:53:00Z">
          <w:pPr>
            <w:pStyle w:val="B2"/>
            <w:keepNext/>
          </w:pPr>
        </w:pPrChange>
      </w:pPr>
      <w:commentRangeStart w:id="6300"/>
      <w:ins w:id="6301" w:author="Nokia Networks" w:date="2021-10-14T09:53:00Z">
        <w:r w:rsidRPr="00F62D55">
          <w:rPr>
            <w:b/>
            <w:bCs/>
          </w:rPr>
          <w:t>Table 7.3.2.</w:t>
        </w:r>
        <w:r>
          <w:rPr>
            <w:b/>
            <w:bCs/>
          </w:rPr>
          <w:t>3</w:t>
        </w:r>
      </w:ins>
      <w:commentRangeEnd w:id="6300"/>
      <w:ins w:id="6302" w:author="Nokia Networks" w:date="2021-10-14T09:54:00Z">
        <w:r>
          <w:rPr>
            <w:rStyle w:val="CommentReference"/>
          </w:rPr>
          <w:commentReference w:id="6300"/>
        </w:r>
      </w:ins>
    </w:p>
    <w:tbl>
      <w:tblPr>
        <w:tblStyle w:val="TableGrid"/>
        <w:tblW w:w="0" w:type="auto"/>
        <w:jc w:val="center"/>
        <w:tblLook w:val="04A0" w:firstRow="1" w:lastRow="0" w:firstColumn="1" w:lastColumn="0" w:noHBand="0" w:noVBand="1"/>
        <w:tblPrChange w:id="6303" w:author="Nokia Networks" w:date="2021-10-14T09:53:00Z">
          <w:tblPr>
            <w:tblStyle w:val="TableGrid"/>
            <w:tblW w:w="0" w:type="auto"/>
            <w:tblLook w:val="04A0" w:firstRow="1" w:lastRow="0" w:firstColumn="1" w:lastColumn="0" w:noHBand="0" w:noVBand="1"/>
          </w:tblPr>
        </w:tblPrChange>
      </w:tblPr>
      <w:tblGrid>
        <w:gridCol w:w="2105"/>
        <w:gridCol w:w="3799"/>
        <w:tblGridChange w:id="6304">
          <w:tblGrid>
            <w:gridCol w:w="4815"/>
            <w:gridCol w:w="4816"/>
          </w:tblGrid>
        </w:tblGridChange>
      </w:tblGrid>
      <w:tr w:rsidR="00FD3B63" w14:paraId="377322D5" w14:textId="77777777" w:rsidTr="00FD3B63">
        <w:trPr>
          <w:jc w:val="center"/>
          <w:ins w:id="6305" w:author="Nokia Networks" w:date="2021-10-14T09:49:00Z"/>
        </w:trPr>
        <w:tc>
          <w:tcPr>
            <w:tcW w:w="0" w:type="auto"/>
            <w:tcPrChange w:id="6306" w:author="Nokia Networks" w:date="2021-10-14T09:53:00Z">
              <w:tcPr>
                <w:tcW w:w="4815" w:type="dxa"/>
              </w:tcPr>
            </w:tcPrChange>
          </w:tcPr>
          <w:p w14:paraId="1DF7BA8E" w14:textId="2D2AC1A7" w:rsidR="00FD3B63" w:rsidRDefault="00FD3B63" w:rsidP="00053CFF">
            <w:pPr>
              <w:rPr>
                <w:ins w:id="6307" w:author="Nokia Networks" w:date="2021-10-14T09:49:00Z"/>
              </w:rPr>
            </w:pPr>
            <w:ins w:id="6308" w:author="Nokia Networks" w:date="2021-10-14T09:50:00Z">
              <w:r>
                <w:rPr>
                  <w:lang w:eastAsia="zh-CN"/>
                </w:rPr>
                <w:t>Parameters</w:t>
              </w:r>
            </w:ins>
          </w:p>
        </w:tc>
        <w:tc>
          <w:tcPr>
            <w:tcW w:w="0" w:type="auto"/>
            <w:tcPrChange w:id="6309" w:author="Nokia Networks" w:date="2021-10-14T09:53:00Z">
              <w:tcPr>
                <w:tcW w:w="4816" w:type="dxa"/>
              </w:tcPr>
            </w:tcPrChange>
          </w:tcPr>
          <w:p w14:paraId="43BCA783" w14:textId="18DB1201" w:rsidR="00FD3B63" w:rsidRDefault="00FD3B63" w:rsidP="00053CFF">
            <w:pPr>
              <w:rPr>
                <w:ins w:id="6310" w:author="Nokia Networks" w:date="2021-10-14T09:49:00Z"/>
              </w:rPr>
            </w:pPr>
            <w:ins w:id="6311" w:author="Nokia Networks" w:date="2021-10-14T09:50:00Z">
              <w:r>
                <w:rPr>
                  <w:lang w:eastAsia="zh-CN"/>
                </w:rPr>
                <w:t>Value</w:t>
              </w:r>
            </w:ins>
          </w:p>
        </w:tc>
      </w:tr>
      <w:tr w:rsidR="00FD3B63" w14:paraId="17CDE205" w14:textId="77777777" w:rsidTr="00FD3B63">
        <w:trPr>
          <w:jc w:val="center"/>
          <w:ins w:id="6312" w:author="Nokia Networks" w:date="2021-10-14T09:49:00Z"/>
        </w:trPr>
        <w:tc>
          <w:tcPr>
            <w:tcW w:w="0" w:type="auto"/>
            <w:tcPrChange w:id="6313" w:author="Nokia Networks" w:date="2021-10-14T09:53:00Z">
              <w:tcPr>
                <w:tcW w:w="4815" w:type="dxa"/>
              </w:tcPr>
            </w:tcPrChange>
          </w:tcPr>
          <w:p w14:paraId="570C21D7" w14:textId="1015EF95" w:rsidR="00FD3B63" w:rsidRDefault="00FD3B63" w:rsidP="00053CFF">
            <w:pPr>
              <w:rPr>
                <w:ins w:id="6314" w:author="Nokia Networks" w:date="2021-10-14T09:49:00Z"/>
              </w:rPr>
            </w:pPr>
            <w:ins w:id="6315" w:author="Nokia Networks" w:date="2021-10-14T09:50:00Z">
              <w:r>
                <w:rPr>
                  <w:rFonts w:hint="eastAsia"/>
                  <w:lang w:eastAsia="zh-CN"/>
                </w:rPr>
                <w:t>N</w:t>
              </w:r>
              <w:r>
                <w:rPr>
                  <w:lang w:eastAsia="zh-CN"/>
                </w:rPr>
                <w:t>cs</w:t>
              </w:r>
            </w:ins>
          </w:p>
        </w:tc>
        <w:tc>
          <w:tcPr>
            <w:tcW w:w="0" w:type="auto"/>
            <w:tcPrChange w:id="6316" w:author="Nokia Networks" w:date="2021-10-14T09:53:00Z">
              <w:tcPr>
                <w:tcW w:w="4816" w:type="dxa"/>
              </w:tcPr>
            </w:tcPrChange>
          </w:tcPr>
          <w:p w14:paraId="077B147E" w14:textId="2E246DBD" w:rsidR="00FD3B63" w:rsidRDefault="00FD3B63" w:rsidP="00053CFF">
            <w:pPr>
              <w:rPr>
                <w:ins w:id="6317" w:author="Nokia Networks" w:date="2021-10-14T09:49:00Z"/>
              </w:rPr>
            </w:pPr>
            <w:ins w:id="6318" w:author="Nokia Networks" w:date="2021-10-14T09:50:00Z">
              <w:r>
                <w:t>0</w:t>
              </w:r>
            </w:ins>
          </w:p>
        </w:tc>
      </w:tr>
      <w:tr w:rsidR="00FD3B63" w14:paraId="308D2193" w14:textId="77777777" w:rsidTr="00FD3B63">
        <w:trPr>
          <w:jc w:val="center"/>
          <w:ins w:id="6319" w:author="Nokia Networks" w:date="2021-10-14T09:49:00Z"/>
        </w:trPr>
        <w:tc>
          <w:tcPr>
            <w:tcW w:w="0" w:type="auto"/>
            <w:tcPrChange w:id="6320" w:author="Nokia Networks" w:date="2021-10-14T09:53:00Z">
              <w:tcPr>
                <w:tcW w:w="4815" w:type="dxa"/>
              </w:tcPr>
            </w:tcPrChange>
          </w:tcPr>
          <w:p w14:paraId="50648ECA" w14:textId="3BC6A3FC" w:rsidR="00FD3B63" w:rsidRDefault="00FD3B63" w:rsidP="00053CFF">
            <w:pPr>
              <w:rPr>
                <w:ins w:id="6321" w:author="Nokia Networks" w:date="2021-10-14T09:49:00Z"/>
              </w:rPr>
            </w:pPr>
            <w:ins w:id="6322" w:author="Nokia Networks" w:date="2021-10-14T09:50:00Z">
              <w:r>
                <w:rPr>
                  <w:lang w:eastAsia="zh-CN"/>
                </w:rPr>
                <w:t>Logical sequence index</w:t>
              </w:r>
            </w:ins>
          </w:p>
        </w:tc>
        <w:tc>
          <w:tcPr>
            <w:tcW w:w="0" w:type="auto"/>
            <w:tcPrChange w:id="6323" w:author="Nokia Networks" w:date="2021-10-14T09:53:00Z">
              <w:tcPr>
                <w:tcW w:w="4816" w:type="dxa"/>
              </w:tcPr>
            </w:tcPrChange>
          </w:tcPr>
          <w:p w14:paraId="3CC6C555" w14:textId="6419EFDC" w:rsidR="00FD3B63" w:rsidRDefault="00FD3B63" w:rsidP="00053CFF">
            <w:pPr>
              <w:rPr>
                <w:ins w:id="6324" w:author="Nokia Networks" w:date="2021-10-14T09:49:00Z"/>
              </w:rPr>
            </w:pPr>
            <w:ins w:id="6325" w:author="Nokia Networks" w:date="2021-10-14T09:50:00Z">
              <w:r>
                <w:t>0</w:t>
              </w:r>
            </w:ins>
          </w:p>
        </w:tc>
      </w:tr>
      <w:tr w:rsidR="00FD3B63" w14:paraId="5E2D1191" w14:textId="77777777" w:rsidTr="00FD3B63">
        <w:trPr>
          <w:jc w:val="center"/>
          <w:ins w:id="6326" w:author="Nokia Networks" w:date="2021-10-14T09:49:00Z"/>
        </w:trPr>
        <w:tc>
          <w:tcPr>
            <w:tcW w:w="0" w:type="auto"/>
            <w:tcPrChange w:id="6327" w:author="Nokia Networks" w:date="2021-10-14T09:53:00Z">
              <w:tcPr>
                <w:tcW w:w="4815" w:type="dxa"/>
              </w:tcPr>
            </w:tcPrChange>
          </w:tcPr>
          <w:p w14:paraId="314DDA1F" w14:textId="6DE7E54A" w:rsidR="00FD3B63" w:rsidRDefault="00FD3B63" w:rsidP="00053CFF">
            <w:pPr>
              <w:rPr>
                <w:ins w:id="6328" w:author="Nokia Networks" w:date="2021-10-14T09:49:00Z"/>
              </w:rPr>
            </w:pPr>
            <w:ins w:id="6329" w:author="Nokia Networks" w:date="2021-10-14T09:50:00Z">
              <w:r>
                <w:t>v</w:t>
              </w:r>
            </w:ins>
          </w:p>
        </w:tc>
        <w:tc>
          <w:tcPr>
            <w:tcW w:w="0" w:type="auto"/>
            <w:tcPrChange w:id="6330" w:author="Nokia Networks" w:date="2021-10-14T09:53:00Z">
              <w:tcPr>
                <w:tcW w:w="4816" w:type="dxa"/>
              </w:tcPr>
            </w:tcPrChange>
          </w:tcPr>
          <w:p w14:paraId="12B5A950" w14:textId="5D085F5F" w:rsidR="00FD3B63" w:rsidRDefault="00FD3B63" w:rsidP="00053CFF">
            <w:pPr>
              <w:rPr>
                <w:ins w:id="6331" w:author="Nokia Networks" w:date="2021-10-14T09:49:00Z"/>
              </w:rPr>
            </w:pPr>
            <w:ins w:id="6332" w:author="Nokia Networks" w:date="2021-10-14T09:50:00Z">
              <w:r>
                <w:t>0</w:t>
              </w:r>
            </w:ins>
          </w:p>
        </w:tc>
      </w:tr>
      <w:tr w:rsidR="00FD3B63" w14:paraId="6FD3DC8C" w14:textId="77777777" w:rsidTr="00FD3B63">
        <w:trPr>
          <w:jc w:val="center"/>
          <w:ins w:id="6333" w:author="Nokia Networks" w:date="2021-10-14T09:49:00Z"/>
        </w:trPr>
        <w:tc>
          <w:tcPr>
            <w:tcW w:w="0" w:type="auto"/>
            <w:tcPrChange w:id="6334" w:author="Nokia Networks" w:date="2021-10-14T09:53:00Z">
              <w:tcPr>
                <w:tcW w:w="4815" w:type="dxa"/>
              </w:tcPr>
            </w:tcPrChange>
          </w:tcPr>
          <w:p w14:paraId="0207C7AA" w14:textId="6FA0F2E0" w:rsidR="00FD3B63" w:rsidRDefault="00FD3B63" w:rsidP="00053CFF">
            <w:pPr>
              <w:rPr>
                <w:ins w:id="6335" w:author="Nokia Networks" w:date="2021-10-14T09:49:00Z"/>
              </w:rPr>
            </w:pPr>
            <w:ins w:id="6336" w:author="Nokia Networks" w:date="2021-10-14T09:51:00Z">
              <w:r w:rsidRPr="00FD3B63">
                <w:t>Channel</w:t>
              </w:r>
            </w:ins>
          </w:p>
        </w:tc>
        <w:tc>
          <w:tcPr>
            <w:tcW w:w="0" w:type="auto"/>
            <w:tcPrChange w:id="6337" w:author="Nokia Networks" w:date="2021-10-14T09:53:00Z">
              <w:tcPr>
                <w:tcW w:w="4816" w:type="dxa"/>
              </w:tcPr>
            </w:tcPrChange>
          </w:tcPr>
          <w:p w14:paraId="7F836C04" w14:textId="490468A7" w:rsidR="00FD3B63" w:rsidRDefault="00FD3B63" w:rsidP="00053CFF">
            <w:pPr>
              <w:rPr>
                <w:ins w:id="6338" w:author="Nokia Networks" w:date="2021-10-14T09:49:00Z"/>
              </w:rPr>
            </w:pPr>
            <w:ins w:id="6339" w:author="Nokia Networks" w:date="2021-10-14T09:51:00Z">
              <w:r>
                <w:rPr>
                  <w:rFonts w:hint="eastAsia"/>
                  <w:lang w:eastAsia="zh-CN"/>
                </w:rPr>
                <w:t>A</w:t>
              </w:r>
              <w:r>
                <w:rPr>
                  <w:lang w:eastAsia="zh-CN"/>
                </w:rPr>
                <w:t>WGN</w:t>
              </w:r>
            </w:ins>
          </w:p>
        </w:tc>
      </w:tr>
      <w:tr w:rsidR="00FD3B63" w14:paraId="6B9456D6" w14:textId="77777777" w:rsidTr="00FD3B63">
        <w:trPr>
          <w:jc w:val="center"/>
          <w:ins w:id="6340" w:author="Nokia Networks" w:date="2021-10-14T09:49:00Z"/>
        </w:trPr>
        <w:tc>
          <w:tcPr>
            <w:tcW w:w="0" w:type="auto"/>
            <w:tcPrChange w:id="6341" w:author="Nokia Networks" w:date="2021-10-14T09:53:00Z">
              <w:tcPr>
                <w:tcW w:w="4815" w:type="dxa"/>
              </w:tcPr>
            </w:tcPrChange>
          </w:tcPr>
          <w:p w14:paraId="2DC0EACF" w14:textId="4BD0A22A" w:rsidR="00FD3B63" w:rsidRDefault="00FD3B63" w:rsidP="00053CFF">
            <w:pPr>
              <w:rPr>
                <w:ins w:id="6342" w:author="Nokia Networks" w:date="2021-10-14T09:49:00Z"/>
              </w:rPr>
            </w:pPr>
            <w:ins w:id="6343" w:author="Nokia Networks" w:date="2021-10-14T09:51:00Z">
              <w:r>
                <w:rPr>
                  <w:lang w:eastAsia="zh-CN"/>
                </w:rPr>
                <w:t>Antenna configuration</w:t>
              </w:r>
            </w:ins>
          </w:p>
        </w:tc>
        <w:tc>
          <w:tcPr>
            <w:tcW w:w="0" w:type="auto"/>
            <w:tcPrChange w:id="6344" w:author="Nokia Networks" w:date="2021-10-14T09:53:00Z">
              <w:tcPr>
                <w:tcW w:w="4816" w:type="dxa"/>
              </w:tcPr>
            </w:tcPrChange>
          </w:tcPr>
          <w:p w14:paraId="5CFCDC17" w14:textId="099FFDA6" w:rsidR="00FD3B63" w:rsidRDefault="00FD3B63" w:rsidP="00053CFF">
            <w:pPr>
              <w:rPr>
                <w:ins w:id="6345" w:author="Nokia Networks" w:date="2021-10-14T09:49:00Z"/>
              </w:rPr>
            </w:pPr>
            <w:ins w:id="6346" w:author="Nokia Networks" w:date="2021-10-14T09:51:00Z">
              <w:r>
                <w:rPr>
                  <w:rFonts w:hint="eastAsia"/>
                  <w:lang w:eastAsia="zh-CN"/>
                </w:rPr>
                <w:t>1</w:t>
              </w:r>
              <w:r>
                <w:rPr>
                  <w:lang w:eastAsia="zh-CN"/>
                </w:rPr>
                <w:t>T2R</w:t>
              </w:r>
            </w:ins>
          </w:p>
        </w:tc>
      </w:tr>
      <w:tr w:rsidR="00FD3B63" w14:paraId="2A1E6761" w14:textId="77777777" w:rsidTr="00FD3B63">
        <w:trPr>
          <w:jc w:val="center"/>
          <w:ins w:id="6347" w:author="Nokia Networks" w:date="2021-10-14T09:49:00Z"/>
        </w:trPr>
        <w:tc>
          <w:tcPr>
            <w:tcW w:w="0" w:type="auto"/>
            <w:tcPrChange w:id="6348" w:author="Nokia Networks" w:date="2021-10-14T09:53:00Z">
              <w:tcPr>
                <w:tcW w:w="4815" w:type="dxa"/>
              </w:tcPr>
            </w:tcPrChange>
          </w:tcPr>
          <w:p w14:paraId="34D452F1" w14:textId="0F293EE4" w:rsidR="00FD3B63" w:rsidRDefault="00FD3B63" w:rsidP="00053CFF">
            <w:pPr>
              <w:rPr>
                <w:ins w:id="6349" w:author="Nokia Networks" w:date="2021-10-14T09:49:00Z"/>
              </w:rPr>
            </w:pPr>
            <w:ins w:id="6350" w:author="Nokia Networks" w:date="2021-10-14T09:51:00Z">
              <w:r>
                <w:rPr>
                  <w:rFonts w:hint="eastAsia"/>
                  <w:lang w:eastAsia="zh-CN"/>
                </w:rPr>
                <w:t>S</w:t>
              </w:r>
              <w:r>
                <w:rPr>
                  <w:lang w:eastAsia="zh-CN"/>
                </w:rPr>
                <w:t>CS</w:t>
              </w:r>
            </w:ins>
          </w:p>
        </w:tc>
        <w:tc>
          <w:tcPr>
            <w:tcW w:w="0" w:type="auto"/>
            <w:tcPrChange w:id="6351" w:author="Nokia Networks" w:date="2021-10-14T09:53:00Z">
              <w:tcPr>
                <w:tcW w:w="4816" w:type="dxa"/>
              </w:tcPr>
            </w:tcPrChange>
          </w:tcPr>
          <w:p w14:paraId="507EC37D" w14:textId="28DFE99A" w:rsidR="00FD3B63" w:rsidRDefault="00FD3B63" w:rsidP="00053CFF">
            <w:pPr>
              <w:rPr>
                <w:ins w:id="6352" w:author="Nokia Networks" w:date="2021-10-14T09:49:00Z"/>
              </w:rPr>
            </w:pPr>
            <w:ins w:id="6353" w:author="Nokia Networks" w:date="2021-10-14T09:51:00Z">
              <w:r>
                <w:rPr>
                  <w:rFonts w:hint="eastAsia"/>
                  <w:lang w:eastAsia="zh-CN"/>
                </w:rPr>
                <w:t>1</w:t>
              </w:r>
              <w:r>
                <w:rPr>
                  <w:lang w:eastAsia="zh-CN"/>
                </w:rPr>
                <w:t>20KHz</w:t>
              </w:r>
            </w:ins>
          </w:p>
        </w:tc>
      </w:tr>
      <w:tr w:rsidR="00FD3B63" w14:paraId="4FB6FBAB" w14:textId="77777777" w:rsidTr="00FD3B63">
        <w:trPr>
          <w:jc w:val="center"/>
          <w:ins w:id="6354" w:author="Nokia Networks" w:date="2021-10-14T09:49:00Z"/>
        </w:trPr>
        <w:tc>
          <w:tcPr>
            <w:tcW w:w="0" w:type="auto"/>
            <w:tcPrChange w:id="6355" w:author="Nokia Networks" w:date="2021-10-14T09:53:00Z">
              <w:tcPr>
                <w:tcW w:w="4815" w:type="dxa"/>
              </w:tcPr>
            </w:tcPrChange>
          </w:tcPr>
          <w:p w14:paraId="6B70CD53" w14:textId="28814C58" w:rsidR="00FD3B63" w:rsidRDefault="00FD3B63" w:rsidP="00053CFF">
            <w:pPr>
              <w:rPr>
                <w:ins w:id="6356" w:author="Nokia Networks" w:date="2021-10-14T09:49:00Z"/>
              </w:rPr>
            </w:pPr>
            <w:ins w:id="6357" w:author="Nokia Networks" w:date="2021-10-14T09:51:00Z">
              <w:r>
                <w:rPr>
                  <w:rFonts w:hint="eastAsia"/>
                  <w:lang w:eastAsia="zh-CN"/>
                </w:rPr>
                <w:t>F</w:t>
              </w:r>
              <w:r>
                <w:rPr>
                  <w:lang w:eastAsia="zh-CN"/>
                </w:rPr>
                <w:t>requency offset</w:t>
              </w:r>
            </w:ins>
          </w:p>
        </w:tc>
        <w:tc>
          <w:tcPr>
            <w:tcW w:w="0" w:type="auto"/>
            <w:tcPrChange w:id="6358" w:author="Nokia Networks" w:date="2021-10-14T09:53:00Z">
              <w:tcPr>
                <w:tcW w:w="4816" w:type="dxa"/>
              </w:tcPr>
            </w:tcPrChange>
          </w:tcPr>
          <w:p w14:paraId="6181E83B" w14:textId="3C3B0B40" w:rsidR="00FD3B63" w:rsidRDefault="00FD3B63" w:rsidP="00053CFF">
            <w:pPr>
              <w:rPr>
                <w:ins w:id="6359" w:author="Nokia Networks" w:date="2021-10-14T09:49:00Z"/>
              </w:rPr>
            </w:pPr>
            <w:ins w:id="6360" w:author="Nokia Networks" w:date="2021-10-14T09:51:00Z">
              <w:r>
                <w:rPr>
                  <w:rFonts w:hint="eastAsia"/>
                  <w:lang w:eastAsia="zh-CN"/>
                </w:rPr>
                <w:t>1</w:t>
              </w:r>
              <w:r>
                <w:rPr>
                  <w:lang w:eastAsia="zh-CN"/>
                </w:rPr>
                <w:t>9444Hz</w:t>
              </w:r>
            </w:ins>
          </w:p>
        </w:tc>
      </w:tr>
      <w:tr w:rsidR="00FD3B63" w14:paraId="385698F0" w14:textId="77777777" w:rsidTr="00FD3B63">
        <w:trPr>
          <w:jc w:val="center"/>
          <w:ins w:id="6361" w:author="Nokia Networks" w:date="2021-10-14T09:51:00Z"/>
        </w:trPr>
        <w:tc>
          <w:tcPr>
            <w:tcW w:w="0" w:type="auto"/>
            <w:tcPrChange w:id="6362" w:author="Nokia Networks" w:date="2021-10-14T09:53:00Z">
              <w:tcPr>
                <w:tcW w:w="4815" w:type="dxa"/>
              </w:tcPr>
            </w:tcPrChange>
          </w:tcPr>
          <w:p w14:paraId="0759D48C" w14:textId="4E1FEDB1" w:rsidR="00FD3B63" w:rsidRDefault="00FD3B63" w:rsidP="00053CFF">
            <w:pPr>
              <w:rPr>
                <w:ins w:id="6363" w:author="Nokia Networks" w:date="2021-10-14T09:51:00Z"/>
                <w:lang w:eastAsia="zh-CN"/>
              </w:rPr>
            </w:pPr>
            <w:ins w:id="6364" w:author="Nokia Networks" w:date="2021-10-14T09:52:00Z">
              <w:r>
                <w:rPr>
                  <w:rFonts w:eastAsiaTheme="minorEastAsia" w:hint="eastAsia"/>
                  <w:lang w:eastAsia="zh-CN"/>
                </w:rPr>
                <w:t>T</w:t>
              </w:r>
              <w:r>
                <w:rPr>
                  <w:rFonts w:eastAsiaTheme="minorEastAsia"/>
                  <w:lang w:eastAsia="zh-CN"/>
                </w:rPr>
                <w:t>ime error tolerance</w:t>
              </w:r>
            </w:ins>
          </w:p>
        </w:tc>
        <w:tc>
          <w:tcPr>
            <w:tcW w:w="0" w:type="auto"/>
            <w:tcPrChange w:id="6365" w:author="Nokia Networks" w:date="2021-10-14T09:53:00Z">
              <w:tcPr>
                <w:tcW w:w="4816" w:type="dxa"/>
              </w:tcPr>
            </w:tcPrChange>
          </w:tcPr>
          <w:p w14:paraId="1C3BAC88" w14:textId="41C40A63" w:rsidR="00FD3B63" w:rsidRDefault="00FD3B63" w:rsidP="00053CFF">
            <w:pPr>
              <w:rPr>
                <w:ins w:id="6366" w:author="Nokia Networks" w:date="2021-10-14T09:51:00Z"/>
                <w:lang w:eastAsia="zh-CN"/>
              </w:rPr>
            </w:pPr>
            <w:ins w:id="6367" w:author="Nokia Networks" w:date="2021-10-14T09:52:00Z">
              <w:r>
                <w:rPr>
                  <w:rFonts w:eastAsiaTheme="minorEastAsia" w:hint="eastAsia"/>
                  <w:lang w:eastAsia="zh-CN"/>
                </w:rPr>
                <w:t>0</w:t>
              </w:r>
              <w:r>
                <w:rPr>
                  <w:rFonts w:eastAsiaTheme="minorEastAsia"/>
                  <w:lang w:eastAsia="zh-CN"/>
                </w:rPr>
                <w:t>.07us</w:t>
              </w:r>
            </w:ins>
          </w:p>
        </w:tc>
      </w:tr>
      <w:tr w:rsidR="00FD3B63" w14:paraId="5805CFDF" w14:textId="77777777" w:rsidTr="00FD3B63">
        <w:trPr>
          <w:jc w:val="center"/>
          <w:ins w:id="6368" w:author="Nokia Networks" w:date="2021-10-14T09:52:00Z"/>
        </w:trPr>
        <w:tc>
          <w:tcPr>
            <w:tcW w:w="0" w:type="auto"/>
            <w:tcPrChange w:id="6369" w:author="Nokia Networks" w:date="2021-10-14T09:53:00Z">
              <w:tcPr>
                <w:tcW w:w="4815" w:type="dxa"/>
              </w:tcPr>
            </w:tcPrChange>
          </w:tcPr>
          <w:p w14:paraId="3D8DFA52" w14:textId="0BCB5672" w:rsidR="00FD3B63" w:rsidRDefault="00FD3B63" w:rsidP="00053CFF">
            <w:pPr>
              <w:rPr>
                <w:ins w:id="6370" w:author="Nokia Networks" w:date="2021-10-14T09:52:00Z"/>
                <w:rFonts w:eastAsiaTheme="minorEastAsia"/>
                <w:lang w:eastAsia="zh-CN"/>
              </w:rPr>
            </w:pPr>
            <w:ins w:id="6371" w:author="Nokia Networks" w:date="2021-10-14T09:52:00Z">
              <w:r>
                <w:rPr>
                  <w:rFonts w:hint="eastAsia"/>
                  <w:lang w:eastAsia="zh-CN"/>
                </w:rPr>
                <w:t>T</w:t>
              </w:r>
              <w:r>
                <w:rPr>
                  <w:lang w:eastAsia="zh-CN"/>
                </w:rPr>
                <w:t>iming offset</w:t>
              </w:r>
            </w:ins>
          </w:p>
        </w:tc>
        <w:tc>
          <w:tcPr>
            <w:tcW w:w="0" w:type="auto"/>
            <w:tcPrChange w:id="6372" w:author="Nokia Networks" w:date="2021-10-14T09:53:00Z">
              <w:tcPr>
                <w:tcW w:w="4816" w:type="dxa"/>
              </w:tcPr>
            </w:tcPrChange>
          </w:tcPr>
          <w:p w14:paraId="105F465E" w14:textId="77777777" w:rsidR="00FD3B63" w:rsidRPr="00FB7570" w:rsidRDefault="00FD3B63" w:rsidP="00FD3B63">
            <w:pPr>
              <w:jc w:val="both"/>
              <w:rPr>
                <w:ins w:id="6373" w:author="Nokia Networks" w:date="2021-10-14T09:52:00Z"/>
                <w:rFonts w:eastAsiaTheme="minorEastAsia"/>
                <w:lang w:eastAsia="zh-CN"/>
              </w:rPr>
            </w:pPr>
            <w:ins w:id="6374" w:author="Nokia Networks" w:date="2021-10-14T09:52:00Z">
              <w:r>
                <w:rPr>
                  <w:lang w:eastAsia="zh-CN"/>
                </w:rPr>
                <w:t>Option 1: 0.8us</w:t>
              </w:r>
              <w:r>
                <w:rPr>
                  <w:rFonts w:eastAsiaTheme="minorEastAsia" w:hint="eastAsia"/>
                  <w:lang w:eastAsia="zh-CN"/>
                </w:rPr>
                <w:t xml:space="preserve"> </w:t>
              </w:r>
              <w:r>
                <w:rPr>
                  <w:rFonts w:eastAsiaTheme="minorEastAsia"/>
                  <w:lang w:eastAsia="zh-CN"/>
                </w:rPr>
                <w:t>with TO range [0:0.1:0.8]</w:t>
              </w:r>
            </w:ins>
          </w:p>
          <w:p w14:paraId="0AC8E4FF" w14:textId="321B4989" w:rsidR="00FD3B63" w:rsidRDefault="00FD3B63" w:rsidP="00FD3B63">
            <w:pPr>
              <w:rPr>
                <w:ins w:id="6375" w:author="Nokia Networks" w:date="2021-10-14T09:52:00Z"/>
                <w:rFonts w:eastAsiaTheme="minorEastAsia"/>
                <w:lang w:eastAsia="zh-CN"/>
              </w:rPr>
            </w:pPr>
            <w:ins w:id="6376" w:author="Nokia Networks" w:date="2021-10-14T09:52:00Z">
              <w:r>
                <w:rPr>
                  <w:lang w:eastAsia="zh-CN"/>
                </w:rPr>
                <w:t>Option 2: [4.6]us with TO range [0:0.46:4.6]</w:t>
              </w:r>
            </w:ins>
          </w:p>
        </w:tc>
      </w:tr>
    </w:tbl>
    <w:p w14:paraId="0A908052" w14:textId="5F9A4821" w:rsidR="00712EF4" w:rsidDel="00712EF4" w:rsidRDefault="00712EF4">
      <w:pPr>
        <w:rPr>
          <w:del w:id="6377" w:author="Nokia Networks" w:date="2021-10-07T15:53:00Z"/>
        </w:rPr>
        <w:pPrChange w:id="6378" w:author="Nokia Networks" w:date="2021-10-07T15:52:00Z">
          <w:pPr>
            <w:numPr>
              <w:ilvl w:val="3"/>
              <w:numId w:val="72"/>
            </w:numPr>
            <w:tabs>
              <w:tab w:val="num" w:pos="2880"/>
            </w:tabs>
            <w:ind w:left="2880" w:hanging="360"/>
          </w:pPr>
        </w:pPrChange>
      </w:pPr>
    </w:p>
    <w:p w14:paraId="71F75943" w14:textId="5D11BE85" w:rsidR="00E05C7E" w:rsidRPr="004B2673" w:rsidDel="00712EF4" w:rsidRDefault="00E05C7E" w:rsidP="00E05C7E">
      <w:pPr>
        <w:numPr>
          <w:ilvl w:val="0"/>
          <w:numId w:val="72"/>
        </w:numPr>
        <w:rPr>
          <w:del w:id="6379" w:author="Nokia Networks" w:date="2021-10-07T15:53:00Z"/>
        </w:rPr>
      </w:pPr>
      <w:commentRangeStart w:id="6380"/>
      <w:del w:id="6381" w:author="Nokia Networks" w:date="2021-10-07T15:53:00Z">
        <w:r w:rsidRPr="00E05C7E" w:rsidDel="00712EF4">
          <w:rPr>
            <w:lang w:val="en-US"/>
          </w:rPr>
          <w:delText>Timing</w:delText>
        </w:r>
        <w:commentRangeEnd w:id="6380"/>
        <w:r w:rsidDel="00712EF4">
          <w:rPr>
            <w:rStyle w:val="CommentReference"/>
          </w:rPr>
          <w:commentReference w:id="6380"/>
        </w:r>
        <w:r w:rsidRPr="00E05C7E" w:rsidDel="00712EF4">
          <w:rPr>
            <w:lang w:val="en-US"/>
          </w:rPr>
          <w:delText xml:space="preserve"> error tolerance</w:delText>
        </w:r>
      </w:del>
    </w:p>
    <w:p w14:paraId="01B356F2" w14:textId="154537E3" w:rsidR="00E05C7E" w:rsidRPr="000E5272" w:rsidDel="00712EF4" w:rsidRDefault="00E05C7E" w:rsidP="007629CD">
      <w:pPr>
        <w:numPr>
          <w:ilvl w:val="1"/>
          <w:numId w:val="72"/>
        </w:numPr>
        <w:rPr>
          <w:del w:id="6382" w:author="Nokia Networks" w:date="2021-10-07T15:53:00Z"/>
        </w:rPr>
      </w:pPr>
      <w:del w:id="6383" w:author="Nokia Networks" w:date="2021-10-07T15:53:00Z">
        <w:r w:rsidRPr="00E05C7E" w:rsidDel="00712EF4">
          <w:rPr>
            <w:lang w:val="en-US"/>
          </w:rPr>
          <w:delText>0.07us for AWGN, as a default value for 120KHz SCS</w:delText>
        </w:r>
      </w:del>
    </w:p>
    <w:bookmarkEnd w:id="6193"/>
    <w:bookmarkEnd w:id="6194"/>
    <w:p w14:paraId="7044F2BE" w14:textId="77777777" w:rsidR="000E5272" w:rsidRPr="00053CFF" w:rsidRDefault="000E5272" w:rsidP="00053CFF"/>
    <w:p w14:paraId="1BC0241F" w14:textId="40D87B9F" w:rsidR="0075682C" w:rsidRPr="001C79FD" w:rsidRDefault="002D05F0" w:rsidP="0075682C">
      <w:pPr>
        <w:pStyle w:val="Heading1"/>
      </w:pPr>
      <w:bookmarkStart w:id="6384" w:name="_Toc56171198"/>
      <w:r>
        <w:t>8</w:t>
      </w:r>
      <w:r w:rsidR="0075682C" w:rsidRPr="001C79FD">
        <w:tab/>
      </w:r>
      <w:r w:rsidR="0075682C">
        <w:rPr>
          <w:lang w:val="en-US"/>
        </w:rPr>
        <w:t>Conclusion</w:t>
      </w:r>
      <w:bookmarkEnd w:id="6384"/>
    </w:p>
    <w:p w14:paraId="661DF64E" w14:textId="77777777" w:rsidR="006B30D0" w:rsidRPr="001C79FD" w:rsidRDefault="006B30D0" w:rsidP="00DE35DB"/>
    <w:p w14:paraId="701EDB2D" w14:textId="77777777" w:rsidR="00080512" w:rsidRPr="001C79FD" w:rsidRDefault="00080512">
      <w:pPr>
        <w:pStyle w:val="Heading8"/>
      </w:pPr>
      <w:bookmarkStart w:id="6385" w:name="_Toc55838163"/>
      <w:bookmarkStart w:id="6386" w:name="_Toc56171200"/>
      <w:r w:rsidRPr="001C79FD">
        <w:lastRenderedPageBreak/>
        <w:t>Annex &lt;X&gt; (informative):</w:t>
      </w:r>
      <w:r w:rsidRPr="001C79FD">
        <w:br/>
        <w:t>Change history</w:t>
      </w:r>
      <w:bookmarkEnd w:id="6385"/>
      <w:bookmarkEnd w:id="6386"/>
    </w:p>
    <w:p w14:paraId="149BC9B3" w14:textId="77777777" w:rsidR="00054A22" w:rsidRPr="001C79FD" w:rsidRDefault="00054A22" w:rsidP="00054A22">
      <w:pPr>
        <w:pStyle w:val="TH"/>
      </w:pPr>
      <w:bookmarkStart w:id="6387" w:name="historyclause"/>
      <w:bookmarkEnd w:id="63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Change w:id="6388">
          <w:tblGrid>
            <w:gridCol w:w="800"/>
            <w:gridCol w:w="800"/>
            <w:gridCol w:w="195"/>
            <w:gridCol w:w="899"/>
            <w:gridCol w:w="93"/>
            <w:gridCol w:w="332"/>
            <w:gridCol w:w="425"/>
            <w:gridCol w:w="425"/>
            <w:gridCol w:w="4962"/>
            <w:gridCol w:w="708"/>
          </w:tblGrid>
        </w:tblGridChange>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389"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6390" w:author="Nokia Networks" w:date="2021-10-11T13:06:00Z">
              <w:tcPr>
                <w:tcW w:w="800" w:type="dxa"/>
                <w:shd w:val="pct10" w:color="auto" w:fill="FFFFFF"/>
              </w:tcPr>
            </w:tcPrChange>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Change w:id="6391" w:author="Nokia Networks" w:date="2021-10-11T13:06:00Z">
              <w:tcPr>
                <w:tcW w:w="800" w:type="dxa"/>
                <w:shd w:val="pct10" w:color="auto" w:fill="FFFFFF"/>
              </w:tcPr>
            </w:tcPrChange>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Change w:id="6392" w:author="Nokia Networks" w:date="2021-10-11T13:06:00Z">
              <w:tcPr>
                <w:tcW w:w="1094" w:type="dxa"/>
                <w:gridSpan w:val="2"/>
                <w:shd w:val="pct10" w:color="auto" w:fill="FFFFFF"/>
              </w:tcPr>
            </w:tcPrChange>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Change w:id="6393" w:author="Nokia Networks" w:date="2021-10-11T13:06:00Z">
              <w:tcPr>
                <w:tcW w:w="425" w:type="dxa"/>
                <w:gridSpan w:val="2"/>
                <w:shd w:val="pct10" w:color="auto" w:fill="FFFFFF"/>
              </w:tcPr>
            </w:tcPrChange>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Change w:id="6394" w:author="Nokia Networks" w:date="2021-10-11T13:06:00Z">
              <w:tcPr>
                <w:tcW w:w="425" w:type="dxa"/>
                <w:shd w:val="pct10" w:color="auto" w:fill="FFFFFF"/>
              </w:tcPr>
            </w:tcPrChange>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Change w:id="6395" w:author="Nokia Networks" w:date="2021-10-11T13:06:00Z">
              <w:tcPr>
                <w:tcW w:w="425" w:type="dxa"/>
                <w:shd w:val="pct10" w:color="auto" w:fill="FFFFFF"/>
              </w:tcPr>
            </w:tcPrChange>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Change w:id="6396" w:author="Nokia Networks" w:date="2021-10-11T13:06:00Z">
              <w:tcPr>
                <w:tcW w:w="4962" w:type="dxa"/>
                <w:shd w:val="pct10" w:color="auto" w:fill="FFFFFF"/>
              </w:tcPr>
            </w:tcPrChange>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Change w:id="6397" w:author="Nokia Networks" w:date="2021-10-11T13:06:00Z">
              <w:tcPr>
                <w:tcW w:w="708" w:type="dxa"/>
                <w:shd w:val="pct10" w:color="auto" w:fill="FFFFFF"/>
              </w:tcPr>
            </w:tcPrChange>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398"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399" w:author="Nokia Networks" w:date="2021-10-11T13:06:00Z">
              <w:tcPr>
                <w:tcW w:w="800" w:type="dxa"/>
                <w:shd w:val="solid" w:color="FFFFFF" w:fill="auto"/>
              </w:tcPr>
            </w:tcPrChange>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Change w:id="6400" w:author="Nokia Networks" w:date="2021-10-11T13:06:00Z">
              <w:tcPr>
                <w:tcW w:w="800" w:type="dxa"/>
                <w:shd w:val="solid" w:color="FFFFFF" w:fill="auto"/>
              </w:tcPr>
            </w:tcPrChange>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Change w:id="6401" w:author="Nokia Networks" w:date="2021-10-11T13:06:00Z">
              <w:tcPr>
                <w:tcW w:w="1094" w:type="dxa"/>
                <w:gridSpan w:val="2"/>
                <w:shd w:val="solid" w:color="FFFFFF" w:fill="auto"/>
              </w:tcPr>
            </w:tcPrChange>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Change w:id="6402" w:author="Nokia Networks" w:date="2021-10-11T13:06:00Z">
              <w:tcPr>
                <w:tcW w:w="425" w:type="dxa"/>
                <w:gridSpan w:val="2"/>
                <w:shd w:val="solid" w:color="FFFFFF" w:fill="auto"/>
              </w:tcPr>
            </w:tcPrChange>
          </w:tcPr>
          <w:p w14:paraId="0698CB45" w14:textId="77777777" w:rsidR="003C3971" w:rsidRPr="001C79FD" w:rsidRDefault="003C3971" w:rsidP="00C72833">
            <w:pPr>
              <w:pStyle w:val="TAL"/>
              <w:rPr>
                <w:sz w:val="16"/>
                <w:szCs w:val="16"/>
              </w:rPr>
            </w:pPr>
          </w:p>
        </w:tc>
        <w:tc>
          <w:tcPr>
            <w:tcW w:w="425" w:type="dxa"/>
            <w:shd w:val="solid" w:color="FFFFFF" w:fill="auto"/>
            <w:tcPrChange w:id="6403" w:author="Nokia Networks" w:date="2021-10-11T13:06:00Z">
              <w:tcPr>
                <w:tcW w:w="425" w:type="dxa"/>
                <w:shd w:val="solid" w:color="FFFFFF" w:fill="auto"/>
              </w:tcPr>
            </w:tcPrChange>
          </w:tcPr>
          <w:p w14:paraId="2EBAC2CD" w14:textId="77777777" w:rsidR="003C3971" w:rsidRPr="001C79FD" w:rsidRDefault="003C3971" w:rsidP="00C72833">
            <w:pPr>
              <w:pStyle w:val="TAR"/>
              <w:rPr>
                <w:sz w:val="16"/>
                <w:szCs w:val="16"/>
              </w:rPr>
            </w:pPr>
          </w:p>
        </w:tc>
        <w:tc>
          <w:tcPr>
            <w:tcW w:w="425" w:type="dxa"/>
            <w:shd w:val="solid" w:color="FFFFFF" w:fill="auto"/>
            <w:tcPrChange w:id="6404" w:author="Nokia Networks" w:date="2021-10-11T13:06:00Z">
              <w:tcPr>
                <w:tcW w:w="425" w:type="dxa"/>
                <w:shd w:val="solid" w:color="FFFFFF" w:fill="auto"/>
              </w:tcPr>
            </w:tcPrChange>
          </w:tcPr>
          <w:p w14:paraId="4DCFF6CF" w14:textId="77777777" w:rsidR="003C3971" w:rsidRPr="001C79FD" w:rsidRDefault="003C3971" w:rsidP="00C72833">
            <w:pPr>
              <w:pStyle w:val="TAC"/>
              <w:rPr>
                <w:sz w:val="16"/>
                <w:szCs w:val="16"/>
              </w:rPr>
            </w:pPr>
          </w:p>
        </w:tc>
        <w:tc>
          <w:tcPr>
            <w:tcW w:w="4962" w:type="dxa"/>
            <w:shd w:val="solid" w:color="FFFFFF" w:fill="auto"/>
            <w:tcPrChange w:id="6405" w:author="Nokia Networks" w:date="2021-10-11T13:06:00Z">
              <w:tcPr>
                <w:tcW w:w="4962" w:type="dxa"/>
                <w:shd w:val="solid" w:color="FFFFFF" w:fill="auto"/>
              </w:tcPr>
            </w:tcPrChange>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Change w:id="6406" w:author="Nokia Networks" w:date="2021-10-11T13:06:00Z">
              <w:tcPr>
                <w:tcW w:w="708" w:type="dxa"/>
                <w:shd w:val="solid" w:color="FFFFFF" w:fill="auto"/>
              </w:tcPr>
            </w:tcPrChange>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07"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408" w:author="Nokia Networks" w:date="2021-10-11T13:06:00Z">
              <w:tcPr>
                <w:tcW w:w="800" w:type="dxa"/>
                <w:shd w:val="solid" w:color="FFFFFF" w:fill="auto"/>
              </w:tcPr>
            </w:tcPrChange>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Change w:id="6409" w:author="Nokia Networks" w:date="2021-10-11T13:06:00Z">
              <w:tcPr>
                <w:tcW w:w="800" w:type="dxa"/>
                <w:shd w:val="solid" w:color="FFFFFF" w:fill="auto"/>
              </w:tcPr>
            </w:tcPrChange>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Change w:id="6410" w:author="Nokia Networks" w:date="2021-10-11T13:06:00Z">
              <w:tcPr>
                <w:tcW w:w="1094" w:type="dxa"/>
                <w:gridSpan w:val="2"/>
                <w:shd w:val="solid" w:color="FFFFFF" w:fill="auto"/>
              </w:tcPr>
            </w:tcPrChange>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Change w:id="6411" w:author="Nokia Networks" w:date="2021-10-11T13:06:00Z">
              <w:tcPr>
                <w:tcW w:w="425" w:type="dxa"/>
                <w:gridSpan w:val="2"/>
                <w:shd w:val="solid" w:color="FFFFFF" w:fill="auto"/>
              </w:tcPr>
            </w:tcPrChange>
          </w:tcPr>
          <w:p w14:paraId="3E3C217C" w14:textId="77777777" w:rsidR="00DE35DB" w:rsidRPr="001C79FD" w:rsidRDefault="00DE35DB" w:rsidP="00DE35DB">
            <w:pPr>
              <w:pStyle w:val="TAL"/>
              <w:rPr>
                <w:sz w:val="16"/>
                <w:szCs w:val="16"/>
              </w:rPr>
            </w:pPr>
          </w:p>
        </w:tc>
        <w:tc>
          <w:tcPr>
            <w:tcW w:w="425" w:type="dxa"/>
            <w:shd w:val="solid" w:color="FFFFFF" w:fill="auto"/>
            <w:tcPrChange w:id="6412" w:author="Nokia Networks" w:date="2021-10-11T13:06:00Z">
              <w:tcPr>
                <w:tcW w:w="425" w:type="dxa"/>
                <w:shd w:val="solid" w:color="FFFFFF" w:fill="auto"/>
              </w:tcPr>
            </w:tcPrChange>
          </w:tcPr>
          <w:p w14:paraId="23DD5662" w14:textId="77777777" w:rsidR="00DE35DB" w:rsidRPr="001C79FD" w:rsidRDefault="00DE35DB" w:rsidP="00DE35DB">
            <w:pPr>
              <w:pStyle w:val="TAR"/>
              <w:rPr>
                <w:sz w:val="16"/>
                <w:szCs w:val="16"/>
              </w:rPr>
            </w:pPr>
          </w:p>
        </w:tc>
        <w:tc>
          <w:tcPr>
            <w:tcW w:w="425" w:type="dxa"/>
            <w:shd w:val="solid" w:color="FFFFFF" w:fill="auto"/>
            <w:tcPrChange w:id="6413" w:author="Nokia Networks" w:date="2021-10-11T13:06:00Z">
              <w:tcPr>
                <w:tcW w:w="425" w:type="dxa"/>
                <w:shd w:val="solid" w:color="FFFFFF" w:fill="auto"/>
              </w:tcPr>
            </w:tcPrChange>
          </w:tcPr>
          <w:p w14:paraId="7D47C5B7" w14:textId="77777777" w:rsidR="00DE35DB" w:rsidRPr="001C79FD" w:rsidRDefault="00DE35DB" w:rsidP="00DE35DB">
            <w:pPr>
              <w:pStyle w:val="TAC"/>
              <w:rPr>
                <w:sz w:val="16"/>
                <w:szCs w:val="16"/>
              </w:rPr>
            </w:pPr>
          </w:p>
        </w:tc>
        <w:tc>
          <w:tcPr>
            <w:tcW w:w="4962" w:type="dxa"/>
            <w:shd w:val="solid" w:color="FFFFFF" w:fill="auto"/>
            <w:tcPrChange w:id="6414" w:author="Nokia Networks" w:date="2021-10-11T13:06:00Z">
              <w:tcPr>
                <w:tcW w:w="4962" w:type="dxa"/>
                <w:shd w:val="solid" w:color="FFFFFF" w:fill="auto"/>
              </w:tcPr>
            </w:tcPrChange>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Change w:id="6415" w:author="Nokia Networks" w:date="2021-10-11T13:06:00Z">
              <w:tcPr>
                <w:tcW w:w="708" w:type="dxa"/>
                <w:shd w:val="solid" w:color="FFFFFF" w:fill="auto"/>
              </w:tcPr>
            </w:tcPrChange>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16"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417" w:author="Nokia Networks" w:date="2021-10-11T13:06:00Z">
              <w:tcPr>
                <w:tcW w:w="800" w:type="dxa"/>
                <w:shd w:val="solid" w:color="FFFFFF" w:fill="auto"/>
              </w:tcPr>
            </w:tcPrChange>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Change w:id="6418" w:author="Nokia Networks" w:date="2021-10-11T13:06:00Z">
              <w:tcPr>
                <w:tcW w:w="800" w:type="dxa"/>
                <w:shd w:val="solid" w:color="FFFFFF" w:fill="auto"/>
              </w:tcPr>
            </w:tcPrChange>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Change w:id="6419" w:author="Nokia Networks" w:date="2021-10-11T13:06:00Z">
              <w:tcPr>
                <w:tcW w:w="1094" w:type="dxa"/>
                <w:gridSpan w:val="2"/>
                <w:shd w:val="solid" w:color="FFFFFF" w:fill="auto"/>
              </w:tcPr>
            </w:tcPrChange>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Change w:id="6420" w:author="Nokia Networks" w:date="2021-10-11T13:06:00Z">
              <w:tcPr>
                <w:tcW w:w="425" w:type="dxa"/>
                <w:gridSpan w:val="2"/>
                <w:shd w:val="solid" w:color="FFFFFF" w:fill="auto"/>
              </w:tcPr>
            </w:tcPrChange>
          </w:tcPr>
          <w:p w14:paraId="0627FC5F" w14:textId="77777777" w:rsidR="00DE35DB" w:rsidRPr="001C79FD" w:rsidRDefault="00DE35DB" w:rsidP="00DE35DB">
            <w:pPr>
              <w:pStyle w:val="TAL"/>
              <w:rPr>
                <w:sz w:val="16"/>
                <w:szCs w:val="16"/>
              </w:rPr>
            </w:pPr>
          </w:p>
        </w:tc>
        <w:tc>
          <w:tcPr>
            <w:tcW w:w="425" w:type="dxa"/>
            <w:shd w:val="solid" w:color="FFFFFF" w:fill="auto"/>
            <w:tcPrChange w:id="6421" w:author="Nokia Networks" w:date="2021-10-11T13:06:00Z">
              <w:tcPr>
                <w:tcW w:w="425" w:type="dxa"/>
                <w:shd w:val="solid" w:color="FFFFFF" w:fill="auto"/>
              </w:tcPr>
            </w:tcPrChange>
          </w:tcPr>
          <w:p w14:paraId="4709819B" w14:textId="77777777" w:rsidR="00DE35DB" w:rsidRPr="001C79FD" w:rsidRDefault="00DE35DB" w:rsidP="00DE35DB">
            <w:pPr>
              <w:pStyle w:val="TAR"/>
              <w:rPr>
                <w:sz w:val="16"/>
                <w:szCs w:val="16"/>
              </w:rPr>
            </w:pPr>
          </w:p>
        </w:tc>
        <w:tc>
          <w:tcPr>
            <w:tcW w:w="425" w:type="dxa"/>
            <w:shd w:val="solid" w:color="FFFFFF" w:fill="auto"/>
            <w:tcPrChange w:id="6422" w:author="Nokia Networks" w:date="2021-10-11T13:06:00Z">
              <w:tcPr>
                <w:tcW w:w="425" w:type="dxa"/>
                <w:shd w:val="solid" w:color="FFFFFF" w:fill="auto"/>
              </w:tcPr>
            </w:tcPrChange>
          </w:tcPr>
          <w:p w14:paraId="52BE00E2" w14:textId="77777777" w:rsidR="00DE35DB" w:rsidRPr="001C79FD" w:rsidRDefault="00DE35DB" w:rsidP="00DE35DB">
            <w:pPr>
              <w:pStyle w:val="TAC"/>
              <w:rPr>
                <w:sz w:val="16"/>
                <w:szCs w:val="16"/>
              </w:rPr>
            </w:pPr>
          </w:p>
        </w:tc>
        <w:tc>
          <w:tcPr>
            <w:tcW w:w="4962" w:type="dxa"/>
            <w:shd w:val="solid" w:color="FFFFFF" w:fill="auto"/>
            <w:tcPrChange w:id="6423" w:author="Nokia Networks" w:date="2021-10-11T13:06:00Z">
              <w:tcPr>
                <w:tcW w:w="4962" w:type="dxa"/>
                <w:shd w:val="solid" w:color="FFFFFF" w:fill="auto"/>
              </w:tcPr>
            </w:tcPrChange>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Change w:id="6424" w:author="Nokia Networks" w:date="2021-10-11T13:06:00Z">
              <w:tcPr>
                <w:tcW w:w="708" w:type="dxa"/>
                <w:shd w:val="solid" w:color="FFFFFF" w:fill="auto"/>
              </w:tcPr>
            </w:tcPrChange>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25"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426" w:author="Nokia Networks" w:date="2021-10-11T13:06:00Z">
              <w:tcPr>
                <w:tcW w:w="800" w:type="dxa"/>
                <w:shd w:val="solid" w:color="FFFFFF" w:fill="auto"/>
              </w:tcPr>
            </w:tcPrChange>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Change w:id="6427" w:author="Nokia Networks" w:date="2021-10-11T13:06:00Z">
              <w:tcPr>
                <w:tcW w:w="800" w:type="dxa"/>
                <w:shd w:val="solid" w:color="FFFFFF" w:fill="auto"/>
              </w:tcPr>
            </w:tcPrChange>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Change w:id="6428" w:author="Nokia Networks" w:date="2021-10-11T13:06:00Z">
              <w:tcPr>
                <w:tcW w:w="1094" w:type="dxa"/>
                <w:gridSpan w:val="2"/>
                <w:shd w:val="solid" w:color="FFFFFF" w:fill="auto"/>
              </w:tcPr>
            </w:tcPrChange>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Change w:id="6429" w:author="Nokia Networks" w:date="2021-10-11T13:06:00Z">
              <w:tcPr>
                <w:tcW w:w="425" w:type="dxa"/>
                <w:gridSpan w:val="2"/>
                <w:shd w:val="solid" w:color="FFFFFF" w:fill="auto"/>
              </w:tcPr>
            </w:tcPrChange>
          </w:tcPr>
          <w:p w14:paraId="1DA657EA" w14:textId="77777777" w:rsidR="00DE35DB" w:rsidRPr="001C79FD" w:rsidRDefault="00DE35DB" w:rsidP="00DE35DB">
            <w:pPr>
              <w:pStyle w:val="TAL"/>
              <w:rPr>
                <w:sz w:val="16"/>
                <w:szCs w:val="16"/>
              </w:rPr>
            </w:pPr>
          </w:p>
        </w:tc>
        <w:tc>
          <w:tcPr>
            <w:tcW w:w="425" w:type="dxa"/>
            <w:shd w:val="solid" w:color="FFFFFF" w:fill="auto"/>
            <w:tcPrChange w:id="6430" w:author="Nokia Networks" w:date="2021-10-11T13:06:00Z">
              <w:tcPr>
                <w:tcW w:w="425" w:type="dxa"/>
                <w:shd w:val="solid" w:color="FFFFFF" w:fill="auto"/>
              </w:tcPr>
            </w:tcPrChange>
          </w:tcPr>
          <w:p w14:paraId="11877F68" w14:textId="77777777" w:rsidR="00DE35DB" w:rsidRPr="001C79FD" w:rsidRDefault="00DE35DB" w:rsidP="00DE35DB">
            <w:pPr>
              <w:pStyle w:val="TAR"/>
              <w:rPr>
                <w:sz w:val="16"/>
                <w:szCs w:val="16"/>
              </w:rPr>
            </w:pPr>
          </w:p>
        </w:tc>
        <w:tc>
          <w:tcPr>
            <w:tcW w:w="425" w:type="dxa"/>
            <w:shd w:val="solid" w:color="FFFFFF" w:fill="auto"/>
            <w:tcPrChange w:id="6431" w:author="Nokia Networks" w:date="2021-10-11T13:06:00Z">
              <w:tcPr>
                <w:tcW w:w="425" w:type="dxa"/>
                <w:shd w:val="solid" w:color="FFFFFF" w:fill="auto"/>
              </w:tcPr>
            </w:tcPrChange>
          </w:tcPr>
          <w:p w14:paraId="162F72A1" w14:textId="77777777" w:rsidR="00DE35DB" w:rsidRPr="001C79FD" w:rsidRDefault="00DE35DB" w:rsidP="00DE35DB">
            <w:pPr>
              <w:pStyle w:val="TAC"/>
              <w:rPr>
                <w:sz w:val="16"/>
                <w:szCs w:val="16"/>
              </w:rPr>
            </w:pPr>
          </w:p>
        </w:tc>
        <w:tc>
          <w:tcPr>
            <w:tcW w:w="4962" w:type="dxa"/>
            <w:shd w:val="solid" w:color="FFFFFF" w:fill="auto"/>
            <w:tcPrChange w:id="6432" w:author="Nokia Networks" w:date="2021-10-11T13:06:00Z">
              <w:tcPr>
                <w:tcW w:w="4962" w:type="dxa"/>
                <w:shd w:val="solid" w:color="FFFFFF" w:fill="auto"/>
              </w:tcPr>
            </w:tcPrChange>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Change w:id="6433" w:author="Nokia Networks" w:date="2021-10-11T13:06:00Z">
              <w:tcPr>
                <w:tcW w:w="708" w:type="dxa"/>
                <w:shd w:val="solid" w:color="FFFFFF" w:fill="auto"/>
              </w:tcPr>
            </w:tcPrChange>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34"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6435" w:author="Nokia Networks" w:date="2021-10-11T13:06:00Z">
              <w:tcPr>
                <w:tcW w:w="800" w:type="dxa"/>
                <w:shd w:val="solid" w:color="FFFFFF" w:fill="auto"/>
              </w:tcPr>
            </w:tcPrChange>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Change w:id="6436" w:author="Nokia Networks" w:date="2021-10-11T13:06:00Z">
              <w:tcPr>
                <w:tcW w:w="800" w:type="dxa"/>
                <w:shd w:val="solid" w:color="FFFFFF" w:fill="auto"/>
              </w:tcPr>
            </w:tcPrChange>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Change w:id="6437" w:author="Nokia Networks" w:date="2021-10-11T13:06:00Z">
              <w:tcPr>
                <w:tcW w:w="1094" w:type="dxa"/>
                <w:gridSpan w:val="2"/>
                <w:shd w:val="solid" w:color="FFFFFF" w:fill="auto"/>
              </w:tcPr>
            </w:tcPrChange>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Change w:id="6438" w:author="Nokia Networks" w:date="2021-10-11T13:06:00Z">
              <w:tcPr>
                <w:tcW w:w="425" w:type="dxa"/>
                <w:gridSpan w:val="2"/>
                <w:shd w:val="solid" w:color="FFFFFF" w:fill="auto"/>
              </w:tcPr>
            </w:tcPrChange>
          </w:tcPr>
          <w:p w14:paraId="4C006A40" w14:textId="77777777" w:rsidR="00DE35DB" w:rsidRPr="001C79FD" w:rsidRDefault="00DE35DB" w:rsidP="00DE35DB">
            <w:pPr>
              <w:pStyle w:val="TAL"/>
              <w:rPr>
                <w:sz w:val="16"/>
                <w:szCs w:val="16"/>
              </w:rPr>
            </w:pPr>
          </w:p>
        </w:tc>
        <w:tc>
          <w:tcPr>
            <w:tcW w:w="425" w:type="dxa"/>
            <w:shd w:val="solid" w:color="FFFFFF" w:fill="auto"/>
            <w:tcPrChange w:id="6439" w:author="Nokia Networks" w:date="2021-10-11T13:06:00Z">
              <w:tcPr>
                <w:tcW w:w="425" w:type="dxa"/>
                <w:shd w:val="solid" w:color="FFFFFF" w:fill="auto"/>
              </w:tcPr>
            </w:tcPrChange>
          </w:tcPr>
          <w:p w14:paraId="46F90406" w14:textId="77777777" w:rsidR="00DE35DB" w:rsidRPr="001C79FD" w:rsidRDefault="00DE35DB" w:rsidP="00DE35DB">
            <w:pPr>
              <w:pStyle w:val="TAR"/>
              <w:rPr>
                <w:sz w:val="16"/>
                <w:szCs w:val="16"/>
              </w:rPr>
            </w:pPr>
          </w:p>
        </w:tc>
        <w:tc>
          <w:tcPr>
            <w:tcW w:w="425" w:type="dxa"/>
            <w:shd w:val="solid" w:color="FFFFFF" w:fill="auto"/>
            <w:tcPrChange w:id="6440" w:author="Nokia Networks" w:date="2021-10-11T13:06:00Z">
              <w:tcPr>
                <w:tcW w:w="425" w:type="dxa"/>
                <w:shd w:val="solid" w:color="FFFFFF" w:fill="auto"/>
              </w:tcPr>
            </w:tcPrChange>
          </w:tcPr>
          <w:p w14:paraId="5A1C2DCC" w14:textId="77777777" w:rsidR="00DE35DB" w:rsidRPr="001C79FD" w:rsidRDefault="00DE35DB" w:rsidP="00DE35DB">
            <w:pPr>
              <w:pStyle w:val="TAC"/>
              <w:rPr>
                <w:sz w:val="16"/>
                <w:szCs w:val="16"/>
              </w:rPr>
            </w:pPr>
          </w:p>
        </w:tc>
        <w:tc>
          <w:tcPr>
            <w:tcW w:w="4962" w:type="dxa"/>
            <w:shd w:val="solid" w:color="FFFFFF" w:fill="auto"/>
            <w:tcPrChange w:id="6441" w:author="Nokia Networks" w:date="2021-10-11T13:06:00Z">
              <w:tcPr>
                <w:tcW w:w="4962" w:type="dxa"/>
                <w:shd w:val="solid" w:color="FFFFFF" w:fill="auto"/>
              </w:tcPr>
            </w:tcPrChange>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Change w:id="6442" w:author="Nokia Networks" w:date="2021-10-11T13:06:00Z">
              <w:tcPr>
                <w:tcW w:w="708" w:type="dxa"/>
                <w:shd w:val="solid" w:color="FFFFFF" w:fill="auto"/>
              </w:tcPr>
            </w:tcPrChange>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43"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444"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445"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446"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447"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48"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49"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450"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51"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52"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453"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454"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455"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456"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57"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58"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459"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60"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61"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462"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463"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464"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465"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66"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67"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468"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69"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70"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471"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472"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473"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474"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75"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76"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477"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78"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79"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480"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481"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482"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483"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84"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85"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486"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87"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88"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6489"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490"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491"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492"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93"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494"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495"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496"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497"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498" w:author="Nokia Networks" w:date="2021-10-11T11:31: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499"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213E91" w14:textId="5A6EF7DF" w:rsidR="00C238F0" w:rsidRPr="00823D9C" w:rsidRDefault="00C238F0" w:rsidP="007D1FFB">
            <w:pPr>
              <w:pStyle w:val="TAC"/>
              <w:rPr>
                <w:ins w:id="6500" w:author="Nokia Networks" w:date="2021-10-11T11:31:00Z"/>
                <w:sz w:val="16"/>
                <w:szCs w:val="16"/>
              </w:rPr>
            </w:pPr>
            <w:ins w:id="6501" w:author="Nokia Networks" w:date="2021-10-11T11:32:00Z">
              <w:r w:rsidRPr="00823D9C">
                <w:rPr>
                  <w:sz w:val="16"/>
                  <w:szCs w:val="16"/>
                </w:rPr>
                <w:t>2021-</w:t>
              </w:r>
            </w:ins>
            <w:ins w:id="6502" w:author="Nokia Networks" w:date="2021-10-11T11:41:00Z">
              <w:r w:rsidR="007A0F67" w:rsidRPr="00823D9C">
                <w:rPr>
                  <w:sz w:val="16"/>
                  <w:szCs w:val="16"/>
                </w:rPr>
                <w:t>11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503"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B6A2E4C" w14:textId="6FC5E871" w:rsidR="00C238F0" w:rsidRPr="00823D9C" w:rsidRDefault="00C238F0" w:rsidP="007D1FFB">
            <w:pPr>
              <w:pStyle w:val="TAC"/>
              <w:rPr>
                <w:ins w:id="6504" w:author="Nokia Networks" w:date="2021-10-11T11:31:00Z"/>
                <w:sz w:val="16"/>
                <w:szCs w:val="16"/>
              </w:rPr>
            </w:pPr>
            <w:ins w:id="6505" w:author="Nokia Networks" w:date="2021-10-11T11:32:00Z">
              <w:r w:rsidRPr="00823D9C">
                <w:rPr>
                  <w:sz w:val="16"/>
                  <w:szCs w:val="16"/>
                </w:rPr>
                <w:t>RAN4#100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506"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37EE97B" w14:textId="5823356A" w:rsidR="00C238F0" w:rsidRPr="00823D9C" w:rsidRDefault="0004607C" w:rsidP="007D1FFB">
            <w:pPr>
              <w:pStyle w:val="TAC"/>
              <w:rPr>
                <w:ins w:id="6507" w:author="Nokia Networks" w:date="2021-10-11T11:31:00Z"/>
                <w:sz w:val="16"/>
                <w:szCs w:val="16"/>
              </w:rPr>
            </w:pPr>
            <w:ins w:id="6508" w:author="Nokia Networks" w:date="2021-10-11T13:00:00Z">
              <w:r w:rsidRPr="00823D9C">
                <w:rPr>
                  <w:sz w:val="16"/>
                  <w:szCs w:val="16"/>
                </w:rPr>
                <w:t>R4-2114976</w:t>
              </w:r>
            </w:ins>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509"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6D005A6" w14:textId="77777777" w:rsidR="00C238F0" w:rsidRPr="00823D9C" w:rsidRDefault="00C238F0" w:rsidP="007D1FFB">
            <w:pPr>
              <w:pStyle w:val="TAL"/>
              <w:rPr>
                <w:ins w:id="6510" w:author="Nokia Networks" w:date="2021-10-11T11: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11"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57595B6" w14:textId="77777777" w:rsidR="00C238F0" w:rsidRPr="00823D9C" w:rsidRDefault="00C238F0" w:rsidP="007D1FFB">
            <w:pPr>
              <w:pStyle w:val="TAR"/>
              <w:rPr>
                <w:ins w:id="6512" w:author="Nokia Networks" w:date="2021-10-11T11: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13"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FD29E0" w14:textId="77777777" w:rsidR="00C238F0" w:rsidRPr="00823D9C" w:rsidRDefault="00C238F0" w:rsidP="007D1FFB">
            <w:pPr>
              <w:pStyle w:val="TAC"/>
              <w:rPr>
                <w:ins w:id="6514" w:author="Nokia Networks" w:date="2021-10-11T11:3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515"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D3C7082" w14:textId="2F5E6EAF" w:rsidR="00C238F0" w:rsidRPr="00823D9C" w:rsidRDefault="0004607C" w:rsidP="007D1FFB">
            <w:pPr>
              <w:pStyle w:val="TAL"/>
              <w:rPr>
                <w:ins w:id="6516" w:author="Nokia Networks" w:date="2021-10-11T11:31:00Z"/>
                <w:bCs/>
                <w:sz w:val="16"/>
                <w:szCs w:val="16"/>
                <w:lang w:val="en-US"/>
              </w:rPr>
            </w:pPr>
            <w:ins w:id="6517" w:author="Nokia Networks" w:date="2021-10-11T13:00:00Z">
              <w:r w:rsidRPr="00823D9C">
                <w:rPr>
                  <w:bCs/>
                  <w:sz w:val="16"/>
                  <w:szCs w:val="16"/>
                  <w:lang w:val="en-US"/>
                </w:rPr>
                <w:t>WF on UE RF requirement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518"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2B5080F" w14:textId="6A1240B7" w:rsidR="00C238F0" w:rsidRPr="00823D9C" w:rsidRDefault="00DC7A76" w:rsidP="007D1FFB">
            <w:pPr>
              <w:pStyle w:val="TAC"/>
              <w:rPr>
                <w:ins w:id="6519" w:author="Nokia Networks" w:date="2021-10-11T11:31:00Z"/>
                <w:sz w:val="16"/>
                <w:szCs w:val="16"/>
              </w:rPr>
            </w:pPr>
            <w:ins w:id="6520" w:author="Nokia Networks" w:date="2021-10-11T12:04:00Z">
              <w:r w:rsidRPr="00823D9C">
                <w:rPr>
                  <w:sz w:val="16"/>
                  <w:szCs w:val="16"/>
                </w:rPr>
                <w:t>0.1.0</w:t>
              </w:r>
            </w:ins>
          </w:p>
        </w:tc>
      </w:tr>
      <w:tr w:rsidR="007A0F67" w:rsidRPr="00823D9C" w14:paraId="2133A976"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521"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522" w:author="Nokia Networks" w:date="2021-10-11T11:41: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523"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1A5119" w14:textId="3489C417" w:rsidR="007A0F67" w:rsidRPr="00823D9C" w:rsidRDefault="007A0F67" w:rsidP="007D1FFB">
            <w:pPr>
              <w:pStyle w:val="TAC"/>
              <w:rPr>
                <w:ins w:id="6524" w:author="Nokia Networks" w:date="2021-10-11T11:41:00Z"/>
                <w:sz w:val="16"/>
                <w:szCs w:val="16"/>
              </w:rPr>
            </w:pPr>
            <w:ins w:id="6525" w:author="Nokia Networks" w:date="2021-10-11T11:41:00Z">
              <w:r w:rsidRPr="00823D9C">
                <w:rPr>
                  <w:sz w:val="16"/>
                  <w:szCs w:val="16"/>
                </w:rPr>
                <w:t>2021-11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526"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DA60D0B" w14:textId="23221DAC" w:rsidR="007A0F67" w:rsidRPr="00823D9C" w:rsidRDefault="007A0F67" w:rsidP="007D1FFB">
            <w:pPr>
              <w:pStyle w:val="TAC"/>
              <w:rPr>
                <w:ins w:id="6527" w:author="Nokia Networks" w:date="2021-10-11T11:41:00Z"/>
                <w:sz w:val="16"/>
                <w:szCs w:val="16"/>
              </w:rPr>
            </w:pPr>
            <w:ins w:id="6528" w:author="Nokia Networks" w:date="2021-10-11T11:41:00Z">
              <w:r w:rsidRPr="00823D9C">
                <w:rPr>
                  <w:sz w:val="16"/>
                  <w:szCs w:val="16"/>
                </w:rPr>
                <w:t>RAN4#100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529"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64F1420" w14:textId="515B05FD" w:rsidR="007A0F67" w:rsidRPr="00823D9C" w:rsidRDefault="004E280E" w:rsidP="007D1FFB">
            <w:pPr>
              <w:pStyle w:val="TAC"/>
              <w:rPr>
                <w:ins w:id="6530" w:author="Nokia Networks" w:date="2021-10-11T11:41:00Z"/>
                <w:sz w:val="16"/>
                <w:szCs w:val="16"/>
              </w:rPr>
            </w:pPr>
            <w:ins w:id="6531" w:author="Nokia Networks" w:date="2021-10-11T13:07:00Z">
              <w:r w:rsidRPr="00823D9C">
                <w:rPr>
                  <w:sz w:val="16"/>
                  <w:szCs w:val="16"/>
                </w:rPr>
                <w:t>R4-211572</w:t>
              </w:r>
            </w:ins>
            <w:ins w:id="6532" w:author="Nokia Networks" w:date="2021-10-11T13:08:00Z">
              <w:r w:rsidR="00D25350" w:rsidRPr="00823D9C">
                <w:rPr>
                  <w:sz w:val="16"/>
                  <w:szCs w:val="16"/>
                </w:rPr>
                <w:t>5</w:t>
              </w:r>
            </w:ins>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533"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2C3BAC9" w14:textId="77777777" w:rsidR="007A0F67" w:rsidRPr="00823D9C" w:rsidRDefault="007A0F67" w:rsidP="007D1FFB">
            <w:pPr>
              <w:pStyle w:val="TAL"/>
              <w:rPr>
                <w:ins w:id="6534" w:author="Nokia Networks" w:date="2021-10-11T11: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35"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9E17C79" w14:textId="77777777" w:rsidR="007A0F67" w:rsidRPr="00823D9C" w:rsidRDefault="007A0F67" w:rsidP="007D1FFB">
            <w:pPr>
              <w:pStyle w:val="TAR"/>
              <w:rPr>
                <w:ins w:id="6536" w:author="Nokia Networks" w:date="2021-10-11T11: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37"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71046C" w14:textId="77777777" w:rsidR="007A0F67" w:rsidRPr="00823D9C" w:rsidRDefault="007A0F67" w:rsidP="007D1FFB">
            <w:pPr>
              <w:pStyle w:val="TAC"/>
              <w:rPr>
                <w:ins w:id="6538" w:author="Nokia Networks" w:date="2021-10-11T11:41: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539"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CC3949B" w14:textId="4BBC0AC4" w:rsidR="007A0F67" w:rsidRPr="00823D9C" w:rsidRDefault="00D25350" w:rsidP="007D1FFB">
            <w:pPr>
              <w:pStyle w:val="TAL"/>
              <w:rPr>
                <w:ins w:id="6540" w:author="Nokia Networks" w:date="2021-10-11T11:41:00Z"/>
                <w:bCs/>
                <w:sz w:val="16"/>
                <w:szCs w:val="16"/>
                <w:lang w:val="en-US"/>
              </w:rPr>
            </w:pPr>
            <w:ins w:id="6541" w:author="Nokia Networks" w:date="2021-10-11T13:08:00Z">
              <w:r w:rsidRPr="00823D9C">
                <w:rPr>
                  <w:bCs/>
                  <w:sz w:val="16"/>
                  <w:szCs w:val="16"/>
                  <w:lang w:val="en-US"/>
                </w:rPr>
                <w:t>WF on Remaining issues on FR2 HST deployment scenario and channel modeling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542"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628AAF7" w14:textId="7D16F3D4" w:rsidR="007A0F67" w:rsidRPr="00823D9C" w:rsidRDefault="00DC7A76" w:rsidP="007D1FFB">
            <w:pPr>
              <w:pStyle w:val="TAC"/>
              <w:rPr>
                <w:ins w:id="6543" w:author="Nokia Networks" w:date="2021-10-11T11:41:00Z"/>
                <w:sz w:val="16"/>
                <w:szCs w:val="16"/>
              </w:rPr>
            </w:pPr>
            <w:ins w:id="6544" w:author="Nokia Networks" w:date="2021-10-11T12:04:00Z">
              <w:r w:rsidRPr="00823D9C">
                <w:rPr>
                  <w:sz w:val="16"/>
                  <w:szCs w:val="16"/>
                </w:rPr>
                <w:t>0.1.0</w:t>
              </w:r>
            </w:ins>
          </w:p>
        </w:tc>
      </w:tr>
      <w:tr w:rsidR="00D56C08" w:rsidRPr="00823D9C" w14:paraId="251B0FB5"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545"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546" w:author="Nokia Networks" w:date="2021-10-11T12:29: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547"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626DBF6" w14:textId="1AA84EDC" w:rsidR="00D56C08" w:rsidRPr="00823D9C" w:rsidRDefault="00D56C08" w:rsidP="007D1FFB">
            <w:pPr>
              <w:pStyle w:val="TAC"/>
              <w:rPr>
                <w:ins w:id="6548" w:author="Nokia Networks" w:date="2021-10-11T12:29:00Z"/>
                <w:sz w:val="16"/>
                <w:szCs w:val="16"/>
              </w:rPr>
            </w:pPr>
            <w:ins w:id="6549" w:author="Nokia Networks" w:date="2021-10-11T12:29:00Z">
              <w:r w:rsidRPr="00823D9C">
                <w:rPr>
                  <w:sz w:val="16"/>
                  <w:szCs w:val="16"/>
                </w:rPr>
                <w:t>2021-11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550"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BD117C0" w14:textId="1BB55B0A" w:rsidR="00D56C08" w:rsidRPr="00823D9C" w:rsidRDefault="00D56C08" w:rsidP="007D1FFB">
            <w:pPr>
              <w:pStyle w:val="TAC"/>
              <w:rPr>
                <w:ins w:id="6551" w:author="Nokia Networks" w:date="2021-10-11T12:29:00Z"/>
                <w:sz w:val="16"/>
                <w:szCs w:val="16"/>
              </w:rPr>
            </w:pPr>
            <w:ins w:id="6552" w:author="Nokia Networks" w:date="2021-10-11T12:29:00Z">
              <w:r w:rsidRPr="00823D9C">
                <w:rPr>
                  <w:sz w:val="16"/>
                  <w:szCs w:val="16"/>
                </w:rPr>
                <w:t>RAN4#100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553"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F89011B" w14:textId="74DD1B35" w:rsidR="00D56C08" w:rsidRPr="00823D9C" w:rsidRDefault="00DE74FC" w:rsidP="007D1FFB">
            <w:pPr>
              <w:pStyle w:val="TAC"/>
              <w:rPr>
                <w:ins w:id="6554" w:author="Nokia Networks" w:date="2021-10-11T12:29:00Z"/>
                <w:sz w:val="16"/>
                <w:szCs w:val="16"/>
              </w:rPr>
            </w:pPr>
            <w:ins w:id="6555" w:author="Nokia Networks" w:date="2021-10-11T13:07:00Z">
              <w:r w:rsidRPr="00823D9C">
                <w:rPr>
                  <w:sz w:val="16"/>
                  <w:szCs w:val="16"/>
                </w:rPr>
                <w:t>R4-211572</w:t>
              </w:r>
            </w:ins>
            <w:ins w:id="6556" w:author="Nokia Networks" w:date="2021-10-11T13:08:00Z">
              <w:r w:rsidR="00D25350" w:rsidRPr="00823D9C">
                <w:rPr>
                  <w:sz w:val="16"/>
                  <w:szCs w:val="16"/>
                </w:rPr>
                <w:t>6</w:t>
              </w:r>
            </w:ins>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557"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5FC596D" w14:textId="77777777" w:rsidR="00D56C08" w:rsidRPr="00823D9C" w:rsidRDefault="00D56C08" w:rsidP="007D1FFB">
            <w:pPr>
              <w:pStyle w:val="TAL"/>
              <w:rPr>
                <w:ins w:id="6558" w:author="Nokia Networks" w:date="2021-10-11T12:2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59"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CFF84A9" w14:textId="77777777" w:rsidR="00D56C08" w:rsidRPr="00823D9C" w:rsidRDefault="00D56C08" w:rsidP="007D1FFB">
            <w:pPr>
              <w:pStyle w:val="TAR"/>
              <w:rPr>
                <w:ins w:id="6560" w:author="Nokia Networks" w:date="2021-10-11T12:2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61"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1912DFA" w14:textId="77777777" w:rsidR="00D56C08" w:rsidRPr="00823D9C" w:rsidRDefault="00D56C08" w:rsidP="007D1FFB">
            <w:pPr>
              <w:pStyle w:val="TAC"/>
              <w:rPr>
                <w:ins w:id="6562" w:author="Nokia Networks" w:date="2021-10-11T12:29: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563"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399D767C" w14:textId="2C02A947" w:rsidR="00D56C08" w:rsidRPr="00823D9C" w:rsidRDefault="00D25350" w:rsidP="007D1FFB">
            <w:pPr>
              <w:pStyle w:val="TAL"/>
              <w:rPr>
                <w:ins w:id="6564" w:author="Nokia Networks" w:date="2021-10-11T12:29:00Z"/>
                <w:bCs/>
                <w:sz w:val="16"/>
                <w:szCs w:val="16"/>
                <w:lang w:val="en-US"/>
              </w:rPr>
            </w:pPr>
            <w:ins w:id="6565" w:author="Nokia Networks" w:date="2021-10-11T13:09:00Z">
              <w:r w:rsidRPr="00823D9C">
                <w:rPr>
                  <w:bCs/>
                  <w:sz w:val="16"/>
                  <w:szCs w:val="16"/>
                  <w:lang w:val="en-US"/>
                </w:rPr>
                <w:t>WF for FR2 HST Demodulation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566"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8D74265" w14:textId="3D643F93" w:rsidR="00D56C08" w:rsidRPr="00823D9C" w:rsidRDefault="0075592C" w:rsidP="007D1FFB">
            <w:pPr>
              <w:pStyle w:val="TAC"/>
              <w:rPr>
                <w:ins w:id="6567" w:author="Nokia Networks" w:date="2021-10-11T12:29:00Z"/>
                <w:sz w:val="16"/>
                <w:szCs w:val="16"/>
              </w:rPr>
            </w:pPr>
            <w:ins w:id="6568" w:author="Nokia Networks" w:date="2021-10-11T12:30:00Z">
              <w:r w:rsidRPr="00823D9C">
                <w:rPr>
                  <w:sz w:val="16"/>
                  <w:szCs w:val="16"/>
                </w:rPr>
                <w:t>0.1.0</w:t>
              </w:r>
            </w:ins>
          </w:p>
        </w:tc>
      </w:tr>
      <w:tr w:rsidR="0075592C" w:rsidRPr="00823D9C" w14:paraId="61382DDB"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569"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570" w:author="Nokia Networks" w:date="2021-10-11T12:29: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571"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0FA2930" w14:textId="3DE0FE72" w:rsidR="0075592C" w:rsidRPr="00823D9C" w:rsidRDefault="0075592C" w:rsidP="007D1FFB">
            <w:pPr>
              <w:pStyle w:val="TAC"/>
              <w:rPr>
                <w:ins w:id="6572" w:author="Nokia Networks" w:date="2021-10-11T12:29:00Z"/>
                <w:sz w:val="16"/>
                <w:szCs w:val="16"/>
              </w:rPr>
            </w:pPr>
            <w:ins w:id="6573" w:author="Nokia Networks" w:date="2021-10-11T12:29:00Z">
              <w:r w:rsidRPr="00823D9C">
                <w:rPr>
                  <w:sz w:val="16"/>
                  <w:szCs w:val="16"/>
                </w:rPr>
                <w:t>2021</w:t>
              </w:r>
            </w:ins>
            <w:ins w:id="6574" w:author="Nokia Networks" w:date="2021-10-11T12:30:00Z">
              <w:r w:rsidRPr="00823D9C">
                <w:rPr>
                  <w:sz w:val="16"/>
                  <w:szCs w:val="16"/>
                </w:rPr>
                <w:t>-11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575"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0AD1DC" w14:textId="75C593AF" w:rsidR="0075592C" w:rsidRPr="00823D9C" w:rsidRDefault="0075592C" w:rsidP="007D1FFB">
            <w:pPr>
              <w:pStyle w:val="TAC"/>
              <w:rPr>
                <w:ins w:id="6576" w:author="Nokia Networks" w:date="2021-10-11T12:29:00Z"/>
                <w:sz w:val="16"/>
                <w:szCs w:val="16"/>
              </w:rPr>
            </w:pPr>
            <w:ins w:id="6577" w:author="Nokia Networks" w:date="2021-10-11T12:30:00Z">
              <w:r w:rsidRPr="00823D9C">
                <w:rPr>
                  <w:sz w:val="16"/>
                  <w:szCs w:val="16"/>
                </w:rPr>
                <w:t>RAN4#100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578"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222199F9" w14:textId="1DD2C60C" w:rsidR="0075592C" w:rsidRPr="00823D9C" w:rsidRDefault="004E0D39" w:rsidP="007D1FFB">
            <w:pPr>
              <w:pStyle w:val="TAC"/>
              <w:rPr>
                <w:ins w:id="6579" w:author="Nokia Networks" w:date="2021-10-11T12:29:00Z"/>
                <w:sz w:val="16"/>
                <w:szCs w:val="16"/>
              </w:rPr>
            </w:pPr>
            <w:ins w:id="6580" w:author="Nokia Networks" w:date="2021-10-11T13:09:00Z">
              <w:r w:rsidRPr="00823D9C">
                <w:rPr>
                  <w:sz w:val="16"/>
                  <w:szCs w:val="16"/>
                </w:rPr>
                <w:t>R4-2115334</w:t>
              </w:r>
            </w:ins>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581"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E1CB002" w14:textId="77777777" w:rsidR="0075592C" w:rsidRPr="00823D9C" w:rsidRDefault="0075592C" w:rsidP="007D1FFB">
            <w:pPr>
              <w:pStyle w:val="TAL"/>
              <w:rPr>
                <w:ins w:id="6582" w:author="Nokia Networks" w:date="2021-10-11T12:2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83"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D9932AA" w14:textId="77777777" w:rsidR="0075592C" w:rsidRPr="00823D9C" w:rsidRDefault="0075592C" w:rsidP="007D1FFB">
            <w:pPr>
              <w:pStyle w:val="TAR"/>
              <w:rPr>
                <w:ins w:id="6584" w:author="Nokia Networks" w:date="2021-10-11T12:2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585"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9397A00" w14:textId="77777777" w:rsidR="0075592C" w:rsidRPr="00823D9C" w:rsidRDefault="0075592C" w:rsidP="007D1FFB">
            <w:pPr>
              <w:pStyle w:val="TAC"/>
              <w:rPr>
                <w:ins w:id="6586" w:author="Nokia Networks" w:date="2021-10-11T12:29: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587"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5D0A2E76" w14:textId="5F19EB87" w:rsidR="0075592C" w:rsidRPr="00823D9C" w:rsidRDefault="004E0D39" w:rsidP="007D1FFB">
            <w:pPr>
              <w:pStyle w:val="TAL"/>
              <w:rPr>
                <w:ins w:id="6588" w:author="Nokia Networks" w:date="2021-10-11T12:29:00Z"/>
                <w:bCs/>
                <w:sz w:val="16"/>
                <w:szCs w:val="16"/>
                <w:lang w:val="en-US"/>
              </w:rPr>
            </w:pPr>
            <w:ins w:id="6589" w:author="Nokia Networks" w:date="2021-10-11T13:09:00Z">
              <w:r w:rsidRPr="00823D9C">
                <w:rPr>
                  <w:bCs/>
                  <w:sz w:val="16"/>
                  <w:szCs w:val="16"/>
                  <w:lang w:val="en-US"/>
                </w:rPr>
                <w:t>WF on FR2 HST RRM requirements (part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590"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AA54440" w14:textId="280FB50C" w:rsidR="0075592C" w:rsidRPr="00823D9C" w:rsidRDefault="0075592C" w:rsidP="007D1FFB">
            <w:pPr>
              <w:pStyle w:val="TAC"/>
              <w:rPr>
                <w:ins w:id="6591" w:author="Nokia Networks" w:date="2021-10-11T12:29:00Z"/>
                <w:sz w:val="16"/>
                <w:szCs w:val="16"/>
              </w:rPr>
            </w:pPr>
            <w:ins w:id="6592" w:author="Nokia Networks" w:date="2021-10-11T12:30:00Z">
              <w:r w:rsidRPr="00823D9C">
                <w:rPr>
                  <w:sz w:val="16"/>
                  <w:szCs w:val="16"/>
                </w:rPr>
                <w:t>0.1.0</w:t>
              </w:r>
            </w:ins>
          </w:p>
        </w:tc>
      </w:tr>
      <w:tr w:rsidR="0075592C" w:rsidRPr="00823D9C" w14:paraId="395582B1" w14:textId="77777777" w:rsidTr="00067C6F">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593" w:author="Nokia Networks" w:date="2021-10-11T13: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594" w:author="Nokia Networks" w:date="2021-10-11T12:30: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6595"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11F819D" w14:textId="11A8D4ED" w:rsidR="0075592C" w:rsidRPr="00823D9C" w:rsidRDefault="0075592C" w:rsidP="007D1FFB">
            <w:pPr>
              <w:pStyle w:val="TAC"/>
              <w:rPr>
                <w:ins w:id="6596" w:author="Nokia Networks" w:date="2021-10-11T12:30:00Z"/>
                <w:sz w:val="16"/>
                <w:szCs w:val="16"/>
              </w:rPr>
            </w:pPr>
            <w:ins w:id="6597" w:author="Nokia Networks" w:date="2021-10-11T12:30:00Z">
              <w:r w:rsidRPr="00823D9C">
                <w:rPr>
                  <w:sz w:val="16"/>
                  <w:szCs w:val="16"/>
                </w:rPr>
                <w:t>2021-11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6598" w:author="Nokia Networks" w:date="2021-10-11T13: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0BC2514" w14:textId="29A46C2E" w:rsidR="0075592C" w:rsidRPr="00823D9C" w:rsidRDefault="0075592C" w:rsidP="007D1FFB">
            <w:pPr>
              <w:pStyle w:val="TAC"/>
              <w:rPr>
                <w:ins w:id="6599" w:author="Nokia Networks" w:date="2021-10-11T12:30:00Z"/>
                <w:sz w:val="16"/>
                <w:szCs w:val="16"/>
              </w:rPr>
            </w:pPr>
            <w:ins w:id="6600" w:author="Nokia Networks" w:date="2021-10-11T12:30:00Z">
              <w:r w:rsidRPr="00823D9C">
                <w:rPr>
                  <w:sz w:val="16"/>
                  <w:szCs w:val="16"/>
                </w:rPr>
                <w:t>RAN4#100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6601" w:author="Nokia Networks" w:date="2021-10-11T13:06:00Z">
              <w:tcPr>
                <w:tcW w:w="109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4CE716DA" w14:textId="134EC931" w:rsidR="0075592C" w:rsidRPr="00823D9C" w:rsidRDefault="004E0D39" w:rsidP="007D1FFB">
            <w:pPr>
              <w:pStyle w:val="TAC"/>
              <w:rPr>
                <w:ins w:id="6602" w:author="Nokia Networks" w:date="2021-10-11T12:30:00Z"/>
                <w:sz w:val="16"/>
                <w:szCs w:val="16"/>
              </w:rPr>
            </w:pPr>
            <w:ins w:id="6603" w:author="Nokia Networks" w:date="2021-10-11T13:09:00Z">
              <w:r w:rsidRPr="00823D9C">
                <w:rPr>
                  <w:sz w:val="16"/>
                  <w:szCs w:val="16"/>
                </w:rPr>
                <w:t>R4-2115335</w:t>
              </w:r>
            </w:ins>
          </w:p>
        </w:tc>
        <w:tc>
          <w:tcPr>
            <w:tcW w:w="332" w:type="dxa"/>
            <w:tcBorders>
              <w:top w:val="single" w:sz="6" w:space="0" w:color="auto"/>
              <w:left w:val="single" w:sz="6" w:space="0" w:color="auto"/>
              <w:bottom w:val="single" w:sz="6" w:space="0" w:color="auto"/>
              <w:right w:val="single" w:sz="6" w:space="0" w:color="auto"/>
            </w:tcBorders>
            <w:shd w:val="solid" w:color="FFFFFF" w:fill="auto"/>
            <w:tcPrChange w:id="6604" w:author="Nokia Networks" w:date="2021-10-11T13:06:00Z">
              <w:tcPr>
                <w:tcW w:w="425"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86497F0" w14:textId="77777777" w:rsidR="0075592C" w:rsidRPr="00823D9C" w:rsidRDefault="0075592C" w:rsidP="007D1FFB">
            <w:pPr>
              <w:pStyle w:val="TAL"/>
              <w:rPr>
                <w:ins w:id="6605" w:author="Nokia Networks" w:date="2021-10-11T12: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606"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625C953" w14:textId="77777777" w:rsidR="0075592C" w:rsidRPr="00823D9C" w:rsidRDefault="0075592C" w:rsidP="007D1FFB">
            <w:pPr>
              <w:pStyle w:val="TAR"/>
              <w:rPr>
                <w:ins w:id="6607" w:author="Nokia Networks" w:date="2021-10-11T12:3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6608" w:author="Nokia Networks" w:date="2021-10-11T13: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A947A7" w14:textId="77777777" w:rsidR="0075592C" w:rsidRPr="00823D9C" w:rsidRDefault="0075592C" w:rsidP="007D1FFB">
            <w:pPr>
              <w:pStyle w:val="TAC"/>
              <w:rPr>
                <w:ins w:id="6609" w:author="Nokia Networks" w:date="2021-10-11T12:3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Change w:id="6610" w:author="Nokia Networks" w:date="2021-10-11T13:06: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032E84A0" w14:textId="5A0A03A9" w:rsidR="0075592C" w:rsidRPr="00823D9C" w:rsidRDefault="004E0D39" w:rsidP="007D1FFB">
            <w:pPr>
              <w:pStyle w:val="TAL"/>
              <w:rPr>
                <w:ins w:id="6611" w:author="Nokia Networks" w:date="2021-10-11T12:30:00Z"/>
                <w:bCs/>
                <w:sz w:val="16"/>
                <w:szCs w:val="16"/>
                <w:rPrChange w:id="6612" w:author="Nokia Networks" w:date="2021-10-14T10:23:00Z">
                  <w:rPr>
                    <w:ins w:id="6613" w:author="Nokia Networks" w:date="2021-10-11T12:30:00Z"/>
                    <w:bCs/>
                    <w:sz w:val="16"/>
                    <w:szCs w:val="16"/>
                    <w:lang w:val="en-US"/>
                  </w:rPr>
                </w:rPrChange>
              </w:rPr>
            </w:pPr>
            <w:ins w:id="6614" w:author="Nokia Networks" w:date="2021-10-11T13:09:00Z">
              <w:r w:rsidRPr="00823D9C">
                <w:rPr>
                  <w:bCs/>
                  <w:sz w:val="16"/>
                  <w:szCs w:val="16"/>
                  <w:lang w:val="en-US"/>
                </w:rPr>
                <w:t>WF on FR2 HST RRM requirements (part 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6615" w:author="Nokia Networks" w:date="2021-10-11T13: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A28F05" w14:textId="16B20C79" w:rsidR="0075592C" w:rsidRPr="00823D9C" w:rsidRDefault="0075592C" w:rsidP="007D1FFB">
            <w:pPr>
              <w:pStyle w:val="TAC"/>
              <w:rPr>
                <w:ins w:id="6616" w:author="Nokia Networks" w:date="2021-10-11T12:30:00Z"/>
                <w:sz w:val="16"/>
                <w:szCs w:val="16"/>
              </w:rPr>
            </w:pPr>
            <w:ins w:id="6617" w:author="Nokia Networks" w:date="2021-10-11T12:30:00Z">
              <w:r w:rsidRPr="00823D9C">
                <w:rPr>
                  <w:sz w:val="16"/>
                  <w:szCs w:val="16"/>
                </w:rPr>
                <w:t>0.</w:t>
              </w:r>
            </w:ins>
            <w:ins w:id="6618" w:author="Nokia Networks" w:date="2021-10-11T12:31:00Z">
              <w:r w:rsidRPr="00823D9C">
                <w:rPr>
                  <w:sz w:val="16"/>
                  <w:szCs w:val="16"/>
                </w:rPr>
                <w:t>1.0</w:t>
              </w:r>
            </w:ins>
          </w:p>
        </w:tc>
      </w:tr>
      <w:tr w:rsidR="001E0E0E" w:rsidRPr="001C79FD" w14:paraId="491C170C" w14:textId="77777777" w:rsidTr="00067C6F">
        <w:trPr>
          <w:ins w:id="6619" w:author="Nokia Networks" w:date="2021-10-11T13: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ins w:id="6620" w:author="Nokia Networks" w:date="2021-10-11T13:48:00Z"/>
                <w:sz w:val="16"/>
                <w:szCs w:val="16"/>
              </w:rPr>
            </w:pPr>
            <w:ins w:id="6621" w:author="Nokia Networks" w:date="2021-10-11T13:48:00Z">
              <w:r w:rsidRPr="00823D9C">
                <w:rPr>
                  <w:sz w:val="16"/>
                  <w:szCs w:val="16"/>
                </w:rPr>
                <w:t>2021-11</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823D9C" w:rsidRDefault="001E0E0E" w:rsidP="007D1FFB">
            <w:pPr>
              <w:pStyle w:val="TAC"/>
              <w:rPr>
                <w:ins w:id="6622" w:author="Nokia Networks" w:date="2021-10-11T13:48:00Z"/>
                <w:sz w:val="16"/>
                <w:szCs w:val="16"/>
                <w:lang w:val="en-US"/>
                <w:rPrChange w:id="6623" w:author="Nokia Networks" w:date="2021-10-14T10:23:00Z">
                  <w:rPr>
                    <w:ins w:id="6624" w:author="Nokia Networks" w:date="2021-10-11T13:48:00Z"/>
                    <w:sz w:val="16"/>
                    <w:szCs w:val="16"/>
                  </w:rPr>
                </w:rPrChange>
              </w:rPr>
            </w:pPr>
            <w:ins w:id="6625" w:author="Nokia Networks" w:date="2021-10-11T13:48:00Z">
              <w:r w:rsidRPr="00823D9C">
                <w:rPr>
                  <w:sz w:val="16"/>
                  <w:szCs w:val="16"/>
                </w:rPr>
                <w:t>RAN4</w:t>
              </w:r>
              <w:r w:rsidRPr="00823D9C">
                <w:rPr>
                  <w:sz w:val="16"/>
                  <w:szCs w:val="16"/>
                  <w:lang w:val="en-US"/>
                </w:rPr>
                <w:t>#100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pPr>
              <w:pStyle w:val="TAC"/>
              <w:jc w:val="left"/>
              <w:rPr>
                <w:ins w:id="6626" w:author="Nokia Networks" w:date="2021-10-11T13:48:00Z"/>
                <w:sz w:val="16"/>
                <w:szCs w:val="16"/>
              </w:rPr>
              <w:pPrChange w:id="6627" w:author="Nokia Networks" w:date="2021-10-11T13:50:00Z">
                <w:pPr>
                  <w:pStyle w:val="TAC"/>
                </w:pPr>
              </w:pPrChange>
            </w:pPr>
            <w:ins w:id="6628" w:author="Nokia Networks" w:date="2021-10-11T13:50:00Z">
              <w:r w:rsidRPr="00823D9C">
                <w:rPr>
                  <w:sz w:val="16"/>
                  <w:szCs w:val="16"/>
                </w:rPr>
                <w:t>R4-2115809</w:t>
              </w:r>
            </w:ins>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ins w:id="6629" w:author="Nokia Networks" w:date="2021-10-11T13:4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ins w:id="6630" w:author="Nokia Networks" w:date="2021-10-11T13:4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ins w:id="6631" w:author="Nokia Networks" w:date="2021-10-11T13:48: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ins w:id="6632" w:author="Nokia Networks" w:date="2021-10-11T13:48:00Z"/>
                <w:bCs/>
                <w:sz w:val="16"/>
                <w:szCs w:val="16"/>
                <w:lang w:val="en-US"/>
              </w:rPr>
            </w:pPr>
            <w:ins w:id="6633" w:author="Nokia Networks" w:date="2021-10-11T13:50:00Z">
              <w:r w:rsidRPr="00823D9C">
                <w:rPr>
                  <w:bCs/>
                  <w:sz w:val="16"/>
                  <w:szCs w:val="16"/>
                  <w:lang w:val="en-US"/>
                </w:rPr>
                <w:t>TP to TR 38.854 – beam dwelling time for FR2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77777777" w:rsidR="001E0E0E" w:rsidRDefault="001E0E0E" w:rsidP="007D1FFB">
            <w:pPr>
              <w:pStyle w:val="TAC"/>
              <w:rPr>
                <w:ins w:id="6634" w:author="Nokia Networks" w:date="2021-10-11T13:48:00Z"/>
                <w:sz w:val="16"/>
                <w:szCs w:val="16"/>
              </w:rPr>
            </w:pPr>
          </w:p>
        </w:tc>
      </w:tr>
    </w:tbl>
    <w:p w14:paraId="584143E6" w14:textId="77777777" w:rsidR="00080512" w:rsidRDefault="00080512"/>
    <w:sectPr w:rsidR="00080512" w:rsidSect="00C238F0">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19" w:author="Editor" w:date="2021-08-06T10:29:00Z" w:initials="DL(-F">
    <w:p w14:paraId="5F2A4132" w14:textId="74BEC351" w:rsidR="00A55B71" w:rsidRDefault="00A55B71">
      <w:pPr>
        <w:pStyle w:val="CommentText"/>
      </w:pPr>
      <w:r>
        <w:rPr>
          <w:rStyle w:val="CommentReference"/>
        </w:rPr>
        <w:annotationRef/>
      </w:r>
      <w:r>
        <w:t>R4-2108660</w:t>
      </w:r>
    </w:p>
  </w:comment>
  <w:comment w:id="424" w:author="Editor" w:date="2021-08-06T11:05:00Z" w:initials="DL(-F">
    <w:p w14:paraId="48B4E1D4" w14:textId="0C1ACB7F" w:rsidR="00A55B71" w:rsidRDefault="00A55B71">
      <w:pPr>
        <w:pStyle w:val="CommentText"/>
      </w:pPr>
      <w:r>
        <w:rPr>
          <w:rStyle w:val="CommentReference"/>
        </w:rPr>
        <w:annotationRef/>
      </w:r>
      <w:r>
        <w:t>R4-2108660</w:t>
      </w:r>
    </w:p>
  </w:comment>
  <w:comment w:id="425" w:author="Editor" w:date="2021-08-06T11:05:00Z" w:initials="DL(-F">
    <w:p w14:paraId="7618D7FE" w14:textId="0647A9A0" w:rsidR="00A55B71" w:rsidRDefault="00A55B71">
      <w:pPr>
        <w:pStyle w:val="CommentText"/>
      </w:pPr>
      <w:r>
        <w:rPr>
          <w:rStyle w:val="CommentReference"/>
        </w:rPr>
        <w:annotationRef/>
      </w:r>
      <w:r>
        <w:t>R4-2108660</w:t>
      </w:r>
    </w:p>
  </w:comment>
  <w:comment w:id="456" w:author="Nokia Networks" w:date="2021-10-12T15:29:00Z" w:initials="DL(-F">
    <w:p w14:paraId="02231B54" w14:textId="5DD8BDB3" w:rsidR="00A55B71" w:rsidRDefault="00A55B71">
      <w:pPr>
        <w:pStyle w:val="CommentText"/>
      </w:pPr>
      <w:r>
        <w:rPr>
          <w:rStyle w:val="CommentReference"/>
        </w:rPr>
        <w:annotationRef/>
      </w:r>
      <w:r>
        <w:t>R4-2115725</w:t>
      </w:r>
    </w:p>
  </w:comment>
  <w:comment w:id="676" w:author="Editor" w:date="2021-08-06T10:51:00Z" w:initials="DL(-F">
    <w:p w14:paraId="1A2F6342" w14:textId="77777777" w:rsidR="00A55B71" w:rsidRDefault="00A55B71" w:rsidP="00BD0CE9">
      <w:pPr>
        <w:pStyle w:val="CommentText"/>
      </w:pPr>
      <w:r>
        <w:rPr>
          <w:rStyle w:val="CommentReference"/>
        </w:rPr>
        <w:annotationRef/>
      </w:r>
      <w:r>
        <w:t>R4-2108660</w:t>
      </w:r>
    </w:p>
  </w:comment>
  <w:comment w:id="691" w:author="Editor" w:date="2021-08-06T10:54:00Z" w:initials="DL(-F">
    <w:p w14:paraId="708A2189" w14:textId="77777777" w:rsidR="00A55B71" w:rsidRDefault="00A55B71" w:rsidP="00240488">
      <w:pPr>
        <w:pStyle w:val="CommentText"/>
      </w:pPr>
      <w:r>
        <w:rPr>
          <w:rStyle w:val="CommentReference"/>
        </w:rPr>
        <w:annotationRef/>
      </w:r>
      <w:r>
        <w:t>R4-2108660</w:t>
      </w:r>
    </w:p>
  </w:comment>
  <w:comment w:id="711" w:author="Editor" w:date="2021-08-06T10:51:00Z" w:initials="DL(-F">
    <w:p w14:paraId="2FB1EC0F" w14:textId="77777777" w:rsidR="00A55B71" w:rsidRDefault="00A55B71" w:rsidP="00444096">
      <w:pPr>
        <w:pStyle w:val="CommentText"/>
      </w:pPr>
      <w:r>
        <w:rPr>
          <w:rStyle w:val="CommentReference"/>
        </w:rPr>
        <w:annotationRef/>
      </w:r>
      <w:r>
        <w:t>R4-2108660</w:t>
      </w:r>
    </w:p>
  </w:comment>
  <w:comment w:id="730" w:author="Editor" w:date="2021-08-06T10:54:00Z" w:initials="DL(-F">
    <w:p w14:paraId="25A2264D" w14:textId="77777777" w:rsidR="00A55B71" w:rsidRDefault="00A55B71" w:rsidP="00444096">
      <w:pPr>
        <w:pStyle w:val="CommentText"/>
      </w:pPr>
      <w:r>
        <w:rPr>
          <w:rStyle w:val="CommentReference"/>
        </w:rPr>
        <w:annotationRef/>
      </w:r>
      <w:r>
        <w:t>R4-2108660</w:t>
      </w:r>
    </w:p>
  </w:comment>
  <w:comment w:id="733" w:author="Nokia" w:date="2021-01-13T17:26:00Z" w:initials="DL(-F">
    <w:p w14:paraId="398CB6B9" w14:textId="65D18459" w:rsidR="00A55B71" w:rsidRDefault="00A55B71">
      <w:pPr>
        <w:pStyle w:val="CommentText"/>
      </w:pPr>
      <w:r>
        <w:rPr>
          <w:rStyle w:val="CommentReference"/>
        </w:rPr>
        <w:annotationRef/>
      </w:r>
      <w:r>
        <w:t>wrong figure</w:t>
      </w:r>
    </w:p>
  </w:comment>
  <w:comment w:id="842" w:author="Editor" w:date="2021-08-06T10:46:00Z" w:initials="DL(-F">
    <w:p w14:paraId="5C1CD1FA" w14:textId="77777777" w:rsidR="00A55B71" w:rsidRDefault="00A55B71" w:rsidP="007F7963">
      <w:pPr>
        <w:pStyle w:val="CommentText"/>
      </w:pPr>
      <w:r>
        <w:rPr>
          <w:rStyle w:val="CommentReference"/>
        </w:rPr>
        <w:annotationRef/>
      </w:r>
      <w:r>
        <w:t>R4-2108660</w:t>
      </w:r>
    </w:p>
  </w:comment>
  <w:comment w:id="851" w:author="Editor" w:date="2021-08-06T10:46:00Z" w:initials="DL(-F">
    <w:p w14:paraId="28E0005A" w14:textId="571B4244" w:rsidR="00A55B71" w:rsidRDefault="00A55B71">
      <w:pPr>
        <w:pStyle w:val="CommentText"/>
      </w:pPr>
      <w:r>
        <w:rPr>
          <w:rStyle w:val="CommentReference"/>
        </w:rPr>
        <w:annotationRef/>
      </w:r>
      <w:r>
        <w:t>R4-2108660</w:t>
      </w:r>
    </w:p>
  </w:comment>
  <w:comment w:id="941" w:author="Editor" w:date="2021-08-06T10:51:00Z" w:initials="DL(-F">
    <w:p w14:paraId="4FDED88D" w14:textId="77777777" w:rsidR="00A55B71" w:rsidRDefault="00A55B71" w:rsidP="001B47E5">
      <w:pPr>
        <w:pStyle w:val="CommentText"/>
      </w:pPr>
      <w:r>
        <w:rPr>
          <w:rStyle w:val="CommentReference"/>
        </w:rPr>
        <w:annotationRef/>
      </w:r>
      <w:r>
        <w:t>R4-2108660</w:t>
      </w:r>
    </w:p>
  </w:comment>
  <w:comment w:id="958" w:author="Editor" w:date="2021-08-06T10:54:00Z" w:initials="DL(-F">
    <w:p w14:paraId="2DA18480" w14:textId="77777777" w:rsidR="00A55B71" w:rsidRDefault="00A55B71" w:rsidP="00DE6A5F">
      <w:pPr>
        <w:pStyle w:val="CommentText"/>
      </w:pPr>
      <w:r>
        <w:rPr>
          <w:rStyle w:val="CommentReference"/>
        </w:rPr>
        <w:annotationRef/>
      </w:r>
      <w:r>
        <w:t>R4-2108660</w:t>
      </w:r>
    </w:p>
  </w:comment>
  <w:comment w:id="977" w:author="Editor" w:date="2021-08-06T10:51:00Z" w:initials="DL(-F">
    <w:p w14:paraId="41B18D46" w14:textId="0AD304CF" w:rsidR="00A55B71" w:rsidRDefault="00A55B71">
      <w:pPr>
        <w:pStyle w:val="CommentText"/>
      </w:pPr>
      <w:r>
        <w:rPr>
          <w:rStyle w:val="CommentReference"/>
        </w:rPr>
        <w:annotationRef/>
      </w:r>
      <w:r>
        <w:t>R4-2108660</w:t>
      </w:r>
    </w:p>
  </w:comment>
  <w:comment w:id="994" w:author="Editor" w:date="2021-08-06T10:54:00Z" w:initials="DL(-F">
    <w:p w14:paraId="3BB037F7" w14:textId="5A40867B" w:rsidR="00A55B71" w:rsidRDefault="00A55B71">
      <w:pPr>
        <w:pStyle w:val="CommentText"/>
      </w:pPr>
      <w:r>
        <w:rPr>
          <w:rStyle w:val="CommentReference"/>
        </w:rPr>
        <w:annotationRef/>
      </w:r>
      <w:r>
        <w:t>R4-2108660</w:t>
      </w:r>
    </w:p>
  </w:comment>
  <w:comment w:id="1071" w:author="Editor" w:date="2021-08-06T10:20:00Z" w:initials="DL(-F">
    <w:p w14:paraId="6968A1F3" w14:textId="3C59AF5E" w:rsidR="00A55B71" w:rsidRDefault="00A55B71">
      <w:pPr>
        <w:pStyle w:val="CommentText"/>
      </w:pPr>
      <w:r>
        <w:rPr>
          <w:rStyle w:val="CommentReference"/>
        </w:rPr>
        <w:annotationRef/>
      </w:r>
      <w:r>
        <w:t>R4-2108660</w:t>
      </w:r>
    </w:p>
  </w:comment>
  <w:comment w:id="1366" w:author="Editor" w:date="2021-08-06T14:06:00Z" w:initials="DL(-F">
    <w:p w14:paraId="2DD13E35" w14:textId="4134C591" w:rsidR="00A55B71" w:rsidRDefault="00A55B71">
      <w:pPr>
        <w:pStyle w:val="CommentText"/>
      </w:pPr>
      <w:r>
        <w:rPr>
          <w:rStyle w:val="CommentReference"/>
        </w:rPr>
        <w:annotationRef/>
      </w:r>
      <w:r>
        <w:t>R4-2105025</w:t>
      </w:r>
    </w:p>
  </w:comment>
  <w:comment w:id="1373" w:author="Editor" w:date="2021-08-06T14:07:00Z" w:initials="DL(-F">
    <w:p w14:paraId="278D152B" w14:textId="481D7073" w:rsidR="00A55B71" w:rsidRDefault="00A55B71">
      <w:pPr>
        <w:pStyle w:val="CommentText"/>
      </w:pPr>
      <w:r>
        <w:rPr>
          <w:rStyle w:val="CommentReference"/>
        </w:rPr>
        <w:annotationRef/>
      </w:r>
      <w:r>
        <w:t>R4-2105025</w:t>
      </w:r>
    </w:p>
  </w:comment>
  <w:comment w:id="1388" w:author="Nokia" w:date="2021-03-29T19:09:00Z" w:initials="DL(-F">
    <w:p w14:paraId="52847921" w14:textId="3F85B28F" w:rsidR="00A55B71" w:rsidRDefault="00A55B71">
      <w:pPr>
        <w:pStyle w:val="CommentText"/>
      </w:pPr>
      <w:r>
        <w:rPr>
          <w:rStyle w:val="CommentReference"/>
        </w:rPr>
        <w:annotationRef/>
      </w:r>
      <w:r>
        <w:t>This scenario-A is referring to scenario 2 in table 5.1-1 and updated based on comments during the meeting.</w:t>
      </w:r>
    </w:p>
  </w:comment>
  <w:comment w:id="1389" w:author="Editor" w:date="2021-08-06T14:09:00Z" w:initials="DL(-F">
    <w:p w14:paraId="21EC13FA" w14:textId="2EF8B412" w:rsidR="00A55B71" w:rsidRDefault="00A55B71">
      <w:pPr>
        <w:pStyle w:val="CommentText"/>
      </w:pPr>
      <w:r>
        <w:rPr>
          <w:rStyle w:val="CommentReference"/>
        </w:rPr>
        <w:annotationRef/>
      </w:r>
      <w:r>
        <w:t>R4-2105025</w:t>
      </w:r>
    </w:p>
  </w:comment>
  <w:comment w:id="1490" w:author="Nokia" w:date="2021-03-29T19:09:00Z" w:initials="DL(-F">
    <w:p w14:paraId="2CE75CBC" w14:textId="77777777" w:rsidR="00A55B71" w:rsidRDefault="00A55B71" w:rsidP="00ED4DE7">
      <w:pPr>
        <w:pStyle w:val="CommentText"/>
      </w:pPr>
      <w:r>
        <w:rPr>
          <w:rStyle w:val="CommentReference"/>
        </w:rPr>
        <w:annotationRef/>
      </w:r>
      <w:r>
        <w:t>This scenario-A is referring to scenario 2 in table 5.1-1 and updated based on comments during the meeting.</w:t>
      </w:r>
    </w:p>
  </w:comment>
  <w:comment w:id="1494" w:author="Nokia" w:date="2021-03-29T19:09:00Z" w:initials="DL(-F">
    <w:p w14:paraId="35CA3893" w14:textId="0FA6759E" w:rsidR="00A55B71" w:rsidRDefault="00A55B71" w:rsidP="003C124D">
      <w:pPr>
        <w:pStyle w:val="CommentText"/>
      </w:pPr>
      <w:r>
        <w:rPr>
          <w:rStyle w:val="CommentReference"/>
        </w:rPr>
        <w:annotationRef/>
      </w:r>
      <w:r>
        <w:t>This scenario-A is referring to scenario 2 in table 5.1-1 and updated based on comments during the meeting.</w:t>
      </w:r>
    </w:p>
  </w:comment>
  <w:comment w:id="1496" w:author="Editor" w:date="2021-08-06T11:42:00Z" w:initials="DL(-F">
    <w:p w14:paraId="3F44CAAA" w14:textId="0C7957D0" w:rsidR="00A55B71" w:rsidRDefault="00A55B71">
      <w:pPr>
        <w:pStyle w:val="CommentText"/>
      </w:pPr>
      <w:r>
        <w:rPr>
          <w:rStyle w:val="CommentReference"/>
        </w:rPr>
        <w:annotationRef/>
      </w:r>
      <w:r>
        <w:t>R4-2108661</w:t>
      </w:r>
    </w:p>
  </w:comment>
  <w:comment w:id="1506" w:author="Editor" w:date="2021-08-06T11:52:00Z" w:initials="DL(-F">
    <w:p w14:paraId="47573152" w14:textId="34BDC7E1" w:rsidR="00A55B71" w:rsidRDefault="00A55B71">
      <w:pPr>
        <w:pStyle w:val="CommentText"/>
      </w:pPr>
      <w:r>
        <w:rPr>
          <w:rStyle w:val="CommentReference"/>
        </w:rPr>
        <w:annotationRef/>
      </w:r>
      <w:r>
        <w:t>R4-2108661</w:t>
      </w:r>
    </w:p>
  </w:comment>
  <w:comment w:id="1508" w:author="Editor" w:date="2021-08-06T11:52:00Z" w:initials="DL(-F">
    <w:p w14:paraId="5AC2D966" w14:textId="18540B56" w:rsidR="00A55B71" w:rsidRDefault="00A55B71">
      <w:pPr>
        <w:pStyle w:val="CommentText"/>
      </w:pPr>
      <w:r>
        <w:rPr>
          <w:rStyle w:val="CommentReference"/>
        </w:rPr>
        <w:annotationRef/>
      </w:r>
      <w:r>
        <w:t>R4-2108661</w:t>
      </w:r>
    </w:p>
  </w:comment>
  <w:comment w:id="1741" w:author="Nokia Networks" w:date="2021-10-11T23:39:00Z" w:initials="LA(-G">
    <w:p w14:paraId="34ACEB64" w14:textId="0DA2B0F2" w:rsidR="00A55B71" w:rsidRDefault="00A55B71">
      <w:pPr>
        <w:pStyle w:val="CommentText"/>
      </w:pPr>
      <w:r>
        <w:rPr>
          <w:rStyle w:val="CommentReference"/>
        </w:rPr>
        <w:annotationRef/>
      </w:r>
      <w:r>
        <w:t>R4-2115725</w:t>
      </w:r>
    </w:p>
  </w:comment>
  <w:comment w:id="1750" w:author="Nokia Networks" w:date="2021-10-11T23:39:00Z" w:initials="LA(-G">
    <w:p w14:paraId="52FB9D9E" w14:textId="15B0DA53" w:rsidR="00A55B71" w:rsidRDefault="00A55B71">
      <w:pPr>
        <w:pStyle w:val="CommentText"/>
      </w:pPr>
      <w:r>
        <w:rPr>
          <w:rStyle w:val="CommentReference"/>
        </w:rPr>
        <w:annotationRef/>
      </w:r>
      <w:r>
        <w:t>R4-2115725</w:t>
      </w:r>
    </w:p>
  </w:comment>
  <w:comment w:id="1760" w:author="Editor" w:date="2021-08-06T12:14:00Z" w:initials="DL(-F">
    <w:p w14:paraId="33657FBB" w14:textId="0271C54E" w:rsidR="00A55B71" w:rsidRDefault="00A55B71">
      <w:pPr>
        <w:pStyle w:val="CommentText"/>
      </w:pPr>
      <w:r>
        <w:rPr>
          <w:rStyle w:val="CommentReference"/>
        </w:rPr>
        <w:annotationRef/>
      </w:r>
      <w:r>
        <w:t>R4-2108661</w:t>
      </w:r>
    </w:p>
  </w:comment>
  <w:comment w:id="2151" w:author="Nokia Networks" w:date="2021-10-11T23:40:00Z" w:initials="LA(-G">
    <w:p w14:paraId="1D2AD660" w14:textId="046D4FE8" w:rsidR="00A55B71" w:rsidRDefault="00A55B71">
      <w:pPr>
        <w:pStyle w:val="CommentText"/>
      </w:pPr>
      <w:r>
        <w:rPr>
          <w:rStyle w:val="CommentReference"/>
        </w:rPr>
        <w:annotationRef/>
      </w:r>
      <w:r>
        <w:t>R4-2115725</w:t>
      </w:r>
    </w:p>
  </w:comment>
  <w:comment w:id="2787" w:author="Nokia Networks" w:date="2021-10-13T14:23:00Z" w:initials="DL(-F">
    <w:p w14:paraId="3E12D2B7" w14:textId="0ED47D20" w:rsidR="00A55B71" w:rsidRDefault="00A55B71">
      <w:pPr>
        <w:pStyle w:val="CommentText"/>
      </w:pPr>
      <w:r>
        <w:rPr>
          <w:rStyle w:val="CommentReference"/>
        </w:rPr>
        <w:annotationRef/>
      </w:r>
      <w:r>
        <w:t>R4-2115334</w:t>
      </w:r>
    </w:p>
  </w:comment>
  <w:comment w:id="2798" w:author="Nokia Networks" w:date="2021-10-13T14:24:00Z" w:initials="DL(-F">
    <w:p w14:paraId="49D4F14D" w14:textId="0F0E420F" w:rsidR="00A55B71" w:rsidRDefault="00A55B71">
      <w:pPr>
        <w:pStyle w:val="CommentText"/>
      </w:pPr>
      <w:r>
        <w:rPr>
          <w:rStyle w:val="CommentReference"/>
        </w:rPr>
        <w:annotationRef/>
      </w:r>
      <w:r>
        <w:t>R4.2115334</w:t>
      </w:r>
    </w:p>
  </w:comment>
  <w:comment w:id="2951" w:author="Nokia Networks" w:date="2021-10-11T23:40:00Z" w:initials="LA(-G">
    <w:p w14:paraId="69AEF8FF" w14:textId="42E6E8E8" w:rsidR="00A55B71" w:rsidRDefault="00A55B71">
      <w:pPr>
        <w:pStyle w:val="CommentText"/>
      </w:pPr>
      <w:r>
        <w:rPr>
          <w:rStyle w:val="CommentReference"/>
        </w:rPr>
        <w:annotationRef/>
      </w:r>
      <w:r>
        <w:t>R4-2115809</w:t>
      </w:r>
    </w:p>
  </w:comment>
  <w:comment w:id="4665" w:author="Nokia Networks" w:date="2021-10-12T15:59:00Z" w:initials="DL(-F">
    <w:p w14:paraId="04FCBC53" w14:textId="19A0F98A" w:rsidR="00A55B71" w:rsidRDefault="00A55B71">
      <w:pPr>
        <w:pStyle w:val="CommentText"/>
      </w:pPr>
      <w:r>
        <w:rPr>
          <w:rStyle w:val="CommentReference"/>
        </w:rPr>
        <w:annotationRef/>
      </w:r>
      <w:r>
        <w:t>R4-2114976</w:t>
      </w:r>
    </w:p>
  </w:comment>
  <w:comment w:id="4677" w:author="Editor" w:date="2021-08-06T08:57:00Z" w:initials="DL(-F">
    <w:p w14:paraId="4507F7E2" w14:textId="7C945B15" w:rsidR="00A55B71" w:rsidRDefault="00A55B71">
      <w:pPr>
        <w:pStyle w:val="CommentText"/>
      </w:pPr>
      <w:r>
        <w:rPr>
          <w:rStyle w:val="CommentReference"/>
        </w:rPr>
        <w:annotationRef/>
      </w:r>
      <w:r>
        <w:t>R4-2107861</w:t>
      </w:r>
    </w:p>
  </w:comment>
  <w:comment w:id="4680" w:author="Nokia Networks" w:date="2021-10-11T23:41:00Z" w:initials="LA(-G">
    <w:p w14:paraId="79D3E38F" w14:textId="1849E22B" w:rsidR="00A55B71" w:rsidRDefault="00A55B71">
      <w:pPr>
        <w:pStyle w:val="CommentText"/>
      </w:pPr>
      <w:r>
        <w:rPr>
          <w:rStyle w:val="CommentReference"/>
        </w:rPr>
        <w:annotationRef/>
      </w:r>
      <w:r>
        <w:t>R4-2114976</w:t>
      </w:r>
    </w:p>
  </w:comment>
  <w:comment w:id="4745" w:author="Editor" w:date="2021-08-06T08:57:00Z" w:initials="DL(-F">
    <w:p w14:paraId="1967751E" w14:textId="497AE60D" w:rsidR="00A55B71" w:rsidRDefault="00A55B71">
      <w:pPr>
        <w:pStyle w:val="CommentText"/>
      </w:pPr>
      <w:r>
        <w:rPr>
          <w:rStyle w:val="CommentReference"/>
        </w:rPr>
        <w:annotationRef/>
      </w:r>
      <w:r>
        <w:t>R4-2107861</w:t>
      </w:r>
    </w:p>
  </w:comment>
  <w:comment w:id="4748" w:author="Nokia Networks" w:date="2021-10-11T23:42:00Z" w:initials="LA(-G">
    <w:p w14:paraId="0A5BB034" w14:textId="2C68B644" w:rsidR="00A55B71" w:rsidRDefault="00A55B71">
      <w:pPr>
        <w:pStyle w:val="CommentText"/>
      </w:pPr>
      <w:r>
        <w:rPr>
          <w:rStyle w:val="CommentReference"/>
        </w:rPr>
        <w:annotationRef/>
      </w:r>
      <w:r>
        <w:t>R4-2114976</w:t>
      </w:r>
    </w:p>
  </w:comment>
  <w:comment w:id="4772" w:author="Editor" w:date="2021-08-06T13:39:00Z" w:initials="DL(-F">
    <w:p w14:paraId="1417B646" w14:textId="09FE4C7C" w:rsidR="00A55B71" w:rsidRDefault="00A55B71">
      <w:pPr>
        <w:pStyle w:val="CommentText"/>
      </w:pPr>
      <w:r>
        <w:rPr>
          <w:rStyle w:val="CommentReference"/>
        </w:rPr>
        <w:annotationRef/>
      </w:r>
      <w:r>
        <w:t>R4-2108342</w:t>
      </w:r>
    </w:p>
  </w:comment>
  <w:comment w:id="4774" w:author="Editor" w:date="2021-08-06T13:40:00Z" w:initials="DL(-F">
    <w:p w14:paraId="4B836A62" w14:textId="483BFB3D" w:rsidR="00A55B71" w:rsidRDefault="00A55B71">
      <w:pPr>
        <w:pStyle w:val="CommentText"/>
      </w:pPr>
      <w:r>
        <w:rPr>
          <w:rStyle w:val="CommentReference"/>
        </w:rPr>
        <w:annotationRef/>
      </w:r>
      <w:r>
        <w:t>R4-2108342</w:t>
      </w:r>
    </w:p>
  </w:comment>
  <w:comment w:id="4775" w:author="Nokia Networks" w:date="2021-10-11T23:42:00Z" w:initials="LA(-G">
    <w:p w14:paraId="734C8A52" w14:textId="1A72CF83" w:rsidR="00A55B71" w:rsidRDefault="00A55B71">
      <w:pPr>
        <w:pStyle w:val="CommentText"/>
      </w:pPr>
      <w:r>
        <w:rPr>
          <w:rStyle w:val="CommentReference"/>
        </w:rPr>
        <w:annotationRef/>
      </w:r>
      <w:r>
        <w:t>R4-2115334</w:t>
      </w:r>
    </w:p>
  </w:comment>
  <w:comment w:id="4780" w:author="Nokia Networks" w:date="2021-10-11T23:42:00Z" w:initials="LA(-G">
    <w:p w14:paraId="16AC7A26" w14:textId="63CCB63A" w:rsidR="00A55B71" w:rsidRDefault="00A55B71">
      <w:pPr>
        <w:pStyle w:val="CommentText"/>
      </w:pPr>
      <w:r>
        <w:rPr>
          <w:rStyle w:val="CommentReference"/>
        </w:rPr>
        <w:annotationRef/>
      </w:r>
      <w:r>
        <w:t>R4-2115334</w:t>
      </w:r>
    </w:p>
  </w:comment>
  <w:comment w:id="4789" w:author="Nokia Networks" w:date="2021-10-11T23:42:00Z" w:initials="LA(-G">
    <w:p w14:paraId="332FCBEA" w14:textId="781C147B" w:rsidR="00A55B71" w:rsidRDefault="00A55B71">
      <w:pPr>
        <w:pStyle w:val="CommentText"/>
      </w:pPr>
      <w:r>
        <w:rPr>
          <w:rStyle w:val="CommentReference"/>
        </w:rPr>
        <w:annotationRef/>
      </w:r>
      <w:r>
        <w:t>R4-2115335</w:t>
      </w:r>
    </w:p>
  </w:comment>
  <w:comment w:id="4795" w:author="Editor" w:date="2021-08-06T13:43:00Z" w:initials="DL(-F">
    <w:p w14:paraId="65ED4544" w14:textId="208DD0F1" w:rsidR="00A55B71" w:rsidRDefault="00A55B71">
      <w:pPr>
        <w:pStyle w:val="CommentText"/>
      </w:pPr>
      <w:r>
        <w:rPr>
          <w:rStyle w:val="CommentReference"/>
        </w:rPr>
        <w:annotationRef/>
      </w:r>
      <w:r>
        <w:t>R4-2108342</w:t>
      </w:r>
    </w:p>
  </w:comment>
  <w:comment w:id="4798" w:author="Editor" w:date="2021-08-06T13:52:00Z" w:initials="DL(-F">
    <w:p w14:paraId="7DF21B36" w14:textId="6C9D6FBA" w:rsidR="00A55B71" w:rsidRDefault="00A55B71">
      <w:pPr>
        <w:pStyle w:val="CommentText"/>
      </w:pPr>
      <w:r>
        <w:rPr>
          <w:rStyle w:val="CommentReference"/>
        </w:rPr>
        <w:annotationRef/>
      </w:r>
      <w:r>
        <w:t>R4-2108342</w:t>
      </w:r>
    </w:p>
  </w:comment>
  <w:comment w:id="4800" w:author="Nokia Networks" w:date="2021-10-13T14:28:00Z" w:initials="DL(-F">
    <w:p w14:paraId="534B061A" w14:textId="5603F72A" w:rsidR="00A55B71" w:rsidRDefault="00A55B71">
      <w:pPr>
        <w:pStyle w:val="CommentText"/>
      </w:pPr>
      <w:r>
        <w:rPr>
          <w:rStyle w:val="CommentReference"/>
        </w:rPr>
        <w:annotationRef/>
      </w:r>
      <w:r>
        <w:t>R4-2115334</w:t>
      </w:r>
    </w:p>
  </w:comment>
  <w:comment w:id="4805" w:author="Nokia Networks" w:date="2021-10-13T14:29:00Z" w:initials="DL(-F">
    <w:p w14:paraId="2103AA5E" w14:textId="6C170CB4" w:rsidR="00A55B71" w:rsidRDefault="00A55B71">
      <w:pPr>
        <w:pStyle w:val="CommentText"/>
      </w:pPr>
      <w:r>
        <w:rPr>
          <w:rStyle w:val="CommentReference"/>
        </w:rPr>
        <w:annotationRef/>
      </w:r>
      <w:r>
        <w:t>R4-2115334</w:t>
      </w:r>
    </w:p>
  </w:comment>
  <w:comment w:id="4808" w:author="Editor" w:date="2021-08-06T13:50:00Z" w:initials="DL(-F">
    <w:p w14:paraId="50BCF9B7" w14:textId="358EDF4A" w:rsidR="00A55B71" w:rsidRDefault="00A55B71">
      <w:pPr>
        <w:pStyle w:val="CommentText"/>
      </w:pPr>
      <w:r>
        <w:rPr>
          <w:rStyle w:val="CommentReference"/>
        </w:rPr>
        <w:annotationRef/>
      </w:r>
      <w:r>
        <w:t>R4-2108342</w:t>
      </w:r>
    </w:p>
  </w:comment>
  <w:comment w:id="4810" w:author="Editor" w:date="2021-08-06T13:50:00Z" w:initials="DL(-F">
    <w:p w14:paraId="315880D9" w14:textId="737E48F2" w:rsidR="00A55B71" w:rsidRDefault="00A55B71">
      <w:pPr>
        <w:pStyle w:val="CommentText"/>
      </w:pPr>
      <w:r>
        <w:rPr>
          <w:rStyle w:val="CommentReference"/>
        </w:rPr>
        <w:annotationRef/>
      </w:r>
      <w:r>
        <w:t>R4-2108342</w:t>
      </w:r>
    </w:p>
  </w:comment>
  <w:comment w:id="4812" w:author="Nokia Networks" w:date="2021-10-13T14:28:00Z" w:initials="DL(-F">
    <w:p w14:paraId="069E7774" w14:textId="46885688" w:rsidR="00A55B71" w:rsidRDefault="00A55B71">
      <w:pPr>
        <w:pStyle w:val="CommentText"/>
      </w:pPr>
      <w:r>
        <w:t>R4</w:t>
      </w:r>
      <w:r>
        <w:rPr>
          <w:rStyle w:val="CommentReference"/>
        </w:rPr>
        <w:annotationRef/>
      </w:r>
      <w:r>
        <w:t>-2115334</w:t>
      </w:r>
    </w:p>
  </w:comment>
  <w:comment w:id="4815" w:author="Nokia Networks" w:date="2021-10-13T14:29:00Z" w:initials="DL(-F">
    <w:p w14:paraId="246F01EA" w14:textId="77777777" w:rsidR="00A55B71" w:rsidRDefault="00A55B71" w:rsidP="00A55B71">
      <w:pPr>
        <w:pStyle w:val="CommentText"/>
      </w:pPr>
      <w:r>
        <w:rPr>
          <w:rStyle w:val="CommentReference"/>
        </w:rPr>
        <w:annotationRef/>
      </w:r>
      <w:r>
        <w:t>R4-2115334</w:t>
      </w:r>
    </w:p>
  </w:comment>
  <w:comment w:id="4818" w:author="Nokia Networks" w:date="2021-10-13T14:31:00Z" w:initials="DL(-F">
    <w:p w14:paraId="5078056E" w14:textId="1C92A25B" w:rsidR="005E497E" w:rsidRDefault="005E497E">
      <w:pPr>
        <w:pStyle w:val="CommentText"/>
      </w:pPr>
      <w:r>
        <w:rPr>
          <w:rStyle w:val="CommentReference"/>
        </w:rPr>
        <w:annotationRef/>
      </w:r>
      <w:r>
        <w:t>R4-2115334</w:t>
      </w:r>
    </w:p>
  </w:comment>
  <w:comment w:id="4826" w:author="Nokia Networks" w:date="2021-10-13T14:50:00Z" w:initials="DL(-F">
    <w:p w14:paraId="14850E8C" w14:textId="27BD475C" w:rsidR="00040C23" w:rsidRDefault="00040C23">
      <w:pPr>
        <w:pStyle w:val="CommentText"/>
      </w:pPr>
      <w:r>
        <w:rPr>
          <w:rStyle w:val="CommentReference"/>
        </w:rPr>
        <w:annotationRef/>
      </w:r>
      <w:r>
        <w:t>R4-2115335</w:t>
      </w:r>
    </w:p>
  </w:comment>
  <w:comment w:id="4867" w:author="Editor" w:date="2021-08-06T12:26:00Z" w:initials="DL(-F">
    <w:p w14:paraId="3A989300" w14:textId="77777777" w:rsidR="00A55B71" w:rsidRDefault="00A55B71" w:rsidP="00964BF5">
      <w:pPr>
        <w:pStyle w:val="CommentText"/>
      </w:pPr>
      <w:r>
        <w:rPr>
          <w:rStyle w:val="CommentReference"/>
        </w:rPr>
        <w:annotationRef/>
      </w:r>
      <w:r>
        <w:t>R4-2108637</w:t>
      </w:r>
    </w:p>
  </w:comment>
  <w:comment w:id="4875" w:author="Nokia Networks" w:date="2021-10-11T23:43:00Z" w:initials="LA(-G">
    <w:p w14:paraId="689E8462" w14:textId="553DC5F4" w:rsidR="00A55B71" w:rsidRDefault="00A55B71">
      <w:pPr>
        <w:pStyle w:val="CommentText"/>
      </w:pPr>
      <w:r>
        <w:rPr>
          <w:rStyle w:val="CommentReference"/>
        </w:rPr>
        <w:annotationRef/>
      </w:r>
      <w:r>
        <w:t>R4-2115726</w:t>
      </w:r>
    </w:p>
  </w:comment>
  <w:comment w:id="4899" w:author="Nokia Networks" w:date="2021-10-11T23:44:00Z" w:initials="LA(-G">
    <w:p w14:paraId="0B361275" w14:textId="3B68D7BE" w:rsidR="00A55B71" w:rsidRDefault="00A55B71">
      <w:pPr>
        <w:pStyle w:val="CommentText"/>
      </w:pPr>
      <w:r>
        <w:rPr>
          <w:rStyle w:val="CommentReference"/>
        </w:rPr>
        <w:annotationRef/>
      </w:r>
      <w:r>
        <w:t>R4-2115726</w:t>
      </w:r>
    </w:p>
  </w:comment>
  <w:comment w:id="4908" w:author="Nokia Networks" w:date="2021-10-11T23:44:00Z" w:initials="LA(-G">
    <w:p w14:paraId="3DA453A7" w14:textId="2ACEDCB6" w:rsidR="00A55B71" w:rsidRDefault="00A55B71">
      <w:pPr>
        <w:pStyle w:val="CommentText"/>
      </w:pPr>
      <w:r>
        <w:rPr>
          <w:rStyle w:val="CommentReference"/>
        </w:rPr>
        <w:annotationRef/>
      </w:r>
      <w:r>
        <w:t>R4-2115726</w:t>
      </w:r>
    </w:p>
  </w:comment>
  <w:comment w:id="4919" w:author="Nokia Networks" w:date="2021-10-14T08:59:00Z" w:initials="DL(-F">
    <w:p w14:paraId="7AE8280A" w14:textId="67981D51" w:rsidR="005C4407" w:rsidRDefault="005C4407">
      <w:pPr>
        <w:pStyle w:val="CommentText"/>
      </w:pPr>
      <w:r>
        <w:rPr>
          <w:rStyle w:val="CommentReference"/>
        </w:rPr>
        <w:annotationRef/>
      </w:r>
      <w:r>
        <w:t>R4-2115726</w:t>
      </w:r>
    </w:p>
  </w:comment>
  <w:comment w:id="4933" w:author="Nokia Networks" w:date="2021-10-14T09:03:00Z" w:initials="DL(-F">
    <w:p w14:paraId="6B4364A6" w14:textId="22A18A60" w:rsidR="005C4407" w:rsidRDefault="005C4407">
      <w:pPr>
        <w:pStyle w:val="CommentText"/>
      </w:pPr>
      <w:r>
        <w:rPr>
          <w:rStyle w:val="CommentReference"/>
        </w:rPr>
        <w:annotationRef/>
      </w:r>
      <w:r>
        <w:rPr>
          <w:rStyle w:val="CommentReference"/>
        </w:rPr>
        <w:annotationRef/>
      </w:r>
      <w:r>
        <w:t>R4-2115726</w:t>
      </w:r>
    </w:p>
  </w:comment>
  <w:comment w:id="4949" w:author="Nokia Networks" w:date="2021-10-14T09:04:00Z" w:initials="DL(-F">
    <w:p w14:paraId="57889B65" w14:textId="0C7E559D" w:rsidR="005C4407" w:rsidRDefault="005C4407">
      <w:pPr>
        <w:pStyle w:val="CommentText"/>
      </w:pPr>
      <w:r>
        <w:rPr>
          <w:rStyle w:val="CommentReference"/>
        </w:rPr>
        <w:annotationRef/>
      </w:r>
      <w:r>
        <w:t>R4-2115726</w:t>
      </w:r>
    </w:p>
  </w:comment>
  <w:comment w:id="4975" w:author="Nokia Networks" w:date="2021-10-11T23:44:00Z" w:initials="LA(-G">
    <w:p w14:paraId="4049204F" w14:textId="77777777" w:rsidR="00B16454" w:rsidRDefault="00B16454" w:rsidP="00B16454">
      <w:pPr>
        <w:pStyle w:val="CommentText"/>
      </w:pPr>
      <w:r>
        <w:rPr>
          <w:rStyle w:val="CommentReference"/>
        </w:rPr>
        <w:annotationRef/>
      </w:r>
      <w:r>
        <w:t>R4-2115726</w:t>
      </w:r>
    </w:p>
  </w:comment>
  <w:comment w:id="4988" w:author="Editor" w:date="2021-08-06T12:26:00Z" w:initials="DL(-F">
    <w:p w14:paraId="12B9DA37" w14:textId="5137C62C" w:rsidR="00A55B71" w:rsidRDefault="00A55B71">
      <w:pPr>
        <w:pStyle w:val="CommentText"/>
      </w:pPr>
      <w:r>
        <w:rPr>
          <w:rStyle w:val="CommentReference"/>
        </w:rPr>
        <w:annotationRef/>
      </w:r>
      <w:r>
        <w:t>R4-2108637</w:t>
      </w:r>
    </w:p>
  </w:comment>
  <w:comment w:id="5035" w:author="Editor" w:date="2021-08-06T12:26:00Z" w:initials="DL(-F">
    <w:p w14:paraId="29A4ADD3" w14:textId="1FC3F760" w:rsidR="00A55B71" w:rsidRDefault="00A55B71">
      <w:pPr>
        <w:pStyle w:val="CommentText"/>
      </w:pPr>
      <w:r>
        <w:rPr>
          <w:rStyle w:val="CommentReference"/>
        </w:rPr>
        <w:annotationRef/>
      </w:r>
      <w:r>
        <w:t>R4-2108637</w:t>
      </w:r>
    </w:p>
  </w:comment>
  <w:comment w:id="5130" w:author="Editor" w:date="2021-08-06T12:34:00Z" w:initials="DL(-F">
    <w:p w14:paraId="58AEDC14" w14:textId="77777777" w:rsidR="00A55B71" w:rsidRDefault="00A55B71" w:rsidP="009C4153">
      <w:pPr>
        <w:pStyle w:val="CommentText"/>
      </w:pPr>
      <w:r>
        <w:rPr>
          <w:rStyle w:val="CommentReference"/>
        </w:rPr>
        <w:annotationRef/>
      </w:r>
      <w:r>
        <w:t>R4-2108637</w:t>
      </w:r>
    </w:p>
  </w:comment>
  <w:comment w:id="5137" w:author="Nokia Networks" w:date="2021-10-11T23:45:00Z" w:initials="LA(-G">
    <w:p w14:paraId="6E77E2D4" w14:textId="6C52D4E9" w:rsidR="00A55B71" w:rsidRDefault="00A55B71">
      <w:pPr>
        <w:pStyle w:val="CommentText"/>
      </w:pPr>
      <w:r>
        <w:rPr>
          <w:rStyle w:val="CommentReference"/>
        </w:rPr>
        <w:annotationRef/>
      </w:r>
      <w:r>
        <w:t>R4-2115726</w:t>
      </w:r>
    </w:p>
  </w:comment>
  <w:comment w:id="5144" w:author="Nokia Networks" w:date="2021-10-11T23:45:00Z" w:initials="LA(-G">
    <w:p w14:paraId="1F8FA48B" w14:textId="7E27D330" w:rsidR="00A55B71" w:rsidRDefault="00A55B71">
      <w:pPr>
        <w:pStyle w:val="CommentText"/>
      </w:pPr>
      <w:r>
        <w:rPr>
          <w:rStyle w:val="CommentReference"/>
        </w:rPr>
        <w:annotationRef/>
      </w:r>
      <w:r>
        <w:t>R4-2115726</w:t>
      </w:r>
    </w:p>
  </w:comment>
  <w:comment w:id="5149" w:author="Nokia Networks" w:date="2021-10-14T09:09:00Z" w:initials="DL(-F">
    <w:p w14:paraId="5BB560D0" w14:textId="733474F9" w:rsidR="00B16454" w:rsidRDefault="00B16454">
      <w:pPr>
        <w:pStyle w:val="CommentText"/>
      </w:pPr>
      <w:r>
        <w:rPr>
          <w:rStyle w:val="CommentReference"/>
        </w:rPr>
        <w:annotationRef/>
      </w:r>
      <w:r>
        <w:t>R4-2115726</w:t>
      </w:r>
    </w:p>
  </w:comment>
  <w:comment w:id="5155" w:author="Editor" w:date="2021-08-06T12:34:00Z" w:initials="DL(-F">
    <w:p w14:paraId="24CC7686" w14:textId="34930331" w:rsidR="00A55B71" w:rsidRDefault="00A55B71">
      <w:pPr>
        <w:pStyle w:val="CommentText"/>
      </w:pPr>
      <w:r>
        <w:rPr>
          <w:rStyle w:val="CommentReference"/>
        </w:rPr>
        <w:annotationRef/>
      </w:r>
      <w:r>
        <w:t>R4-2108637</w:t>
      </w:r>
    </w:p>
  </w:comment>
  <w:comment w:id="5244" w:author="Nokia Networks" w:date="2021-10-11T23:45:00Z" w:initials="LA(-G">
    <w:p w14:paraId="42160FF1" w14:textId="649293AC" w:rsidR="00A55B71" w:rsidRDefault="00A55B71">
      <w:pPr>
        <w:pStyle w:val="CommentText"/>
      </w:pPr>
      <w:r>
        <w:rPr>
          <w:rStyle w:val="CommentReference"/>
        </w:rPr>
        <w:annotationRef/>
      </w:r>
      <w:r>
        <w:t>R4-2115726</w:t>
      </w:r>
    </w:p>
  </w:comment>
  <w:comment w:id="5269" w:author="Editor" w:date="2021-08-06T12:40:00Z" w:initials="DL(-F">
    <w:p w14:paraId="71AC799E" w14:textId="77777777" w:rsidR="00A55B71" w:rsidRDefault="00A55B71" w:rsidP="00AB0D5A">
      <w:pPr>
        <w:pStyle w:val="CommentText"/>
      </w:pPr>
      <w:r>
        <w:rPr>
          <w:rStyle w:val="CommentReference"/>
        </w:rPr>
        <w:annotationRef/>
      </w:r>
      <w:r>
        <w:t>R4-2108637</w:t>
      </w:r>
    </w:p>
  </w:comment>
  <w:comment w:id="5278" w:author="Editor" w:date="2021-08-06T12:41:00Z" w:initials="DL(-F">
    <w:p w14:paraId="1D190A1A" w14:textId="77777777" w:rsidR="00A55B71" w:rsidRDefault="00A55B71" w:rsidP="00DD527C">
      <w:pPr>
        <w:pStyle w:val="CommentText"/>
      </w:pPr>
      <w:r>
        <w:rPr>
          <w:rStyle w:val="CommentReference"/>
        </w:rPr>
        <w:annotationRef/>
      </w:r>
      <w:r>
        <w:t>R4-2108637</w:t>
      </w:r>
    </w:p>
  </w:comment>
  <w:comment w:id="5282" w:author="Editor" w:date="2021-08-06T12:41:00Z" w:initials="DL(-F">
    <w:p w14:paraId="5F6E3408" w14:textId="77777777" w:rsidR="00A55B71" w:rsidRDefault="00A55B71" w:rsidP="00DD527C">
      <w:pPr>
        <w:pStyle w:val="CommentText"/>
      </w:pPr>
      <w:r>
        <w:rPr>
          <w:rStyle w:val="CommentReference"/>
        </w:rPr>
        <w:annotationRef/>
      </w:r>
      <w:r>
        <w:t>R4-2108637</w:t>
      </w:r>
    </w:p>
  </w:comment>
  <w:comment w:id="5285" w:author="Editor" w:date="2021-08-06T12:42:00Z" w:initials="DL(-F">
    <w:p w14:paraId="0309232F" w14:textId="77777777" w:rsidR="00A55B71" w:rsidRDefault="00A55B71" w:rsidP="00DD527C">
      <w:pPr>
        <w:pStyle w:val="CommentText"/>
      </w:pPr>
      <w:r>
        <w:rPr>
          <w:rStyle w:val="CommentReference"/>
        </w:rPr>
        <w:annotationRef/>
      </w:r>
      <w:r>
        <w:t>R4-2108637</w:t>
      </w:r>
    </w:p>
  </w:comment>
  <w:comment w:id="5288" w:author="Editor" w:date="2021-08-06T12:42:00Z" w:initials="DL(-F">
    <w:p w14:paraId="175A0BA7" w14:textId="77777777" w:rsidR="00A55B71" w:rsidRDefault="00A55B71" w:rsidP="00DD527C">
      <w:pPr>
        <w:pStyle w:val="CommentText"/>
      </w:pPr>
      <w:r>
        <w:rPr>
          <w:rStyle w:val="CommentReference"/>
        </w:rPr>
        <w:annotationRef/>
      </w:r>
      <w:r>
        <w:t>R4-2108637</w:t>
      </w:r>
    </w:p>
  </w:comment>
  <w:comment w:id="5297" w:author="Editor" w:date="2021-08-06T12:40:00Z" w:initials="DL(-F">
    <w:p w14:paraId="6E300F1C" w14:textId="77777777" w:rsidR="00A55B71" w:rsidRDefault="00A55B71" w:rsidP="00DD527C">
      <w:pPr>
        <w:pStyle w:val="CommentText"/>
      </w:pPr>
      <w:r>
        <w:rPr>
          <w:rStyle w:val="CommentReference"/>
        </w:rPr>
        <w:annotationRef/>
      </w:r>
      <w:r>
        <w:t>R4-2108637</w:t>
      </w:r>
    </w:p>
  </w:comment>
  <w:comment w:id="5318" w:author="Editor" w:date="2021-08-06T12:40:00Z" w:initials="DL(-F">
    <w:p w14:paraId="1A3A9BEF" w14:textId="77777777" w:rsidR="00A55B71" w:rsidRDefault="00A55B71" w:rsidP="00DD527C">
      <w:pPr>
        <w:pStyle w:val="CommentText"/>
      </w:pPr>
      <w:r>
        <w:rPr>
          <w:rStyle w:val="CommentReference"/>
        </w:rPr>
        <w:annotationRef/>
      </w:r>
      <w:r>
        <w:t>R4-2108637</w:t>
      </w:r>
    </w:p>
  </w:comment>
  <w:comment w:id="5322" w:author="Nokia Networks" w:date="2021-10-11T23:45:00Z" w:initials="LA(-G">
    <w:p w14:paraId="48FBF148" w14:textId="42E0DFD0" w:rsidR="00A55B71" w:rsidRDefault="00A55B71">
      <w:pPr>
        <w:pStyle w:val="CommentText"/>
      </w:pPr>
      <w:r>
        <w:rPr>
          <w:rStyle w:val="CommentReference"/>
        </w:rPr>
        <w:annotationRef/>
      </w:r>
      <w:r>
        <w:t>R4-2115726</w:t>
      </w:r>
    </w:p>
  </w:comment>
  <w:comment w:id="5340" w:author="Nokia Networks" w:date="2021-10-11T23:46:00Z" w:initials="LA(-G">
    <w:p w14:paraId="27472554" w14:textId="77777777" w:rsidR="00B16454" w:rsidRDefault="00B16454" w:rsidP="00B16454">
      <w:pPr>
        <w:pStyle w:val="CommentText"/>
      </w:pPr>
      <w:r>
        <w:rPr>
          <w:rStyle w:val="CommentReference"/>
        </w:rPr>
        <w:annotationRef/>
      </w:r>
      <w:r>
        <w:t>R4-2115726</w:t>
      </w:r>
    </w:p>
  </w:comment>
  <w:comment w:id="5371" w:author="Nokia Networks" w:date="2021-10-11T23:46:00Z" w:initials="LA(-G">
    <w:p w14:paraId="0E72F57C" w14:textId="0B8C78EC" w:rsidR="00A55B71" w:rsidRDefault="00A55B71">
      <w:pPr>
        <w:pStyle w:val="CommentText"/>
      </w:pPr>
      <w:r>
        <w:rPr>
          <w:rStyle w:val="CommentReference"/>
        </w:rPr>
        <w:annotationRef/>
      </w:r>
      <w:r>
        <w:t>R4-2115726</w:t>
      </w:r>
    </w:p>
  </w:comment>
  <w:comment w:id="5379" w:author="Nokia Networks" w:date="2021-10-14T09:31:00Z" w:initials="DL(-F">
    <w:p w14:paraId="724B169A" w14:textId="6B81CDFE" w:rsidR="0058342B" w:rsidRDefault="0058342B">
      <w:pPr>
        <w:pStyle w:val="CommentText"/>
      </w:pPr>
      <w:r>
        <w:rPr>
          <w:rStyle w:val="CommentReference"/>
        </w:rPr>
        <w:annotationRef/>
      </w:r>
      <w:r>
        <w:t>R4-2115726</w:t>
      </w:r>
    </w:p>
  </w:comment>
  <w:comment w:id="5525" w:author="Editor" w:date="2021-08-06T12:40:00Z" w:initials="DL(-F">
    <w:p w14:paraId="44761D31" w14:textId="31E04094" w:rsidR="00A55B71" w:rsidRDefault="00A55B71">
      <w:pPr>
        <w:pStyle w:val="CommentText"/>
      </w:pPr>
      <w:r>
        <w:rPr>
          <w:rStyle w:val="CommentReference"/>
        </w:rPr>
        <w:annotationRef/>
      </w:r>
      <w:r>
        <w:t>R4-2108637</w:t>
      </w:r>
    </w:p>
  </w:comment>
  <w:comment w:id="5532" w:author="Editor" w:date="2021-08-06T12:41:00Z" w:initials="DL(-F">
    <w:p w14:paraId="5DB31E0F" w14:textId="07801B98" w:rsidR="00A55B71" w:rsidRDefault="00A55B71">
      <w:pPr>
        <w:pStyle w:val="CommentText"/>
      </w:pPr>
      <w:r>
        <w:rPr>
          <w:rStyle w:val="CommentReference"/>
        </w:rPr>
        <w:annotationRef/>
      </w:r>
      <w:r>
        <w:t>R4-2108637</w:t>
      </w:r>
    </w:p>
  </w:comment>
  <w:comment w:id="5536" w:author="Editor" w:date="2021-08-06T12:41:00Z" w:initials="DL(-F">
    <w:p w14:paraId="5A408B0B" w14:textId="6D510C41" w:rsidR="00A55B71" w:rsidRDefault="00A55B71">
      <w:pPr>
        <w:pStyle w:val="CommentText"/>
      </w:pPr>
      <w:r>
        <w:rPr>
          <w:rStyle w:val="CommentReference"/>
        </w:rPr>
        <w:annotationRef/>
      </w:r>
      <w:r>
        <w:t>R4-2108637</w:t>
      </w:r>
    </w:p>
  </w:comment>
  <w:comment w:id="5540" w:author="Editor" w:date="2021-08-06T12:42:00Z" w:initials="DL(-F">
    <w:p w14:paraId="5E8C98AE" w14:textId="7422F291" w:rsidR="00A55B71" w:rsidRDefault="00A55B71">
      <w:pPr>
        <w:pStyle w:val="CommentText"/>
      </w:pPr>
      <w:r>
        <w:rPr>
          <w:rStyle w:val="CommentReference"/>
        </w:rPr>
        <w:annotationRef/>
      </w:r>
      <w:r>
        <w:t>R4-2108637</w:t>
      </w:r>
    </w:p>
  </w:comment>
  <w:comment w:id="5544" w:author="Editor" w:date="2021-08-06T12:42:00Z" w:initials="DL(-F">
    <w:p w14:paraId="5D3AAF01" w14:textId="06418C23" w:rsidR="00A55B71" w:rsidRDefault="00A55B71">
      <w:pPr>
        <w:pStyle w:val="CommentText"/>
      </w:pPr>
      <w:r>
        <w:rPr>
          <w:rStyle w:val="CommentReference"/>
        </w:rPr>
        <w:annotationRef/>
      </w:r>
      <w:r>
        <w:t>R4-2108637</w:t>
      </w:r>
    </w:p>
  </w:comment>
  <w:comment w:id="5551" w:author="Editor" w:date="2021-08-06T12:40:00Z" w:initials="DL(-F">
    <w:p w14:paraId="25D2ED09" w14:textId="2B7DD20A" w:rsidR="00A55B71" w:rsidRDefault="00A55B71">
      <w:pPr>
        <w:pStyle w:val="CommentText"/>
      </w:pPr>
      <w:r>
        <w:rPr>
          <w:rStyle w:val="CommentReference"/>
        </w:rPr>
        <w:annotationRef/>
      </w:r>
      <w:r>
        <w:t>R4-2108637</w:t>
      </w:r>
    </w:p>
  </w:comment>
  <w:comment w:id="5562" w:author="Editor" w:date="2021-08-06T12:40:00Z" w:initials="DL(-F">
    <w:p w14:paraId="452CA435" w14:textId="26A4B5F0" w:rsidR="00A55B71" w:rsidRDefault="00A55B71">
      <w:pPr>
        <w:pStyle w:val="CommentText"/>
      </w:pPr>
      <w:r>
        <w:rPr>
          <w:rStyle w:val="CommentReference"/>
        </w:rPr>
        <w:annotationRef/>
      </w:r>
      <w:r>
        <w:t>R4-2108637</w:t>
      </w:r>
    </w:p>
  </w:comment>
  <w:comment w:id="5575" w:author="Nokia Networks" w:date="2021-10-14T09:17:00Z" w:initials="DL(-F">
    <w:p w14:paraId="0D2141D3" w14:textId="4360F003" w:rsidR="00144F40" w:rsidRDefault="00144F40">
      <w:pPr>
        <w:pStyle w:val="CommentText"/>
      </w:pPr>
      <w:r>
        <w:rPr>
          <w:rStyle w:val="CommentReference"/>
        </w:rPr>
        <w:annotationRef/>
      </w:r>
      <w:r>
        <w:t>R4-2115726</w:t>
      </w:r>
    </w:p>
  </w:comment>
  <w:comment w:id="5579" w:author="Editor" w:date="2021-08-06T12:44:00Z" w:initials="DL(-F">
    <w:p w14:paraId="27C002D9" w14:textId="77777777" w:rsidR="00A55B71" w:rsidRDefault="00A55B71" w:rsidP="00C92EC4">
      <w:pPr>
        <w:pStyle w:val="CommentText"/>
      </w:pPr>
      <w:r>
        <w:rPr>
          <w:rStyle w:val="CommentReference"/>
        </w:rPr>
        <w:annotationRef/>
      </w:r>
      <w:r>
        <w:t>R4-2108637</w:t>
      </w:r>
    </w:p>
  </w:comment>
  <w:comment w:id="5589" w:author="Editor" w:date="2021-08-06T12:44:00Z" w:initials="DL(-F">
    <w:p w14:paraId="6B4AF656" w14:textId="48021E8B" w:rsidR="00A55B71" w:rsidRDefault="00A55B71">
      <w:pPr>
        <w:pStyle w:val="CommentText"/>
      </w:pPr>
      <w:r>
        <w:rPr>
          <w:rStyle w:val="CommentReference"/>
        </w:rPr>
        <w:annotationRef/>
      </w:r>
      <w:r>
        <w:t>R4-2108637</w:t>
      </w:r>
    </w:p>
  </w:comment>
  <w:comment w:id="5596" w:author="Editor" w:date="2021-08-06T12:40:00Z" w:initials="DL(-F">
    <w:p w14:paraId="73033033" w14:textId="77777777" w:rsidR="00A55B71" w:rsidRDefault="00A55B71" w:rsidP="00C92EC4">
      <w:pPr>
        <w:pStyle w:val="CommentText"/>
      </w:pPr>
      <w:r>
        <w:rPr>
          <w:rStyle w:val="CommentReference"/>
        </w:rPr>
        <w:annotationRef/>
      </w:r>
      <w:r>
        <w:t>R4-2108637</w:t>
      </w:r>
    </w:p>
  </w:comment>
  <w:comment w:id="5611" w:author="Nokia Networks" w:date="2021-10-11T23:46:00Z" w:initials="LA(-G">
    <w:p w14:paraId="0C4D3E4C" w14:textId="77777777" w:rsidR="00144F40" w:rsidRDefault="00144F40" w:rsidP="00144F40">
      <w:pPr>
        <w:pStyle w:val="CommentText"/>
      </w:pPr>
      <w:r>
        <w:rPr>
          <w:rStyle w:val="CommentReference"/>
        </w:rPr>
        <w:annotationRef/>
      </w:r>
      <w:r>
        <w:t>R4-2115726</w:t>
      </w:r>
    </w:p>
  </w:comment>
  <w:comment w:id="5624" w:author="Editor" w:date="2021-08-06T12:40:00Z" w:initials="DL(-F">
    <w:p w14:paraId="15E07A51" w14:textId="77777777" w:rsidR="00A55B71" w:rsidRDefault="00A55B71" w:rsidP="009A141C">
      <w:pPr>
        <w:pStyle w:val="CommentText"/>
      </w:pPr>
      <w:r>
        <w:rPr>
          <w:rStyle w:val="CommentReference"/>
        </w:rPr>
        <w:annotationRef/>
      </w:r>
      <w:r>
        <w:t>R4-2108637</w:t>
      </w:r>
    </w:p>
  </w:comment>
  <w:comment w:id="5640" w:author="Editor" w:date="2021-08-06T12:49:00Z" w:initials="DL(-F">
    <w:p w14:paraId="05E99EF2" w14:textId="77777777" w:rsidR="00A55B71" w:rsidRDefault="00A55B71" w:rsidP="00C92EC4">
      <w:pPr>
        <w:pStyle w:val="CommentText"/>
      </w:pPr>
      <w:r>
        <w:rPr>
          <w:rStyle w:val="CommentReference"/>
        </w:rPr>
        <w:annotationRef/>
      </w:r>
      <w:r>
        <w:t>R4-2108637</w:t>
      </w:r>
    </w:p>
  </w:comment>
  <w:comment w:id="5645" w:author="Nokia Networks" w:date="2021-10-11T23:47:00Z" w:initials="LA(-G">
    <w:p w14:paraId="1E964583" w14:textId="6A26C143" w:rsidR="00A55B71" w:rsidRDefault="00A55B71">
      <w:pPr>
        <w:pStyle w:val="CommentText"/>
      </w:pPr>
      <w:r>
        <w:rPr>
          <w:rStyle w:val="CommentReference"/>
        </w:rPr>
        <w:annotationRef/>
      </w:r>
      <w:r>
        <w:t>R4-2115726</w:t>
      </w:r>
    </w:p>
  </w:comment>
  <w:comment w:id="5667" w:author="Editor" w:date="2021-08-06T12:49:00Z" w:initials="DL(-F">
    <w:p w14:paraId="5BCDDEC7" w14:textId="78F3229C" w:rsidR="00A55B71" w:rsidRDefault="00A55B71">
      <w:pPr>
        <w:pStyle w:val="CommentText"/>
      </w:pPr>
      <w:r>
        <w:rPr>
          <w:rStyle w:val="CommentReference"/>
        </w:rPr>
        <w:annotationRef/>
      </w:r>
      <w:r>
        <w:t>R4-2108637</w:t>
      </w:r>
    </w:p>
  </w:comment>
  <w:comment w:id="5698" w:author="Editor" w:date="2021-08-06T12:40:00Z" w:initials="DL(-F">
    <w:p w14:paraId="24C284C2" w14:textId="77777777" w:rsidR="00A55B71" w:rsidRDefault="00A55B71" w:rsidP="00C92EC4">
      <w:pPr>
        <w:pStyle w:val="CommentText"/>
      </w:pPr>
      <w:r>
        <w:rPr>
          <w:rStyle w:val="CommentReference"/>
        </w:rPr>
        <w:annotationRef/>
      </w:r>
      <w:r>
        <w:t>R4-2108637</w:t>
      </w:r>
    </w:p>
  </w:comment>
  <w:comment w:id="5702" w:author="Nokia Networks" w:date="2021-10-11T23:47:00Z" w:initials="LA(-G">
    <w:p w14:paraId="771B2D14" w14:textId="4DD4E884" w:rsidR="00A55B71" w:rsidRDefault="00A55B71">
      <w:pPr>
        <w:pStyle w:val="CommentText"/>
      </w:pPr>
      <w:r>
        <w:rPr>
          <w:rStyle w:val="CommentReference"/>
        </w:rPr>
        <w:annotationRef/>
      </w:r>
      <w:r>
        <w:t>R4-2115726</w:t>
      </w:r>
    </w:p>
  </w:comment>
  <w:comment w:id="5716" w:author="Editor" w:date="2021-08-06T12:40:00Z" w:initials="DL(-F">
    <w:p w14:paraId="2AC0B643" w14:textId="77777777" w:rsidR="00A55B71" w:rsidRDefault="00A55B71" w:rsidP="009A141C">
      <w:pPr>
        <w:pStyle w:val="CommentText"/>
      </w:pPr>
      <w:r>
        <w:rPr>
          <w:rStyle w:val="CommentReference"/>
        </w:rPr>
        <w:annotationRef/>
      </w:r>
      <w:r>
        <w:t>R4-2108637</w:t>
      </w:r>
    </w:p>
  </w:comment>
  <w:comment w:id="5738" w:author="Editor" w:date="2021-08-06T12:53:00Z" w:initials="DL(-F">
    <w:p w14:paraId="7749885F" w14:textId="77777777" w:rsidR="00A55B71" w:rsidRDefault="00A55B71" w:rsidP="00C92EC4">
      <w:pPr>
        <w:pStyle w:val="CommentText"/>
      </w:pPr>
      <w:r>
        <w:rPr>
          <w:rStyle w:val="CommentReference"/>
        </w:rPr>
        <w:annotationRef/>
      </w:r>
      <w:r>
        <w:t>R4-2108637</w:t>
      </w:r>
    </w:p>
  </w:comment>
  <w:comment w:id="5749" w:author="Editor" w:date="2021-08-06T12:53:00Z" w:initials="DL(-F">
    <w:p w14:paraId="465DC4F8" w14:textId="4883B72A" w:rsidR="00A55B71" w:rsidRDefault="00A55B71">
      <w:pPr>
        <w:pStyle w:val="CommentText"/>
      </w:pPr>
      <w:r>
        <w:rPr>
          <w:rStyle w:val="CommentReference"/>
        </w:rPr>
        <w:annotationRef/>
      </w:r>
      <w:r>
        <w:t>R4-2108637</w:t>
      </w:r>
    </w:p>
  </w:comment>
  <w:comment w:id="5756" w:author="Editor" w:date="2021-08-06T12:53:00Z" w:initials="DL(-F">
    <w:p w14:paraId="5FD88CDE" w14:textId="77777777" w:rsidR="00A55B71" w:rsidRDefault="00A55B71" w:rsidP="00C92EC4">
      <w:pPr>
        <w:pStyle w:val="CommentText"/>
      </w:pPr>
      <w:r>
        <w:rPr>
          <w:rStyle w:val="CommentReference"/>
        </w:rPr>
        <w:annotationRef/>
      </w:r>
      <w:r>
        <w:t>R4-2108637</w:t>
      </w:r>
    </w:p>
  </w:comment>
  <w:comment w:id="5773" w:author="Editor" w:date="2021-08-06T12:53:00Z" w:initials="DL(-F">
    <w:p w14:paraId="64DD7557" w14:textId="42429CE0" w:rsidR="00A55B71" w:rsidRDefault="00A55B71">
      <w:pPr>
        <w:pStyle w:val="CommentText"/>
      </w:pPr>
      <w:r>
        <w:rPr>
          <w:rStyle w:val="CommentReference"/>
        </w:rPr>
        <w:annotationRef/>
      </w:r>
      <w:r>
        <w:t>R4-2108637</w:t>
      </w:r>
    </w:p>
  </w:comment>
  <w:comment w:id="5786" w:author="Editor" w:date="2021-08-06T12:53:00Z" w:initials="DL(-F">
    <w:p w14:paraId="2954744F" w14:textId="77777777" w:rsidR="00A55B71" w:rsidRDefault="00A55B71" w:rsidP="00C92EC4">
      <w:pPr>
        <w:pStyle w:val="CommentText"/>
      </w:pPr>
      <w:r>
        <w:rPr>
          <w:rStyle w:val="CommentReference"/>
        </w:rPr>
        <w:annotationRef/>
      </w:r>
      <w:r>
        <w:t>R4-2108637</w:t>
      </w:r>
    </w:p>
  </w:comment>
  <w:comment w:id="5797" w:author="Nokia Networks" w:date="2021-10-11T23:47:00Z" w:initials="LA(-G">
    <w:p w14:paraId="52B8917B" w14:textId="4AD60EAC" w:rsidR="00A55B71" w:rsidRDefault="00A55B71">
      <w:pPr>
        <w:pStyle w:val="CommentText"/>
      </w:pPr>
      <w:r>
        <w:rPr>
          <w:rStyle w:val="CommentReference"/>
        </w:rPr>
        <w:annotationRef/>
      </w:r>
      <w:r>
        <w:t>R4-2115726</w:t>
      </w:r>
    </w:p>
  </w:comment>
  <w:comment w:id="5816" w:author="Editor" w:date="2021-08-06T12:53:00Z" w:initials="DL(-F">
    <w:p w14:paraId="71D52259" w14:textId="596D3B67" w:rsidR="00A55B71" w:rsidRDefault="00A55B71">
      <w:pPr>
        <w:pStyle w:val="CommentText"/>
      </w:pPr>
      <w:r>
        <w:rPr>
          <w:rStyle w:val="CommentReference"/>
        </w:rPr>
        <w:annotationRef/>
      </w:r>
      <w:r>
        <w:t>R4-2108637</w:t>
      </w:r>
    </w:p>
  </w:comment>
  <w:comment w:id="5838" w:author="Editor" w:date="2021-08-06T12:56:00Z" w:initials="DL(-F">
    <w:p w14:paraId="1F606588" w14:textId="77777777" w:rsidR="00A55B71" w:rsidRDefault="00A55B71" w:rsidP="00C92EC4">
      <w:pPr>
        <w:pStyle w:val="CommentText"/>
      </w:pPr>
      <w:r>
        <w:rPr>
          <w:rStyle w:val="CommentReference"/>
        </w:rPr>
        <w:annotationRef/>
      </w:r>
      <w:r>
        <w:t>R4-2108637</w:t>
      </w:r>
    </w:p>
  </w:comment>
  <w:comment w:id="5845" w:author="Nokia Networks" w:date="2021-10-11T23:48:00Z" w:initials="LA(-G">
    <w:p w14:paraId="6226A7E1" w14:textId="51EC7ED5" w:rsidR="00A55B71" w:rsidRDefault="00A55B71">
      <w:pPr>
        <w:pStyle w:val="CommentText"/>
      </w:pPr>
      <w:r>
        <w:rPr>
          <w:rStyle w:val="CommentReference"/>
        </w:rPr>
        <w:annotationRef/>
      </w:r>
      <w:r>
        <w:t>R4-2115726</w:t>
      </w:r>
    </w:p>
  </w:comment>
  <w:comment w:id="5866" w:author="Editor" w:date="2021-08-06T12:56:00Z" w:initials="DL(-F">
    <w:p w14:paraId="35C712AB" w14:textId="02A4AD7E" w:rsidR="00A55B71" w:rsidRDefault="00A55B71">
      <w:pPr>
        <w:pStyle w:val="CommentText"/>
      </w:pPr>
      <w:r>
        <w:rPr>
          <w:rStyle w:val="CommentReference"/>
        </w:rPr>
        <w:annotationRef/>
      </w:r>
      <w:r>
        <w:t>R4-2108637</w:t>
      </w:r>
    </w:p>
  </w:comment>
  <w:comment w:id="5901" w:author="Editor" w:date="2021-08-06T12:56:00Z" w:initials="DL(-F">
    <w:p w14:paraId="703EAD87" w14:textId="77777777" w:rsidR="00A55B71" w:rsidRDefault="00A55B71" w:rsidP="00C92EC4">
      <w:pPr>
        <w:pStyle w:val="CommentText"/>
      </w:pPr>
      <w:r>
        <w:rPr>
          <w:rStyle w:val="CommentReference"/>
        </w:rPr>
        <w:annotationRef/>
      </w:r>
      <w:r>
        <w:t>R4-2108637</w:t>
      </w:r>
    </w:p>
  </w:comment>
  <w:comment w:id="5903" w:author="Nokia Networks" w:date="2021-10-11T23:48:00Z" w:initials="LA(-G">
    <w:p w14:paraId="16520E12" w14:textId="6294BEA0" w:rsidR="00A55B71" w:rsidRDefault="00A55B71">
      <w:pPr>
        <w:pStyle w:val="CommentText"/>
      </w:pPr>
      <w:r>
        <w:rPr>
          <w:rStyle w:val="CommentReference"/>
        </w:rPr>
        <w:annotationRef/>
      </w:r>
      <w:r>
        <w:t>R4-2115726</w:t>
      </w:r>
    </w:p>
  </w:comment>
  <w:comment w:id="5909" w:author="Editor" w:date="2021-08-06T12:56:00Z" w:initials="DL(-F">
    <w:p w14:paraId="3477135A" w14:textId="77777777" w:rsidR="00A55B71" w:rsidRDefault="00A55B71" w:rsidP="00C92EC4">
      <w:pPr>
        <w:pStyle w:val="CommentText"/>
      </w:pPr>
      <w:r>
        <w:rPr>
          <w:rStyle w:val="CommentReference"/>
        </w:rPr>
        <w:annotationRef/>
      </w:r>
      <w:r>
        <w:t>R4-2108637</w:t>
      </w:r>
    </w:p>
  </w:comment>
  <w:comment w:id="5912" w:author="Editor" w:date="2021-08-06T12:56:00Z" w:initials="DL(-F">
    <w:p w14:paraId="5C5F08C4" w14:textId="77777777" w:rsidR="00A55B71" w:rsidRDefault="00A55B71" w:rsidP="00C92EC4">
      <w:pPr>
        <w:pStyle w:val="CommentText"/>
      </w:pPr>
      <w:r>
        <w:rPr>
          <w:rStyle w:val="CommentReference"/>
        </w:rPr>
        <w:annotationRef/>
      </w:r>
      <w:r>
        <w:t>R4-2108637</w:t>
      </w:r>
    </w:p>
  </w:comment>
  <w:comment w:id="5919" w:author="Editor" w:date="2021-08-06T12:56:00Z" w:initials="DL(-F">
    <w:p w14:paraId="327AE462" w14:textId="52A753D5" w:rsidR="00A55B71" w:rsidRDefault="00A55B71">
      <w:pPr>
        <w:pStyle w:val="CommentText"/>
      </w:pPr>
      <w:r>
        <w:rPr>
          <w:rStyle w:val="CommentReference"/>
        </w:rPr>
        <w:annotationRef/>
      </w:r>
      <w:r>
        <w:t>R4-2108637</w:t>
      </w:r>
    </w:p>
  </w:comment>
  <w:comment w:id="5923" w:author="Editor" w:date="2021-08-06T12:56:00Z" w:initials="DL(-F">
    <w:p w14:paraId="53F1B5E5" w14:textId="75C21E28" w:rsidR="00A55B71" w:rsidRDefault="00A55B71">
      <w:pPr>
        <w:pStyle w:val="CommentText"/>
      </w:pPr>
      <w:r>
        <w:rPr>
          <w:rStyle w:val="CommentReference"/>
        </w:rPr>
        <w:annotationRef/>
      </w:r>
      <w:r>
        <w:t>R4-2108637</w:t>
      </w:r>
    </w:p>
  </w:comment>
  <w:comment w:id="5927" w:author="Editor" w:date="2021-08-06T12:56:00Z" w:initials="DL(-F">
    <w:p w14:paraId="269C79F9" w14:textId="01510869" w:rsidR="00A55B71" w:rsidRDefault="00A55B71">
      <w:pPr>
        <w:pStyle w:val="CommentText"/>
      </w:pPr>
      <w:r>
        <w:rPr>
          <w:rStyle w:val="CommentReference"/>
        </w:rPr>
        <w:annotationRef/>
      </w:r>
      <w:r>
        <w:t>R4-2108637</w:t>
      </w:r>
    </w:p>
  </w:comment>
  <w:comment w:id="5934" w:author="Editor" w:date="2021-08-06T12:57:00Z" w:initials="DL(-F">
    <w:p w14:paraId="14288692" w14:textId="77777777" w:rsidR="00A55B71" w:rsidRDefault="00A55B71" w:rsidP="00C92EC4">
      <w:pPr>
        <w:pStyle w:val="CommentText"/>
      </w:pPr>
      <w:r>
        <w:rPr>
          <w:rStyle w:val="CommentReference"/>
        </w:rPr>
        <w:annotationRef/>
      </w:r>
      <w:r>
        <w:t>R4-2108637</w:t>
      </w:r>
    </w:p>
  </w:comment>
  <w:comment w:id="5940" w:author="Nokia Networks" w:date="2021-10-14T09:22:00Z" w:initials="DL(-F">
    <w:p w14:paraId="0C869381" w14:textId="215B9BF2" w:rsidR="00144F40" w:rsidRDefault="00144F40">
      <w:pPr>
        <w:pStyle w:val="CommentText"/>
      </w:pPr>
      <w:r>
        <w:rPr>
          <w:rStyle w:val="CommentReference"/>
        </w:rPr>
        <w:annotationRef/>
      </w:r>
      <w:r>
        <w:t>R4-2115726</w:t>
      </w:r>
    </w:p>
  </w:comment>
  <w:comment w:id="5949" w:author="Nokia Networks" w:date="2021-10-14T09:24:00Z" w:initials="DL(-F">
    <w:p w14:paraId="65B495C0" w14:textId="191E2783" w:rsidR="00144F40" w:rsidRDefault="00144F40">
      <w:pPr>
        <w:pStyle w:val="CommentText"/>
      </w:pPr>
      <w:r>
        <w:rPr>
          <w:rStyle w:val="CommentReference"/>
        </w:rPr>
        <w:annotationRef/>
      </w:r>
      <w:r>
        <w:t>R4-2115726</w:t>
      </w:r>
    </w:p>
  </w:comment>
  <w:comment w:id="5954" w:author="Editor" w:date="2021-08-06T12:57:00Z" w:initials="DL(-F">
    <w:p w14:paraId="7814EF9F" w14:textId="2F4170A8" w:rsidR="00A55B71" w:rsidRDefault="00A55B71">
      <w:pPr>
        <w:pStyle w:val="CommentText"/>
      </w:pPr>
      <w:r>
        <w:rPr>
          <w:rStyle w:val="CommentReference"/>
        </w:rPr>
        <w:annotationRef/>
      </w:r>
      <w:r>
        <w:t>R4-2108637</w:t>
      </w:r>
    </w:p>
  </w:comment>
  <w:comment w:id="5974" w:author="Editor" w:date="2021-08-06T12:57:00Z" w:initials="DL(-F">
    <w:p w14:paraId="389171D7" w14:textId="4121A95F" w:rsidR="00A55B71" w:rsidRDefault="00A55B71">
      <w:pPr>
        <w:pStyle w:val="CommentText"/>
      </w:pPr>
      <w:r>
        <w:rPr>
          <w:rStyle w:val="CommentReference"/>
        </w:rPr>
        <w:annotationRef/>
      </w:r>
      <w:r>
        <w:t>R4-2108637</w:t>
      </w:r>
    </w:p>
  </w:comment>
  <w:comment w:id="5985" w:author="Nokia Networks" w:date="2021-10-11T23:48:00Z" w:initials="LA(-G">
    <w:p w14:paraId="4F6D02DD" w14:textId="3C0B8536" w:rsidR="00A55B71" w:rsidRDefault="00A55B71">
      <w:pPr>
        <w:pStyle w:val="CommentText"/>
      </w:pPr>
      <w:r>
        <w:rPr>
          <w:rStyle w:val="CommentReference"/>
        </w:rPr>
        <w:annotationRef/>
      </w:r>
      <w:r>
        <w:t>R4-2115726</w:t>
      </w:r>
    </w:p>
  </w:comment>
  <w:comment w:id="6049" w:author="Nokia Networks" w:date="2021-10-14T09:43:00Z" w:initials="DL(-F">
    <w:p w14:paraId="0F66DF9A" w14:textId="465388DE" w:rsidR="00E22C48" w:rsidRDefault="00E22C48">
      <w:pPr>
        <w:pStyle w:val="CommentText"/>
      </w:pPr>
      <w:r>
        <w:rPr>
          <w:rStyle w:val="CommentReference"/>
        </w:rPr>
        <w:annotationRef/>
      </w:r>
      <w:r>
        <w:t>R4-2115726</w:t>
      </w:r>
    </w:p>
  </w:comment>
  <w:comment w:id="6079" w:author="Nokia Networks" w:date="2021-10-14T09:44:00Z" w:initials="DL(-F">
    <w:p w14:paraId="46544C06" w14:textId="2E3D5DE2" w:rsidR="00E22C48" w:rsidRDefault="00E22C48">
      <w:pPr>
        <w:pStyle w:val="CommentText"/>
      </w:pPr>
      <w:r>
        <w:rPr>
          <w:rStyle w:val="CommentReference"/>
        </w:rPr>
        <w:annotationRef/>
      </w:r>
      <w:r>
        <w:t>R4-2115726</w:t>
      </w:r>
    </w:p>
  </w:comment>
  <w:comment w:id="6095" w:author="Nokia Networks" w:date="2021-10-14T09:44:00Z" w:initials="DL(-F">
    <w:p w14:paraId="2D2AB058" w14:textId="2BB55323" w:rsidR="00E22C48" w:rsidRDefault="00E22C48">
      <w:pPr>
        <w:pStyle w:val="CommentText"/>
      </w:pPr>
      <w:r>
        <w:rPr>
          <w:rStyle w:val="CommentReference"/>
        </w:rPr>
        <w:annotationRef/>
      </w:r>
      <w:r>
        <w:t>R4-2115726</w:t>
      </w:r>
    </w:p>
  </w:comment>
  <w:comment w:id="6151" w:author="Nokia Networks" w:date="2021-10-14T09:49:00Z" w:initials="DL(-F">
    <w:p w14:paraId="26C62709" w14:textId="41834C0B" w:rsidR="00FD3B63" w:rsidRDefault="00FD3B63">
      <w:pPr>
        <w:pStyle w:val="CommentText"/>
      </w:pPr>
      <w:r>
        <w:rPr>
          <w:rStyle w:val="CommentReference"/>
        </w:rPr>
        <w:annotationRef/>
      </w:r>
      <w:r>
        <w:t>R4-2115726</w:t>
      </w:r>
    </w:p>
  </w:comment>
  <w:comment w:id="6159" w:author="Nokia Networks" w:date="2021-10-14T09:48:00Z" w:initials="DL(-F">
    <w:p w14:paraId="113CD913" w14:textId="2A254951" w:rsidR="00FD3B63" w:rsidRDefault="00FD3B63">
      <w:pPr>
        <w:pStyle w:val="CommentText"/>
      </w:pPr>
      <w:r>
        <w:rPr>
          <w:rStyle w:val="CommentReference"/>
        </w:rPr>
        <w:annotationRef/>
      </w:r>
      <w:r>
        <w:t>R4-2115726</w:t>
      </w:r>
    </w:p>
  </w:comment>
  <w:comment w:id="6213" w:author="Editor" w:date="2021-08-06T13:00:00Z" w:initials="DL(-F">
    <w:p w14:paraId="012A7806" w14:textId="77777777" w:rsidR="00A55B71" w:rsidRDefault="00A55B71" w:rsidP="00712EF4">
      <w:pPr>
        <w:pStyle w:val="CommentText"/>
      </w:pPr>
      <w:r>
        <w:rPr>
          <w:rStyle w:val="CommentReference"/>
        </w:rPr>
        <w:annotationRef/>
      </w:r>
      <w:r>
        <w:t>R4-2108637</w:t>
      </w:r>
    </w:p>
  </w:comment>
  <w:comment w:id="6220" w:author="Editor" w:date="2021-08-06T13:00:00Z" w:initials="DL(-F">
    <w:p w14:paraId="63180B8B" w14:textId="4A3DDED8" w:rsidR="00A55B71" w:rsidRDefault="00A55B71">
      <w:pPr>
        <w:pStyle w:val="CommentText"/>
      </w:pPr>
      <w:r>
        <w:rPr>
          <w:rStyle w:val="CommentReference"/>
        </w:rPr>
        <w:annotationRef/>
      </w:r>
      <w:r>
        <w:t>R4-2108637</w:t>
      </w:r>
    </w:p>
  </w:comment>
  <w:comment w:id="6226" w:author="Editor" w:date="2021-08-06T13:00:00Z" w:initials="DL(-F">
    <w:p w14:paraId="1778EC45" w14:textId="77777777" w:rsidR="00A55B71" w:rsidRDefault="00A55B71" w:rsidP="00712EF4">
      <w:pPr>
        <w:pStyle w:val="CommentText"/>
      </w:pPr>
      <w:r>
        <w:rPr>
          <w:rStyle w:val="CommentReference"/>
        </w:rPr>
        <w:annotationRef/>
      </w:r>
      <w:r>
        <w:t>R4-2108637</w:t>
      </w:r>
    </w:p>
  </w:comment>
  <w:comment w:id="6230" w:author="Nokia Networks" w:date="2021-10-11T23:49:00Z" w:initials="LA(-G">
    <w:p w14:paraId="43BE43EB" w14:textId="731B83AE" w:rsidR="00A55B71" w:rsidRDefault="00A55B71">
      <w:pPr>
        <w:pStyle w:val="CommentText"/>
      </w:pPr>
      <w:r>
        <w:rPr>
          <w:rStyle w:val="CommentReference"/>
        </w:rPr>
        <w:annotationRef/>
      </w:r>
      <w:r>
        <w:t>R4-2115726</w:t>
      </w:r>
    </w:p>
  </w:comment>
  <w:comment w:id="6246" w:author="Editor" w:date="2021-08-06T13:00:00Z" w:initials="DL(-F">
    <w:p w14:paraId="76C93C55" w14:textId="5AFF9D35" w:rsidR="00A55B71" w:rsidRDefault="00A55B71">
      <w:pPr>
        <w:pStyle w:val="CommentText"/>
      </w:pPr>
      <w:r>
        <w:rPr>
          <w:rStyle w:val="CommentReference"/>
        </w:rPr>
        <w:annotationRef/>
      </w:r>
      <w:r>
        <w:t>R4-2108637</w:t>
      </w:r>
    </w:p>
  </w:comment>
  <w:comment w:id="6259" w:author="Editor" w:date="2021-08-06T13:00:00Z" w:initials="DL(-F">
    <w:p w14:paraId="755D70AE" w14:textId="77777777" w:rsidR="00A55B71" w:rsidRDefault="00A55B71" w:rsidP="00712EF4">
      <w:pPr>
        <w:pStyle w:val="CommentText"/>
      </w:pPr>
      <w:r>
        <w:rPr>
          <w:rStyle w:val="CommentReference"/>
        </w:rPr>
        <w:annotationRef/>
      </w:r>
      <w:r>
        <w:t>R4-2108637</w:t>
      </w:r>
    </w:p>
  </w:comment>
  <w:comment w:id="6275" w:author="Editor" w:date="2021-08-06T13:00:00Z" w:initials="DL(-F">
    <w:p w14:paraId="0AEF0C48" w14:textId="3793C80C" w:rsidR="00A55B71" w:rsidRDefault="00A55B71">
      <w:pPr>
        <w:pStyle w:val="CommentText"/>
      </w:pPr>
      <w:r>
        <w:rPr>
          <w:rStyle w:val="CommentReference"/>
        </w:rPr>
        <w:annotationRef/>
      </w:r>
      <w:r>
        <w:t>R4-2108637</w:t>
      </w:r>
    </w:p>
  </w:comment>
  <w:comment w:id="6289" w:author="Editor" w:date="2021-08-06T13:00:00Z" w:initials="DL(-F">
    <w:p w14:paraId="2A1F80E6" w14:textId="77777777" w:rsidR="00A55B71" w:rsidRDefault="00A55B71" w:rsidP="00712EF4">
      <w:pPr>
        <w:pStyle w:val="CommentText"/>
      </w:pPr>
      <w:r>
        <w:rPr>
          <w:rStyle w:val="CommentReference"/>
        </w:rPr>
        <w:annotationRef/>
      </w:r>
      <w:r>
        <w:t>R4-2108637</w:t>
      </w:r>
    </w:p>
  </w:comment>
  <w:comment w:id="6300" w:author="Nokia Networks" w:date="2021-10-14T09:54:00Z" w:initials="DL(-F">
    <w:p w14:paraId="3B7440CF" w14:textId="153F7C46" w:rsidR="00FD3B63" w:rsidRDefault="00FD3B63">
      <w:pPr>
        <w:pStyle w:val="CommentText"/>
      </w:pPr>
      <w:r>
        <w:rPr>
          <w:rStyle w:val="CommentReference"/>
        </w:rPr>
        <w:annotationRef/>
      </w:r>
      <w:r>
        <w:t>R4-2115726</w:t>
      </w:r>
    </w:p>
  </w:comment>
  <w:comment w:id="6380" w:author="Editor" w:date="2021-08-06T13:00:00Z" w:initials="DL(-F">
    <w:p w14:paraId="6514DA60" w14:textId="275EFE55" w:rsidR="00A55B71" w:rsidRDefault="00A55B71">
      <w:pPr>
        <w:pStyle w:val="CommentText"/>
      </w:pPr>
      <w:r>
        <w:rPr>
          <w:rStyle w:val="CommentReference"/>
        </w:rPr>
        <w:annotationRef/>
      </w:r>
      <w:r>
        <w:t>R4-2108637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F2A4132" w15:done="0"/>
  <w15:commentEx w15:paraId="48B4E1D4" w15:done="0"/>
  <w15:commentEx w15:paraId="7618D7FE" w15:done="0"/>
  <w15:commentEx w15:paraId="02231B54" w15:done="0"/>
  <w15:commentEx w15:paraId="1A2F6342" w15:done="0"/>
  <w15:commentEx w15:paraId="708A2189" w15:done="0"/>
  <w15:commentEx w15:paraId="2FB1EC0F" w15:done="0"/>
  <w15:commentEx w15:paraId="25A2264D" w15:done="0"/>
  <w15:commentEx w15:paraId="398CB6B9" w15:done="0"/>
  <w15:commentEx w15:paraId="5C1CD1FA" w15:done="0"/>
  <w15:commentEx w15:paraId="28E0005A" w15:done="0"/>
  <w15:commentEx w15:paraId="4FDED88D" w15:done="0"/>
  <w15:commentEx w15:paraId="2DA18480" w15:done="0"/>
  <w15:commentEx w15:paraId="41B18D46" w15:done="0"/>
  <w15:commentEx w15:paraId="3BB037F7" w15:done="0"/>
  <w15:commentEx w15:paraId="6968A1F3" w15:done="0"/>
  <w15:commentEx w15:paraId="2DD13E35" w15:done="0"/>
  <w15:commentEx w15:paraId="278D152B" w15:done="0"/>
  <w15:commentEx w15:paraId="52847921" w15:done="0"/>
  <w15:commentEx w15:paraId="21EC13FA" w15:done="0"/>
  <w15:commentEx w15:paraId="2CE75CBC" w15:done="0"/>
  <w15:commentEx w15:paraId="35CA3893" w15:done="0"/>
  <w15:commentEx w15:paraId="3F44CAAA" w15:done="0"/>
  <w15:commentEx w15:paraId="47573152" w15:done="0"/>
  <w15:commentEx w15:paraId="5AC2D966" w15:done="0"/>
  <w15:commentEx w15:paraId="34ACEB64" w15:done="0"/>
  <w15:commentEx w15:paraId="52FB9D9E" w15:done="0"/>
  <w15:commentEx w15:paraId="33657FBB" w15:done="0"/>
  <w15:commentEx w15:paraId="1D2AD660" w15:done="0"/>
  <w15:commentEx w15:paraId="3E12D2B7" w15:done="0"/>
  <w15:commentEx w15:paraId="49D4F14D" w15:done="0"/>
  <w15:commentEx w15:paraId="69AEF8FF" w15:done="0"/>
  <w15:commentEx w15:paraId="04FCBC53" w15:done="0"/>
  <w15:commentEx w15:paraId="4507F7E2" w15:done="0"/>
  <w15:commentEx w15:paraId="79D3E38F" w15:done="0"/>
  <w15:commentEx w15:paraId="1967751E" w15:done="0"/>
  <w15:commentEx w15:paraId="0A5BB034" w15:done="0"/>
  <w15:commentEx w15:paraId="1417B646" w15:done="0"/>
  <w15:commentEx w15:paraId="4B836A62" w15:done="0"/>
  <w15:commentEx w15:paraId="734C8A52" w15:done="0"/>
  <w15:commentEx w15:paraId="16AC7A26" w15:done="0"/>
  <w15:commentEx w15:paraId="332FCBEA" w15:done="0"/>
  <w15:commentEx w15:paraId="65ED4544" w15:done="0"/>
  <w15:commentEx w15:paraId="7DF21B36" w15:done="0"/>
  <w15:commentEx w15:paraId="534B061A" w15:done="0"/>
  <w15:commentEx w15:paraId="2103AA5E" w15:done="0"/>
  <w15:commentEx w15:paraId="50BCF9B7" w15:done="0"/>
  <w15:commentEx w15:paraId="315880D9" w15:done="0"/>
  <w15:commentEx w15:paraId="069E7774" w15:done="0"/>
  <w15:commentEx w15:paraId="246F01EA" w15:done="0"/>
  <w15:commentEx w15:paraId="5078056E" w15:done="0"/>
  <w15:commentEx w15:paraId="14850E8C" w15:done="0"/>
  <w15:commentEx w15:paraId="3A989300" w15:done="0"/>
  <w15:commentEx w15:paraId="689E8462" w15:done="0"/>
  <w15:commentEx w15:paraId="0B361275" w15:done="0"/>
  <w15:commentEx w15:paraId="3DA453A7" w15:done="0"/>
  <w15:commentEx w15:paraId="7AE8280A" w15:done="0"/>
  <w15:commentEx w15:paraId="6B4364A6" w15:done="0"/>
  <w15:commentEx w15:paraId="57889B65" w15:done="0"/>
  <w15:commentEx w15:paraId="4049204F" w15:done="0"/>
  <w15:commentEx w15:paraId="12B9DA37" w15:done="0"/>
  <w15:commentEx w15:paraId="29A4ADD3" w15:done="0"/>
  <w15:commentEx w15:paraId="58AEDC14" w15:done="0"/>
  <w15:commentEx w15:paraId="6E77E2D4" w15:done="0"/>
  <w15:commentEx w15:paraId="1F8FA48B" w15:done="0"/>
  <w15:commentEx w15:paraId="5BB560D0" w15:done="0"/>
  <w15:commentEx w15:paraId="24CC7686" w15:done="0"/>
  <w15:commentEx w15:paraId="42160FF1" w15:done="0"/>
  <w15:commentEx w15:paraId="71AC799E" w15:done="0"/>
  <w15:commentEx w15:paraId="1D190A1A" w15:done="0"/>
  <w15:commentEx w15:paraId="5F6E3408" w15:done="0"/>
  <w15:commentEx w15:paraId="0309232F" w15:done="0"/>
  <w15:commentEx w15:paraId="175A0BA7" w15:done="0"/>
  <w15:commentEx w15:paraId="6E300F1C" w15:done="0"/>
  <w15:commentEx w15:paraId="1A3A9BEF" w15:done="0"/>
  <w15:commentEx w15:paraId="48FBF148" w15:done="0"/>
  <w15:commentEx w15:paraId="27472554" w15:done="0"/>
  <w15:commentEx w15:paraId="0E72F57C" w15:done="0"/>
  <w15:commentEx w15:paraId="724B169A" w15:done="0"/>
  <w15:commentEx w15:paraId="44761D31" w15:done="0"/>
  <w15:commentEx w15:paraId="5DB31E0F" w15:done="0"/>
  <w15:commentEx w15:paraId="5A408B0B" w15:done="0"/>
  <w15:commentEx w15:paraId="5E8C98AE" w15:done="0"/>
  <w15:commentEx w15:paraId="5D3AAF01" w15:done="0"/>
  <w15:commentEx w15:paraId="25D2ED09" w15:done="0"/>
  <w15:commentEx w15:paraId="452CA435" w15:done="0"/>
  <w15:commentEx w15:paraId="0D2141D3" w15:done="0"/>
  <w15:commentEx w15:paraId="27C002D9" w15:done="0"/>
  <w15:commentEx w15:paraId="6B4AF656" w15:done="0"/>
  <w15:commentEx w15:paraId="73033033" w15:done="0"/>
  <w15:commentEx w15:paraId="0C4D3E4C" w15:done="0"/>
  <w15:commentEx w15:paraId="15E07A51" w15:done="0"/>
  <w15:commentEx w15:paraId="05E99EF2" w15:done="0"/>
  <w15:commentEx w15:paraId="1E964583" w15:done="0"/>
  <w15:commentEx w15:paraId="5BCDDEC7" w15:done="0"/>
  <w15:commentEx w15:paraId="24C284C2" w15:done="0"/>
  <w15:commentEx w15:paraId="771B2D14" w15:done="0"/>
  <w15:commentEx w15:paraId="2AC0B643" w15:done="0"/>
  <w15:commentEx w15:paraId="7749885F" w15:done="0"/>
  <w15:commentEx w15:paraId="465DC4F8" w15:done="0"/>
  <w15:commentEx w15:paraId="5FD88CDE" w15:done="0"/>
  <w15:commentEx w15:paraId="64DD7557" w15:done="0"/>
  <w15:commentEx w15:paraId="2954744F" w15:done="0"/>
  <w15:commentEx w15:paraId="52B8917B" w15:done="0"/>
  <w15:commentEx w15:paraId="71D52259" w15:done="0"/>
  <w15:commentEx w15:paraId="1F606588" w15:done="0"/>
  <w15:commentEx w15:paraId="6226A7E1" w15:done="0"/>
  <w15:commentEx w15:paraId="35C712AB" w15:done="0"/>
  <w15:commentEx w15:paraId="703EAD87" w15:done="0"/>
  <w15:commentEx w15:paraId="16520E12" w15:done="0"/>
  <w15:commentEx w15:paraId="3477135A" w15:done="0"/>
  <w15:commentEx w15:paraId="5C5F08C4" w15:done="0"/>
  <w15:commentEx w15:paraId="327AE462" w15:done="0"/>
  <w15:commentEx w15:paraId="53F1B5E5" w15:done="0"/>
  <w15:commentEx w15:paraId="269C79F9" w15:done="0"/>
  <w15:commentEx w15:paraId="14288692" w15:done="0"/>
  <w15:commentEx w15:paraId="0C869381" w15:done="0"/>
  <w15:commentEx w15:paraId="65B495C0" w15:done="0"/>
  <w15:commentEx w15:paraId="7814EF9F" w15:done="0"/>
  <w15:commentEx w15:paraId="389171D7" w15:done="0"/>
  <w15:commentEx w15:paraId="4F6D02DD" w15:done="0"/>
  <w15:commentEx w15:paraId="0F66DF9A" w15:done="0"/>
  <w15:commentEx w15:paraId="46544C06" w15:done="0"/>
  <w15:commentEx w15:paraId="2D2AB058" w15:done="0"/>
  <w15:commentEx w15:paraId="26C62709" w15:done="0"/>
  <w15:commentEx w15:paraId="113CD913" w15:done="0"/>
  <w15:commentEx w15:paraId="012A7806" w15:done="0"/>
  <w15:commentEx w15:paraId="63180B8B" w15:done="0"/>
  <w15:commentEx w15:paraId="1778EC45" w15:done="0"/>
  <w15:commentEx w15:paraId="43BE43EB" w15:done="0"/>
  <w15:commentEx w15:paraId="76C93C55" w15:done="0"/>
  <w15:commentEx w15:paraId="755D70AE" w15:done="0"/>
  <w15:commentEx w15:paraId="0AEF0C48" w15:done="0"/>
  <w15:commentEx w15:paraId="2A1F80E6" w15:done="0"/>
  <w15:commentEx w15:paraId="3B7440CF" w15:done="0"/>
  <w15:commentEx w15:paraId="6514DA6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B78D92" w16cex:dateUtc="2021-08-06T07:29:00Z"/>
  <w16cex:commentExtensible w16cex:durableId="24B795F0" w16cex:dateUtc="2021-08-06T08:05:00Z"/>
  <w16cex:commentExtensible w16cex:durableId="24B795F6" w16cex:dateUtc="2021-08-06T08:05:00Z"/>
  <w16cex:commentExtensible w16cex:durableId="2510283E" w16cex:dateUtc="2021-10-12T12:29:00Z"/>
  <w16cex:commentExtensible w16cex:durableId="250704E8" w16cex:dateUtc="2021-08-06T07:51:00Z"/>
  <w16cex:commentExtensible w16cex:durableId="2507106B" w16cex:dateUtc="2021-08-06T07:54:00Z"/>
  <w16cex:commentExtensible w16cex:durableId="24B79427" w16cex:dateUtc="2021-08-06T07:51:00Z"/>
  <w16cex:commentExtensible w16cex:durableId="24B79463" w16cex:dateUtc="2021-08-06T07:54:00Z"/>
  <w16cex:commentExtensible w16cex:durableId="25071D45" w16cex:dateUtc="2021-08-06T07:46:00Z"/>
  <w16cex:commentExtensible w16cex:durableId="24B791A3" w16cex:dateUtc="2021-08-06T07:46:00Z"/>
  <w16cex:commentExtensible w16cex:durableId="25071FCE" w16cex:dateUtc="2021-08-06T07:51:00Z"/>
  <w16cex:commentExtensible w16cex:durableId="25072059" w16cex:dateUtc="2021-08-06T07:54:00Z"/>
  <w16cex:commentExtensible w16cex:durableId="24B792C8" w16cex:dateUtc="2021-08-06T07:51:00Z"/>
  <w16cex:commentExtensible w16cex:durableId="24B79368" w16cex:dateUtc="2021-08-06T07:54:00Z"/>
  <w16cex:commentExtensible w16cex:durableId="24B78B5C" w16cex:dateUtc="2021-08-06T07:20:00Z"/>
  <w16cex:commentExtensible w16cex:durableId="24B7C061" w16cex:dateUtc="2021-08-06T11:06:00Z"/>
  <w16cex:commentExtensible w16cex:durableId="24B7C09E" w16cex:dateUtc="2021-08-06T11:07:00Z"/>
  <w16cex:commentExtensible w16cex:durableId="240CA460" w16cex:dateUtc="2021-03-29T16:09:00Z"/>
  <w16cex:commentExtensible w16cex:durableId="24B7C124" w16cex:dateUtc="2021-08-06T11:09:00Z"/>
  <w16cex:commentExtensible w16cex:durableId="25093F87" w16cex:dateUtc="2021-03-29T16:09:00Z"/>
  <w16cex:commentExtensible w16cex:durableId="240CA60C" w16cex:dateUtc="2021-03-29T16:09:00Z"/>
  <w16cex:commentExtensible w16cex:durableId="24B79EB8" w16cex:dateUtc="2021-08-06T08:42:00Z"/>
  <w16cex:commentExtensible w16cex:durableId="24B7A0F2" w16cex:dateUtc="2021-08-06T08:52:00Z"/>
  <w16cex:commentExtensible w16cex:durableId="24B7A103" w16cex:dateUtc="2021-08-06T08:52:00Z"/>
  <w16cex:commentExtensible w16cex:durableId="250F49B2" w16cex:dateUtc="2021-10-11T22:39:00Z"/>
  <w16cex:commentExtensible w16cex:durableId="250F49CD" w16cex:dateUtc="2021-10-11T22:39:00Z"/>
  <w16cex:commentExtensible w16cex:durableId="24B7A639" w16cex:dateUtc="2021-08-06T09:14:00Z"/>
  <w16cex:commentExtensible w16cex:durableId="250F49E5" w16cex:dateUtc="2021-10-11T22:40:00Z"/>
  <w16cex:commentExtensible w16cex:durableId="25116A46" w16cex:dateUtc="2021-10-13T11:23:00Z"/>
  <w16cex:commentExtensible w16cex:durableId="25116A83" w16cex:dateUtc="2021-10-13T11:24:00Z"/>
  <w16cex:commentExtensible w16cex:durableId="250F4A0A" w16cex:dateUtc="2021-10-11T22:40:00Z"/>
  <w16cex:commentExtensible w16cex:durableId="25102F58" w16cex:dateUtc="2021-10-12T12:59:00Z"/>
  <w16cex:commentExtensible w16cex:durableId="24B777F8" w16cex:dateUtc="2021-08-06T05:57:00Z"/>
  <w16cex:commentExtensible w16cex:durableId="250F4A31" w16cex:dateUtc="2021-10-11T22:41:00Z"/>
  <w16cex:commentExtensible w16cex:durableId="24B7780F" w16cex:dateUtc="2021-08-06T05:57:00Z"/>
  <w16cex:commentExtensible w16cex:durableId="250F4A4B" w16cex:dateUtc="2021-10-11T22:42:00Z"/>
  <w16cex:commentExtensible w16cex:durableId="24B7BA18" w16cex:dateUtc="2021-08-06T10:39:00Z"/>
  <w16cex:commentExtensible w16cex:durableId="24B7BA67" w16cex:dateUtc="2021-08-06T10:40:00Z"/>
  <w16cex:commentExtensible w16cex:durableId="250F4A5D" w16cex:dateUtc="2021-10-11T22:42:00Z"/>
  <w16cex:commentExtensible w16cex:durableId="250F4A6C" w16cex:dateUtc="2021-10-11T22:42:00Z"/>
  <w16cex:commentExtensible w16cex:durableId="250F4A7C" w16cex:dateUtc="2021-10-11T22:42:00Z"/>
  <w16cex:commentExtensible w16cex:durableId="24B7BAFA" w16cex:dateUtc="2021-08-06T10:43:00Z"/>
  <w16cex:commentExtensible w16cex:durableId="24B7BD19" w16cex:dateUtc="2021-08-06T10:52:00Z"/>
  <w16cex:commentExtensible w16cex:durableId="25116B83" w16cex:dateUtc="2021-10-13T11:28:00Z"/>
  <w16cex:commentExtensible w16cex:durableId="25116BD7" w16cex:dateUtc="2021-10-13T11:29:00Z"/>
  <w16cex:commentExtensible w16cex:durableId="24B7BCB1" w16cex:dateUtc="2021-08-06T10:50:00Z"/>
  <w16cex:commentExtensible w16cex:durableId="24B7BCB6" w16cex:dateUtc="2021-08-06T10:50:00Z"/>
  <w16cex:commentExtensible w16cex:durableId="25116B93" w16cex:dateUtc="2021-10-13T11:28:00Z"/>
  <w16cex:commentExtensible w16cex:durableId="25116BE8" w16cex:dateUtc="2021-10-13T11:29:00Z"/>
  <w16cex:commentExtensible w16cex:durableId="25116C4E" w16cex:dateUtc="2021-10-13T11:31:00Z"/>
  <w16cex:commentExtensible w16cex:durableId="251170AA" w16cex:dateUtc="2021-10-13T11:50:00Z"/>
  <w16cex:commentExtensible w16cex:durableId="25097E56" w16cex:dateUtc="2021-08-06T09:26:00Z"/>
  <w16cex:commentExtensible w16cex:durableId="250F4A94" w16cex:dateUtc="2021-10-11T22:43:00Z"/>
  <w16cex:commentExtensible w16cex:durableId="250F4AC5" w16cex:dateUtc="2021-10-11T22:44:00Z"/>
  <w16cex:commentExtensible w16cex:durableId="250F4AD1" w16cex:dateUtc="2021-10-11T22:44:00Z"/>
  <w16cex:commentExtensible w16cex:durableId="25126FDA" w16cex:dateUtc="2021-10-14T05:59:00Z"/>
  <w16cex:commentExtensible w16cex:durableId="251270F6" w16cex:dateUtc="2021-10-14T06:03:00Z"/>
  <w16cex:commentExtensible w16cex:durableId="25127133" w16cex:dateUtc="2021-10-14T06:04:00Z"/>
  <w16cex:commentExtensible w16cex:durableId="250F4AE7" w16cex:dateUtc="2021-10-11T22:44:00Z"/>
  <w16cex:commentExtensible w16cex:durableId="24B7A8DD" w16cex:dateUtc="2021-08-06T09:26:00Z"/>
  <w16cex:commentExtensible w16cex:durableId="24B7A8F7" w16cex:dateUtc="2021-08-06T09:26:00Z"/>
  <w16cex:commentExtensible w16cex:durableId="250981A9" w16cex:dateUtc="2021-08-06T09:34:00Z"/>
  <w16cex:commentExtensible w16cex:durableId="250F4AFC" w16cex:dateUtc="2021-10-11T22:45:00Z"/>
  <w16cex:commentExtensible w16cex:durableId="250F4B09" w16cex:dateUtc="2021-10-11T22:45:00Z"/>
  <w16cex:commentExtensible w16cex:durableId="25127252" w16cex:dateUtc="2021-10-14T06:09:00Z"/>
  <w16cex:commentExtensible w16cex:durableId="24B7AAD6" w16cex:dateUtc="2021-08-06T09:34:00Z"/>
  <w16cex:commentExtensible w16cex:durableId="250F4B19" w16cex:dateUtc="2021-10-11T22:45:00Z"/>
  <w16cex:commentExtensible w16cex:durableId="250987FB" w16cex:dateUtc="2021-08-06T09:40:00Z"/>
  <w16cex:commentExtensible w16cex:durableId="25098857" w16cex:dateUtc="2021-08-06T09:41:00Z"/>
  <w16cex:commentExtensible w16cex:durableId="2509887D" w16cex:dateUtc="2021-08-06T09:41:00Z"/>
  <w16cex:commentExtensible w16cex:durableId="25098892" w16cex:dateUtc="2021-08-06T09:42:00Z"/>
  <w16cex:commentExtensible w16cex:durableId="2509889E" w16cex:dateUtc="2021-08-06T09:42:00Z"/>
  <w16cex:commentExtensible w16cex:durableId="2509893A" w16cex:dateUtc="2021-08-06T09:40:00Z"/>
  <w16cex:commentExtensible w16cex:durableId="25098A07" w16cex:dateUtc="2021-08-06T09:40:00Z"/>
  <w16cex:commentExtensible w16cex:durableId="250F4B2A" w16cex:dateUtc="2021-10-11T22:45:00Z"/>
  <w16cex:commentExtensible w16cex:durableId="250F4B38" w16cex:dateUtc="2021-10-11T22:46:00Z"/>
  <w16cex:commentExtensible w16cex:durableId="250F4B50" w16cex:dateUtc="2021-10-11T22:46:00Z"/>
  <w16cex:commentExtensible w16cex:durableId="2512775E" w16cex:dateUtc="2021-10-14T06:31:00Z"/>
  <w16cex:commentExtensible w16cex:durableId="24B7AC3E" w16cex:dateUtc="2021-08-06T09:40:00Z"/>
  <w16cex:commentExtensible w16cex:durableId="24B7AC68" w16cex:dateUtc="2021-08-06T09:41:00Z"/>
  <w16cex:commentExtensible w16cex:durableId="24B7AC97" w16cex:dateUtc="2021-08-06T09:41:00Z"/>
  <w16cex:commentExtensible w16cex:durableId="24B7ACA0" w16cex:dateUtc="2021-08-06T09:42:00Z"/>
  <w16cex:commentExtensible w16cex:durableId="24B7ACA6" w16cex:dateUtc="2021-08-06T09:42:00Z"/>
  <w16cex:commentExtensible w16cex:durableId="24B7AC22" w16cex:dateUtc="2021-08-06T09:40:00Z"/>
  <w16cex:commentExtensible w16cex:durableId="24B7AC28" w16cex:dateUtc="2021-08-06T09:40:00Z"/>
  <w16cex:commentExtensible w16cex:durableId="25127436" w16cex:dateUtc="2021-10-14T06:17:00Z"/>
  <w16cex:commentExtensible w16cex:durableId="25098C5A" w16cex:dateUtc="2021-08-06T09:44:00Z"/>
  <w16cex:commentExtensible w16cex:durableId="24B7AD4A" w16cex:dateUtc="2021-08-06T09:44:00Z"/>
  <w16cex:commentExtensible w16cex:durableId="25098C67" w16cex:dateUtc="2021-08-06T09:40:00Z"/>
  <w16cex:commentExtensible w16cex:durableId="250F4B66" w16cex:dateUtc="2021-10-11T22:46:00Z"/>
  <w16cex:commentExtensible w16cex:durableId="24B7AD38" w16cex:dateUtc="2021-08-06T09:40:00Z"/>
  <w16cex:commentExtensible w16cex:durableId="25098C75" w16cex:dateUtc="2021-08-06T09:49:00Z"/>
  <w16cex:commentExtensible w16cex:durableId="250F4B76" w16cex:dateUtc="2021-10-11T22:47:00Z"/>
  <w16cex:commentExtensible w16cex:durableId="24B7AE62" w16cex:dateUtc="2021-08-06T09:49:00Z"/>
  <w16cex:commentExtensible w16cex:durableId="25098C96" w16cex:dateUtc="2021-08-06T09:40:00Z"/>
  <w16cex:commentExtensible w16cex:durableId="250F4B8C" w16cex:dateUtc="2021-10-11T22:47:00Z"/>
  <w16cex:commentExtensible w16cex:durableId="24B7AE50" w16cex:dateUtc="2021-08-06T09:40:00Z"/>
  <w16cex:commentExtensible w16cex:durableId="25098CB2" w16cex:dateUtc="2021-08-06T09:53:00Z"/>
  <w16cex:commentExtensible w16cex:durableId="24B7AF2F" w16cex:dateUtc="2021-08-06T09:53:00Z"/>
  <w16cex:commentExtensible w16cex:durableId="25098CC9" w16cex:dateUtc="2021-08-06T09:53:00Z"/>
  <w16cex:commentExtensible w16cex:durableId="24B7AF34" w16cex:dateUtc="2021-08-06T09:53:00Z"/>
  <w16cex:commentExtensible w16cex:durableId="25098CDF" w16cex:dateUtc="2021-08-06T09:53:00Z"/>
  <w16cex:commentExtensible w16cex:durableId="250F4BA2" w16cex:dateUtc="2021-10-11T22:47:00Z"/>
  <w16cex:commentExtensible w16cex:durableId="24B7AF39" w16cex:dateUtc="2021-08-06T09:53:00Z"/>
  <w16cex:commentExtensible w16cex:durableId="25098CFC" w16cex:dateUtc="2021-08-06T09:56:00Z"/>
  <w16cex:commentExtensible w16cex:durableId="250F4BB2" w16cex:dateUtc="2021-10-11T22:48:00Z"/>
  <w16cex:commentExtensible w16cex:durableId="24B7B009" w16cex:dateUtc="2021-08-06T09:56:00Z"/>
  <w16cex:commentExtensible w16cex:durableId="25098D25" w16cex:dateUtc="2021-08-06T09:56:00Z"/>
  <w16cex:commentExtensible w16cex:durableId="250F4BBE" w16cex:dateUtc="2021-10-11T22:48:00Z"/>
  <w16cex:commentExtensible w16cex:durableId="25098D4B" w16cex:dateUtc="2021-08-06T09:56:00Z"/>
  <w16cex:commentExtensible w16cex:durableId="25098D66" w16cex:dateUtc="2021-08-06T09:56:00Z"/>
  <w16cex:commentExtensible w16cex:durableId="24B7B010" w16cex:dateUtc="2021-08-06T09:56:00Z"/>
  <w16cex:commentExtensible w16cex:durableId="24B7B013" w16cex:dateUtc="2021-08-06T09:56:00Z"/>
  <w16cex:commentExtensible w16cex:durableId="24B7B018" w16cex:dateUtc="2021-08-06T09:56:00Z"/>
  <w16cex:commentExtensible w16cex:durableId="25098D86" w16cex:dateUtc="2021-08-06T09:57:00Z"/>
  <w16cex:commentExtensible w16cex:durableId="2512756F" w16cex:dateUtc="2021-10-14T06:22:00Z"/>
  <w16cex:commentExtensible w16cex:durableId="251275E0" w16cex:dateUtc="2021-10-14T06:24:00Z"/>
  <w16cex:commentExtensible w16cex:durableId="24B7B01C" w16cex:dateUtc="2021-08-06T09:57:00Z"/>
  <w16cex:commentExtensible w16cex:durableId="24B7B020" w16cex:dateUtc="2021-08-06T09:57:00Z"/>
  <w16cex:commentExtensible w16cex:durableId="250F4BCA" w16cex:dateUtc="2021-10-11T22:48:00Z"/>
  <w16cex:commentExtensible w16cex:durableId="25127A4A" w16cex:dateUtc="2021-10-14T06:43:00Z"/>
  <w16cex:commentExtensible w16cex:durableId="25127A63" w16cex:dateUtc="2021-10-14T06:44:00Z"/>
  <w16cex:commentExtensible w16cex:durableId="25127A6B" w16cex:dateUtc="2021-10-14T06:44:00Z"/>
  <w16cex:commentExtensible w16cex:durableId="25127B9C" w16cex:dateUtc="2021-10-14T06:49:00Z"/>
  <w16cex:commentExtensible w16cex:durableId="25127B8A" w16cex:dateUtc="2021-10-14T06:48:00Z"/>
  <w16cex:commentExtensible w16cex:durableId="2509971E" w16cex:dateUtc="2021-08-06T10:00:00Z"/>
  <w16cex:commentExtensible w16cex:durableId="24B7B0F4" w16cex:dateUtc="2021-08-06T10:00:00Z"/>
  <w16cex:commentExtensible w16cex:durableId="250996DA" w16cex:dateUtc="2021-08-06T10:00:00Z"/>
  <w16cex:commentExtensible w16cex:durableId="250F4BEC" w16cex:dateUtc="2021-10-11T22:49:00Z"/>
  <w16cex:commentExtensible w16cex:durableId="24B7B0FC" w16cex:dateUtc="2021-08-06T10:00:00Z"/>
  <w16cex:commentExtensible w16cex:durableId="25099682" w16cex:dateUtc="2021-08-06T10:00:00Z"/>
  <w16cex:commentExtensible w16cex:durableId="24B7B102" w16cex:dateUtc="2021-08-06T10:00:00Z"/>
  <w16cex:commentExtensible w16cex:durableId="25099667" w16cex:dateUtc="2021-08-06T10:00:00Z"/>
  <w16cex:commentExtensible w16cex:durableId="25127CC5" w16cex:dateUtc="2021-10-14T06:54:00Z"/>
  <w16cex:commentExtensible w16cex:durableId="24B7B107" w16cex:dateUtc="2021-08-06T10: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F2A4132" w16cid:durableId="24B78D92"/>
  <w16cid:commentId w16cid:paraId="48B4E1D4" w16cid:durableId="24B795F0"/>
  <w16cid:commentId w16cid:paraId="7618D7FE" w16cid:durableId="24B795F6"/>
  <w16cid:commentId w16cid:paraId="02231B54" w16cid:durableId="2510283E"/>
  <w16cid:commentId w16cid:paraId="1A2F6342" w16cid:durableId="250704E8"/>
  <w16cid:commentId w16cid:paraId="708A2189" w16cid:durableId="2507106B"/>
  <w16cid:commentId w16cid:paraId="2FB1EC0F" w16cid:durableId="24B79427"/>
  <w16cid:commentId w16cid:paraId="25A2264D" w16cid:durableId="24B79463"/>
  <w16cid:commentId w16cid:paraId="398CB6B9" w16cid:durableId="23A9ABC0"/>
  <w16cid:commentId w16cid:paraId="5C1CD1FA" w16cid:durableId="25071D45"/>
  <w16cid:commentId w16cid:paraId="28E0005A" w16cid:durableId="24B791A3"/>
  <w16cid:commentId w16cid:paraId="4FDED88D" w16cid:durableId="25071FCE"/>
  <w16cid:commentId w16cid:paraId="2DA18480" w16cid:durableId="25072059"/>
  <w16cid:commentId w16cid:paraId="41B18D46" w16cid:durableId="24B792C8"/>
  <w16cid:commentId w16cid:paraId="3BB037F7" w16cid:durableId="24B79368"/>
  <w16cid:commentId w16cid:paraId="6968A1F3" w16cid:durableId="24B78B5C"/>
  <w16cid:commentId w16cid:paraId="2DD13E35" w16cid:durableId="24B7C061"/>
  <w16cid:commentId w16cid:paraId="278D152B" w16cid:durableId="24B7C09E"/>
  <w16cid:commentId w16cid:paraId="52847921" w16cid:durableId="240CA460"/>
  <w16cid:commentId w16cid:paraId="21EC13FA" w16cid:durableId="24B7C124"/>
  <w16cid:commentId w16cid:paraId="2CE75CBC" w16cid:durableId="25093F87"/>
  <w16cid:commentId w16cid:paraId="35CA3893" w16cid:durableId="240CA60C"/>
  <w16cid:commentId w16cid:paraId="3F44CAAA" w16cid:durableId="24B79EB8"/>
  <w16cid:commentId w16cid:paraId="47573152" w16cid:durableId="24B7A0F2"/>
  <w16cid:commentId w16cid:paraId="5AC2D966" w16cid:durableId="24B7A103"/>
  <w16cid:commentId w16cid:paraId="34ACEB64" w16cid:durableId="250F49B2"/>
  <w16cid:commentId w16cid:paraId="52FB9D9E" w16cid:durableId="250F49CD"/>
  <w16cid:commentId w16cid:paraId="33657FBB" w16cid:durableId="24B7A639"/>
  <w16cid:commentId w16cid:paraId="1D2AD660" w16cid:durableId="250F49E5"/>
  <w16cid:commentId w16cid:paraId="3E12D2B7" w16cid:durableId="25116A46"/>
  <w16cid:commentId w16cid:paraId="49D4F14D" w16cid:durableId="25116A83"/>
  <w16cid:commentId w16cid:paraId="69AEF8FF" w16cid:durableId="250F4A0A"/>
  <w16cid:commentId w16cid:paraId="04FCBC53" w16cid:durableId="25102F58"/>
  <w16cid:commentId w16cid:paraId="4507F7E2" w16cid:durableId="24B777F8"/>
  <w16cid:commentId w16cid:paraId="79D3E38F" w16cid:durableId="250F4A31"/>
  <w16cid:commentId w16cid:paraId="1967751E" w16cid:durableId="24B7780F"/>
  <w16cid:commentId w16cid:paraId="0A5BB034" w16cid:durableId="250F4A4B"/>
  <w16cid:commentId w16cid:paraId="1417B646" w16cid:durableId="24B7BA18"/>
  <w16cid:commentId w16cid:paraId="4B836A62" w16cid:durableId="24B7BA67"/>
  <w16cid:commentId w16cid:paraId="734C8A52" w16cid:durableId="250F4A5D"/>
  <w16cid:commentId w16cid:paraId="16AC7A26" w16cid:durableId="250F4A6C"/>
  <w16cid:commentId w16cid:paraId="332FCBEA" w16cid:durableId="250F4A7C"/>
  <w16cid:commentId w16cid:paraId="65ED4544" w16cid:durableId="24B7BAFA"/>
  <w16cid:commentId w16cid:paraId="7DF21B36" w16cid:durableId="24B7BD19"/>
  <w16cid:commentId w16cid:paraId="534B061A" w16cid:durableId="25116B83"/>
  <w16cid:commentId w16cid:paraId="2103AA5E" w16cid:durableId="25116BD7"/>
  <w16cid:commentId w16cid:paraId="50BCF9B7" w16cid:durableId="24B7BCB1"/>
  <w16cid:commentId w16cid:paraId="315880D9" w16cid:durableId="24B7BCB6"/>
  <w16cid:commentId w16cid:paraId="069E7774" w16cid:durableId="25116B93"/>
  <w16cid:commentId w16cid:paraId="246F01EA" w16cid:durableId="25116BE8"/>
  <w16cid:commentId w16cid:paraId="5078056E" w16cid:durableId="25116C4E"/>
  <w16cid:commentId w16cid:paraId="14850E8C" w16cid:durableId="251170AA"/>
  <w16cid:commentId w16cid:paraId="3A989300" w16cid:durableId="25097E56"/>
  <w16cid:commentId w16cid:paraId="689E8462" w16cid:durableId="250F4A94"/>
  <w16cid:commentId w16cid:paraId="0B361275" w16cid:durableId="250F4AC5"/>
  <w16cid:commentId w16cid:paraId="3DA453A7" w16cid:durableId="250F4AD1"/>
  <w16cid:commentId w16cid:paraId="7AE8280A" w16cid:durableId="25126FDA"/>
  <w16cid:commentId w16cid:paraId="6B4364A6" w16cid:durableId="251270F6"/>
  <w16cid:commentId w16cid:paraId="57889B65" w16cid:durableId="25127133"/>
  <w16cid:commentId w16cid:paraId="4049204F" w16cid:durableId="250F4AE7"/>
  <w16cid:commentId w16cid:paraId="12B9DA37" w16cid:durableId="24B7A8DD"/>
  <w16cid:commentId w16cid:paraId="29A4ADD3" w16cid:durableId="24B7A8F7"/>
  <w16cid:commentId w16cid:paraId="58AEDC14" w16cid:durableId="250981A9"/>
  <w16cid:commentId w16cid:paraId="6E77E2D4" w16cid:durableId="250F4AFC"/>
  <w16cid:commentId w16cid:paraId="1F8FA48B" w16cid:durableId="250F4B09"/>
  <w16cid:commentId w16cid:paraId="5BB560D0" w16cid:durableId="25127252"/>
  <w16cid:commentId w16cid:paraId="24CC7686" w16cid:durableId="24B7AAD6"/>
  <w16cid:commentId w16cid:paraId="42160FF1" w16cid:durableId="250F4B19"/>
  <w16cid:commentId w16cid:paraId="71AC799E" w16cid:durableId="250987FB"/>
  <w16cid:commentId w16cid:paraId="1D190A1A" w16cid:durableId="25098857"/>
  <w16cid:commentId w16cid:paraId="5F6E3408" w16cid:durableId="2509887D"/>
  <w16cid:commentId w16cid:paraId="0309232F" w16cid:durableId="25098892"/>
  <w16cid:commentId w16cid:paraId="175A0BA7" w16cid:durableId="2509889E"/>
  <w16cid:commentId w16cid:paraId="6E300F1C" w16cid:durableId="2509893A"/>
  <w16cid:commentId w16cid:paraId="1A3A9BEF" w16cid:durableId="25098A07"/>
  <w16cid:commentId w16cid:paraId="48FBF148" w16cid:durableId="250F4B2A"/>
  <w16cid:commentId w16cid:paraId="27472554" w16cid:durableId="250F4B38"/>
  <w16cid:commentId w16cid:paraId="0E72F57C" w16cid:durableId="250F4B50"/>
  <w16cid:commentId w16cid:paraId="724B169A" w16cid:durableId="2512775E"/>
  <w16cid:commentId w16cid:paraId="44761D31" w16cid:durableId="24B7AC3E"/>
  <w16cid:commentId w16cid:paraId="5DB31E0F" w16cid:durableId="24B7AC68"/>
  <w16cid:commentId w16cid:paraId="5A408B0B" w16cid:durableId="24B7AC97"/>
  <w16cid:commentId w16cid:paraId="5E8C98AE" w16cid:durableId="24B7ACA0"/>
  <w16cid:commentId w16cid:paraId="5D3AAF01" w16cid:durableId="24B7ACA6"/>
  <w16cid:commentId w16cid:paraId="25D2ED09" w16cid:durableId="24B7AC22"/>
  <w16cid:commentId w16cid:paraId="452CA435" w16cid:durableId="24B7AC28"/>
  <w16cid:commentId w16cid:paraId="0D2141D3" w16cid:durableId="25127436"/>
  <w16cid:commentId w16cid:paraId="27C002D9" w16cid:durableId="25098C5A"/>
  <w16cid:commentId w16cid:paraId="6B4AF656" w16cid:durableId="24B7AD4A"/>
  <w16cid:commentId w16cid:paraId="73033033" w16cid:durableId="25098C67"/>
  <w16cid:commentId w16cid:paraId="0C4D3E4C" w16cid:durableId="250F4B66"/>
  <w16cid:commentId w16cid:paraId="15E07A51" w16cid:durableId="24B7AD38"/>
  <w16cid:commentId w16cid:paraId="05E99EF2" w16cid:durableId="25098C75"/>
  <w16cid:commentId w16cid:paraId="1E964583" w16cid:durableId="250F4B76"/>
  <w16cid:commentId w16cid:paraId="5BCDDEC7" w16cid:durableId="24B7AE62"/>
  <w16cid:commentId w16cid:paraId="24C284C2" w16cid:durableId="25098C96"/>
  <w16cid:commentId w16cid:paraId="771B2D14" w16cid:durableId="250F4B8C"/>
  <w16cid:commentId w16cid:paraId="2AC0B643" w16cid:durableId="24B7AE50"/>
  <w16cid:commentId w16cid:paraId="7749885F" w16cid:durableId="25098CB2"/>
  <w16cid:commentId w16cid:paraId="465DC4F8" w16cid:durableId="24B7AF2F"/>
  <w16cid:commentId w16cid:paraId="5FD88CDE" w16cid:durableId="25098CC9"/>
  <w16cid:commentId w16cid:paraId="64DD7557" w16cid:durableId="24B7AF34"/>
  <w16cid:commentId w16cid:paraId="2954744F" w16cid:durableId="25098CDF"/>
  <w16cid:commentId w16cid:paraId="52B8917B" w16cid:durableId="250F4BA2"/>
  <w16cid:commentId w16cid:paraId="71D52259" w16cid:durableId="24B7AF39"/>
  <w16cid:commentId w16cid:paraId="1F606588" w16cid:durableId="25098CFC"/>
  <w16cid:commentId w16cid:paraId="6226A7E1" w16cid:durableId="250F4BB2"/>
  <w16cid:commentId w16cid:paraId="35C712AB" w16cid:durableId="24B7B009"/>
  <w16cid:commentId w16cid:paraId="703EAD87" w16cid:durableId="25098D25"/>
  <w16cid:commentId w16cid:paraId="16520E12" w16cid:durableId="250F4BBE"/>
  <w16cid:commentId w16cid:paraId="3477135A" w16cid:durableId="25098D4B"/>
  <w16cid:commentId w16cid:paraId="5C5F08C4" w16cid:durableId="25098D66"/>
  <w16cid:commentId w16cid:paraId="327AE462" w16cid:durableId="24B7B010"/>
  <w16cid:commentId w16cid:paraId="53F1B5E5" w16cid:durableId="24B7B013"/>
  <w16cid:commentId w16cid:paraId="269C79F9" w16cid:durableId="24B7B018"/>
  <w16cid:commentId w16cid:paraId="14288692" w16cid:durableId="25098D86"/>
  <w16cid:commentId w16cid:paraId="0C869381" w16cid:durableId="2512756F"/>
  <w16cid:commentId w16cid:paraId="65B495C0" w16cid:durableId="251275E0"/>
  <w16cid:commentId w16cid:paraId="7814EF9F" w16cid:durableId="24B7B01C"/>
  <w16cid:commentId w16cid:paraId="389171D7" w16cid:durableId="24B7B020"/>
  <w16cid:commentId w16cid:paraId="4F6D02DD" w16cid:durableId="250F4BCA"/>
  <w16cid:commentId w16cid:paraId="0F66DF9A" w16cid:durableId="25127A4A"/>
  <w16cid:commentId w16cid:paraId="46544C06" w16cid:durableId="25127A63"/>
  <w16cid:commentId w16cid:paraId="2D2AB058" w16cid:durableId="25127A6B"/>
  <w16cid:commentId w16cid:paraId="26C62709" w16cid:durableId="25127B9C"/>
  <w16cid:commentId w16cid:paraId="113CD913" w16cid:durableId="25127B8A"/>
  <w16cid:commentId w16cid:paraId="012A7806" w16cid:durableId="2509971E"/>
  <w16cid:commentId w16cid:paraId="63180B8B" w16cid:durableId="24B7B0F4"/>
  <w16cid:commentId w16cid:paraId="1778EC45" w16cid:durableId="250996DA"/>
  <w16cid:commentId w16cid:paraId="43BE43EB" w16cid:durableId="250F4BEC"/>
  <w16cid:commentId w16cid:paraId="76C93C55" w16cid:durableId="24B7B0FC"/>
  <w16cid:commentId w16cid:paraId="755D70AE" w16cid:durableId="25099682"/>
  <w16cid:commentId w16cid:paraId="0AEF0C48" w16cid:durableId="24B7B102"/>
  <w16cid:commentId w16cid:paraId="2A1F80E6" w16cid:durableId="25099667"/>
  <w16cid:commentId w16cid:paraId="3B7440CF" w16cid:durableId="25127CC5"/>
  <w16cid:commentId w16cid:paraId="6514DA60" w16cid:durableId="24B7B10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C4BF7C" w14:textId="77777777" w:rsidR="00D516D1" w:rsidRDefault="00D516D1">
      <w:r>
        <w:separator/>
      </w:r>
    </w:p>
  </w:endnote>
  <w:endnote w:type="continuationSeparator" w:id="0">
    <w:p w14:paraId="5AF465FC" w14:textId="77777777" w:rsidR="00D516D1" w:rsidRDefault="00D51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8D1479" w14:textId="77777777" w:rsidR="00A55B71" w:rsidRDefault="00A55B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8B258F" w14:textId="77777777" w:rsidR="00A55B71" w:rsidRDefault="00A55B7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1A121" w14:textId="77777777" w:rsidR="00A55B71" w:rsidRDefault="00A55B7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A55B71" w:rsidRDefault="00A55B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E05926" w14:textId="77777777" w:rsidR="00D516D1" w:rsidRDefault="00D516D1">
      <w:r>
        <w:separator/>
      </w:r>
    </w:p>
  </w:footnote>
  <w:footnote w:type="continuationSeparator" w:id="0">
    <w:p w14:paraId="0A3144B5" w14:textId="77777777" w:rsidR="00D516D1" w:rsidRDefault="00D516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618E12" w14:textId="77777777" w:rsidR="00A55B71" w:rsidRDefault="00A55B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7C45FC" w14:textId="77777777" w:rsidR="00A55B71" w:rsidRDefault="00A55B7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EA4A54" w14:textId="77777777" w:rsidR="00A55B71" w:rsidRDefault="00A55B7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4342B04C" w:rsidR="00A55B71" w:rsidRDefault="00A55B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2D31">
      <w:rPr>
        <w:rFonts w:ascii="Arial" w:hAnsi="Arial" w:cs="Arial"/>
        <w:b/>
        <w:noProof/>
        <w:sz w:val="18"/>
        <w:szCs w:val="18"/>
      </w:rPr>
      <w:t>3GPP TR 38.854 V0.1.0 (2021-08)</w:t>
    </w:r>
    <w:r>
      <w:rPr>
        <w:rFonts w:ascii="Arial" w:hAnsi="Arial" w:cs="Arial"/>
        <w:b/>
        <w:sz w:val="18"/>
        <w:szCs w:val="18"/>
      </w:rPr>
      <w:fldChar w:fldCharType="end"/>
    </w:r>
  </w:p>
  <w:p w14:paraId="4F24A4CB" w14:textId="77777777" w:rsidR="00A55B71" w:rsidRDefault="00A55B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669FADF3" w:rsidR="00A55B71" w:rsidRDefault="00A55B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2D31">
      <w:rPr>
        <w:rFonts w:ascii="Arial" w:hAnsi="Arial" w:cs="Arial"/>
        <w:b/>
        <w:noProof/>
        <w:sz w:val="18"/>
        <w:szCs w:val="18"/>
      </w:rPr>
      <w:t>Release 17</w:t>
    </w:r>
    <w:r>
      <w:rPr>
        <w:rFonts w:ascii="Arial" w:hAnsi="Arial" w:cs="Arial"/>
        <w:b/>
        <w:sz w:val="18"/>
        <w:szCs w:val="18"/>
      </w:rPr>
      <w:fldChar w:fldCharType="end"/>
    </w:r>
  </w:p>
  <w:p w14:paraId="720F19C4" w14:textId="77777777" w:rsidR="00A55B71" w:rsidRDefault="00A55B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7"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7"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3"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79"/>
  </w:num>
  <w:num w:numId="5">
    <w:abstractNumId w:val="25"/>
  </w:num>
  <w:num w:numId="6">
    <w:abstractNumId w:val="7"/>
  </w:num>
  <w:num w:numId="7">
    <w:abstractNumId w:val="16"/>
  </w:num>
  <w:num w:numId="8">
    <w:abstractNumId w:val="57"/>
  </w:num>
  <w:num w:numId="9">
    <w:abstractNumId w:val="45"/>
  </w:num>
  <w:num w:numId="10">
    <w:abstractNumId w:val="33"/>
  </w:num>
  <w:num w:numId="11">
    <w:abstractNumId w:val="38"/>
  </w:num>
  <w:num w:numId="12">
    <w:abstractNumId w:val="60"/>
  </w:num>
  <w:num w:numId="13">
    <w:abstractNumId w:val="65"/>
  </w:num>
  <w:num w:numId="14">
    <w:abstractNumId w:val="17"/>
  </w:num>
  <w:num w:numId="15">
    <w:abstractNumId w:val="91"/>
  </w:num>
  <w:num w:numId="16">
    <w:abstractNumId w:val="70"/>
  </w:num>
  <w:num w:numId="17">
    <w:abstractNumId w:val="15"/>
  </w:num>
  <w:num w:numId="18">
    <w:abstractNumId w:val="41"/>
  </w:num>
  <w:num w:numId="19">
    <w:abstractNumId w:val="86"/>
  </w:num>
  <w:num w:numId="20">
    <w:abstractNumId w:val="6"/>
  </w:num>
  <w:num w:numId="21">
    <w:abstractNumId w:val="21"/>
  </w:num>
  <w:num w:numId="22">
    <w:abstractNumId w:val="34"/>
  </w:num>
  <w:num w:numId="23">
    <w:abstractNumId w:val="85"/>
  </w:num>
  <w:num w:numId="24">
    <w:abstractNumId w:val="20"/>
  </w:num>
  <w:num w:numId="25">
    <w:abstractNumId w:val="35"/>
  </w:num>
  <w:num w:numId="26">
    <w:abstractNumId w:val="55"/>
  </w:num>
  <w:num w:numId="27">
    <w:abstractNumId w:val="13"/>
  </w:num>
  <w:num w:numId="28">
    <w:abstractNumId w:val="39"/>
  </w:num>
  <w:num w:numId="29">
    <w:abstractNumId w:val="73"/>
  </w:num>
  <w:num w:numId="30">
    <w:abstractNumId w:val="43"/>
  </w:num>
  <w:num w:numId="31">
    <w:abstractNumId w:val="97"/>
  </w:num>
  <w:num w:numId="32">
    <w:abstractNumId w:val="92"/>
  </w:num>
  <w:num w:numId="33">
    <w:abstractNumId w:val="62"/>
  </w:num>
  <w:num w:numId="34">
    <w:abstractNumId w:val="58"/>
  </w:num>
  <w:num w:numId="35">
    <w:abstractNumId w:val="84"/>
  </w:num>
  <w:num w:numId="36">
    <w:abstractNumId w:val="80"/>
  </w:num>
  <w:num w:numId="37">
    <w:abstractNumId w:val="75"/>
  </w:num>
  <w:num w:numId="38">
    <w:abstractNumId w:val="8"/>
  </w:num>
  <w:num w:numId="39">
    <w:abstractNumId w:val="19"/>
  </w:num>
  <w:num w:numId="40">
    <w:abstractNumId w:val="81"/>
  </w:num>
  <w:num w:numId="41">
    <w:abstractNumId w:val="46"/>
  </w:num>
  <w:num w:numId="42">
    <w:abstractNumId w:val="50"/>
  </w:num>
  <w:num w:numId="43">
    <w:abstractNumId w:val="68"/>
  </w:num>
  <w:num w:numId="44">
    <w:abstractNumId w:val="32"/>
  </w:num>
  <w:num w:numId="45">
    <w:abstractNumId w:val="29"/>
  </w:num>
  <w:num w:numId="46">
    <w:abstractNumId w:val="24"/>
  </w:num>
  <w:num w:numId="47">
    <w:abstractNumId w:val="31"/>
  </w:num>
  <w:num w:numId="48">
    <w:abstractNumId w:val="87"/>
  </w:num>
  <w:num w:numId="49">
    <w:abstractNumId w:val="72"/>
  </w:num>
  <w:num w:numId="50">
    <w:abstractNumId w:val="56"/>
  </w:num>
  <w:num w:numId="51">
    <w:abstractNumId w:val="74"/>
  </w:num>
  <w:num w:numId="52">
    <w:abstractNumId w:val="83"/>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6"/>
  </w:num>
  <w:num w:numId="60">
    <w:abstractNumId w:val="36"/>
  </w:num>
  <w:num w:numId="61">
    <w:abstractNumId w:val="59"/>
  </w:num>
  <w:num w:numId="62">
    <w:abstractNumId w:val="51"/>
  </w:num>
  <w:num w:numId="63">
    <w:abstractNumId w:val="78"/>
  </w:num>
  <w:num w:numId="64">
    <w:abstractNumId w:val="89"/>
  </w:num>
  <w:num w:numId="65">
    <w:abstractNumId w:val="28"/>
  </w:num>
  <w:num w:numId="66">
    <w:abstractNumId w:val="9"/>
  </w:num>
  <w:num w:numId="67">
    <w:abstractNumId w:val="49"/>
  </w:num>
  <w:num w:numId="68">
    <w:abstractNumId w:val="90"/>
  </w:num>
  <w:num w:numId="69">
    <w:abstractNumId w:val="69"/>
  </w:num>
  <w:num w:numId="70">
    <w:abstractNumId w:val="61"/>
  </w:num>
  <w:num w:numId="71">
    <w:abstractNumId w:val="53"/>
  </w:num>
  <w:num w:numId="72">
    <w:abstractNumId w:val="63"/>
  </w:num>
  <w:num w:numId="73">
    <w:abstractNumId w:val="14"/>
  </w:num>
  <w:num w:numId="74">
    <w:abstractNumId w:val="77"/>
  </w:num>
  <w:num w:numId="75">
    <w:abstractNumId w:val="54"/>
  </w:num>
  <w:num w:numId="76">
    <w:abstractNumId w:val="93"/>
  </w:num>
  <w:num w:numId="77">
    <w:abstractNumId w:val="82"/>
  </w:num>
  <w:num w:numId="78">
    <w:abstractNumId w:val="37"/>
  </w:num>
  <w:num w:numId="79">
    <w:abstractNumId w:val="71"/>
  </w:num>
  <w:num w:numId="80">
    <w:abstractNumId w:val="94"/>
  </w:num>
  <w:num w:numId="81">
    <w:abstractNumId w:val="44"/>
  </w:num>
  <w:num w:numId="82">
    <w:abstractNumId w:val="95"/>
  </w:num>
  <w:num w:numId="83">
    <w:abstractNumId w:val="40"/>
  </w:num>
  <w:num w:numId="84">
    <w:abstractNumId w:val="23"/>
  </w:num>
  <w:num w:numId="85">
    <w:abstractNumId w:val="67"/>
  </w:num>
  <w:num w:numId="86">
    <w:abstractNumId w:val="42"/>
  </w:num>
  <w:num w:numId="87">
    <w:abstractNumId w:val="47"/>
  </w:num>
  <w:num w:numId="88">
    <w:abstractNumId w:val="22"/>
  </w:num>
  <w:num w:numId="89">
    <w:abstractNumId w:val="64"/>
  </w:num>
  <w:num w:numId="90">
    <w:abstractNumId w:val="2"/>
  </w:num>
  <w:num w:numId="91">
    <w:abstractNumId w:val="96"/>
  </w:num>
  <w:num w:numId="92">
    <w:abstractNumId w:val="12"/>
  </w:num>
  <w:num w:numId="93">
    <w:abstractNumId w:val="1"/>
  </w:num>
  <w:num w:numId="94">
    <w:abstractNumId w:val="66"/>
  </w:num>
  <w:num w:numId="95">
    <w:abstractNumId w:val="4"/>
  </w:num>
  <w:num w:numId="96">
    <w:abstractNumId w:val="26"/>
  </w:num>
  <w:num w:numId="97">
    <w:abstractNumId w:val="11"/>
  </w:num>
  <w:num w:numId="98">
    <w:abstractNumId w:val="52"/>
  </w:num>
  <w:num w:numId="99">
    <w:abstractNumId w:val="88"/>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Networks">
    <w15:presenceInfo w15:providerId="None" w15:userId="Nokia Networks"/>
  </w15:person>
  <w15:person w15:author="Editor">
    <w15:presenceInfo w15:providerId="None" w15:userId="Editor"/>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4B6"/>
    <w:rsid w:val="00011CEF"/>
    <w:rsid w:val="00012395"/>
    <w:rsid w:val="0001259F"/>
    <w:rsid w:val="000177D7"/>
    <w:rsid w:val="00024E20"/>
    <w:rsid w:val="000309D1"/>
    <w:rsid w:val="00032ADC"/>
    <w:rsid w:val="00033397"/>
    <w:rsid w:val="0003588B"/>
    <w:rsid w:val="00040095"/>
    <w:rsid w:val="00040C23"/>
    <w:rsid w:val="0004607C"/>
    <w:rsid w:val="000466C0"/>
    <w:rsid w:val="00047F79"/>
    <w:rsid w:val="00050D92"/>
    <w:rsid w:val="00051834"/>
    <w:rsid w:val="00051DD6"/>
    <w:rsid w:val="00053CFF"/>
    <w:rsid w:val="00054A22"/>
    <w:rsid w:val="00055A28"/>
    <w:rsid w:val="000573F7"/>
    <w:rsid w:val="00062023"/>
    <w:rsid w:val="00064F12"/>
    <w:rsid w:val="000655A6"/>
    <w:rsid w:val="00067C6F"/>
    <w:rsid w:val="00070B2A"/>
    <w:rsid w:val="00080512"/>
    <w:rsid w:val="00092C18"/>
    <w:rsid w:val="000A6A01"/>
    <w:rsid w:val="000B1AC2"/>
    <w:rsid w:val="000B49A4"/>
    <w:rsid w:val="000B5A38"/>
    <w:rsid w:val="000B7097"/>
    <w:rsid w:val="000B7310"/>
    <w:rsid w:val="000C47C3"/>
    <w:rsid w:val="000D19BB"/>
    <w:rsid w:val="000D1CEC"/>
    <w:rsid w:val="000D58AB"/>
    <w:rsid w:val="000E5272"/>
    <w:rsid w:val="001032B9"/>
    <w:rsid w:val="00106A74"/>
    <w:rsid w:val="0010715A"/>
    <w:rsid w:val="001075B9"/>
    <w:rsid w:val="00111E17"/>
    <w:rsid w:val="00117963"/>
    <w:rsid w:val="00120327"/>
    <w:rsid w:val="001249D8"/>
    <w:rsid w:val="00124DD1"/>
    <w:rsid w:val="00133525"/>
    <w:rsid w:val="00136827"/>
    <w:rsid w:val="00144F40"/>
    <w:rsid w:val="00147585"/>
    <w:rsid w:val="001515ED"/>
    <w:rsid w:val="00155FBF"/>
    <w:rsid w:val="00156985"/>
    <w:rsid w:val="00172C90"/>
    <w:rsid w:val="001809E5"/>
    <w:rsid w:val="00186153"/>
    <w:rsid w:val="00191A7B"/>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5D31"/>
    <w:rsid w:val="001E0E0E"/>
    <w:rsid w:val="001F0C1D"/>
    <w:rsid w:val="001F1132"/>
    <w:rsid w:val="001F168B"/>
    <w:rsid w:val="001F75AE"/>
    <w:rsid w:val="00200722"/>
    <w:rsid w:val="0022009A"/>
    <w:rsid w:val="00222D31"/>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E00EE"/>
    <w:rsid w:val="002E188B"/>
    <w:rsid w:val="002F339B"/>
    <w:rsid w:val="002F4451"/>
    <w:rsid w:val="002F4DEC"/>
    <w:rsid w:val="002F7EF0"/>
    <w:rsid w:val="00302E18"/>
    <w:rsid w:val="00306612"/>
    <w:rsid w:val="00313DB6"/>
    <w:rsid w:val="00314214"/>
    <w:rsid w:val="003172DC"/>
    <w:rsid w:val="00337EB2"/>
    <w:rsid w:val="00341925"/>
    <w:rsid w:val="003435A5"/>
    <w:rsid w:val="00346953"/>
    <w:rsid w:val="00351021"/>
    <w:rsid w:val="0035462D"/>
    <w:rsid w:val="003765B8"/>
    <w:rsid w:val="00380405"/>
    <w:rsid w:val="00386742"/>
    <w:rsid w:val="00387D9F"/>
    <w:rsid w:val="00391EB5"/>
    <w:rsid w:val="003A7FBE"/>
    <w:rsid w:val="003C124D"/>
    <w:rsid w:val="003C3971"/>
    <w:rsid w:val="003D46EB"/>
    <w:rsid w:val="003D6C4B"/>
    <w:rsid w:val="003E1B1E"/>
    <w:rsid w:val="003E5DAB"/>
    <w:rsid w:val="003F5B21"/>
    <w:rsid w:val="00415349"/>
    <w:rsid w:val="0042045C"/>
    <w:rsid w:val="00420AD2"/>
    <w:rsid w:val="00423334"/>
    <w:rsid w:val="004345EC"/>
    <w:rsid w:val="00444096"/>
    <w:rsid w:val="0044675E"/>
    <w:rsid w:val="00465515"/>
    <w:rsid w:val="00467967"/>
    <w:rsid w:val="004728C4"/>
    <w:rsid w:val="00486718"/>
    <w:rsid w:val="00490915"/>
    <w:rsid w:val="00497D3B"/>
    <w:rsid w:val="004A42D1"/>
    <w:rsid w:val="004A5D96"/>
    <w:rsid w:val="004B2673"/>
    <w:rsid w:val="004C266B"/>
    <w:rsid w:val="004C3034"/>
    <w:rsid w:val="004D3578"/>
    <w:rsid w:val="004D57A8"/>
    <w:rsid w:val="004E0D39"/>
    <w:rsid w:val="004E213A"/>
    <w:rsid w:val="004E280E"/>
    <w:rsid w:val="004F0988"/>
    <w:rsid w:val="004F171C"/>
    <w:rsid w:val="004F3340"/>
    <w:rsid w:val="00500F40"/>
    <w:rsid w:val="00503DFE"/>
    <w:rsid w:val="005155C4"/>
    <w:rsid w:val="00520531"/>
    <w:rsid w:val="0053388B"/>
    <w:rsid w:val="00535773"/>
    <w:rsid w:val="0054390E"/>
    <w:rsid w:val="00543E6C"/>
    <w:rsid w:val="00551A30"/>
    <w:rsid w:val="0055391B"/>
    <w:rsid w:val="00554205"/>
    <w:rsid w:val="00557B4C"/>
    <w:rsid w:val="00565087"/>
    <w:rsid w:val="0057673F"/>
    <w:rsid w:val="00581B50"/>
    <w:rsid w:val="005822D9"/>
    <w:rsid w:val="0058342B"/>
    <w:rsid w:val="00583F3B"/>
    <w:rsid w:val="0058636C"/>
    <w:rsid w:val="005868C2"/>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7114"/>
    <w:rsid w:val="00666E71"/>
    <w:rsid w:val="0067446A"/>
    <w:rsid w:val="00677ECE"/>
    <w:rsid w:val="00683644"/>
    <w:rsid w:val="00683AF1"/>
    <w:rsid w:val="0069633C"/>
    <w:rsid w:val="006A323F"/>
    <w:rsid w:val="006A3648"/>
    <w:rsid w:val="006A5110"/>
    <w:rsid w:val="006B30D0"/>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100A8"/>
    <w:rsid w:val="00710A1F"/>
    <w:rsid w:val="00712EF4"/>
    <w:rsid w:val="00713C44"/>
    <w:rsid w:val="00722974"/>
    <w:rsid w:val="00722A5F"/>
    <w:rsid w:val="00734A5B"/>
    <w:rsid w:val="0074026F"/>
    <w:rsid w:val="007429F6"/>
    <w:rsid w:val="00744E76"/>
    <w:rsid w:val="0075592C"/>
    <w:rsid w:val="0075682C"/>
    <w:rsid w:val="00757256"/>
    <w:rsid w:val="007629CD"/>
    <w:rsid w:val="007646D8"/>
    <w:rsid w:val="00774DA4"/>
    <w:rsid w:val="00781F0F"/>
    <w:rsid w:val="00793B59"/>
    <w:rsid w:val="00793BCA"/>
    <w:rsid w:val="007A0F67"/>
    <w:rsid w:val="007B0458"/>
    <w:rsid w:val="007B600E"/>
    <w:rsid w:val="007B6BA5"/>
    <w:rsid w:val="007C6F19"/>
    <w:rsid w:val="007D1FFB"/>
    <w:rsid w:val="007E5456"/>
    <w:rsid w:val="007E6D21"/>
    <w:rsid w:val="007F0F4A"/>
    <w:rsid w:val="007F7963"/>
    <w:rsid w:val="007F7A81"/>
    <w:rsid w:val="00800D5D"/>
    <w:rsid w:val="008028A4"/>
    <w:rsid w:val="00805925"/>
    <w:rsid w:val="0081276D"/>
    <w:rsid w:val="00823D9C"/>
    <w:rsid w:val="00830747"/>
    <w:rsid w:val="00846F84"/>
    <w:rsid w:val="008522EE"/>
    <w:rsid w:val="008571EF"/>
    <w:rsid w:val="00867132"/>
    <w:rsid w:val="0087138F"/>
    <w:rsid w:val="00873890"/>
    <w:rsid w:val="008746D3"/>
    <w:rsid w:val="008768CA"/>
    <w:rsid w:val="008839E8"/>
    <w:rsid w:val="008846C3"/>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E0206"/>
    <w:rsid w:val="009F37B7"/>
    <w:rsid w:val="009F3B55"/>
    <w:rsid w:val="009F50B2"/>
    <w:rsid w:val="00A00B07"/>
    <w:rsid w:val="00A0561E"/>
    <w:rsid w:val="00A10F02"/>
    <w:rsid w:val="00A164B4"/>
    <w:rsid w:val="00A26956"/>
    <w:rsid w:val="00A27486"/>
    <w:rsid w:val="00A27F07"/>
    <w:rsid w:val="00A3595A"/>
    <w:rsid w:val="00A53724"/>
    <w:rsid w:val="00A55B71"/>
    <w:rsid w:val="00A56066"/>
    <w:rsid w:val="00A72914"/>
    <w:rsid w:val="00A73129"/>
    <w:rsid w:val="00A82346"/>
    <w:rsid w:val="00A84D9B"/>
    <w:rsid w:val="00A92BA1"/>
    <w:rsid w:val="00AA30E2"/>
    <w:rsid w:val="00AA7F82"/>
    <w:rsid w:val="00AB0D5A"/>
    <w:rsid w:val="00AC3407"/>
    <w:rsid w:val="00AC4488"/>
    <w:rsid w:val="00AC6BC6"/>
    <w:rsid w:val="00AD7C6D"/>
    <w:rsid w:val="00AE1AFF"/>
    <w:rsid w:val="00AE59C2"/>
    <w:rsid w:val="00AE65E2"/>
    <w:rsid w:val="00B013AF"/>
    <w:rsid w:val="00B01B26"/>
    <w:rsid w:val="00B02594"/>
    <w:rsid w:val="00B15449"/>
    <w:rsid w:val="00B161FC"/>
    <w:rsid w:val="00B16454"/>
    <w:rsid w:val="00B31DAB"/>
    <w:rsid w:val="00B44BE7"/>
    <w:rsid w:val="00B56F32"/>
    <w:rsid w:val="00B66BA4"/>
    <w:rsid w:val="00B724A5"/>
    <w:rsid w:val="00B7770C"/>
    <w:rsid w:val="00B80A4C"/>
    <w:rsid w:val="00B811DD"/>
    <w:rsid w:val="00B86F91"/>
    <w:rsid w:val="00B91AAE"/>
    <w:rsid w:val="00B93086"/>
    <w:rsid w:val="00BA19ED"/>
    <w:rsid w:val="00BA4B8D"/>
    <w:rsid w:val="00BB42BD"/>
    <w:rsid w:val="00BC07D5"/>
    <w:rsid w:val="00BC0F7D"/>
    <w:rsid w:val="00BC416C"/>
    <w:rsid w:val="00BC781A"/>
    <w:rsid w:val="00BC79CE"/>
    <w:rsid w:val="00BD0CE9"/>
    <w:rsid w:val="00BD7D31"/>
    <w:rsid w:val="00BE3255"/>
    <w:rsid w:val="00BF128E"/>
    <w:rsid w:val="00C04A9B"/>
    <w:rsid w:val="00C074DD"/>
    <w:rsid w:val="00C102BB"/>
    <w:rsid w:val="00C1496A"/>
    <w:rsid w:val="00C238F0"/>
    <w:rsid w:val="00C27F63"/>
    <w:rsid w:val="00C33079"/>
    <w:rsid w:val="00C4458C"/>
    <w:rsid w:val="00C45231"/>
    <w:rsid w:val="00C46299"/>
    <w:rsid w:val="00C549A6"/>
    <w:rsid w:val="00C574BD"/>
    <w:rsid w:val="00C63B92"/>
    <w:rsid w:val="00C643D4"/>
    <w:rsid w:val="00C72833"/>
    <w:rsid w:val="00C72D04"/>
    <w:rsid w:val="00C80F1D"/>
    <w:rsid w:val="00C849F1"/>
    <w:rsid w:val="00C92EC4"/>
    <w:rsid w:val="00C93F40"/>
    <w:rsid w:val="00CA3D0C"/>
    <w:rsid w:val="00CB0922"/>
    <w:rsid w:val="00CB4190"/>
    <w:rsid w:val="00CB5F81"/>
    <w:rsid w:val="00CD487F"/>
    <w:rsid w:val="00CD550F"/>
    <w:rsid w:val="00CF56FE"/>
    <w:rsid w:val="00D023DB"/>
    <w:rsid w:val="00D03687"/>
    <w:rsid w:val="00D135AB"/>
    <w:rsid w:val="00D20163"/>
    <w:rsid w:val="00D208B0"/>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D1B"/>
    <w:rsid w:val="00EC21B4"/>
    <w:rsid w:val="00EC4A25"/>
    <w:rsid w:val="00EC5380"/>
    <w:rsid w:val="00EC71E5"/>
    <w:rsid w:val="00EC75B2"/>
    <w:rsid w:val="00ED04A4"/>
    <w:rsid w:val="00ED499F"/>
    <w:rsid w:val="00ED4DE7"/>
    <w:rsid w:val="00ED5715"/>
    <w:rsid w:val="00EF1573"/>
    <w:rsid w:val="00EF7650"/>
    <w:rsid w:val="00F025A2"/>
    <w:rsid w:val="00F04712"/>
    <w:rsid w:val="00F13360"/>
    <w:rsid w:val="00F13A58"/>
    <w:rsid w:val="00F22EC7"/>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43ED"/>
    <w:rsid w:val="00FD2D82"/>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7169"/>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rsid w:val="00980771"/>
  </w:style>
  <w:style w:type="character" w:customStyle="1" w:styleId="CommentTextChar">
    <w:name w:val="Comment Text Char"/>
    <w:basedOn w:val="DefaultParagraphFont"/>
    <w:link w:val="CommentTex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microsoft.com/office/2018/08/relationships/commentsExtensible" Target="commentsExtensible.xml"/><Relationship Id="rId39" Type="http://schemas.openxmlformats.org/officeDocument/2006/relationships/image" Target="media/image15.wmf"/><Relationship Id="rId21" Type="http://schemas.openxmlformats.org/officeDocument/2006/relationships/footer" Target="footer3.xml"/><Relationship Id="rId34" Type="http://schemas.openxmlformats.org/officeDocument/2006/relationships/image" Target="media/image11.png"/><Relationship Id="rId42" Type="http://schemas.openxmlformats.org/officeDocument/2006/relationships/oleObject" Target="embeddings/oleObject3.bin"/><Relationship Id="rId47" Type="http://schemas.openxmlformats.org/officeDocument/2006/relationships/image" Target="media/image19.wmf"/><Relationship Id="rId50" Type="http://schemas.openxmlformats.org/officeDocument/2006/relationships/image" Target="media/image21.emf"/><Relationship Id="rId55" Type="http://schemas.openxmlformats.org/officeDocument/2006/relationships/image" Target="media/image26.png"/><Relationship Id="rId63" Type="http://schemas.openxmlformats.org/officeDocument/2006/relationships/footer" Target="footer4.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6.png"/><Relationship Id="rId41" Type="http://schemas.openxmlformats.org/officeDocument/2006/relationships/image" Target="media/image16.wmf"/><Relationship Id="rId54" Type="http://schemas.openxmlformats.org/officeDocument/2006/relationships/image" Target="media/image25.png"/><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microsoft.com/office/2011/relationships/commentsExtended" Target="commentsExtended.xml"/><Relationship Id="rId32" Type="http://schemas.openxmlformats.org/officeDocument/2006/relationships/image" Target="media/image9.png"/><Relationship Id="rId37" Type="http://schemas.openxmlformats.org/officeDocument/2006/relationships/image" Target="media/image14.wmf"/><Relationship Id="rId40" Type="http://schemas.openxmlformats.org/officeDocument/2006/relationships/oleObject" Target="embeddings/oleObject2.bin"/><Relationship Id="rId45" Type="http://schemas.openxmlformats.org/officeDocument/2006/relationships/image" Target="media/image18.wmf"/><Relationship Id="rId53" Type="http://schemas.openxmlformats.org/officeDocument/2006/relationships/image" Target="media/image24.emf"/><Relationship Id="rId58" Type="http://schemas.openxmlformats.org/officeDocument/2006/relationships/image" Target="media/image29.png"/><Relationship Id="rId66"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comments" Target="comments.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0.png"/><Relationship Id="rId57" Type="http://schemas.openxmlformats.org/officeDocument/2006/relationships/image" Target="media/image28.png"/><Relationship Id="rId61" Type="http://schemas.openxmlformats.org/officeDocument/2006/relationships/image" Target="media/image32.png"/><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8.png"/><Relationship Id="rId44" Type="http://schemas.openxmlformats.org/officeDocument/2006/relationships/oleObject" Target="embeddings/oleObject4.bin"/><Relationship Id="rId52" Type="http://schemas.openxmlformats.org/officeDocument/2006/relationships/image" Target="media/image23.jpeg"/><Relationship Id="rId60" Type="http://schemas.openxmlformats.org/officeDocument/2006/relationships/image" Target="media/image31.emf"/><Relationship Id="rId65"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png"/><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oleObject" Target="embeddings/oleObject6.bin"/><Relationship Id="rId56" Type="http://schemas.openxmlformats.org/officeDocument/2006/relationships/image" Target="media/image27.png"/><Relationship Id="rId64"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2.jpe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microsoft.com/office/2016/09/relationships/commentsIds" Target="commentsIds.xml"/><Relationship Id="rId33" Type="http://schemas.openxmlformats.org/officeDocument/2006/relationships/image" Target="media/image10.png"/><Relationship Id="rId38" Type="http://schemas.openxmlformats.org/officeDocument/2006/relationships/oleObject" Target="embeddings/oleObject1.bin"/><Relationship Id="rId46" Type="http://schemas.openxmlformats.org/officeDocument/2006/relationships/oleObject" Target="embeddings/oleObject5.bin"/><Relationship Id="rId59"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2.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3.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5.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F23AE87-D047-4F81-B7A0-C3D42711C09E}">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55</Pages>
  <Words>13447</Words>
  <Characters>76648</Characters>
  <Application>Microsoft Office Word</Application>
  <DocSecurity>0</DocSecurity>
  <Lines>638</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89916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2</cp:revision>
  <cp:lastPrinted>2021-10-11T12:18:00Z</cp:lastPrinted>
  <dcterms:created xsi:type="dcterms:W3CDTF">2021-10-22T20:05:00Z</dcterms:created>
  <dcterms:modified xsi:type="dcterms:W3CDTF">2021-10-22T20:05:00Z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