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F29F9" w14:textId="13D04CE7" w:rsidR="00F92BE6" w:rsidRPr="00F92BE6" w:rsidRDefault="00F92BE6" w:rsidP="00F92BE6">
      <w:pPr>
        <w:pStyle w:val="CRCoverPage"/>
        <w:outlineLvl w:val="0"/>
        <w:rPr>
          <w:b/>
          <w:noProof/>
          <w:sz w:val="24"/>
        </w:rPr>
      </w:pPr>
      <w:r w:rsidRPr="00F92BE6">
        <w:rPr>
          <w:b/>
          <w:noProof/>
          <w:sz w:val="24"/>
        </w:rPr>
        <w:t>3GPP TSG-RAN WG4 Meeting # 101-e                                                            R4-211</w:t>
      </w:r>
      <w:r w:rsidR="0017429A">
        <w:rPr>
          <w:b/>
          <w:noProof/>
          <w:sz w:val="24"/>
        </w:rPr>
        <w:t>8585</w:t>
      </w:r>
      <w:bookmarkStart w:id="0" w:name="_GoBack"/>
      <w:bookmarkEnd w:id="0"/>
    </w:p>
    <w:p w14:paraId="7CB45193" w14:textId="63B0FF39" w:rsidR="001E41F3" w:rsidRDefault="00F92BE6" w:rsidP="00F92BE6">
      <w:pPr>
        <w:pStyle w:val="CRCoverPage"/>
        <w:outlineLvl w:val="0"/>
        <w:rPr>
          <w:b/>
          <w:noProof/>
          <w:sz w:val="24"/>
        </w:rPr>
      </w:pPr>
      <w:r w:rsidRPr="00F92BE6">
        <w:rPr>
          <w:b/>
          <w:noProof/>
          <w:sz w:val="24"/>
        </w:rPr>
        <w:t>Electronic Meeting, 1– 1</w:t>
      </w:r>
      <w:r w:rsidR="00361FA8">
        <w:rPr>
          <w:b/>
          <w:noProof/>
          <w:sz w:val="24"/>
        </w:rPr>
        <w:t>2</w:t>
      </w:r>
      <w:r w:rsidRPr="00F92BE6">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03557" w:rsidR="001E41F3" w:rsidRPr="00410371" w:rsidRDefault="00F92BE6" w:rsidP="007E7271">
            <w:pPr>
              <w:pStyle w:val="CRCoverPage"/>
              <w:spacing w:after="0"/>
              <w:jc w:val="center"/>
              <w:rPr>
                <w:b/>
                <w:noProof/>
                <w:sz w:val="28"/>
              </w:rPr>
            </w:pPr>
            <w:r>
              <w:rPr>
                <w:b/>
                <w:noProof/>
                <w:sz w:val="28"/>
              </w:rPr>
              <w:t>38.101-</w:t>
            </w:r>
            <w:r w:rsidR="007E72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7C10E" w:rsidR="001E41F3" w:rsidRPr="00410371" w:rsidRDefault="00F92BE6" w:rsidP="00F92BE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0CD55" w:rsidR="001E41F3" w:rsidRPr="00410371" w:rsidRDefault="00F92B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FB41F" w:rsidR="001E41F3" w:rsidRPr="00410371" w:rsidRDefault="00F92BE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3B2F" w:rsidR="001E41F3" w:rsidRDefault="007E7271">
            <w:pPr>
              <w:pStyle w:val="CRCoverPage"/>
              <w:spacing w:after="0"/>
              <w:ind w:left="100"/>
              <w:rPr>
                <w:noProof/>
              </w:rPr>
            </w:pPr>
            <w:r w:rsidRPr="007E7271">
              <w:t>Draft CR for 38.101-1 to clean up TxRx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7EDE0" w:rsidR="001E41F3" w:rsidRDefault="00F92BE6">
            <w:pPr>
              <w:pStyle w:val="CRCoverPage"/>
              <w:spacing w:after="0"/>
              <w:ind w:left="100"/>
              <w:rPr>
                <w:noProof/>
              </w:rPr>
            </w:pPr>
            <w:r w:rsidRPr="00F92BE6">
              <w:rPr>
                <w:noProof/>
              </w:rPr>
              <w:t>Huawei, HiSilicon</w:t>
            </w:r>
            <w:r w:rsidR="00361FA8">
              <w:rPr>
                <w:noProof/>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4864A" w:rsidR="001E41F3" w:rsidRDefault="00F92BE6" w:rsidP="00547111">
            <w:pPr>
              <w:pStyle w:val="CRCoverPage"/>
              <w:spacing w:after="0"/>
              <w:ind w:left="100"/>
              <w:rPr>
                <w:noProof/>
              </w:rPr>
            </w:pPr>
            <w:r w:rsidRPr="00F92BE6">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A6E28" w:rsidR="001E41F3" w:rsidRDefault="007E7271">
            <w:pPr>
              <w:pStyle w:val="CRCoverPage"/>
              <w:spacing w:after="0"/>
              <w:ind w:left="100"/>
              <w:rPr>
                <w:noProof/>
              </w:rPr>
            </w:pPr>
            <w:r w:rsidRPr="007E7271">
              <w:rPr>
                <w:noProof/>
              </w:rPr>
              <w:t>NR_SUL_combos_R17-Core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E858" w:rsidR="001E41F3" w:rsidRDefault="00F92BE6">
            <w:pPr>
              <w:pStyle w:val="CRCoverPage"/>
              <w:spacing w:after="0"/>
              <w:ind w:left="100"/>
              <w:rPr>
                <w:noProof/>
              </w:rPr>
            </w:pPr>
            <w:r w:rsidRPr="00F92BE6">
              <w:rPr>
                <w:noProof/>
              </w:rPr>
              <w:t>2021-10-07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08524" w:rsidR="001E41F3" w:rsidRDefault="00F92B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61E59" w:rsidR="001E41F3" w:rsidRDefault="00F92BE6">
            <w:pPr>
              <w:pStyle w:val="CRCoverPage"/>
              <w:spacing w:after="0"/>
              <w:ind w:left="100"/>
              <w:rPr>
                <w:noProof/>
              </w:rPr>
            </w:pPr>
            <w:r w:rsidRPr="00F92BE6">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88A35" w:rsidR="001E41F3" w:rsidRDefault="00626914" w:rsidP="00626914">
            <w:pPr>
              <w:pStyle w:val="CRCoverPage"/>
              <w:spacing w:after="0"/>
              <w:ind w:left="100"/>
              <w:rPr>
                <w:noProof/>
              </w:rPr>
            </w:pPr>
            <w:bookmarkStart w:id="2" w:name="OLE_LINK91"/>
            <w:bookmarkStart w:id="3" w:name="OLE_LINK90"/>
            <w:r>
              <w:rPr>
                <w:noProof/>
              </w:rPr>
              <w:t xml:space="preserve">It can be mandatory to support simultaneous Rx/Tx for </w:t>
            </w:r>
            <w:r w:rsidRPr="00626914">
              <w:rPr>
                <w:noProof/>
              </w:rPr>
              <w:t>SUL_n41-n95</w:t>
            </w:r>
            <w:r>
              <w:rPr>
                <w:noProof/>
              </w:rPr>
              <w:t>/</w:t>
            </w:r>
            <w:r>
              <w:t xml:space="preserve"> </w:t>
            </w:r>
            <w:r w:rsidRPr="00626914">
              <w:rPr>
                <w:noProof/>
              </w:rPr>
              <w:t>SUL_n41-n98</w:t>
            </w:r>
            <w:r>
              <w:rPr>
                <w:noProof/>
              </w:rPr>
              <w:t xml:space="preserve">/ </w:t>
            </w:r>
            <w:r w:rsidRPr="00626914">
              <w:rPr>
                <w:noProof/>
              </w:rPr>
              <w:t>SUL_n79-n95</w:t>
            </w:r>
            <w:r>
              <w:rPr>
                <w:noProof/>
              </w:rPr>
              <w:t xml:space="preserve"> /</w:t>
            </w:r>
            <w:r>
              <w:t xml:space="preserve"> </w:t>
            </w:r>
            <w:r w:rsidRPr="00626914">
              <w:rPr>
                <w:noProof/>
              </w:rPr>
              <w:t>SUL_n79-n97</w:t>
            </w:r>
            <w:r>
              <w:rPr>
                <w:noProof/>
              </w:rPr>
              <w:t xml:space="preserve"> / </w:t>
            </w:r>
            <w:r w:rsidRPr="00626914">
              <w:rPr>
                <w:noProof/>
              </w:rPr>
              <w:t>SUL_n79-n98</w:t>
            </w:r>
            <w:bookmarkEnd w:id="2"/>
            <w:r>
              <w:rPr>
                <w:noProof/>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59A2C" w:rsidR="001E41F3" w:rsidRDefault="00F92BE6" w:rsidP="00626914">
            <w:pPr>
              <w:pStyle w:val="CRCoverPage"/>
              <w:spacing w:after="0"/>
              <w:ind w:left="100"/>
              <w:rPr>
                <w:noProof/>
              </w:rPr>
            </w:pPr>
            <w:r w:rsidRPr="00F92BE6">
              <w:rPr>
                <w:noProof/>
              </w:rPr>
              <w:t xml:space="preserve">To add </w:t>
            </w:r>
            <w:bookmarkStart w:id="4" w:name="OLE_LINK89"/>
            <w:r w:rsidR="00626914">
              <w:rPr>
                <w:noProof/>
              </w:rPr>
              <w:t>simultaneous Rx/Tx</w:t>
            </w:r>
            <w:bookmarkEnd w:id="4"/>
            <w:r w:rsidR="00626914">
              <w:rPr>
                <w:noProof/>
              </w:rPr>
              <w:t xml:space="preserve"> note for</w:t>
            </w:r>
            <w:bookmarkStart w:id="5" w:name="OLE_LINK88"/>
            <w:r w:rsidR="00626914">
              <w:rPr>
                <w:noProof/>
              </w:rPr>
              <w:t xml:space="preserve"> </w:t>
            </w:r>
            <w:r w:rsidR="00626914" w:rsidRPr="00626914">
              <w:rPr>
                <w:noProof/>
              </w:rPr>
              <w:t>SUL_n41-n95</w:t>
            </w:r>
            <w:r w:rsidR="00626914">
              <w:rPr>
                <w:noProof/>
              </w:rPr>
              <w:t>/</w:t>
            </w:r>
            <w:r w:rsidR="00626914">
              <w:t xml:space="preserve"> </w:t>
            </w:r>
            <w:r w:rsidR="00626914" w:rsidRPr="00626914">
              <w:rPr>
                <w:noProof/>
              </w:rPr>
              <w:t>SUL_n41-n98</w:t>
            </w:r>
            <w:r w:rsidR="00626914">
              <w:rPr>
                <w:noProof/>
              </w:rPr>
              <w:t xml:space="preserve">/ </w:t>
            </w:r>
            <w:r w:rsidR="00626914" w:rsidRPr="00626914">
              <w:rPr>
                <w:noProof/>
              </w:rPr>
              <w:t>SUL_n79-n95</w:t>
            </w:r>
            <w:r w:rsidR="00626914">
              <w:rPr>
                <w:noProof/>
              </w:rPr>
              <w:t xml:space="preserve"> /</w:t>
            </w:r>
            <w:r w:rsidR="00626914">
              <w:t xml:space="preserve"> </w:t>
            </w:r>
            <w:r w:rsidR="00626914" w:rsidRPr="00626914">
              <w:rPr>
                <w:noProof/>
              </w:rPr>
              <w:t>SUL_n79-n97</w:t>
            </w:r>
            <w:r w:rsidR="00626914">
              <w:rPr>
                <w:noProof/>
              </w:rPr>
              <w:t xml:space="preserve"> / </w:t>
            </w:r>
            <w:r w:rsidR="00626914" w:rsidRPr="00626914">
              <w:rPr>
                <w:noProof/>
              </w:rPr>
              <w:t>SUL_n79-n98</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D7914" w:rsidR="001E41F3" w:rsidRDefault="00626914" w:rsidP="00626914">
            <w:pPr>
              <w:pStyle w:val="CRCoverPage"/>
              <w:spacing w:after="0"/>
              <w:ind w:left="100"/>
              <w:rPr>
                <w:noProof/>
                <w:lang w:eastAsia="zh-CN"/>
              </w:rPr>
            </w:pPr>
            <w:r>
              <w:rPr>
                <w:rFonts w:hint="eastAsia"/>
                <w:noProof/>
                <w:lang w:eastAsia="zh-CN"/>
              </w:rPr>
              <w:t>I</w:t>
            </w:r>
            <w:r>
              <w:rPr>
                <w:noProof/>
                <w:lang w:eastAsia="zh-CN"/>
              </w:rPr>
              <w:t xml:space="preserve">t’s unclear whether </w:t>
            </w:r>
            <w:r>
              <w:rPr>
                <w:noProof/>
              </w:rPr>
              <w:t xml:space="preserve">it is mandatory to support simultaneous Rx/Tx for </w:t>
            </w:r>
            <w:r w:rsidRPr="00626914">
              <w:rPr>
                <w:noProof/>
              </w:rPr>
              <w:t>SUL_n41-n95</w:t>
            </w:r>
            <w:r>
              <w:rPr>
                <w:noProof/>
              </w:rPr>
              <w:t>/</w:t>
            </w:r>
            <w:r>
              <w:t xml:space="preserve"> </w:t>
            </w:r>
            <w:r w:rsidRPr="00626914">
              <w:rPr>
                <w:noProof/>
              </w:rPr>
              <w:t>SUL_n41-n98</w:t>
            </w:r>
            <w:r>
              <w:rPr>
                <w:noProof/>
              </w:rPr>
              <w:t xml:space="preserve">/ </w:t>
            </w:r>
            <w:r w:rsidRPr="00626914">
              <w:rPr>
                <w:noProof/>
              </w:rPr>
              <w:t>SUL_n79-n95</w:t>
            </w:r>
            <w:r>
              <w:rPr>
                <w:noProof/>
              </w:rPr>
              <w:t xml:space="preserve"> /</w:t>
            </w:r>
            <w:r>
              <w:t xml:space="preserve"> </w:t>
            </w:r>
            <w:r w:rsidRPr="00626914">
              <w:rPr>
                <w:noProof/>
              </w:rPr>
              <w:t>SUL_n79-n97</w:t>
            </w:r>
            <w:r>
              <w:rPr>
                <w:noProof/>
              </w:rPr>
              <w:t xml:space="preserve"> / </w:t>
            </w:r>
            <w:r w:rsidRPr="00626914">
              <w:rPr>
                <w:noProof/>
              </w:rPr>
              <w:t>SUL_n79-n98</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2EC2C" w:rsidR="001E41F3" w:rsidRDefault="00841161" w:rsidP="00626914">
            <w:pPr>
              <w:pStyle w:val="CRCoverPage"/>
              <w:spacing w:after="0"/>
              <w:ind w:left="100"/>
              <w:rPr>
                <w:noProof/>
                <w:lang w:eastAsia="zh-CN"/>
              </w:rPr>
            </w:pPr>
            <w:r>
              <w:rPr>
                <w:rFonts w:hint="eastAsia"/>
                <w:noProof/>
                <w:lang w:eastAsia="zh-CN"/>
              </w:rPr>
              <w:t>5</w:t>
            </w:r>
            <w:r>
              <w:rPr>
                <w:noProof/>
                <w:lang w:eastAsia="zh-CN"/>
              </w:rPr>
              <w:t>.</w:t>
            </w:r>
            <w:r w:rsidR="00626914">
              <w:rPr>
                <w:noProof/>
                <w:lang w:eastAsia="zh-CN"/>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DE923"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458F40"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5522F"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E943F" w14:textId="77777777" w:rsidR="00BE5B40" w:rsidRDefault="00BE5B40" w:rsidP="00BE5B40">
      <w:pPr>
        <w:pStyle w:val="2"/>
        <w:rPr>
          <w:rStyle w:val="af3"/>
          <w:color w:val="C00000"/>
          <w:lang w:eastAsia="zh-CN"/>
        </w:rPr>
      </w:pPr>
      <w:bookmarkStart w:id="6" w:name="OLE_LINK6"/>
      <w:bookmarkStart w:id="7"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B948F2A" w14:textId="77777777" w:rsidR="007E7271" w:rsidRPr="00A1115A" w:rsidRDefault="007E7271" w:rsidP="007E7271">
      <w:pPr>
        <w:pStyle w:val="2"/>
        <w:rPr>
          <w:lang w:eastAsia="zh-CN"/>
        </w:rPr>
      </w:pPr>
      <w:bookmarkStart w:id="8" w:name="_Toc61367247"/>
      <w:bookmarkStart w:id="9" w:name="_Toc61372630"/>
      <w:bookmarkStart w:id="10" w:name="_Toc68230570"/>
      <w:bookmarkStart w:id="11" w:name="_Toc69083983"/>
      <w:bookmarkStart w:id="12" w:name="_Toc75466990"/>
      <w:bookmarkStart w:id="13" w:name="_Toc76509012"/>
      <w:bookmarkStart w:id="14" w:name="_Toc76718002"/>
      <w:bookmarkStart w:id="15" w:name="_Toc83580312"/>
      <w:bookmarkStart w:id="16" w:name="_Toc84404821"/>
      <w:bookmarkStart w:id="17" w:name="_Toc84413430"/>
      <w:bookmarkEnd w:id="6"/>
      <w:bookmarkEnd w:id="7"/>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8"/>
      <w:bookmarkEnd w:id="9"/>
      <w:bookmarkEnd w:id="10"/>
      <w:bookmarkEnd w:id="11"/>
      <w:bookmarkEnd w:id="12"/>
      <w:bookmarkEnd w:id="13"/>
      <w:bookmarkEnd w:id="14"/>
      <w:bookmarkEnd w:id="15"/>
      <w:bookmarkEnd w:id="16"/>
      <w:bookmarkEnd w:id="17"/>
    </w:p>
    <w:p w14:paraId="2D44ED17" w14:textId="77777777" w:rsidR="007E7271" w:rsidRPr="00A1115A" w:rsidRDefault="007E7271" w:rsidP="007E7271">
      <w:pPr>
        <w:rPr>
          <w:lang w:eastAsia="zh-CN"/>
        </w:rPr>
      </w:pPr>
      <w:r w:rsidRPr="00A1115A">
        <w:t>NR</w:t>
      </w:r>
      <w:r w:rsidRPr="00A1115A">
        <w:rPr>
          <w:rFonts w:hint="eastAsia"/>
          <w:lang w:eastAsia="zh-CN"/>
        </w:rPr>
        <w:t xml:space="preserve"> operation</w:t>
      </w:r>
      <w:r w:rsidRPr="00A1115A">
        <w:t xml:space="preserve"> is designed to operate in the operating band</w:t>
      </w:r>
      <w:r w:rsidRPr="00A1115A">
        <w:rPr>
          <w:rFonts w:hint="eastAsia"/>
          <w:lang w:eastAsia="zh-CN"/>
        </w:rPr>
        <w:t xml:space="preserve"> combination</w:t>
      </w:r>
      <w:r w:rsidRPr="00A1115A">
        <w:t xml:space="preserve"> defined in Table 5.2</w:t>
      </w:r>
      <w:r w:rsidRPr="00A1115A">
        <w:rPr>
          <w:lang w:eastAsia="zh-CN"/>
        </w:rPr>
        <w:t>C</w:t>
      </w:r>
      <w:r w:rsidRPr="00A1115A">
        <w:t>-1, Table 5.2C-2, Table 5.2C-3 and Table 5.2C-4, where all operating bands are within FR1.</w:t>
      </w:r>
    </w:p>
    <w:p w14:paraId="484852FD" w14:textId="77777777" w:rsidR="007E7271" w:rsidRPr="00A1115A" w:rsidRDefault="007E7271" w:rsidP="007E7271">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E7271" w:rsidRPr="00A1115A" w14:paraId="68B99BDA"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A48044" w14:textId="77777777" w:rsidR="007E7271" w:rsidRPr="00A1115A" w:rsidRDefault="007E7271" w:rsidP="006B112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D967B3" w14:textId="77777777" w:rsidR="007E7271" w:rsidRPr="00A1115A" w:rsidRDefault="007E7271" w:rsidP="006B1124">
            <w:pPr>
              <w:pStyle w:val="TAH"/>
            </w:pPr>
            <w:r w:rsidRPr="00A1115A">
              <w:t>NR Band</w:t>
            </w:r>
          </w:p>
          <w:p w14:paraId="6D6C244D" w14:textId="77777777" w:rsidR="007E7271" w:rsidRPr="00A1115A" w:rsidRDefault="007E7271" w:rsidP="006B1124">
            <w:pPr>
              <w:pStyle w:val="TAH"/>
            </w:pPr>
            <w:r w:rsidRPr="00A1115A">
              <w:t>(Table 5.2-1)</w:t>
            </w:r>
          </w:p>
        </w:tc>
      </w:tr>
      <w:tr w:rsidR="007E7271" w:rsidRPr="00A1115A" w14:paraId="7A39C431"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9CDA08" w14:textId="77777777" w:rsidR="007E7271" w:rsidRPr="00A1115A" w:rsidRDefault="007E7271" w:rsidP="006B1124">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652499" w14:textId="77777777" w:rsidR="007E7271" w:rsidRPr="00A1115A" w:rsidRDefault="007E7271" w:rsidP="006B1124">
            <w:pPr>
              <w:pStyle w:val="TAC"/>
            </w:pPr>
            <w:r>
              <w:rPr>
                <w:rFonts w:hint="eastAsia"/>
                <w:lang w:eastAsia="zh-CN"/>
              </w:rPr>
              <w:t>n</w:t>
            </w:r>
            <w:r>
              <w:rPr>
                <w:lang w:eastAsia="zh-CN"/>
              </w:rPr>
              <w:t>24, n99</w:t>
            </w:r>
          </w:p>
        </w:tc>
      </w:tr>
      <w:tr w:rsidR="007E7271" w:rsidRPr="00A1115A" w14:paraId="5855C5DA"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287800" w14:textId="77777777" w:rsidR="007E7271" w:rsidRPr="00A1115A" w:rsidRDefault="007E7271" w:rsidP="006B1124">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4C905691" w14:textId="77777777" w:rsidR="007E7271" w:rsidRPr="00A1115A" w:rsidRDefault="007E7271" w:rsidP="006B1124">
            <w:pPr>
              <w:pStyle w:val="TAC"/>
            </w:pPr>
            <w:r w:rsidRPr="00A1115A">
              <w:t>n41, n80</w:t>
            </w:r>
          </w:p>
        </w:tc>
      </w:tr>
      <w:tr w:rsidR="007E7271" w:rsidRPr="00A1115A" w14:paraId="21BC85EA"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94197B" w14:textId="77777777" w:rsidR="007E7271" w:rsidRPr="00A1115A" w:rsidRDefault="007E7271" w:rsidP="006B1124">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
          <w:p w14:paraId="65A262FE" w14:textId="77777777" w:rsidR="007E7271" w:rsidRPr="00A1115A" w:rsidRDefault="007E7271" w:rsidP="006B1124">
            <w:pPr>
              <w:pStyle w:val="TAC"/>
            </w:pPr>
            <w:r w:rsidRPr="00A1115A">
              <w:t>n41, n81</w:t>
            </w:r>
          </w:p>
        </w:tc>
      </w:tr>
      <w:tr w:rsidR="007E7271" w:rsidRPr="00A1115A" w14:paraId="5520FD08"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6A1B1A" w14:textId="77777777" w:rsidR="007E7271" w:rsidRPr="00A1115A" w:rsidRDefault="007E7271" w:rsidP="006B1124">
            <w:pPr>
              <w:pStyle w:val="TAC"/>
            </w:pPr>
            <w:r w:rsidRPr="00A1115A">
              <w:t>SUL_n41-n83</w:t>
            </w:r>
            <w:bookmarkStart w:id="18" w:name="OLE_LINK81"/>
            <w:r w:rsidRPr="00A1115A">
              <w:rPr>
                <w:vertAlign w:val="superscript"/>
              </w:rPr>
              <w:t>2</w:t>
            </w:r>
            <w:bookmarkEnd w:id="18"/>
          </w:p>
        </w:tc>
        <w:tc>
          <w:tcPr>
            <w:tcW w:w="2497" w:type="dxa"/>
            <w:tcBorders>
              <w:top w:val="single" w:sz="4" w:space="0" w:color="auto"/>
              <w:left w:val="single" w:sz="4" w:space="0" w:color="auto"/>
              <w:bottom w:val="single" w:sz="4" w:space="0" w:color="auto"/>
              <w:right w:val="single" w:sz="4" w:space="0" w:color="auto"/>
            </w:tcBorders>
          </w:tcPr>
          <w:p w14:paraId="799E9E04" w14:textId="77777777" w:rsidR="007E7271" w:rsidRPr="00A1115A" w:rsidRDefault="007E7271" w:rsidP="006B1124">
            <w:pPr>
              <w:pStyle w:val="TAC"/>
            </w:pPr>
            <w:r w:rsidRPr="00A1115A">
              <w:t>n41, n83</w:t>
            </w:r>
          </w:p>
        </w:tc>
      </w:tr>
      <w:tr w:rsidR="007E7271" w:rsidRPr="00A1115A" w14:paraId="6B9682EF"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98063A" w14:textId="14DE5A30" w:rsidR="007E7271" w:rsidRPr="00A1115A" w:rsidRDefault="007E7271" w:rsidP="006B1124">
            <w:pPr>
              <w:pStyle w:val="TAC"/>
            </w:pPr>
            <w:bookmarkStart w:id="19" w:name="OLE_LINK82"/>
            <w:r w:rsidRPr="00A1115A">
              <w:t>SUL_n41-n95</w:t>
            </w:r>
            <w:bookmarkEnd w:id="19"/>
            <w:ins w:id="20" w:author="Huawei" w:date="2021-10-08T16:09:00Z">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7C33D59B" w14:textId="77777777" w:rsidR="007E7271" w:rsidRPr="00A1115A" w:rsidRDefault="007E7271" w:rsidP="006B1124">
            <w:pPr>
              <w:pStyle w:val="TAC"/>
            </w:pPr>
            <w:r w:rsidRPr="00A1115A">
              <w:t>n41, n95</w:t>
            </w:r>
          </w:p>
        </w:tc>
      </w:tr>
      <w:tr w:rsidR="007E7271" w:rsidRPr="00A1115A" w14:paraId="1F18246A"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29ECC2" w14:textId="77777777" w:rsidR="007E7271" w:rsidRDefault="007E7271" w:rsidP="006B1124">
            <w:pPr>
              <w:pStyle w:val="TAC"/>
            </w:pPr>
            <w:r w:rsidRPr="00C06779">
              <w:t>SUL_n41-n9</w:t>
            </w:r>
            <w:r>
              <w:t>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6C9189" w14:textId="77777777" w:rsidR="007E7271" w:rsidRDefault="007E7271" w:rsidP="006B1124">
            <w:pPr>
              <w:pStyle w:val="TAC"/>
            </w:pPr>
            <w:r w:rsidRPr="00C06779">
              <w:t>n41, n9</w:t>
            </w:r>
            <w:r>
              <w:t>7</w:t>
            </w:r>
          </w:p>
        </w:tc>
      </w:tr>
      <w:tr w:rsidR="007E7271" w:rsidRPr="00A1115A" w14:paraId="57628FA7"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C39C2B5" w14:textId="3136A4DA" w:rsidR="007E7271" w:rsidRPr="00A1115A" w:rsidRDefault="007E7271" w:rsidP="006B1124">
            <w:pPr>
              <w:pStyle w:val="TAC"/>
              <w:rPr>
                <w:szCs w:val="18"/>
                <w:lang w:val="en-US"/>
              </w:rPr>
            </w:pPr>
            <w:bookmarkStart w:id="21" w:name="OLE_LINK83"/>
            <w:bookmarkStart w:id="22" w:name="OLE_LINK84"/>
            <w:r>
              <w:t>SUL_n41-n98</w:t>
            </w:r>
            <w:bookmarkEnd w:id="21"/>
            <w:bookmarkEnd w:id="22"/>
            <w:ins w:id="23" w:author="Huawei" w:date="2021-10-08T16:09:00Z">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tcPr>
          <w:p w14:paraId="4EEF8F8A" w14:textId="77777777" w:rsidR="007E7271" w:rsidRPr="00A1115A" w:rsidRDefault="007E7271" w:rsidP="006B1124">
            <w:pPr>
              <w:pStyle w:val="TAC"/>
            </w:pPr>
            <w:r>
              <w:t>n41, n98</w:t>
            </w:r>
          </w:p>
        </w:tc>
      </w:tr>
      <w:tr w:rsidR="007E7271" w:rsidRPr="00A1115A" w14:paraId="10ADA281"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B2DD06F" w14:textId="77777777" w:rsidR="007E7271" w:rsidRPr="00A1115A" w:rsidRDefault="007E7271" w:rsidP="006B1124">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7A21934" w14:textId="77777777" w:rsidR="007E7271" w:rsidRPr="00A1115A" w:rsidRDefault="007E7271" w:rsidP="006B1124">
            <w:pPr>
              <w:pStyle w:val="TAC"/>
            </w:pPr>
            <w:r>
              <w:t>n41, n99</w:t>
            </w:r>
          </w:p>
        </w:tc>
      </w:tr>
      <w:tr w:rsidR="007E7271" w:rsidRPr="00A1115A" w14:paraId="3D63D578"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3FF4B2" w14:textId="77777777" w:rsidR="007E7271" w:rsidRPr="00A1115A" w:rsidRDefault="007E7271" w:rsidP="006B1124">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9B3597" w14:textId="77777777" w:rsidR="007E7271" w:rsidRPr="00A1115A" w:rsidRDefault="007E7271" w:rsidP="006B1124">
            <w:pPr>
              <w:pStyle w:val="TAC"/>
            </w:pPr>
            <w:r w:rsidRPr="00553174">
              <w:t>n4</w:t>
            </w:r>
            <w:r>
              <w:t>8</w:t>
            </w:r>
            <w:r w:rsidRPr="00553174">
              <w:t>, n99</w:t>
            </w:r>
          </w:p>
        </w:tc>
      </w:tr>
      <w:tr w:rsidR="007E7271" w:rsidRPr="00A1115A" w14:paraId="6E04BBD3"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A0140D9" w14:textId="77777777" w:rsidR="007E7271" w:rsidRPr="00A1115A" w:rsidRDefault="007E7271" w:rsidP="006B1124">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D21A005" w14:textId="77777777" w:rsidR="007E7271" w:rsidRPr="00A1115A" w:rsidRDefault="007E7271" w:rsidP="006B1124">
            <w:pPr>
              <w:pStyle w:val="TAC"/>
            </w:pPr>
            <w:r w:rsidRPr="00A1115A">
              <w:t>n77, n80</w:t>
            </w:r>
          </w:p>
        </w:tc>
      </w:tr>
      <w:tr w:rsidR="007E7271" w:rsidRPr="00A1115A" w14:paraId="727011A1"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6A68FF4" w14:textId="77777777" w:rsidR="007E7271" w:rsidRPr="00A1115A" w:rsidRDefault="007E7271" w:rsidP="006B1124">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EED58AE" w14:textId="77777777" w:rsidR="007E7271" w:rsidRPr="00A1115A" w:rsidRDefault="007E7271" w:rsidP="006B1124">
            <w:pPr>
              <w:pStyle w:val="TAC"/>
            </w:pPr>
            <w:r w:rsidRPr="00A1115A">
              <w:t>n77, n84</w:t>
            </w:r>
          </w:p>
        </w:tc>
      </w:tr>
      <w:tr w:rsidR="007E7271" w:rsidRPr="00A1115A" w14:paraId="69F3F926"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614898" w14:textId="77777777" w:rsidR="007E7271" w:rsidRPr="00A1115A" w:rsidRDefault="007E7271" w:rsidP="006B1124">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F2AD9D8" w14:textId="77777777" w:rsidR="007E7271" w:rsidRPr="00A1115A" w:rsidRDefault="007E7271" w:rsidP="006B1124">
            <w:pPr>
              <w:pStyle w:val="TAC"/>
            </w:pPr>
            <w:r w:rsidRPr="0012523A">
              <w:t>n77, n</w:t>
            </w:r>
            <w:r>
              <w:t>99</w:t>
            </w:r>
          </w:p>
        </w:tc>
      </w:tr>
      <w:tr w:rsidR="007E7271" w:rsidRPr="00A1115A" w14:paraId="4743EF99"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AA2429" w14:textId="77777777" w:rsidR="007E7271" w:rsidRPr="00A1115A" w:rsidRDefault="007E7271" w:rsidP="006B1124">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D3A0E50" w14:textId="77777777" w:rsidR="007E7271" w:rsidRPr="00A1115A" w:rsidRDefault="007E7271" w:rsidP="006B1124">
            <w:pPr>
              <w:pStyle w:val="TAC"/>
            </w:pPr>
            <w:r w:rsidRPr="00A1115A">
              <w:t>n78, n80</w:t>
            </w:r>
          </w:p>
        </w:tc>
      </w:tr>
      <w:tr w:rsidR="007E7271" w:rsidRPr="00A1115A" w14:paraId="58B59B69"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4BA6F0" w14:textId="77777777" w:rsidR="007E7271" w:rsidRPr="00A1115A" w:rsidRDefault="007E7271" w:rsidP="006B1124">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54FFD4F" w14:textId="77777777" w:rsidR="007E7271" w:rsidRPr="00A1115A" w:rsidRDefault="007E7271" w:rsidP="006B1124">
            <w:pPr>
              <w:pStyle w:val="TAC"/>
            </w:pPr>
            <w:r w:rsidRPr="00A1115A">
              <w:t>n78, n81</w:t>
            </w:r>
          </w:p>
        </w:tc>
      </w:tr>
      <w:tr w:rsidR="007E7271" w:rsidRPr="00A1115A" w14:paraId="48DEE05D"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17F192" w14:textId="77777777" w:rsidR="007E7271" w:rsidRPr="00A1115A" w:rsidRDefault="007E7271" w:rsidP="006B1124">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39B537F" w14:textId="77777777" w:rsidR="007E7271" w:rsidRPr="00A1115A" w:rsidRDefault="007E7271" w:rsidP="006B1124">
            <w:pPr>
              <w:pStyle w:val="TAC"/>
            </w:pPr>
            <w:r w:rsidRPr="00A1115A">
              <w:t>n78, n82</w:t>
            </w:r>
          </w:p>
        </w:tc>
      </w:tr>
      <w:tr w:rsidR="007E7271" w:rsidRPr="00A1115A" w14:paraId="2407EA96"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523697" w14:textId="77777777" w:rsidR="007E7271" w:rsidRPr="00A1115A" w:rsidRDefault="007E7271" w:rsidP="006B1124">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04FA6C" w14:textId="77777777" w:rsidR="007E7271" w:rsidRPr="00A1115A" w:rsidRDefault="007E7271" w:rsidP="006B1124">
            <w:pPr>
              <w:pStyle w:val="TAC"/>
            </w:pPr>
            <w:r w:rsidRPr="00A1115A">
              <w:t>n78, n83</w:t>
            </w:r>
          </w:p>
        </w:tc>
      </w:tr>
      <w:tr w:rsidR="007E7271" w:rsidRPr="00A1115A" w14:paraId="4CD934F2"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BF3ECD" w14:textId="77777777" w:rsidR="007E7271" w:rsidRPr="00A1115A" w:rsidRDefault="007E7271" w:rsidP="006B1124">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D93528" w14:textId="77777777" w:rsidR="007E7271" w:rsidRPr="00A1115A" w:rsidRDefault="007E7271" w:rsidP="006B1124">
            <w:pPr>
              <w:pStyle w:val="TAC"/>
            </w:pPr>
            <w:r w:rsidRPr="00A1115A">
              <w:t>n78, n84</w:t>
            </w:r>
          </w:p>
        </w:tc>
      </w:tr>
      <w:tr w:rsidR="007E7271" w:rsidRPr="00A1115A" w14:paraId="0D3D3D14"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D0F397" w14:textId="77777777" w:rsidR="007E7271" w:rsidRPr="00A1115A" w:rsidRDefault="007E7271" w:rsidP="006B1124">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1DD33A" w14:textId="77777777" w:rsidR="007E7271" w:rsidRPr="00A1115A" w:rsidRDefault="007E7271" w:rsidP="006B1124">
            <w:pPr>
              <w:pStyle w:val="TAC"/>
            </w:pPr>
            <w:r w:rsidRPr="00A1115A">
              <w:t>n78, n86</w:t>
            </w:r>
          </w:p>
        </w:tc>
      </w:tr>
      <w:tr w:rsidR="007E7271" w:rsidRPr="00A1115A" w14:paraId="61D2EB5D"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5CD60D" w14:textId="77777777" w:rsidR="007E7271" w:rsidRPr="00A1115A" w:rsidRDefault="007E7271" w:rsidP="006B1124">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C6386" w14:textId="77777777" w:rsidR="007E7271" w:rsidRPr="00A1115A" w:rsidRDefault="007E7271" w:rsidP="006B1124">
            <w:pPr>
              <w:pStyle w:val="TAC"/>
            </w:pPr>
            <w:r w:rsidRPr="00A1115A">
              <w:t>n79, n80</w:t>
            </w:r>
          </w:p>
        </w:tc>
      </w:tr>
      <w:tr w:rsidR="007E7271" w:rsidRPr="00A1115A" w14:paraId="54905849"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9C325D" w14:textId="77777777" w:rsidR="007E7271" w:rsidRPr="00A1115A" w:rsidRDefault="007E7271" w:rsidP="006B1124">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4502FC" w14:textId="77777777" w:rsidR="007E7271" w:rsidRPr="00A1115A" w:rsidRDefault="007E7271" w:rsidP="006B1124">
            <w:pPr>
              <w:pStyle w:val="TAC"/>
            </w:pPr>
            <w:r w:rsidRPr="00A1115A">
              <w:t>n79, n81</w:t>
            </w:r>
          </w:p>
        </w:tc>
      </w:tr>
      <w:tr w:rsidR="007E7271" w:rsidRPr="00A1115A" w14:paraId="13710AF8"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97C116" w14:textId="77777777" w:rsidR="007E7271" w:rsidRPr="00A1115A" w:rsidRDefault="007E7271" w:rsidP="006B1124">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8D7374C" w14:textId="77777777" w:rsidR="007E7271" w:rsidRPr="00A1115A" w:rsidRDefault="007E7271" w:rsidP="006B1124">
            <w:pPr>
              <w:pStyle w:val="TAC"/>
            </w:pPr>
            <w:r w:rsidRPr="00A1115A">
              <w:t>n79, n83</w:t>
            </w:r>
          </w:p>
        </w:tc>
      </w:tr>
      <w:tr w:rsidR="007E7271" w:rsidRPr="00A1115A" w14:paraId="445402EB"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BE93F2" w14:textId="77777777" w:rsidR="007E7271" w:rsidRPr="00A1115A" w:rsidRDefault="007E7271" w:rsidP="006B1124">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
          <w:p w14:paraId="143EB28A" w14:textId="77777777" w:rsidR="007E7271" w:rsidRPr="00A1115A" w:rsidRDefault="007E7271" w:rsidP="006B1124">
            <w:pPr>
              <w:pStyle w:val="TAC"/>
            </w:pPr>
            <w:r w:rsidRPr="00A1115A">
              <w:t>n79, n84</w:t>
            </w:r>
          </w:p>
        </w:tc>
      </w:tr>
      <w:tr w:rsidR="007E7271" w:rsidRPr="00A1115A" w14:paraId="37E2FE20"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00C058" w14:textId="185F08A1" w:rsidR="007E7271" w:rsidRPr="00A1115A" w:rsidRDefault="007E7271" w:rsidP="006B1124">
            <w:pPr>
              <w:pStyle w:val="TAC"/>
            </w:pPr>
            <w:bookmarkStart w:id="24" w:name="OLE_LINK85"/>
            <w:r w:rsidRPr="00A1115A">
              <w:t>SUL_n79-n95</w:t>
            </w:r>
            <w:bookmarkEnd w:id="24"/>
            <w:ins w:id="25" w:author="Huawei" w:date="2021-10-08T16:09:00Z">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45DFDB0B" w14:textId="77777777" w:rsidR="007E7271" w:rsidRPr="00A1115A" w:rsidRDefault="007E7271" w:rsidP="006B1124">
            <w:pPr>
              <w:pStyle w:val="TAC"/>
            </w:pPr>
            <w:r w:rsidRPr="00A1115A">
              <w:t>n79, n95</w:t>
            </w:r>
          </w:p>
        </w:tc>
      </w:tr>
      <w:tr w:rsidR="007E7271" w:rsidRPr="00A1115A" w14:paraId="341BD890"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3BF642" w14:textId="10DABC44" w:rsidR="007E7271" w:rsidRPr="00A1115A" w:rsidRDefault="007E7271" w:rsidP="006B1124">
            <w:pPr>
              <w:pStyle w:val="TAC"/>
            </w:pPr>
            <w:bookmarkStart w:id="26" w:name="OLE_LINK86"/>
            <w:r>
              <w:t>SUL_n79-n97</w:t>
            </w:r>
            <w:bookmarkEnd w:id="26"/>
            <w:ins w:id="27" w:author="Huawei" w:date="2021-10-08T16:09:00Z">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0962F348" w14:textId="77777777" w:rsidR="007E7271" w:rsidRPr="00A1115A" w:rsidRDefault="007E7271" w:rsidP="006B1124">
            <w:pPr>
              <w:pStyle w:val="TAC"/>
            </w:pPr>
            <w:r>
              <w:t>n79, n97</w:t>
            </w:r>
          </w:p>
        </w:tc>
      </w:tr>
      <w:tr w:rsidR="007E7271" w:rsidRPr="00A1115A" w14:paraId="2327F8B4"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4FEA20" w14:textId="327543E3" w:rsidR="007E7271" w:rsidRPr="00A1115A" w:rsidRDefault="007E7271" w:rsidP="006B1124">
            <w:pPr>
              <w:pStyle w:val="TAC"/>
            </w:pPr>
            <w:bookmarkStart w:id="28" w:name="OLE_LINK87"/>
            <w:r>
              <w:t>SUL_n79-n98</w:t>
            </w:r>
            <w:bookmarkEnd w:id="28"/>
            <w:ins w:id="29" w:author="Huawei" w:date="2021-10-08T16:09:00Z">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33D590FD" w14:textId="77777777" w:rsidR="007E7271" w:rsidRPr="00A1115A" w:rsidRDefault="007E7271" w:rsidP="006B1124">
            <w:pPr>
              <w:pStyle w:val="TAC"/>
            </w:pPr>
            <w:r>
              <w:t>n79, n98</w:t>
            </w:r>
          </w:p>
        </w:tc>
      </w:tr>
      <w:tr w:rsidR="007E7271" w:rsidRPr="00A1115A" w14:paraId="732EFA3D" w14:textId="77777777" w:rsidTr="006B112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F7CCD1C" w14:textId="77777777" w:rsidR="007E7271" w:rsidRPr="00A1115A" w:rsidRDefault="007E7271" w:rsidP="006B1124">
            <w:pPr>
              <w:pStyle w:val="TAN"/>
            </w:pPr>
            <w:r w:rsidRPr="00A1115A">
              <w:t>NOTE 1:</w:t>
            </w:r>
            <w:r w:rsidRPr="00A1115A">
              <w:tab/>
              <w:t>If a UE is configured with both NR UL and NR SUL carriers in a cell, the switching time between NR UL carrier and NR SUL carrier is 0 us.</w:t>
            </w:r>
          </w:p>
          <w:p w14:paraId="01D57C19" w14:textId="77777777" w:rsidR="007E7271" w:rsidRPr="00A1115A" w:rsidRDefault="007E7271" w:rsidP="006B1124">
            <w:pPr>
              <w:pStyle w:val="TAN"/>
            </w:pPr>
            <w:r w:rsidRPr="00A1115A">
              <w:t>NOTE 2:</w:t>
            </w:r>
            <w:r w:rsidRPr="00A1115A">
              <w:tab/>
              <w:t>For UE supporting SUL band combination simultaneous Rx/Tx capability is mandatory.</w:t>
            </w:r>
          </w:p>
          <w:p w14:paraId="76068526" w14:textId="77777777" w:rsidR="007E7271" w:rsidRPr="00A1115A" w:rsidRDefault="007E7271" w:rsidP="006B1124">
            <w:pPr>
              <w:pStyle w:val="TAN"/>
            </w:pPr>
          </w:p>
        </w:tc>
      </w:tr>
    </w:tbl>
    <w:p w14:paraId="6C42FB9B" w14:textId="77777777" w:rsidR="007E7271" w:rsidRPr="00A1115A" w:rsidRDefault="007E7271" w:rsidP="007E7271"/>
    <w:p w14:paraId="60BB567A" w14:textId="77777777" w:rsidR="007E7271" w:rsidRPr="00A1115A" w:rsidRDefault="007E7271" w:rsidP="007E7271">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E7271" w:rsidRPr="00A1115A" w14:paraId="2A5FC820"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DF17930" w14:textId="77777777" w:rsidR="007E7271" w:rsidRPr="00A1115A" w:rsidRDefault="007E7271" w:rsidP="006B112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C2EB60" w14:textId="77777777" w:rsidR="007E7271" w:rsidRPr="00A1115A" w:rsidRDefault="007E7271" w:rsidP="006B1124">
            <w:pPr>
              <w:pStyle w:val="TAH"/>
            </w:pPr>
            <w:r w:rsidRPr="00A1115A">
              <w:t>NR Band</w:t>
            </w:r>
          </w:p>
          <w:p w14:paraId="67CC798B" w14:textId="77777777" w:rsidR="007E7271" w:rsidRPr="00A1115A" w:rsidRDefault="007E7271" w:rsidP="006B1124">
            <w:pPr>
              <w:pStyle w:val="TAH"/>
            </w:pPr>
            <w:r w:rsidRPr="00A1115A">
              <w:t>(Table 5.2-1)</w:t>
            </w:r>
          </w:p>
        </w:tc>
      </w:tr>
      <w:tr w:rsidR="007E7271" w:rsidRPr="00A1115A" w14:paraId="5CE66FD6"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8D4C6A" w14:textId="77777777" w:rsidR="007E7271" w:rsidRPr="00A1115A" w:rsidRDefault="007E7271" w:rsidP="006B1124">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B961B7" w14:textId="77777777" w:rsidR="007E7271" w:rsidRPr="00A1115A" w:rsidRDefault="007E7271" w:rsidP="006B1124">
            <w:pPr>
              <w:pStyle w:val="TAC"/>
            </w:pPr>
            <w:r w:rsidRPr="001A63B6">
              <w:t>n41, n99</w:t>
            </w:r>
          </w:p>
        </w:tc>
      </w:tr>
      <w:tr w:rsidR="007E7271" w:rsidRPr="00A1115A" w14:paraId="785A677B"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D5417" w14:textId="77777777" w:rsidR="007E7271" w:rsidRPr="00A1115A" w:rsidRDefault="007E7271" w:rsidP="006B1124">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6FA6B0" w14:textId="77777777" w:rsidR="007E7271" w:rsidRPr="00A1115A" w:rsidRDefault="007E7271" w:rsidP="006B1124">
            <w:pPr>
              <w:pStyle w:val="TAC"/>
            </w:pPr>
            <w:r w:rsidRPr="00A9120A">
              <w:t>n4</w:t>
            </w:r>
            <w:r>
              <w:t>8</w:t>
            </w:r>
            <w:r w:rsidRPr="00A9120A">
              <w:t>, n99</w:t>
            </w:r>
          </w:p>
        </w:tc>
      </w:tr>
      <w:tr w:rsidR="007E7271" w:rsidRPr="00A1115A" w14:paraId="199232F8"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40C6B4" w14:textId="77777777" w:rsidR="007E7271" w:rsidRPr="00A1115A" w:rsidRDefault="007E7271" w:rsidP="006B1124">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13CC52" w14:textId="77777777" w:rsidR="007E7271" w:rsidRPr="00A1115A" w:rsidRDefault="007E7271" w:rsidP="006B1124">
            <w:pPr>
              <w:pStyle w:val="TAC"/>
            </w:pPr>
            <w:r w:rsidRPr="00C7385B">
              <w:t>n</w:t>
            </w:r>
            <w:r>
              <w:t>77</w:t>
            </w:r>
            <w:r w:rsidRPr="00C7385B">
              <w:t>, n99</w:t>
            </w:r>
          </w:p>
        </w:tc>
      </w:tr>
      <w:tr w:rsidR="007E7271" w:rsidRPr="00A1115A" w14:paraId="68104F7A"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8BA0B05" w14:textId="77777777" w:rsidR="007E7271" w:rsidRPr="00A1115A" w:rsidRDefault="007E7271" w:rsidP="006B1124">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4577C3" w14:textId="77777777" w:rsidR="007E7271" w:rsidRPr="00A1115A" w:rsidRDefault="007E7271" w:rsidP="006B1124">
            <w:pPr>
              <w:pStyle w:val="TAC"/>
            </w:pPr>
            <w:r w:rsidRPr="00A1115A">
              <w:t>n78, n86</w:t>
            </w:r>
          </w:p>
        </w:tc>
      </w:tr>
      <w:tr w:rsidR="007E7271" w:rsidRPr="00A1115A" w14:paraId="20B8EC9C" w14:textId="77777777" w:rsidTr="006B112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4C5DAC7" w14:textId="77777777" w:rsidR="007E7271" w:rsidRPr="00A1115A" w:rsidRDefault="007E7271" w:rsidP="006B1124">
            <w:pPr>
              <w:pStyle w:val="TAN"/>
            </w:pPr>
            <w:r w:rsidRPr="00A1115A">
              <w:t>NOTE 1:</w:t>
            </w:r>
            <w:r w:rsidRPr="00A1115A">
              <w:tab/>
              <w:t>If a UE is configured with both NR UL and NR SUL carriers in a cell, the switching time between NR UL carrier and NR SUL carrier is 0 us.</w:t>
            </w:r>
          </w:p>
          <w:p w14:paraId="4566EDDE" w14:textId="77777777" w:rsidR="007E7271" w:rsidRPr="00A1115A" w:rsidRDefault="007E7271" w:rsidP="006B1124">
            <w:pPr>
              <w:pStyle w:val="TAN"/>
            </w:pPr>
            <w:r w:rsidRPr="00A1115A">
              <w:t>NOTE 2:</w:t>
            </w:r>
            <w:r w:rsidRPr="00A1115A">
              <w:tab/>
              <w:t>For UE supporting SUL band combination simultaneous Rx/Tx capability is mandatory.</w:t>
            </w:r>
          </w:p>
          <w:p w14:paraId="18C034DE" w14:textId="77777777" w:rsidR="007E7271" w:rsidRPr="00A1115A" w:rsidRDefault="007E7271" w:rsidP="006B1124">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7159ECD8" w14:textId="77777777" w:rsidR="007E7271" w:rsidRPr="00A1115A" w:rsidRDefault="007E7271" w:rsidP="007E7271"/>
    <w:p w14:paraId="21E001F2" w14:textId="77777777" w:rsidR="007E7271" w:rsidRPr="00A1115A" w:rsidRDefault="007E7271" w:rsidP="007E7271">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E7271" w:rsidRPr="00A1115A" w14:paraId="367BF9A1"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9B774E9" w14:textId="77777777" w:rsidR="007E7271" w:rsidRPr="00A1115A" w:rsidRDefault="007E7271" w:rsidP="006B112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7E0CD9DE" w14:textId="77777777" w:rsidR="007E7271" w:rsidRPr="00A1115A" w:rsidRDefault="007E7271" w:rsidP="006B1124">
            <w:pPr>
              <w:pStyle w:val="TAH"/>
            </w:pPr>
            <w:r w:rsidRPr="00A1115A">
              <w:t>NR Band</w:t>
            </w:r>
          </w:p>
          <w:p w14:paraId="4E0F27F0" w14:textId="77777777" w:rsidR="007E7271" w:rsidRPr="00A1115A" w:rsidRDefault="007E7271" w:rsidP="006B1124">
            <w:pPr>
              <w:pStyle w:val="TAH"/>
            </w:pPr>
            <w:r w:rsidRPr="00A1115A">
              <w:t>(Table 5.2-1)</w:t>
            </w:r>
          </w:p>
        </w:tc>
      </w:tr>
      <w:tr w:rsidR="007E7271" w:rsidRPr="00A1115A" w14:paraId="67B9993F"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246E5A" w14:textId="77777777" w:rsidR="007E7271" w:rsidRPr="00A1115A" w:rsidRDefault="007E7271" w:rsidP="006B1124">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09AA5CDF" w14:textId="77777777" w:rsidR="007E7271" w:rsidRPr="00A1115A" w:rsidRDefault="007E7271" w:rsidP="006B1124">
            <w:pPr>
              <w:pStyle w:val="TAC"/>
            </w:pPr>
            <w:r w:rsidRPr="00A1115A">
              <w:t>n41, n80</w:t>
            </w:r>
          </w:p>
        </w:tc>
      </w:tr>
      <w:tr w:rsidR="007E7271" w:rsidRPr="00A1115A" w14:paraId="5BBF4FFC"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38F59B" w14:textId="77777777" w:rsidR="007E7271" w:rsidRPr="00A1115A" w:rsidRDefault="007E7271" w:rsidP="006B1124">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62330E7A" w14:textId="77777777" w:rsidR="007E7271" w:rsidRPr="00A1115A" w:rsidRDefault="007E7271" w:rsidP="006B1124">
            <w:pPr>
              <w:pStyle w:val="TAC"/>
            </w:pPr>
            <w:r w:rsidRPr="00A1115A">
              <w:t>n41, n83</w:t>
            </w:r>
          </w:p>
        </w:tc>
      </w:tr>
      <w:tr w:rsidR="007E7271" w:rsidRPr="00A1115A" w14:paraId="535FFCE1"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6C6571" w14:textId="77777777" w:rsidR="007E7271" w:rsidRPr="00A1115A" w:rsidRDefault="007E7271" w:rsidP="006B1124">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3A7C734C" w14:textId="77777777" w:rsidR="007E7271" w:rsidRPr="00A1115A" w:rsidRDefault="007E7271" w:rsidP="006B1124">
            <w:pPr>
              <w:pStyle w:val="TAC"/>
            </w:pPr>
            <w:r>
              <w:t>n41, n95</w:t>
            </w:r>
          </w:p>
        </w:tc>
      </w:tr>
      <w:tr w:rsidR="007E7271" w:rsidRPr="00A1115A" w14:paraId="3C34855E"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752E83" w14:textId="77777777" w:rsidR="007E7271" w:rsidRPr="00A1115A" w:rsidRDefault="007E7271" w:rsidP="006B1124">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3E862B36" w14:textId="77777777" w:rsidR="007E7271" w:rsidRPr="00A1115A" w:rsidRDefault="007E7271" w:rsidP="006B1124">
            <w:pPr>
              <w:pStyle w:val="TAC"/>
            </w:pPr>
            <w:r w:rsidRPr="00A1115A">
              <w:t>n78, n80</w:t>
            </w:r>
          </w:p>
        </w:tc>
      </w:tr>
      <w:tr w:rsidR="007E7271" w:rsidRPr="00A1115A" w14:paraId="386017E0"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ED3D51" w14:textId="77777777" w:rsidR="007E7271" w:rsidRPr="00A1115A" w:rsidRDefault="007E7271" w:rsidP="006B1124">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395621EB" w14:textId="77777777" w:rsidR="007E7271" w:rsidRPr="00A1115A" w:rsidRDefault="007E7271" w:rsidP="006B1124">
            <w:pPr>
              <w:pStyle w:val="TAC"/>
            </w:pPr>
            <w:r w:rsidRPr="00A1115A">
              <w:t>n78, n84</w:t>
            </w:r>
          </w:p>
        </w:tc>
      </w:tr>
      <w:tr w:rsidR="007E7271" w:rsidRPr="00A1115A" w14:paraId="631E1CCF"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80CE9B" w14:textId="77777777" w:rsidR="007E7271" w:rsidRPr="00A1115A" w:rsidRDefault="007E7271" w:rsidP="006B1124">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3D82EF2B" w14:textId="77777777" w:rsidR="007E7271" w:rsidRPr="00A1115A" w:rsidRDefault="007E7271" w:rsidP="006B1124">
            <w:pPr>
              <w:pStyle w:val="TAC"/>
            </w:pPr>
            <w:r w:rsidRPr="00A1115A">
              <w:t>n79, n80</w:t>
            </w:r>
          </w:p>
        </w:tc>
      </w:tr>
      <w:tr w:rsidR="007E7271" w:rsidRPr="00A1115A" w14:paraId="28431F72"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442963" w14:textId="77777777" w:rsidR="007E7271" w:rsidRPr="00A1115A" w:rsidRDefault="007E7271" w:rsidP="006B1124">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72F47BED" w14:textId="77777777" w:rsidR="007E7271" w:rsidRPr="00A1115A" w:rsidRDefault="007E7271" w:rsidP="006B1124">
            <w:pPr>
              <w:pStyle w:val="TAC"/>
            </w:pPr>
            <w:r w:rsidRPr="00A1115A">
              <w:t>n79, n83</w:t>
            </w:r>
          </w:p>
        </w:tc>
      </w:tr>
      <w:tr w:rsidR="007E7271" w:rsidRPr="00A1115A" w14:paraId="76963226"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1A2511" w14:textId="77777777" w:rsidR="007E7271" w:rsidRPr="00A1115A" w:rsidRDefault="007E7271" w:rsidP="006B1124">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300CD00C" w14:textId="77777777" w:rsidR="007E7271" w:rsidRPr="00A1115A" w:rsidRDefault="007E7271" w:rsidP="006B1124">
            <w:pPr>
              <w:pStyle w:val="TAC"/>
            </w:pPr>
            <w:r>
              <w:t>n79, n95</w:t>
            </w:r>
          </w:p>
        </w:tc>
      </w:tr>
      <w:tr w:rsidR="007E7271" w:rsidRPr="00A1115A" w14:paraId="5F6437B8" w14:textId="77777777" w:rsidTr="006B112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B0EDB2E" w14:textId="77777777" w:rsidR="007E7271" w:rsidRPr="00A1115A" w:rsidRDefault="007E7271" w:rsidP="006B1124">
            <w:pPr>
              <w:pStyle w:val="TAN"/>
            </w:pPr>
            <w:r w:rsidRPr="00A1115A">
              <w:t>NOTE 1:</w:t>
            </w:r>
            <w:r w:rsidRPr="00A1115A">
              <w:tab/>
              <w:t>If a UE is configured with both NR UL and NR SUL carriers in a cell, the switching time between NR UL carrier and NR SUL carrier is 0 us.</w:t>
            </w:r>
          </w:p>
          <w:p w14:paraId="03FB6BD3" w14:textId="77777777" w:rsidR="007E7271" w:rsidRPr="00A1115A" w:rsidRDefault="007E7271" w:rsidP="006B1124">
            <w:pPr>
              <w:pStyle w:val="TAN"/>
            </w:pPr>
            <w:r w:rsidRPr="00A1115A">
              <w:t>NOTE 2:</w:t>
            </w:r>
            <w:r w:rsidRPr="00A1115A">
              <w:tab/>
              <w:t>For UE supporting SUL band combination simultaneous Rx/Tx capability is mandatory.</w:t>
            </w:r>
          </w:p>
        </w:tc>
      </w:tr>
    </w:tbl>
    <w:p w14:paraId="22BA8548" w14:textId="77777777" w:rsidR="007E7271" w:rsidRPr="00A1115A" w:rsidRDefault="007E7271" w:rsidP="007E7271"/>
    <w:p w14:paraId="6897E329" w14:textId="77777777" w:rsidR="007E7271" w:rsidRPr="00A1115A" w:rsidRDefault="007E7271" w:rsidP="007E7271">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E7271" w:rsidRPr="00A1115A" w14:paraId="05CDB210"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F28B17" w14:textId="77777777" w:rsidR="007E7271" w:rsidRPr="00A1115A" w:rsidRDefault="007E7271" w:rsidP="006B1124">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4CEBA1C" w14:textId="77777777" w:rsidR="007E7271" w:rsidRPr="00A1115A" w:rsidRDefault="007E7271" w:rsidP="006B1124">
            <w:pPr>
              <w:pStyle w:val="TAH"/>
            </w:pPr>
            <w:r w:rsidRPr="00A1115A">
              <w:t>NR Band</w:t>
            </w:r>
          </w:p>
          <w:p w14:paraId="69C6AC52" w14:textId="77777777" w:rsidR="007E7271" w:rsidRPr="00A1115A" w:rsidRDefault="007E7271" w:rsidP="006B1124">
            <w:pPr>
              <w:pStyle w:val="TAH"/>
            </w:pPr>
            <w:r w:rsidRPr="00A1115A">
              <w:t>(Table 5.2-1)</w:t>
            </w:r>
          </w:p>
        </w:tc>
      </w:tr>
      <w:tr w:rsidR="007E7271" w:rsidRPr="00A1115A" w14:paraId="60EF33A0"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34D559" w14:textId="77777777" w:rsidR="007E7271" w:rsidRPr="00A1115A" w:rsidRDefault="007E7271" w:rsidP="006B1124">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68E98063" w14:textId="77777777" w:rsidR="007E7271" w:rsidRPr="00A1115A" w:rsidRDefault="007E7271" w:rsidP="006B1124">
            <w:pPr>
              <w:pStyle w:val="TAC"/>
            </w:pPr>
            <w:r w:rsidRPr="00A1115A">
              <w:t>n1, n78, n80</w:t>
            </w:r>
          </w:p>
        </w:tc>
      </w:tr>
      <w:tr w:rsidR="007E7271" w:rsidRPr="00A1115A" w14:paraId="4F3014F7"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9C5CE9" w14:textId="77777777" w:rsidR="007E7271" w:rsidRPr="00A1115A" w:rsidRDefault="007E7271" w:rsidP="006B1124">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30A5440B" w14:textId="77777777" w:rsidR="007E7271" w:rsidRPr="00A1115A" w:rsidRDefault="007E7271" w:rsidP="006B1124">
            <w:pPr>
              <w:pStyle w:val="TAC"/>
            </w:pPr>
            <w:r w:rsidRPr="00A1115A">
              <w:t>n1, n78, n84</w:t>
            </w:r>
          </w:p>
        </w:tc>
      </w:tr>
      <w:tr w:rsidR="007E7271" w:rsidRPr="00A1115A" w14:paraId="7D2E5B3D"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A11FB3" w14:textId="77777777" w:rsidR="007E7271" w:rsidRDefault="007E7271" w:rsidP="006B1124">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7A49D2F1" w14:textId="77777777" w:rsidR="007E7271" w:rsidRDefault="007E7271" w:rsidP="006B1124">
            <w:pPr>
              <w:pStyle w:val="TAC"/>
            </w:pPr>
            <w:r>
              <w:t>n3, n41</w:t>
            </w:r>
            <w:r w:rsidRPr="00315A00">
              <w:t>, n80</w:t>
            </w:r>
          </w:p>
        </w:tc>
      </w:tr>
      <w:tr w:rsidR="007E7271" w:rsidRPr="00A1115A" w14:paraId="1F28FEC8"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6F3575" w14:textId="77777777" w:rsidR="007E7271" w:rsidRPr="00A1115A" w:rsidRDefault="007E7271" w:rsidP="006B1124">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2362C4EA" w14:textId="77777777" w:rsidR="007E7271" w:rsidRPr="00A1115A" w:rsidRDefault="007E7271" w:rsidP="006B1124">
            <w:pPr>
              <w:pStyle w:val="TAC"/>
            </w:pPr>
            <w:r>
              <w:t>n3, n78, n80</w:t>
            </w:r>
          </w:p>
        </w:tc>
      </w:tr>
      <w:tr w:rsidR="007E7271" w:rsidRPr="00A1115A" w14:paraId="2759470F"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C2F3DC" w14:textId="77777777" w:rsidR="007E7271" w:rsidRPr="00A1115A" w:rsidRDefault="007E7271" w:rsidP="006B1124">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0C11F10D" w14:textId="77777777" w:rsidR="007E7271" w:rsidRPr="00A1115A" w:rsidRDefault="007E7271" w:rsidP="006B1124">
            <w:pPr>
              <w:pStyle w:val="TAC"/>
            </w:pPr>
            <w:r>
              <w:t>n3, n79, n80</w:t>
            </w:r>
          </w:p>
        </w:tc>
      </w:tr>
      <w:tr w:rsidR="007E7271" w:rsidRPr="00A1115A" w14:paraId="7C9BA482"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07D1EC" w14:textId="77777777" w:rsidR="007E7271" w:rsidRPr="00A1115A" w:rsidRDefault="007E7271" w:rsidP="006B1124">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720D2043" w14:textId="77777777" w:rsidR="007E7271" w:rsidRPr="00A1115A" w:rsidRDefault="007E7271" w:rsidP="006B1124">
            <w:pPr>
              <w:pStyle w:val="TAC"/>
            </w:pPr>
            <w:r w:rsidRPr="00A1115A">
              <w:t>n28, n41, n83</w:t>
            </w:r>
          </w:p>
        </w:tc>
      </w:tr>
      <w:tr w:rsidR="007E7271" w:rsidRPr="00A1115A" w14:paraId="52F26EC6"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0302B0" w14:textId="77777777" w:rsidR="007E7271" w:rsidRPr="00A1115A" w:rsidRDefault="007E7271" w:rsidP="006B1124">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608B16B1" w14:textId="77777777" w:rsidR="007E7271" w:rsidRPr="00A1115A" w:rsidRDefault="007E7271" w:rsidP="006B1124">
            <w:pPr>
              <w:pStyle w:val="TAC"/>
            </w:pPr>
            <w:r w:rsidRPr="00A1115A">
              <w:t>n28, n79, n83</w:t>
            </w:r>
          </w:p>
        </w:tc>
      </w:tr>
      <w:tr w:rsidR="007E7271" w:rsidRPr="00A1115A" w14:paraId="724EBF51"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90800A" w14:textId="77777777" w:rsidR="007E7271" w:rsidRPr="00A1115A" w:rsidRDefault="007E7271" w:rsidP="006B1124">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778CDEDD" w14:textId="77777777" w:rsidR="007E7271" w:rsidRPr="00A1115A" w:rsidRDefault="007E7271" w:rsidP="006B1124">
            <w:pPr>
              <w:pStyle w:val="TAC"/>
            </w:pPr>
            <w:r w:rsidRPr="00A1115A">
              <w:t>n41, n79, n80</w:t>
            </w:r>
          </w:p>
        </w:tc>
      </w:tr>
      <w:tr w:rsidR="007E7271" w:rsidRPr="00A1115A" w14:paraId="633DCFB3"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0E6A28" w14:textId="77777777" w:rsidR="007E7271" w:rsidRPr="00A1115A" w:rsidRDefault="007E7271" w:rsidP="006B1124">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0E0B5162" w14:textId="77777777" w:rsidR="007E7271" w:rsidRPr="00A1115A" w:rsidRDefault="007E7271" w:rsidP="006B1124">
            <w:pPr>
              <w:pStyle w:val="TAC"/>
            </w:pPr>
            <w:r>
              <w:t>n41, n79, n83</w:t>
            </w:r>
          </w:p>
        </w:tc>
      </w:tr>
      <w:tr w:rsidR="007E7271" w:rsidRPr="00A1115A" w14:paraId="70F05AF9"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560195" w14:textId="77777777" w:rsidR="007E7271" w:rsidRPr="00A1115A" w:rsidRDefault="007E7271" w:rsidP="006B1124">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5F879F1F" w14:textId="77777777" w:rsidR="007E7271" w:rsidRPr="00A1115A" w:rsidRDefault="007E7271" w:rsidP="006B1124">
            <w:pPr>
              <w:pStyle w:val="TAC"/>
            </w:pPr>
            <w:r w:rsidRPr="00A1115A">
              <w:t>n41, n79, n80</w:t>
            </w:r>
          </w:p>
        </w:tc>
      </w:tr>
      <w:tr w:rsidR="007E7271" w:rsidRPr="00A1115A" w14:paraId="38EE992B" w14:textId="77777777" w:rsidTr="006B112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DF062E" w14:textId="77777777" w:rsidR="007E7271" w:rsidRPr="00A1115A" w:rsidRDefault="007E7271" w:rsidP="006B1124">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39FCF923" w14:textId="77777777" w:rsidR="007E7271" w:rsidRPr="00A1115A" w:rsidRDefault="007E7271" w:rsidP="006B1124">
            <w:pPr>
              <w:pStyle w:val="TAC"/>
            </w:pPr>
            <w:r>
              <w:t>n41, n79, n83</w:t>
            </w:r>
          </w:p>
        </w:tc>
      </w:tr>
      <w:tr w:rsidR="007E7271" w:rsidRPr="00A1115A" w14:paraId="24AB7ECE" w14:textId="77777777" w:rsidTr="006B112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476DE37" w14:textId="77777777" w:rsidR="007E7271" w:rsidRPr="00A1115A" w:rsidRDefault="007E7271" w:rsidP="006B1124">
            <w:pPr>
              <w:pStyle w:val="TAN"/>
            </w:pPr>
            <w:r w:rsidRPr="00A1115A">
              <w:t>NOTE 1:</w:t>
            </w:r>
            <w:r w:rsidRPr="00A1115A">
              <w:tab/>
              <w:t>If a UE is configured with both NR UL and NR SUL carriers in a cell, the switching time between NR UL carrier and NR SUL carrier is 0 us.</w:t>
            </w:r>
          </w:p>
          <w:p w14:paraId="4F37A46B" w14:textId="77777777" w:rsidR="007E7271" w:rsidRPr="00A1115A" w:rsidRDefault="007E7271" w:rsidP="006B1124">
            <w:pPr>
              <w:pStyle w:val="TAN"/>
            </w:pPr>
            <w:r w:rsidRPr="00A1115A">
              <w:t>NOTE 2:</w:t>
            </w:r>
            <w:r w:rsidRPr="00A1115A">
              <w:tab/>
              <w:t>For UE supporting SUL band combination simultaneous Rx/Tx capability is mandatory.</w:t>
            </w:r>
          </w:p>
        </w:tc>
      </w:tr>
    </w:tbl>
    <w:p w14:paraId="68C9CD36" w14:textId="77777777" w:rsidR="001E41F3" w:rsidRPr="007E7271" w:rsidRDefault="001E41F3">
      <w:pPr>
        <w:rPr>
          <w:noProof/>
        </w:rPr>
      </w:pPr>
    </w:p>
    <w:p w14:paraId="44BA2E1F" w14:textId="77777777" w:rsidR="00BE5B40" w:rsidRDefault="00BE5B40">
      <w:pPr>
        <w:rPr>
          <w:noProof/>
        </w:rPr>
      </w:pPr>
    </w:p>
    <w:p w14:paraId="1C404A91" w14:textId="77777777" w:rsidR="00BE5B40" w:rsidRDefault="00BE5B40">
      <w:pPr>
        <w:rPr>
          <w:noProof/>
        </w:rPr>
      </w:pPr>
    </w:p>
    <w:p w14:paraId="72AAAA8A" w14:textId="77777777" w:rsidR="00BE5B40" w:rsidRPr="007038EC" w:rsidRDefault="00BE5B40" w:rsidP="00BE5B40">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69795FBC" w14:textId="77777777" w:rsidR="00BE5B40" w:rsidRDefault="00BE5B40">
      <w:pPr>
        <w:rPr>
          <w:noProof/>
        </w:rPr>
      </w:pPr>
    </w:p>
    <w:sectPr w:rsidR="00BE5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CC63C" w14:textId="77777777" w:rsidR="00A406B6" w:rsidRDefault="00A406B6">
      <w:r>
        <w:separator/>
      </w:r>
    </w:p>
  </w:endnote>
  <w:endnote w:type="continuationSeparator" w:id="0">
    <w:p w14:paraId="1E2B366E" w14:textId="77777777" w:rsidR="00A406B6" w:rsidRDefault="00A40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27D25" w14:textId="77777777" w:rsidR="00A406B6" w:rsidRDefault="00A406B6">
      <w:r>
        <w:separator/>
      </w:r>
    </w:p>
  </w:footnote>
  <w:footnote w:type="continuationSeparator" w:id="0">
    <w:p w14:paraId="571C59F9" w14:textId="77777777" w:rsidR="00A406B6" w:rsidRDefault="00A40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5EAE"/>
    <w:rsid w:val="00145D43"/>
    <w:rsid w:val="0017429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D6A"/>
    <w:rsid w:val="00361FA8"/>
    <w:rsid w:val="0036231A"/>
    <w:rsid w:val="00374DD4"/>
    <w:rsid w:val="003E1A36"/>
    <w:rsid w:val="00405AB7"/>
    <w:rsid w:val="00410371"/>
    <w:rsid w:val="004242F1"/>
    <w:rsid w:val="0044327E"/>
    <w:rsid w:val="004B75B7"/>
    <w:rsid w:val="0051580D"/>
    <w:rsid w:val="00520A1E"/>
    <w:rsid w:val="00547111"/>
    <w:rsid w:val="00592D74"/>
    <w:rsid w:val="005E2C44"/>
    <w:rsid w:val="00621188"/>
    <w:rsid w:val="006257ED"/>
    <w:rsid w:val="00626914"/>
    <w:rsid w:val="00665C47"/>
    <w:rsid w:val="00695808"/>
    <w:rsid w:val="006B46FB"/>
    <w:rsid w:val="006E21FB"/>
    <w:rsid w:val="00792342"/>
    <w:rsid w:val="007977A8"/>
    <w:rsid w:val="007B512A"/>
    <w:rsid w:val="007C2097"/>
    <w:rsid w:val="007D6A07"/>
    <w:rsid w:val="007E7271"/>
    <w:rsid w:val="007F7259"/>
    <w:rsid w:val="008040A8"/>
    <w:rsid w:val="00826C15"/>
    <w:rsid w:val="008279FA"/>
    <w:rsid w:val="00841161"/>
    <w:rsid w:val="008626E7"/>
    <w:rsid w:val="00870EE7"/>
    <w:rsid w:val="008863B9"/>
    <w:rsid w:val="00893050"/>
    <w:rsid w:val="008A45A6"/>
    <w:rsid w:val="008F3789"/>
    <w:rsid w:val="008F686C"/>
    <w:rsid w:val="009148DE"/>
    <w:rsid w:val="0091517D"/>
    <w:rsid w:val="00941E30"/>
    <w:rsid w:val="009777D9"/>
    <w:rsid w:val="00991B88"/>
    <w:rsid w:val="009A5753"/>
    <w:rsid w:val="009A579D"/>
    <w:rsid w:val="009E3297"/>
    <w:rsid w:val="009F734F"/>
    <w:rsid w:val="00A246B6"/>
    <w:rsid w:val="00A40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3F2"/>
    <w:rsid w:val="00BE5B40"/>
    <w:rsid w:val="00C66BA2"/>
    <w:rsid w:val="00C95985"/>
    <w:rsid w:val="00CC5026"/>
    <w:rsid w:val="00CC68D0"/>
    <w:rsid w:val="00D03F9A"/>
    <w:rsid w:val="00D06D51"/>
    <w:rsid w:val="00D24991"/>
    <w:rsid w:val="00D50255"/>
    <w:rsid w:val="00D66520"/>
    <w:rsid w:val="00DE34CF"/>
    <w:rsid w:val="00E13F3D"/>
    <w:rsid w:val="00E34898"/>
    <w:rsid w:val="00EB09B7"/>
    <w:rsid w:val="00ED713D"/>
    <w:rsid w:val="00EE7D7C"/>
    <w:rsid w:val="00F25D98"/>
    <w:rsid w:val="00F300FB"/>
    <w:rsid w:val="00F92B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BE5B40"/>
    <w:rPr>
      <w:b/>
      <w:bCs/>
    </w:rPr>
  </w:style>
  <w:style w:type="character" w:customStyle="1" w:styleId="UnresolvedMention1">
    <w:name w:val="Unresolved Mention1"/>
    <w:uiPriority w:val="99"/>
    <w:unhideWhenUsed/>
    <w:qFormat/>
    <w:rsid w:val="00BE5B40"/>
    <w:rPr>
      <w:color w:val="808080"/>
      <w:shd w:val="clear" w:color="auto" w:fill="E6E6E6"/>
    </w:rPr>
  </w:style>
  <w:style w:type="paragraph" w:customStyle="1" w:styleId="TAJ">
    <w:name w:val="TAJ"/>
    <w:basedOn w:val="a1"/>
    <w:qFormat/>
    <w:rsid w:val="00BE5B4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5B4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5B40"/>
    <w:rPr>
      <w:rFonts w:ascii="Arial" w:hAnsi="Arial"/>
      <w:sz w:val="18"/>
      <w:lang w:val="en-GB" w:eastAsia="en-US"/>
    </w:rPr>
  </w:style>
  <w:style w:type="character" w:customStyle="1" w:styleId="THChar">
    <w:name w:val="TH Char"/>
    <w:link w:val="TH"/>
    <w:qFormat/>
    <w:rsid w:val="00BE5B40"/>
    <w:rPr>
      <w:rFonts w:ascii="Arial" w:hAnsi="Arial"/>
      <w:b/>
      <w:lang w:val="en-GB" w:eastAsia="en-US"/>
    </w:rPr>
  </w:style>
  <w:style w:type="character" w:customStyle="1" w:styleId="TAHCar">
    <w:name w:val="TAH Car"/>
    <w:link w:val="TAH"/>
    <w:qFormat/>
    <w:rsid w:val="00BE5B4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5B40"/>
    <w:rPr>
      <w:rFonts w:ascii="Arial" w:hAnsi="Arial"/>
      <w:sz w:val="28"/>
      <w:lang w:val="en-GB" w:eastAsia="en-US"/>
    </w:rPr>
  </w:style>
  <w:style w:type="character" w:customStyle="1" w:styleId="NOChar">
    <w:name w:val="NO Char"/>
    <w:link w:val="NO"/>
    <w:qFormat/>
    <w:rsid w:val="00BE5B40"/>
    <w:rPr>
      <w:rFonts w:ascii="Times New Roman" w:hAnsi="Times New Roman"/>
      <w:lang w:val="en-GB" w:eastAsia="en-US"/>
    </w:rPr>
  </w:style>
  <w:style w:type="character" w:customStyle="1" w:styleId="TANChar">
    <w:name w:val="TAN Char"/>
    <w:link w:val="TAN"/>
    <w:qFormat/>
    <w:rsid w:val="00BE5B40"/>
    <w:rPr>
      <w:rFonts w:ascii="Arial" w:hAnsi="Arial"/>
      <w:sz w:val="18"/>
      <w:lang w:val="en-GB" w:eastAsia="en-US"/>
    </w:rPr>
  </w:style>
  <w:style w:type="character" w:customStyle="1" w:styleId="B1Char">
    <w:name w:val="B1 Char"/>
    <w:link w:val="B10"/>
    <w:qFormat/>
    <w:locked/>
    <w:rsid w:val="00BE5B40"/>
    <w:rPr>
      <w:rFonts w:ascii="Times New Roman" w:hAnsi="Times New Roman"/>
      <w:lang w:val="en-GB" w:eastAsia="en-US"/>
    </w:rPr>
  </w:style>
  <w:style w:type="character" w:customStyle="1" w:styleId="B2Char">
    <w:name w:val="B2 Char"/>
    <w:link w:val="B20"/>
    <w:qFormat/>
    <w:locked/>
    <w:rsid w:val="00BE5B4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5B4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5B40"/>
    <w:rPr>
      <w:rFonts w:ascii="Arial" w:hAnsi="Arial"/>
      <w:sz w:val="22"/>
      <w:lang w:val="en-GB" w:eastAsia="en-US"/>
    </w:rPr>
  </w:style>
  <w:style w:type="character" w:customStyle="1" w:styleId="TALCar">
    <w:name w:val="TAL Car"/>
    <w:link w:val="TAL"/>
    <w:qFormat/>
    <w:rsid w:val="00BE5B40"/>
    <w:rPr>
      <w:rFonts w:ascii="Arial" w:hAnsi="Arial"/>
      <w:sz w:val="18"/>
      <w:lang w:val="en-GB" w:eastAsia="en-US"/>
    </w:rPr>
  </w:style>
  <w:style w:type="paragraph" w:customStyle="1" w:styleId="af4">
    <w:name w:val="样式 页眉"/>
    <w:basedOn w:val="a6"/>
    <w:link w:val="Char8"/>
    <w:qFormat/>
    <w:rsid w:val="00BE5B4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5B40"/>
    <w:rPr>
      <w:rFonts w:ascii="Tahoma" w:hAnsi="Tahoma" w:cs="Tahoma"/>
      <w:sz w:val="16"/>
      <w:szCs w:val="16"/>
      <w:lang w:val="en-GB" w:eastAsia="en-US"/>
    </w:rPr>
  </w:style>
  <w:style w:type="character" w:customStyle="1" w:styleId="Char4">
    <w:name w:val="批注文字 Char"/>
    <w:link w:val="ae"/>
    <w:qFormat/>
    <w:rsid w:val="00BE5B40"/>
    <w:rPr>
      <w:rFonts w:ascii="Times New Roman" w:hAnsi="Times New Roman"/>
      <w:lang w:val="en-GB" w:eastAsia="en-US"/>
    </w:rPr>
  </w:style>
  <w:style w:type="character" w:customStyle="1" w:styleId="TFChar">
    <w:name w:val="TF Char"/>
    <w:link w:val="TF"/>
    <w:qFormat/>
    <w:rsid w:val="00BE5B40"/>
    <w:rPr>
      <w:rFonts w:ascii="Arial" w:hAnsi="Arial"/>
      <w:b/>
      <w:lang w:val="en-GB" w:eastAsia="en-US"/>
    </w:rPr>
  </w:style>
  <w:style w:type="character" w:customStyle="1" w:styleId="TALChar">
    <w:name w:val="TAL Char"/>
    <w:qFormat/>
    <w:locked/>
    <w:rsid w:val="00BE5B4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5B40"/>
    <w:rPr>
      <w:rFonts w:ascii="Arial" w:hAnsi="Arial"/>
      <w:sz w:val="32"/>
      <w:lang w:val="en-GB" w:eastAsia="en-US"/>
    </w:rPr>
  </w:style>
  <w:style w:type="paragraph" w:customStyle="1" w:styleId="TableText">
    <w:name w:val="TableText"/>
    <w:basedOn w:val="af5"/>
    <w:qFormat/>
    <w:rsid w:val="00BE5B40"/>
    <w:pPr>
      <w:keepNext/>
      <w:keepLines/>
      <w:snapToGrid w:val="0"/>
      <w:spacing w:after="180"/>
      <w:ind w:left="0"/>
      <w:jc w:val="center"/>
    </w:pPr>
    <w:rPr>
      <w:kern w:val="2"/>
    </w:rPr>
  </w:style>
  <w:style w:type="paragraph" w:styleId="af5">
    <w:name w:val="Body Text Indent"/>
    <w:basedOn w:val="a1"/>
    <w:link w:val="Char9"/>
    <w:qFormat/>
    <w:rsid w:val="00BE5B4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BE5B40"/>
    <w:rPr>
      <w:rFonts w:ascii="Times New Roman" w:eastAsia="宋体" w:hAnsi="Times New Roman"/>
      <w:lang w:val="en-GB" w:eastAsia="en-US"/>
    </w:rPr>
  </w:style>
  <w:style w:type="character" w:customStyle="1" w:styleId="Char7">
    <w:name w:val="文档结构图 Char"/>
    <w:link w:val="af2"/>
    <w:qFormat/>
    <w:rsid w:val="00BE5B40"/>
    <w:rPr>
      <w:rFonts w:ascii="Tahoma" w:hAnsi="Tahoma" w:cs="Tahoma"/>
      <w:shd w:val="clear" w:color="auto" w:fill="000080"/>
      <w:lang w:val="en-GB" w:eastAsia="en-US"/>
    </w:rPr>
  </w:style>
  <w:style w:type="character" w:customStyle="1" w:styleId="Char6">
    <w:name w:val="批注主题 Char"/>
    <w:link w:val="af1"/>
    <w:qFormat/>
    <w:rsid w:val="00BE5B40"/>
    <w:rPr>
      <w:rFonts w:ascii="Times New Roman" w:hAnsi="Times New Roman"/>
      <w:b/>
      <w:bCs/>
      <w:lang w:val="en-GB" w:eastAsia="en-US"/>
    </w:rPr>
  </w:style>
  <w:style w:type="character" w:customStyle="1" w:styleId="EXChar">
    <w:name w:val="EX Char"/>
    <w:link w:val="EX"/>
    <w:qFormat/>
    <w:locked/>
    <w:rsid w:val="00BE5B40"/>
    <w:rPr>
      <w:rFonts w:ascii="Times New Roman" w:hAnsi="Times New Roman"/>
      <w:lang w:val="en-GB" w:eastAsia="en-US"/>
    </w:rPr>
  </w:style>
  <w:style w:type="paragraph" w:customStyle="1" w:styleId="B2">
    <w:name w:val="B2+"/>
    <w:basedOn w:val="B20"/>
    <w:qFormat/>
    <w:rsid w:val="00BE5B4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5B4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5B4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5B4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5B40"/>
    <w:rPr>
      <w:rFonts w:ascii="Times New Roman" w:hAnsi="Times New Roman"/>
      <w:sz w:val="16"/>
      <w:lang w:val="en-GB" w:eastAsia="en-US"/>
    </w:rPr>
  </w:style>
  <w:style w:type="paragraph" w:customStyle="1" w:styleId="FL">
    <w:name w:val="FL"/>
    <w:basedOn w:val="a1"/>
    <w:qFormat/>
    <w:rsid w:val="00BE5B4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5B4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5B4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5B4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5B40"/>
    <w:rPr>
      <w:rFonts w:ascii="Arial" w:hAnsi="Arial"/>
      <w:b/>
      <w:noProof/>
      <w:sz w:val="18"/>
      <w:lang w:val="en-GB" w:eastAsia="en-US"/>
    </w:rPr>
  </w:style>
  <w:style w:type="paragraph" w:styleId="af6">
    <w:name w:val="Normal (Web)"/>
    <w:basedOn w:val="a1"/>
    <w:uiPriority w:val="99"/>
    <w:unhideWhenUsed/>
    <w:qFormat/>
    <w:rsid w:val="00BE5B4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5B4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BE5B40"/>
    <w:rPr>
      <w:rFonts w:ascii="Times New Roman" w:eastAsia="宋体" w:hAnsi="Times New Roman"/>
      <w:lang w:val="en-GB" w:eastAsia="en-US"/>
    </w:rPr>
  </w:style>
  <w:style w:type="character" w:customStyle="1" w:styleId="fontstyle01">
    <w:name w:val="fontstyle01"/>
    <w:qFormat/>
    <w:rsid w:val="00BE5B40"/>
    <w:rPr>
      <w:rFonts w:ascii="TimesNewRomanPSMT" w:hAnsi="TimesNewRomanPSMT" w:hint="default"/>
      <w:b w:val="0"/>
      <w:bCs w:val="0"/>
      <w:i w:val="0"/>
      <w:iCs w:val="0"/>
      <w:color w:val="000000"/>
      <w:sz w:val="20"/>
      <w:szCs w:val="20"/>
    </w:rPr>
  </w:style>
  <w:style w:type="table" w:styleId="af9">
    <w:name w:val="Table Grid"/>
    <w:basedOn w:val="a3"/>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5B40"/>
    <w:rPr>
      <w:rFonts w:ascii="Times New Roman" w:hAnsi="Times New Roman"/>
      <w:noProof/>
      <w:lang w:val="en-GB" w:eastAsia="en-US"/>
    </w:rPr>
  </w:style>
  <w:style w:type="paragraph" w:customStyle="1" w:styleId="Default">
    <w:name w:val="Default"/>
    <w:qFormat/>
    <w:rsid w:val="00BE5B4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BE5B4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BE5B40"/>
    <w:rPr>
      <w:rFonts w:ascii="Times New Roman" w:eastAsia="MS Mincho" w:hAnsi="Times New Roman"/>
      <w:lang w:val="en-GB" w:eastAsia="en-US"/>
    </w:rPr>
  </w:style>
  <w:style w:type="character" w:customStyle="1" w:styleId="CRCoverPageChar">
    <w:name w:val="CR Cover Page Char"/>
    <w:link w:val="CRCoverPage"/>
    <w:qFormat/>
    <w:rsid w:val="00BE5B4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5B40"/>
    <w:rPr>
      <w:rFonts w:ascii="Arial" w:hAnsi="Arial"/>
      <w:sz w:val="36"/>
      <w:lang w:val="en-GB" w:eastAsia="en-US"/>
    </w:rPr>
  </w:style>
  <w:style w:type="character" w:customStyle="1" w:styleId="H6Char">
    <w:name w:val="H6 Char"/>
    <w:link w:val="H6"/>
    <w:qFormat/>
    <w:rsid w:val="00BE5B40"/>
    <w:rPr>
      <w:rFonts w:ascii="Arial" w:hAnsi="Arial"/>
      <w:lang w:val="en-GB" w:eastAsia="en-US"/>
    </w:rPr>
  </w:style>
  <w:style w:type="character" w:customStyle="1" w:styleId="6Char">
    <w:name w:val="标题 6 Char"/>
    <w:aliases w:val="T1 Char4,Header 6 Char"/>
    <w:link w:val="6"/>
    <w:qFormat/>
    <w:rsid w:val="00BE5B40"/>
    <w:rPr>
      <w:rFonts w:ascii="Arial" w:hAnsi="Arial"/>
      <w:lang w:val="en-GB" w:eastAsia="en-US"/>
    </w:rPr>
  </w:style>
  <w:style w:type="paragraph" w:styleId="afb">
    <w:name w:val="index heading"/>
    <w:basedOn w:val="a1"/>
    <w:next w:val="a1"/>
    <w:qFormat/>
    <w:rsid w:val="00BE5B4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BE5B4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BE5B4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5B4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BE5B4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5B40"/>
    <w:rPr>
      <w:rFonts w:ascii="Times New Roman" w:hAnsi="Times New Roman"/>
      <w:lang w:val="en-GB"/>
    </w:rPr>
  </w:style>
  <w:style w:type="paragraph" w:styleId="25">
    <w:name w:val="Body Text 2"/>
    <w:basedOn w:val="a1"/>
    <w:link w:val="2Char2"/>
    <w:qFormat/>
    <w:rsid w:val="00BE5B4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5B40"/>
    <w:rPr>
      <w:rFonts w:ascii="Times New Roman" w:eastAsia="MS Mincho" w:hAnsi="Times New Roman"/>
      <w:i/>
      <w:lang w:val="en-GB" w:eastAsia="en-US"/>
    </w:rPr>
  </w:style>
  <w:style w:type="paragraph" w:styleId="34">
    <w:name w:val="Body Text 3"/>
    <w:basedOn w:val="a1"/>
    <w:link w:val="3Char1"/>
    <w:qFormat/>
    <w:rsid w:val="00BE5B4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5B40"/>
    <w:rPr>
      <w:rFonts w:ascii="Times New Roman" w:eastAsia="Osaka" w:hAnsi="Times New Roman"/>
      <w:color w:val="000000"/>
      <w:lang w:val="en-GB" w:eastAsia="en-US"/>
    </w:rPr>
  </w:style>
  <w:style w:type="character" w:styleId="afe">
    <w:name w:val="page number"/>
    <w:qFormat/>
    <w:rsid w:val="00BE5B40"/>
  </w:style>
  <w:style w:type="paragraph" w:customStyle="1" w:styleId="CharCharCharCharChar">
    <w:name w:val="Char Char Char Char Char"/>
    <w:semiHidden/>
    <w:qFormat/>
    <w:rsid w:val="00BE5B4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5B40"/>
    <w:rPr>
      <w:rFonts w:ascii="Arial" w:eastAsia="Arial" w:hAnsi="Arial"/>
      <w:b/>
      <w:bCs/>
      <w:noProof/>
      <w:sz w:val="22"/>
      <w:lang w:val="en-GB" w:eastAsia="en-US"/>
    </w:rPr>
  </w:style>
  <w:style w:type="paragraph" w:customStyle="1" w:styleId="CharChar">
    <w:name w:val="Char Char"/>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5B40"/>
    <w:rPr>
      <w:lang w:val="en-GB" w:eastAsia="ja-JP" w:bidi="ar-SA"/>
    </w:rPr>
  </w:style>
  <w:style w:type="paragraph" w:customStyle="1" w:styleId="1Char0">
    <w:name w:val="(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5B40"/>
    <w:rPr>
      <w:rFonts w:eastAsia="MS Mincho"/>
      <w:lang w:val="en-GB" w:eastAsia="en-US" w:bidi="ar-SA"/>
    </w:rPr>
  </w:style>
  <w:style w:type="paragraph" w:customStyle="1" w:styleId="1CharChar">
    <w:name w:val="(文字) (文字)1 Char (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B4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5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B40"/>
    <w:rPr>
      <w:rFonts w:ascii="Arial" w:hAnsi="Arial"/>
      <w:sz w:val="32"/>
      <w:lang w:val="en-GB" w:eastAsia="ja-JP" w:bidi="ar-SA"/>
    </w:rPr>
  </w:style>
  <w:style w:type="character" w:customStyle="1" w:styleId="CharChar4">
    <w:name w:val="Char Char4"/>
    <w:qFormat/>
    <w:rsid w:val="00BE5B40"/>
    <w:rPr>
      <w:rFonts w:ascii="Courier New" w:hAnsi="Courier New"/>
      <w:lang w:val="nb-NO" w:eastAsia="ja-JP" w:bidi="ar-SA"/>
    </w:rPr>
  </w:style>
  <w:style w:type="character" w:customStyle="1" w:styleId="AndreaLeonardi">
    <w:name w:val="Andrea Leonardi"/>
    <w:semiHidden/>
    <w:qFormat/>
    <w:rsid w:val="00BE5B40"/>
    <w:rPr>
      <w:rFonts w:ascii="Arial" w:hAnsi="Arial" w:cs="Arial"/>
      <w:color w:val="auto"/>
      <w:sz w:val="20"/>
      <w:szCs w:val="20"/>
    </w:rPr>
  </w:style>
  <w:style w:type="character" w:customStyle="1" w:styleId="B1Char1">
    <w:name w:val="B1 Char1"/>
    <w:qFormat/>
    <w:rsid w:val="00BE5B40"/>
    <w:rPr>
      <w:lang w:val="en-GB"/>
    </w:rPr>
  </w:style>
  <w:style w:type="character" w:customStyle="1" w:styleId="msoins0">
    <w:name w:val="msoins"/>
    <w:basedOn w:val="a2"/>
    <w:qFormat/>
    <w:rsid w:val="00BE5B40"/>
  </w:style>
  <w:style w:type="character" w:customStyle="1" w:styleId="Heading1Char">
    <w:name w:val="Heading 1 Char"/>
    <w:qFormat/>
    <w:rsid w:val="00BE5B40"/>
    <w:rPr>
      <w:rFonts w:ascii="Arial" w:hAnsi="Arial"/>
      <w:sz w:val="36"/>
      <w:lang w:val="en-GB" w:eastAsia="en-US" w:bidi="ar-SA"/>
    </w:rPr>
  </w:style>
  <w:style w:type="character" w:customStyle="1" w:styleId="NOCharChar">
    <w:name w:val="NO Char Char"/>
    <w:qFormat/>
    <w:rsid w:val="00BE5B40"/>
    <w:rPr>
      <w:lang w:val="en-GB" w:eastAsia="en-US" w:bidi="ar-SA"/>
    </w:rPr>
  </w:style>
  <w:style w:type="character" w:customStyle="1" w:styleId="NOZchn">
    <w:name w:val="NO Zchn"/>
    <w:qFormat/>
    <w:rsid w:val="00BE5B40"/>
    <w:rPr>
      <w:lang w:val="en-GB" w:eastAsia="en-US" w:bidi="ar-SA"/>
    </w:rPr>
  </w:style>
  <w:style w:type="paragraph" w:customStyle="1" w:styleId="CharCharCharCharCharChar">
    <w:name w:val="Char Char Char Char Char Char"/>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5B40"/>
  </w:style>
  <w:style w:type="character" w:customStyle="1" w:styleId="T1Char1">
    <w:name w:val="T1 Char1"/>
    <w:aliases w:val="Header 6 Char Char1"/>
    <w:qFormat/>
    <w:rsid w:val="00BE5B4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5B4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5B40"/>
    <w:rPr>
      <w:rFonts w:ascii="Arial" w:eastAsia="MS Mincho" w:hAnsi="Arial"/>
      <w:sz w:val="22"/>
      <w:lang w:val="en-GB" w:eastAsia="en-US" w:bidi="ar-SA"/>
    </w:rPr>
  </w:style>
  <w:style w:type="paragraph" w:customStyle="1" w:styleId="CarCar">
    <w:name w:val="Car C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B40"/>
    <w:rPr>
      <w:rFonts w:ascii="Arial" w:hAnsi="Arial"/>
      <w:sz w:val="32"/>
      <w:lang w:val="en-GB" w:eastAsia="en-US" w:bidi="ar-SA"/>
    </w:rPr>
  </w:style>
  <w:style w:type="character" w:customStyle="1" w:styleId="TACCar">
    <w:name w:val="TAC Car"/>
    <w:qFormat/>
    <w:rsid w:val="00BE5B40"/>
    <w:rPr>
      <w:rFonts w:ascii="Arial" w:hAnsi="Arial"/>
      <w:sz w:val="18"/>
      <w:lang w:val="en-GB" w:eastAsia="ja-JP" w:bidi="ar-SA"/>
    </w:rPr>
  </w:style>
  <w:style w:type="paragraph" w:customStyle="1" w:styleId="ZchnZchn1">
    <w:name w:val="Zchn Zchn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5B4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B40"/>
    <w:rPr>
      <w:rFonts w:ascii="Arial" w:hAnsi="Arial"/>
      <w:sz w:val="32"/>
      <w:lang w:val="en-GB" w:eastAsia="en-US" w:bidi="ar-SA"/>
    </w:rPr>
  </w:style>
  <w:style w:type="paragraph" w:customStyle="1" w:styleId="26">
    <w:name w:val="(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B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5B40"/>
    <w:rPr>
      <w:rFonts w:ascii="Arial" w:eastAsia="MS Mincho" w:hAnsi="Arial"/>
      <w:sz w:val="22"/>
      <w:lang w:val="en-GB" w:eastAsia="en-US" w:bidi="ar-SA"/>
    </w:rPr>
  </w:style>
  <w:style w:type="paragraph" w:customStyle="1" w:styleId="35">
    <w:name w:val="(文字) (文字)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5B40"/>
  </w:style>
  <w:style w:type="paragraph" w:customStyle="1" w:styleId="13">
    <w:name w:val="(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5B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5B40"/>
    <w:rPr>
      <w:rFonts w:ascii="Times New Roman" w:eastAsia="MS Mincho" w:hAnsi="Times New Roman"/>
      <w:lang w:val="en-GB" w:eastAsia="en-GB"/>
    </w:rPr>
  </w:style>
  <w:style w:type="paragraph" w:styleId="aff0">
    <w:name w:val="Normal Indent"/>
    <w:basedOn w:val="a1"/>
    <w:qFormat/>
    <w:rsid w:val="00BE5B40"/>
    <w:pPr>
      <w:spacing w:after="0"/>
      <w:ind w:left="851"/>
    </w:pPr>
    <w:rPr>
      <w:rFonts w:eastAsia="MS Mincho"/>
      <w:lang w:val="it-IT" w:eastAsia="en-GB"/>
    </w:rPr>
  </w:style>
  <w:style w:type="paragraph" w:styleId="53">
    <w:name w:val="List Number 5"/>
    <w:basedOn w:val="a1"/>
    <w:qFormat/>
    <w:rsid w:val="00BE5B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5B4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5B4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B40"/>
    <w:rPr>
      <w:rFonts w:ascii="Arial" w:hAnsi="Arial"/>
      <w:sz w:val="36"/>
      <w:lang w:val="en-GB" w:eastAsia="en-US" w:bidi="ar-SA"/>
    </w:rPr>
  </w:style>
  <w:style w:type="character" w:customStyle="1" w:styleId="CharChar7">
    <w:name w:val="Char Char7"/>
    <w:semiHidden/>
    <w:qFormat/>
    <w:rsid w:val="00BE5B40"/>
    <w:rPr>
      <w:rFonts w:ascii="Tahoma" w:hAnsi="Tahoma" w:cs="Tahoma"/>
      <w:shd w:val="clear" w:color="auto" w:fill="000080"/>
      <w:lang w:val="en-GB" w:eastAsia="en-US"/>
    </w:rPr>
  </w:style>
  <w:style w:type="character" w:customStyle="1" w:styleId="ZchnZchn5">
    <w:name w:val="Zchn Zchn5"/>
    <w:qFormat/>
    <w:rsid w:val="00BE5B40"/>
    <w:rPr>
      <w:rFonts w:ascii="Courier New" w:eastAsia="Batang" w:hAnsi="Courier New"/>
      <w:lang w:val="nb-NO" w:eastAsia="en-US" w:bidi="ar-SA"/>
    </w:rPr>
  </w:style>
  <w:style w:type="character" w:customStyle="1" w:styleId="CharChar10">
    <w:name w:val="Char Char10"/>
    <w:semiHidden/>
    <w:qFormat/>
    <w:rsid w:val="00BE5B40"/>
    <w:rPr>
      <w:rFonts w:ascii="Times New Roman" w:hAnsi="Times New Roman"/>
      <w:lang w:val="en-GB" w:eastAsia="en-US"/>
    </w:rPr>
  </w:style>
  <w:style w:type="character" w:customStyle="1" w:styleId="CharChar9">
    <w:name w:val="Char Char9"/>
    <w:semiHidden/>
    <w:qFormat/>
    <w:rsid w:val="00BE5B40"/>
    <w:rPr>
      <w:rFonts w:ascii="Tahoma" w:hAnsi="Tahoma" w:cs="Tahoma"/>
      <w:sz w:val="16"/>
      <w:szCs w:val="16"/>
      <w:lang w:val="en-GB" w:eastAsia="en-US"/>
    </w:rPr>
  </w:style>
  <w:style w:type="character" w:customStyle="1" w:styleId="CharChar8">
    <w:name w:val="Char Char8"/>
    <w:semiHidden/>
    <w:qFormat/>
    <w:rsid w:val="00BE5B40"/>
    <w:rPr>
      <w:rFonts w:ascii="Times New Roman" w:hAnsi="Times New Roman"/>
      <w:b/>
      <w:bCs/>
      <w:lang w:val="en-GB" w:eastAsia="en-US"/>
    </w:rPr>
  </w:style>
  <w:style w:type="paragraph" w:customStyle="1" w:styleId="14">
    <w:name w:val="修订1"/>
    <w:hidden/>
    <w:semiHidden/>
    <w:qFormat/>
    <w:rsid w:val="00BE5B40"/>
    <w:rPr>
      <w:rFonts w:ascii="Times New Roman" w:eastAsia="Batang" w:hAnsi="Times New Roman"/>
      <w:lang w:val="en-GB" w:eastAsia="en-US"/>
    </w:rPr>
  </w:style>
  <w:style w:type="paragraph" w:styleId="aff1">
    <w:name w:val="endnote text"/>
    <w:basedOn w:val="a1"/>
    <w:link w:val="Chare"/>
    <w:qFormat/>
    <w:rsid w:val="00BE5B40"/>
    <w:pPr>
      <w:snapToGrid w:val="0"/>
    </w:pPr>
    <w:rPr>
      <w:rFonts w:eastAsia="宋体"/>
    </w:rPr>
  </w:style>
  <w:style w:type="character" w:customStyle="1" w:styleId="Chare">
    <w:name w:val="尾注文本 Char"/>
    <w:basedOn w:val="a2"/>
    <w:link w:val="aff1"/>
    <w:qFormat/>
    <w:rsid w:val="00BE5B40"/>
    <w:rPr>
      <w:rFonts w:ascii="Times New Roman" w:eastAsia="宋体" w:hAnsi="Times New Roman"/>
      <w:lang w:val="en-GB" w:eastAsia="en-US"/>
    </w:rPr>
  </w:style>
  <w:style w:type="character" w:styleId="aff2">
    <w:name w:val="endnote reference"/>
    <w:qFormat/>
    <w:rsid w:val="00BE5B40"/>
    <w:rPr>
      <w:vertAlign w:val="superscript"/>
    </w:rPr>
  </w:style>
  <w:style w:type="character" w:customStyle="1" w:styleId="btChar3">
    <w:name w:val="bt Char3"/>
    <w:aliases w:val="bt Car Char Char3"/>
    <w:qFormat/>
    <w:rsid w:val="00BE5B40"/>
    <w:rPr>
      <w:lang w:val="en-GB" w:eastAsia="ja-JP" w:bidi="ar-SA"/>
    </w:rPr>
  </w:style>
  <w:style w:type="paragraph" w:styleId="aff3">
    <w:name w:val="Title"/>
    <w:basedOn w:val="a1"/>
    <w:next w:val="a1"/>
    <w:link w:val="Charf"/>
    <w:qFormat/>
    <w:rsid w:val="00BE5B4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BE5B4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5B40"/>
    <w:rPr>
      <w:rFonts w:ascii="Arial" w:hAnsi="Arial"/>
      <w:sz w:val="22"/>
      <w:lang w:val="en-GB" w:eastAsia="ja-JP" w:bidi="ar-SA"/>
    </w:rPr>
  </w:style>
  <w:style w:type="paragraph" w:styleId="aff4">
    <w:name w:val="Date"/>
    <w:basedOn w:val="a1"/>
    <w:next w:val="a1"/>
    <w:link w:val="Charf0"/>
    <w:qFormat/>
    <w:rsid w:val="00BE5B40"/>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BE5B4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5B4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B40"/>
    <w:rPr>
      <w:rFonts w:ascii="Arial" w:hAnsi="Arial"/>
      <w:sz w:val="24"/>
      <w:lang w:val="en-GB"/>
    </w:rPr>
  </w:style>
  <w:style w:type="paragraph" w:customStyle="1" w:styleId="AutoCorrect">
    <w:name w:val="AutoCorrect"/>
    <w:qFormat/>
    <w:rsid w:val="00BE5B40"/>
    <w:rPr>
      <w:rFonts w:ascii="Times New Roman" w:eastAsia="MS Mincho" w:hAnsi="Times New Roman"/>
      <w:sz w:val="24"/>
      <w:szCs w:val="24"/>
      <w:lang w:val="en-GB" w:eastAsia="ko-KR"/>
    </w:rPr>
  </w:style>
  <w:style w:type="paragraph" w:customStyle="1" w:styleId="-PAGE-">
    <w:name w:val="- PAGE -"/>
    <w:qFormat/>
    <w:rsid w:val="00BE5B4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B40"/>
    <w:rPr>
      <w:rFonts w:ascii="Arial" w:eastAsia="Batang" w:hAnsi="Arial" w:cs="Times New Roman"/>
      <w:b/>
      <w:bCs/>
      <w:i/>
      <w:iCs/>
      <w:sz w:val="28"/>
      <w:szCs w:val="28"/>
      <w:lang w:val="en-GB" w:eastAsia="en-US" w:bidi="ar-SA"/>
    </w:rPr>
  </w:style>
  <w:style w:type="paragraph" w:customStyle="1" w:styleId="Createdby">
    <w:name w:val="Created by"/>
    <w:qFormat/>
    <w:rsid w:val="00BE5B40"/>
    <w:rPr>
      <w:rFonts w:ascii="Times New Roman" w:eastAsia="MS Mincho" w:hAnsi="Times New Roman"/>
      <w:sz w:val="24"/>
      <w:szCs w:val="24"/>
      <w:lang w:val="en-GB" w:eastAsia="ko-KR"/>
    </w:rPr>
  </w:style>
  <w:style w:type="paragraph" w:customStyle="1" w:styleId="Createdon">
    <w:name w:val="Created on"/>
    <w:qFormat/>
    <w:rsid w:val="00BE5B40"/>
    <w:rPr>
      <w:rFonts w:ascii="Times New Roman" w:eastAsia="MS Mincho" w:hAnsi="Times New Roman"/>
      <w:sz w:val="24"/>
      <w:szCs w:val="24"/>
      <w:lang w:val="en-GB" w:eastAsia="ko-KR"/>
    </w:rPr>
  </w:style>
  <w:style w:type="paragraph" w:customStyle="1" w:styleId="Lastprinted">
    <w:name w:val="Last printed"/>
    <w:qFormat/>
    <w:rsid w:val="00BE5B40"/>
    <w:rPr>
      <w:rFonts w:ascii="Times New Roman" w:eastAsia="MS Mincho" w:hAnsi="Times New Roman"/>
      <w:sz w:val="24"/>
      <w:szCs w:val="24"/>
      <w:lang w:val="en-GB" w:eastAsia="ko-KR"/>
    </w:rPr>
  </w:style>
  <w:style w:type="paragraph" w:customStyle="1" w:styleId="Lastsavedby">
    <w:name w:val="Last saved by"/>
    <w:qFormat/>
    <w:rsid w:val="00BE5B40"/>
    <w:rPr>
      <w:rFonts w:ascii="Times New Roman" w:eastAsia="MS Mincho" w:hAnsi="Times New Roman"/>
      <w:sz w:val="24"/>
      <w:szCs w:val="24"/>
      <w:lang w:val="en-GB" w:eastAsia="ko-KR"/>
    </w:rPr>
  </w:style>
  <w:style w:type="paragraph" w:customStyle="1" w:styleId="Filename">
    <w:name w:val="Filename"/>
    <w:qFormat/>
    <w:rsid w:val="00BE5B40"/>
    <w:rPr>
      <w:rFonts w:ascii="Times New Roman" w:eastAsia="MS Mincho" w:hAnsi="Times New Roman"/>
      <w:sz w:val="24"/>
      <w:szCs w:val="24"/>
      <w:lang w:val="en-GB" w:eastAsia="ko-KR"/>
    </w:rPr>
  </w:style>
  <w:style w:type="paragraph" w:customStyle="1" w:styleId="Filenameandpath">
    <w:name w:val="Filename and path"/>
    <w:qFormat/>
    <w:rsid w:val="00BE5B40"/>
    <w:rPr>
      <w:rFonts w:ascii="Times New Roman" w:eastAsia="MS Mincho" w:hAnsi="Times New Roman"/>
      <w:sz w:val="24"/>
      <w:szCs w:val="24"/>
      <w:lang w:val="en-GB" w:eastAsia="ko-KR"/>
    </w:rPr>
  </w:style>
  <w:style w:type="paragraph" w:customStyle="1" w:styleId="AuthorPageDate">
    <w:name w:val="Author  Page #  Date"/>
    <w:qFormat/>
    <w:rsid w:val="00BE5B40"/>
    <w:rPr>
      <w:rFonts w:ascii="Times New Roman" w:eastAsia="MS Mincho" w:hAnsi="Times New Roman"/>
      <w:sz w:val="24"/>
      <w:szCs w:val="24"/>
      <w:lang w:val="en-GB" w:eastAsia="ko-KR"/>
    </w:rPr>
  </w:style>
  <w:style w:type="paragraph" w:customStyle="1" w:styleId="ConfidentialPageDate">
    <w:name w:val="Confidential  Page #  Date"/>
    <w:qFormat/>
    <w:rsid w:val="00BE5B40"/>
    <w:rPr>
      <w:rFonts w:ascii="Times New Roman" w:eastAsia="MS Mincho" w:hAnsi="Times New Roman"/>
      <w:sz w:val="24"/>
      <w:szCs w:val="24"/>
      <w:lang w:val="en-GB" w:eastAsia="ko-KR"/>
    </w:rPr>
  </w:style>
  <w:style w:type="paragraph" w:customStyle="1" w:styleId="INDENT1">
    <w:name w:val="INDENT1"/>
    <w:basedOn w:val="a1"/>
    <w:qFormat/>
    <w:rsid w:val="00BE5B4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5B4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5B4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5B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BE5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5B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5B4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5B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5B40"/>
    <w:rPr>
      <w:rFonts w:ascii="Times New Roman" w:eastAsia="宋体" w:hAnsi="Times New Roman"/>
      <w:sz w:val="24"/>
      <w:szCs w:val="24"/>
      <w:lang w:val="en-GB" w:eastAsia="ko-KR"/>
    </w:rPr>
  </w:style>
  <w:style w:type="paragraph" w:customStyle="1" w:styleId="ATC">
    <w:name w:val="ATC"/>
    <w:basedOn w:val="a1"/>
    <w:qFormat/>
    <w:rsid w:val="00BE5B4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5B4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5B40"/>
    <w:pPr>
      <w:tabs>
        <w:tab w:val="center" w:pos="4820"/>
        <w:tab w:val="right" w:pos="9640"/>
      </w:tabs>
    </w:pPr>
    <w:rPr>
      <w:rFonts w:eastAsia="宋体"/>
      <w:lang w:eastAsia="ja-JP"/>
    </w:rPr>
  </w:style>
  <w:style w:type="paragraph" w:customStyle="1" w:styleId="Separation">
    <w:name w:val="Separation"/>
    <w:basedOn w:val="10"/>
    <w:next w:val="a1"/>
    <w:qFormat/>
    <w:rsid w:val="00BE5B40"/>
    <w:pPr>
      <w:pBdr>
        <w:top w:val="none" w:sz="0" w:space="0" w:color="auto"/>
      </w:pBdr>
    </w:pPr>
    <w:rPr>
      <w:rFonts w:eastAsia="MS Mincho"/>
      <w:b/>
      <w:color w:val="0000FF"/>
      <w:szCs w:val="36"/>
      <w:lang w:eastAsia="ja-JP"/>
    </w:rPr>
  </w:style>
  <w:style w:type="paragraph" w:customStyle="1" w:styleId="TaOC">
    <w:name w:val="TaOC"/>
    <w:basedOn w:val="TAC"/>
    <w:qFormat/>
    <w:rsid w:val="00BE5B4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5B40"/>
    <w:rPr>
      <w:rFonts w:ascii="Arial" w:hAnsi="Arial"/>
      <w:lang w:val="en-GB" w:eastAsia="en-US" w:bidi="ar-SA"/>
    </w:rPr>
  </w:style>
  <w:style w:type="table" w:customStyle="1" w:styleId="Tabellengitternetz1">
    <w:name w:val="Tabellengitternetz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5B40"/>
    <w:pPr>
      <w:tabs>
        <w:tab w:val="num" w:pos="928"/>
      </w:tabs>
      <w:ind w:left="928" w:hanging="360"/>
    </w:pPr>
    <w:rPr>
      <w:rFonts w:eastAsia="Batang"/>
    </w:rPr>
  </w:style>
  <w:style w:type="table" w:customStyle="1" w:styleId="TableGrid2">
    <w:name w:val="Table Grid2"/>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5B4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5B40"/>
    <w:pPr>
      <w:keepNext w:val="0"/>
      <w:keepLines w:val="0"/>
      <w:spacing w:before="240"/>
      <w:ind w:left="0" w:firstLine="0"/>
    </w:pPr>
    <w:rPr>
      <w:rFonts w:eastAsia="MS Mincho"/>
      <w:bCs/>
    </w:rPr>
  </w:style>
  <w:style w:type="table" w:customStyle="1" w:styleId="TableGrid3">
    <w:name w:val="Table Grid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5B40"/>
    <w:rPr>
      <w:rFonts w:ascii="Tahoma" w:eastAsia="MS Mincho" w:hAnsi="Tahoma" w:cs="Tahoma"/>
      <w:sz w:val="16"/>
      <w:szCs w:val="16"/>
    </w:rPr>
  </w:style>
  <w:style w:type="paragraph" w:customStyle="1" w:styleId="JK-text-simpledoc">
    <w:name w:val="JK - text - simple doc"/>
    <w:basedOn w:val="afd"/>
    <w:autoRedefine/>
    <w:qFormat/>
    <w:rsid w:val="00BE5B4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5B4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5B40"/>
    <w:rPr>
      <w:rFonts w:ascii="Tahoma" w:eastAsia="MS Mincho" w:hAnsi="Tahoma" w:cs="Tahoma"/>
      <w:sz w:val="16"/>
      <w:szCs w:val="16"/>
    </w:rPr>
  </w:style>
  <w:style w:type="paragraph" w:customStyle="1" w:styleId="ZchnZchn">
    <w:name w:val="Zchn Zchn"/>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5B40"/>
    <w:rPr>
      <w:rFonts w:ascii="Arial" w:hAnsi="Arial"/>
      <w:b/>
      <w:noProof/>
      <w:sz w:val="18"/>
      <w:lang w:val="en-GB" w:eastAsia="en-US" w:bidi="ar-SA"/>
    </w:rPr>
  </w:style>
  <w:style w:type="paragraph" w:customStyle="1" w:styleId="28">
    <w:name w:val="吹き出し2"/>
    <w:basedOn w:val="a1"/>
    <w:semiHidden/>
    <w:qFormat/>
    <w:rsid w:val="00BE5B40"/>
    <w:rPr>
      <w:rFonts w:ascii="Tahoma" w:eastAsia="MS Mincho" w:hAnsi="Tahoma" w:cs="Tahoma"/>
      <w:sz w:val="16"/>
      <w:szCs w:val="16"/>
    </w:rPr>
  </w:style>
  <w:style w:type="paragraph" w:customStyle="1" w:styleId="Note">
    <w:name w:val="Note"/>
    <w:basedOn w:val="B10"/>
    <w:qFormat/>
    <w:rsid w:val="00BE5B4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5B4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5B4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5B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5B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5B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5B4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5B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5B4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5B4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5B4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5B40"/>
    <w:rPr>
      <w:rFonts w:ascii="Arial" w:hAnsi="Arial"/>
      <w:sz w:val="36"/>
      <w:lang w:val="en-GB" w:eastAsia="en-US" w:bidi="ar-SA"/>
    </w:rPr>
  </w:style>
  <w:style w:type="paragraph" w:customStyle="1" w:styleId="TableTitle">
    <w:name w:val="TableTitle"/>
    <w:basedOn w:val="25"/>
    <w:next w:val="25"/>
    <w:qFormat/>
    <w:rsid w:val="00BE5B40"/>
    <w:pPr>
      <w:keepNext/>
      <w:keepLines/>
      <w:spacing w:after="60"/>
      <w:ind w:left="210"/>
      <w:jc w:val="center"/>
    </w:pPr>
    <w:rPr>
      <w:b/>
      <w:i w:val="0"/>
      <w:lang w:eastAsia="en-GB"/>
    </w:rPr>
  </w:style>
  <w:style w:type="paragraph" w:customStyle="1" w:styleId="TableofFigures1">
    <w:name w:val="Table of Figures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5B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5B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5B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5B4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B40"/>
    <w:rPr>
      <w:rFonts w:ascii="Arial" w:hAnsi="Arial"/>
      <w:sz w:val="28"/>
      <w:lang w:val="en-GB" w:eastAsia="en-US" w:bidi="ar-SA"/>
    </w:rPr>
  </w:style>
  <w:style w:type="paragraph" w:customStyle="1" w:styleId="Heading3Underrubrik2H3">
    <w:name w:val="Heading 3.Underrubrik2.H3"/>
    <w:basedOn w:val="Heading2Head2A2"/>
    <w:next w:val="a1"/>
    <w:qFormat/>
    <w:rsid w:val="00BE5B40"/>
    <w:pPr>
      <w:spacing w:before="120"/>
      <w:outlineLvl w:val="2"/>
    </w:pPr>
    <w:rPr>
      <w:sz w:val="28"/>
    </w:rPr>
  </w:style>
  <w:style w:type="paragraph" w:customStyle="1" w:styleId="Heading2Head2A2">
    <w:name w:val="Heading 2.Head2A.2"/>
    <w:basedOn w:val="10"/>
    <w:next w:val="a1"/>
    <w:qFormat/>
    <w:rsid w:val="00BE5B4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5B4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5B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5B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5B40"/>
    <w:pPr>
      <w:ind w:left="244" w:hanging="244"/>
    </w:pPr>
    <w:rPr>
      <w:rFonts w:ascii="Arial" w:eastAsia="宋体" w:hAnsi="Arial"/>
      <w:noProof/>
      <w:color w:val="000000"/>
      <w:lang w:val="en-GB" w:eastAsia="en-US"/>
    </w:rPr>
  </w:style>
  <w:style w:type="paragraph" w:customStyle="1" w:styleId="Bullets">
    <w:name w:val="Bullets"/>
    <w:basedOn w:val="afd"/>
    <w:qFormat/>
    <w:rsid w:val="00BE5B40"/>
    <w:pPr>
      <w:widowControl w:val="0"/>
      <w:spacing w:after="120"/>
      <w:ind w:left="283" w:hanging="283"/>
    </w:pPr>
    <w:rPr>
      <w:lang w:eastAsia="de-DE"/>
    </w:rPr>
  </w:style>
  <w:style w:type="paragraph" w:customStyle="1" w:styleId="11BodyText">
    <w:name w:val="11 BodyText"/>
    <w:basedOn w:val="a1"/>
    <w:qFormat/>
    <w:rsid w:val="00BE5B40"/>
    <w:pPr>
      <w:spacing w:after="220"/>
      <w:ind w:left="1298"/>
    </w:pPr>
    <w:rPr>
      <w:rFonts w:ascii="Arial" w:eastAsia="宋体" w:hAnsi="Arial"/>
      <w:lang w:val="en-US" w:eastAsia="en-GB"/>
    </w:rPr>
  </w:style>
  <w:style w:type="numbering" w:customStyle="1" w:styleId="16">
    <w:name w:val="无列表1"/>
    <w:next w:val="a4"/>
    <w:semiHidden/>
    <w:rsid w:val="00BE5B40"/>
  </w:style>
  <w:style w:type="paragraph" w:customStyle="1" w:styleId="berschrift2Head2A2">
    <w:name w:val="Überschrift 2.Head2A.2"/>
    <w:basedOn w:val="10"/>
    <w:next w:val="a1"/>
    <w:qFormat/>
    <w:rsid w:val="00BE5B4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5B4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5B40"/>
    <w:rPr>
      <w:rFonts w:eastAsia="MS Mincho"/>
      <w:kern w:val="2"/>
    </w:rPr>
  </w:style>
  <w:style w:type="character" w:customStyle="1" w:styleId="StyleTACChar">
    <w:name w:val="Style TAC + Char"/>
    <w:link w:val="StyleTAC"/>
    <w:qFormat/>
    <w:rsid w:val="00BE5B40"/>
    <w:rPr>
      <w:rFonts w:ascii="Arial" w:eastAsia="MS Mincho" w:hAnsi="Arial"/>
      <w:kern w:val="2"/>
      <w:sz w:val="18"/>
      <w:lang w:val="en-GB" w:eastAsia="en-US"/>
    </w:rPr>
  </w:style>
  <w:style w:type="character" w:customStyle="1" w:styleId="CharChar29">
    <w:name w:val="Char Char29"/>
    <w:qFormat/>
    <w:rsid w:val="00BE5B40"/>
    <w:rPr>
      <w:rFonts w:ascii="Arial" w:hAnsi="Arial"/>
      <w:sz w:val="36"/>
      <w:lang w:val="en-GB" w:eastAsia="en-US" w:bidi="ar-SA"/>
    </w:rPr>
  </w:style>
  <w:style w:type="character" w:customStyle="1" w:styleId="CharChar28">
    <w:name w:val="Char Char28"/>
    <w:qFormat/>
    <w:rsid w:val="00BE5B40"/>
    <w:rPr>
      <w:rFonts w:ascii="Arial" w:hAnsi="Arial"/>
      <w:sz w:val="32"/>
      <w:lang w:val="en-GB"/>
    </w:rPr>
  </w:style>
  <w:style w:type="paragraph" w:customStyle="1" w:styleId="berschrift3h3H3Underrubrik2">
    <w:name w:val="Überschrift 3.h3.H3.Underrubrik2"/>
    <w:basedOn w:val="2"/>
    <w:next w:val="a1"/>
    <w:qFormat/>
    <w:rsid w:val="00BE5B4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B40"/>
    <w:rPr>
      <w:rFonts w:ascii="Arial" w:hAnsi="Arial"/>
      <w:sz w:val="22"/>
      <w:lang w:val="en-GB" w:eastAsia="en-GB" w:bidi="ar-SA"/>
    </w:rPr>
  </w:style>
  <w:style w:type="character" w:customStyle="1" w:styleId="7Char">
    <w:name w:val="标题 7 Char"/>
    <w:link w:val="7"/>
    <w:qFormat/>
    <w:rsid w:val="00BE5B40"/>
    <w:rPr>
      <w:rFonts w:ascii="Arial" w:hAnsi="Arial"/>
      <w:lang w:val="en-GB" w:eastAsia="en-US"/>
    </w:rPr>
  </w:style>
  <w:style w:type="character" w:customStyle="1" w:styleId="8Char">
    <w:name w:val="标题 8 Char"/>
    <w:link w:val="8"/>
    <w:qFormat/>
    <w:rsid w:val="00BE5B40"/>
    <w:rPr>
      <w:rFonts w:ascii="Arial" w:hAnsi="Arial"/>
      <w:sz w:val="36"/>
      <w:lang w:val="en-GB" w:eastAsia="en-US"/>
    </w:rPr>
  </w:style>
  <w:style w:type="character" w:customStyle="1" w:styleId="9Char">
    <w:name w:val="标题 9 Char"/>
    <w:link w:val="9"/>
    <w:qFormat/>
    <w:rsid w:val="00BE5B40"/>
    <w:rPr>
      <w:rFonts w:ascii="Arial" w:hAnsi="Arial"/>
      <w:sz w:val="36"/>
      <w:lang w:val="en-GB" w:eastAsia="en-US"/>
    </w:rPr>
  </w:style>
  <w:style w:type="character" w:customStyle="1" w:styleId="Char3">
    <w:name w:val="页脚 Char"/>
    <w:aliases w:val="footer odd Char,footer Char,fo Char,pie de página Char"/>
    <w:link w:val="ab"/>
    <w:qFormat/>
    <w:rsid w:val="00BE5B40"/>
    <w:rPr>
      <w:rFonts w:ascii="Arial" w:hAnsi="Arial"/>
      <w:b/>
      <w:i/>
      <w:noProof/>
      <w:sz w:val="18"/>
      <w:lang w:val="en-GB" w:eastAsia="en-US"/>
    </w:rPr>
  </w:style>
  <w:style w:type="paragraph" w:customStyle="1" w:styleId="54">
    <w:name w:val="吹き出し5"/>
    <w:basedOn w:val="a1"/>
    <w:semiHidden/>
    <w:qFormat/>
    <w:rsid w:val="00BE5B40"/>
    <w:rPr>
      <w:rFonts w:ascii="Tahoma" w:eastAsia="MS Mincho" w:hAnsi="Tahoma" w:cs="Tahoma"/>
      <w:sz w:val="16"/>
      <w:szCs w:val="16"/>
    </w:rPr>
  </w:style>
  <w:style w:type="character" w:customStyle="1" w:styleId="B1Zchn">
    <w:name w:val="B1 Zchn"/>
    <w:qFormat/>
    <w:rsid w:val="00BE5B40"/>
    <w:rPr>
      <w:rFonts w:ascii="Times New Roman" w:hAnsi="Times New Roman"/>
      <w:lang w:val="en-GB"/>
    </w:rPr>
  </w:style>
  <w:style w:type="paragraph" w:customStyle="1" w:styleId="Reference">
    <w:name w:val="Reference"/>
    <w:basedOn w:val="a1"/>
    <w:qFormat/>
    <w:rsid w:val="00BE5B4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5B40"/>
    <w:rPr>
      <w:rFonts w:ascii="Times New Roman" w:eastAsia="Times New Roman" w:hAnsi="Times New Roman"/>
      <w:lang w:val="en-GB" w:eastAsia="ja-JP"/>
    </w:rPr>
  </w:style>
  <w:style w:type="paragraph" w:customStyle="1" w:styleId="CharCharCharCharChar2">
    <w:name w:val="Char Char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5B40"/>
    <w:rPr>
      <w:lang w:val="en-GB" w:eastAsia="ja-JP" w:bidi="ar-SA"/>
    </w:rPr>
  </w:style>
  <w:style w:type="character" w:customStyle="1" w:styleId="CharChar42">
    <w:name w:val="Char Char42"/>
    <w:qFormat/>
    <w:rsid w:val="00BE5B40"/>
    <w:rPr>
      <w:rFonts w:ascii="Courier New" w:hAnsi="Courier New" w:cs="Courier New" w:hint="default"/>
      <w:lang w:val="nb-NO" w:eastAsia="ja-JP" w:bidi="ar-SA"/>
    </w:rPr>
  </w:style>
  <w:style w:type="character" w:customStyle="1" w:styleId="CharChar72">
    <w:name w:val="Char Char72"/>
    <w:semiHidden/>
    <w:qFormat/>
    <w:rsid w:val="00BE5B4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5B4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5B40"/>
    <w:rPr>
      <w:rFonts w:ascii="Times New Roman" w:hAnsi="Times New Roman" w:cs="Times New Roman" w:hint="default"/>
      <w:lang w:val="en-GB" w:eastAsia="en-US"/>
    </w:rPr>
  </w:style>
  <w:style w:type="character" w:customStyle="1" w:styleId="CharChar92">
    <w:name w:val="Char Char92"/>
    <w:semiHidden/>
    <w:qFormat/>
    <w:rsid w:val="00BE5B40"/>
    <w:rPr>
      <w:rFonts w:ascii="Tahoma" w:hAnsi="Tahoma" w:cs="Tahoma" w:hint="default"/>
      <w:sz w:val="16"/>
      <w:szCs w:val="16"/>
      <w:lang w:val="en-GB" w:eastAsia="en-US"/>
    </w:rPr>
  </w:style>
  <w:style w:type="character" w:customStyle="1" w:styleId="CharChar82">
    <w:name w:val="Char Char82"/>
    <w:semiHidden/>
    <w:qFormat/>
    <w:rsid w:val="00BE5B40"/>
    <w:rPr>
      <w:rFonts w:ascii="Times New Roman" w:hAnsi="Times New Roman" w:cs="Times New Roman" w:hint="default"/>
      <w:b/>
      <w:bCs/>
      <w:lang w:val="en-GB" w:eastAsia="en-US"/>
    </w:rPr>
  </w:style>
  <w:style w:type="character" w:customStyle="1" w:styleId="CharChar292">
    <w:name w:val="Char Char292"/>
    <w:qFormat/>
    <w:rsid w:val="00BE5B40"/>
    <w:rPr>
      <w:rFonts w:ascii="Arial" w:hAnsi="Arial" w:cs="Arial" w:hint="default"/>
      <w:sz w:val="36"/>
      <w:lang w:val="en-GB" w:eastAsia="en-US" w:bidi="ar-SA"/>
    </w:rPr>
  </w:style>
  <w:style w:type="character" w:customStyle="1" w:styleId="CharChar282">
    <w:name w:val="Char Char282"/>
    <w:qFormat/>
    <w:rsid w:val="00BE5B40"/>
    <w:rPr>
      <w:rFonts w:ascii="Arial" w:hAnsi="Arial" w:cs="Arial" w:hint="default"/>
      <w:sz w:val="32"/>
      <w:lang w:val="en-GB"/>
    </w:rPr>
  </w:style>
  <w:style w:type="character" w:customStyle="1" w:styleId="GuidanceChar">
    <w:name w:val="Guidance Char"/>
    <w:link w:val="Guidance"/>
    <w:qFormat/>
    <w:rsid w:val="00BE5B40"/>
    <w:rPr>
      <w:rFonts w:ascii="Times New Roman" w:eastAsia="Times New Roman" w:hAnsi="Times New Roman"/>
      <w:i/>
      <w:color w:val="0000FF"/>
      <w:lang w:val="en-GB" w:eastAsia="en-US"/>
    </w:rPr>
  </w:style>
  <w:style w:type="character" w:customStyle="1" w:styleId="msoins00">
    <w:name w:val="msoins0"/>
    <w:qFormat/>
    <w:rsid w:val="00BE5B40"/>
  </w:style>
  <w:style w:type="character" w:customStyle="1" w:styleId="B3Char">
    <w:name w:val="B3 Char"/>
    <w:link w:val="B30"/>
    <w:qFormat/>
    <w:rsid w:val="00BE5B40"/>
    <w:rPr>
      <w:rFonts w:ascii="Times New Roman" w:hAnsi="Times New Roman"/>
      <w:lang w:val="en-GB" w:eastAsia="en-US"/>
    </w:rPr>
  </w:style>
  <w:style w:type="paragraph" w:customStyle="1" w:styleId="CharChar24">
    <w:name w:val="Char Char24"/>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5B4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5B4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5B4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5B40"/>
    <w:rPr>
      <w:rFonts w:ascii="Times New Roman" w:eastAsia="Yu Mincho" w:hAnsi="Times New Roman"/>
      <w:lang w:val="en-GB" w:eastAsia="en-US"/>
    </w:rPr>
  </w:style>
  <w:style w:type="paragraph" w:customStyle="1" w:styleId="MotorolaResponse1">
    <w:name w:val="Motorola Response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5B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5B40"/>
    <w:rPr>
      <w:rFonts w:ascii="Times New Roman" w:eastAsia="Batang" w:hAnsi="Times New Roman"/>
      <w:sz w:val="24"/>
      <w:lang w:eastAsia="en-US"/>
    </w:rPr>
  </w:style>
  <w:style w:type="paragraph" w:customStyle="1" w:styleId="FBCharCharCharChar1">
    <w:name w:val="FB Char Char Char Char1"/>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5B4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5B40"/>
    <w:rPr>
      <w:rFonts w:ascii="Arial" w:eastAsia="Arial" w:hAnsi="Arial"/>
      <w:sz w:val="28"/>
      <w:lang w:val="en-GB" w:eastAsia="en-US"/>
    </w:rPr>
  </w:style>
  <w:style w:type="paragraph" w:customStyle="1" w:styleId="a">
    <w:name w:val="表格题注"/>
    <w:next w:val="a1"/>
    <w:qFormat/>
    <w:rsid w:val="00BE5B4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5B4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5B4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5B40"/>
    <w:rPr>
      <w:vanish w:val="0"/>
      <w:color w:val="FF0000"/>
      <w:lang w:eastAsia="en-US"/>
    </w:rPr>
  </w:style>
  <w:style w:type="character" w:customStyle="1" w:styleId="ZchnZchn52">
    <w:name w:val="Zchn Zchn52"/>
    <w:qFormat/>
    <w:rsid w:val="00BE5B40"/>
    <w:rPr>
      <w:rFonts w:ascii="Courier New" w:eastAsia="Batang" w:hAnsi="Courier New"/>
      <w:lang w:val="nb-NO" w:eastAsia="en-US" w:bidi="ar-SA"/>
    </w:rPr>
  </w:style>
  <w:style w:type="character" w:customStyle="1" w:styleId="Char1">
    <w:name w:val="列表 Char"/>
    <w:link w:val="aa"/>
    <w:qFormat/>
    <w:rsid w:val="00BE5B40"/>
    <w:rPr>
      <w:rFonts w:ascii="Times New Roman" w:hAnsi="Times New Roman"/>
      <w:lang w:val="en-GB" w:eastAsia="en-US"/>
    </w:rPr>
  </w:style>
  <w:style w:type="character" w:customStyle="1" w:styleId="2Char1">
    <w:name w:val="列表 2 Char"/>
    <w:link w:val="24"/>
    <w:qFormat/>
    <w:rsid w:val="00BE5B40"/>
    <w:rPr>
      <w:rFonts w:ascii="Times New Roman" w:hAnsi="Times New Roman"/>
      <w:lang w:val="en-GB" w:eastAsia="en-US"/>
    </w:rPr>
  </w:style>
  <w:style w:type="character" w:customStyle="1" w:styleId="3Char0">
    <w:name w:val="列表项目符号 3 Char"/>
    <w:link w:val="32"/>
    <w:qFormat/>
    <w:rsid w:val="00BE5B40"/>
    <w:rPr>
      <w:rFonts w:ascii="Times New Roman" w:hAnsi="Times New Roman"/>
      <w:lang w:val="en-GB" w:eastAsia="en-US"/>
    </w:rPr>
  </w:style>
  <w:style w:type="character" w:customStyle="1" w:styleId="2Char0">
    <w:name w:val="列表项目符号 2 Char"/>
    <w:link w:val="23"/>
    <w:qFormat/>
    <w:rsid w:val="00BE5B40"/>
    <w:rPr>
      <w:rFonts w:ascii="Times New Roman" w:hAnsi="Times New Roman"/>
      <w:lang w:val="en-GB" w:eastAsia="en-US"/>
    </w:rPr>
  </w:style>
  <w:style w:type="character" w:customStyle="1" w:styleId="Char2">
    <w:name w:val="列表项目符号 Char"/>
    <w:link w:val="a9"/>
    <w:qFormat/>
    <w:rsid w:val="00BE5B40"/>
    <w:rPr>
      <w:rFonts w:ascii="Times New Roman" w:hAnsi="Times New Roman"/>
      <w:lang w:val="en-GB" w:eastAsia="en-US"/>
    </w:rPr>
  </w:style>
  <w:style w:type="character" w:customStyle="1" w:styleId="1Char1">
    <w:name w:val="样式1 Char"/>
    <w:link w:val="1"/>
    <w:qFormat/>
    <w:rsid w:val="00BE5B40"/>
    <w:rPr>
      <w:rFonts w:ascii="Arial" w:hAnsi="Arial"/>
      <w:sz w:val="18"/>
      <w:lang w:val="en-GB" w:eastAsia="ja-JP"/>
    </w:rPr>
  </w:style>
  <w:style w:type="character" w:customStyle="1" w:styleId="superscript">
    <w:name w:val="superscript"/>
    <w:qFormat/>
    <w:rsid w:val="00BE5B40"/>
    <w:rPr>
      <w:rFonts w:ascii="Bookman" w:hAnsi="Bookman"/>
      <w:position w:val="6"/>
      <w:sz w:val="18"/>
    </w:rPr>
  </w:style>
  <w:style w:type="character" w:customStyle="1" w:styleId="NOChar1">
    <w:name w:val="NO Char1"/>
    <w:qFormat/>
    <w:rsid w:val="00BE5B40"/>
    <w:rPr>
      <w:rFonts w:eastAsia="MS Mincho"/>
      <w:lang w:val="en-GB" w:eastAsia="en-US" w:bidi="ar-SA"/>
    </w:rPr>
  </w:style>
  <w:style w:type="paragraph" w:customStyle="1" w:styleId="textintend1">
    <w:name w:val="text intend 1"/>
    <w:basedOn w:val="text"/>
    <w:qFormat/>
    <w:rsid w:val="00BE5B40"/>
    <w:pPr>
      <w:widowControl/>
      <w:tabs>
        <w:tab w:val="left" w:pos="992"/>
      </w:tabs>
      <w:spacing w:after="120"/>
      <w:ind w:left="992" w:hanging="425"/>
    </w:pPr>
    <w:rPr>
      <w:rFonts w:eastAsia="MS Mincho"/>
      <w:lang w:val="en-US"/>
    </w:rPr>
  </w:style>
  <w:style w:type="paragraph" w:customStyle="1" w:styleId="TabList">
    <w:name w:val="TabList"/>
    <w:basedOn w:val="a1"/>
    <w:qFormat/>
    <w:rsid w:val="00BE5B40"/>
    <w:pPr>
      <w:tabs>
        <w:tab w:val="left" w:pos="1134"/>
      </w:tabs>
      <w:spacing w:after="0"/>
    </w:pPr>
    <w:rPr>
      <w:rFonts w:eastAsia="MS Mincho"/>
    </w:rPr>
  </w:style>
  <w:style w:type="character" w:customStyle="1" w:styleId="BodyText2Char1">
    <w:name w:val="Body Text 2 Char1"/>
    <w:qFormat/>
    <w:rsid w:val="00BE5B40"/>
    <w:rPr>
      <w:lang w:val="en-GB"/>
    </w:rPr>
  </w:style>
  <w:style w:type="character" w:customStyle="1" w:styleId="EndnoteTextChar1">
    <w:name w:val="Endnote Text Char1"/>
    <w:qFormat/>
    <w:rsid w:val="00BE5B40"/>
    <w:rPr>
      <w:lang w:val="en-GB"/>
    </w:rPr>
  </w:style>
  <w:style w:type="character" w:customStyle="1" w:styleId="TitleChar1">
    <w:name w:val="Title Char1"/>
    <w:qFormat/>
    <w:rsid w:val="00BE5B40"/>
    <w:rPr>
      <w:rFonts w:ascii="Cambria" w:eastAsia="Times New Roman" w:hAnsi="Cambria" w:cs="Times New Roman"/>
      <w:b/>
      <w:bCs/>
      <w:kern w:val="28"/>
      <w:sz w:val="32"/>
      <w:szCs w:val="32"/>
      <w:lang w:val="en-GB"/>
    </w:rPr>
  </w:style>
  <w:style w:type="paragraph" w:customStyle="1" w:styleId="textintend2">
    <w:name w:val="text intend 2"/>
    <w:basedOn w:val="text"/>
    <w:qFormat/>
    <w:rsid w:val="00BE5B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5B40"/>
    <w:rPr>
      <w:lang w:val="en-GB"/>
    </w:rPr>
  </w:style>
  <w:style w:type="character" w:customStyle="1" w:styleId="BodyTextIndentChar1">
    <w:name w:val="Body Text Indent Char1"/>
    <w:qFormat/>
    <w:rsid w:val="00BE5B40"/>
    <w:rPr>
      <w:lang w:val="en-GB"/>
    </w:rPr>
  </w:style>
  <w:style w:type="character" w:customStyle="1" w:styleId="BodyText3Char1">
    <w:name w:val="Body Text 3 Char1"/>
    <w:qFormat/>
    <w:rsid w:val="00BE5B40"/>
    <w:rPr>
      <w:sz w:val="16"/>
      <w:szCs w:val="16"/>
      <w:lang w:val="en-GB"/>
    </w:rPr>
  </w:style>
  <w:style w:type="paragraph" w:customStyle="1" w:styleId="text">
    <w:name w:val="text"/>
    <w:basedOn w:val="a1"/>
    <w:qFormat/>
    <w:rsid w:val="00BE5B40"/>
    <w:pPr>
      <w:widowControl w:val="0"/>
      <w:spacing w:after="240"/>
      <w:jc w:val="both"/>
    </w:pPr>
    <w:rPr>
      <w:rFonts w:eastAsia="宋体"/>
      <w:sz w:val="24"/>
      <w:lang w:val="en-AU"/>
    </w:rPr>
  </w:style>
  <w:style w:type="paragraph" w:customStyle="1" w:styleId="berschrift1H1">
    <w:name w:val="Überschrift 1.H1"/>
    <w:basedOn w:val="a1"/>
    <w:next w:val="a1"/>
    <w:qFormat/>
    <w:rsid w:val="00BE5B4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5B4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5B40"/>
    <w:pPr>
      <w:widowControl w:val="0"/>
      <w:tabs>
        <w:tab w:val="left" w:pos="360"/>
      </w:tabs>
      <w:spacing w:before="60" w:after="60"/>
      <w:ind w:left="360" w:hanging="360"/>
      <w:jc w:val="both"/>
    </w:pPr>
    <w:rPr>
      <w:rFonts w:eastAsia="MS Mincho"/>
    </w:rPr>
  </w:style>
  <w:style w:type="paragraph" w:customStyle="1" w:styleId="para">
    <w:name w:val="para"/>
    <w:basedOn w:val="a1"/>
    <w:qFormat/>
    <w:rsid w:val="00BE5B40"/>
    <w:pPr>
      <w:spacing w:after="240"/>
      <w:jc w:val="both"/>
    </w:pPr>
    <w:rPr>
      <w:rFonts w:ascii="Helvetica" w:eastAsia="宋体" w:hAnsi="Helvetica"/>
    </w:rPr>
  </w:style>
  <w:style w:type="paragraph" w:customStyle="1" w:styleId="List1">
    <w:name w:val="List1"/>
    <w:basedOn w:val="a1"/>
    <w:qFormat/>
    <w:rsid w:val="00BE5B4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5B4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5B40"/>
    <w:pPr>
      <w:spacing w:before="120" w:after="0"/>
      <w:jc w:val="both"/>
    </w:pPr>
    <w:rPr>
      <w:rFonts w:eastAsia="宋体"/>
      <w:lang w:val="en-US"/>
    </w:rPr>
  </w:style>
  <w:style w:type="paragraph" w:customStyle="1" w:styleId="centered">
    <w:name w:val="centered"/>
    <w:basedOn w:val="a1"/>
    <w:qFormat/>
    <w:rsid w:val="00BE5B4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5B4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5B4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5B40"/>
    <w:rPr>
      <w:rFonts w:ascii="Times New Roman" w:eastAsia="Batang" w:hAnsi="Times New Roman"/>
      <w:lang w:val="en-GB" w:eastAsia="en-US"/>
    </w:rPr>
  </w:style>
  <w:style w:type="paragraph" w:customStyle="1" w:styleId="TOC911">
    <w:name w:val="TOC 911"/>
    <w:basedOn w:val="80"/>
    <w:qFormat/>
    <w:rsid w:val="00BE5B4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5B40"/>
  </w:style>
  <w:style w:type="paragraph" w:customStyle="1" w:styleId="81">
    <w:name w:val="表 (赤)  81"/>
    <w:basedOn w:val="a1"/>
    <w:uiPriority w:val="34"/>
    <w:qFormat/>
    <w:rsid w:val="00BE5B4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5B40"/>
    <w:pPr>
      <w:spacing w:before="100" w:beforeAutospacing="1" w:after="100" w:afterAutospacing="1"/>
    </w:pPr>
    <w:rPr>
      <w:rFonts w:eastAsia="宋体"/>
      <w:sz w:val="24"/>
      <w:szCs w:val="24"/>
      <w:lang w:val="en-US" w:eastAsia="zh-CN"/>
    </w:rPr>
  </w:style>
  <w:style w:type="table" w:styleId="29">
    <w:name w:val="Table Classic 2"/>
    <w:basedOn w:val="a3"/>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5B40"/>
    <w:rPr>
      <w:rFonts w:ascii="Times New Roman" w:eastAsia="宋体" w:hAnsi="Times New Roman"/>
      <w:lang w:val="en-GB" w:eastAsia="en-US"/>
    </w:rPr>
  </w:style>
  <w:style w:type="character" w:styleId="aff6">
    <w:name w:val="Placeholder Text"/>
    <w:uiPriority w:val="99"/>
    <w:unhideWhenUsed/>
    <w:qFormat/>
    <w:rsid w:val="00BE5B40"/>
    <w:rPr>
      <w:color w:val="808080"/>
    </w:rPr>
  </w:style>
  <w:style w:type="paragraph" w:customStyle="1" w:styleId="LGTdoc">
    <w:name w:val="LGTdoc_본문"/>
    <w:basedOn w:val="a1"/>
    <w:qFormat/>
    <w:rsid w:val="00BE5B4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5B40"/>
    <w:pPr>
      <w:spacing w:after="240"/>
      <w:jc w:val="both"/>
    </w:pPr>
    <w:rPr>
      <w:rFonts w:ascii="Arial" w:eastAsia="宋体" w:hAnsi="Arial"/>
      <w:szCs w:val="24"/>
    </w:rPr>
  </w:style>
  <w:style w:type="paragraph" w:customStyle="1" w:styleId="ECCFootnote">
    <w:name w:val="ECC Footnote"/>
    <w:basedOn w:val="a1"/>
    <w:autoRedefine/>
    <w:uiPriority w:val="99"/>
    <w:qFormat/>
    <w:rsid w:val="00BE5B4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5B40"/>
    <w:rPr>
      <w:rFonts w:ascii="Arial" w:eastAsia="宋体" w:hAnsi="Arial"/>
      <w:szCs w:val="24"/>
      <w:lang w:val="en-GB" w:eastAsia="en-US"/>
    </w:rPr>
  </w:style>
  <w:style w:type="paragraph" w:customStyle="1" w:styleId="Text1">
    <w:name w:val="Text 1"/>
    <w:basedOn w:val="a1"/>
    <w:qFormat/>
    <w:rsid w:val="00BE5B40"/>
    <w:pPr>
      <w:spacing w:after="240"/>
      <w:ind w:left="482"/>
      <w:jc w:val="both"/>
    </w:pPr>
    <w:rPr>
      <w:rFonts w:eastAsia="宋体"/>
      <w:sz w:val="24"/>
      <w:lang w:eastAsia="fr-BE"/>
    </w:rPr>
  </w:style>
  <w:style w:type="paragraph" w:customStyle="1" w:styleId="NumPar4">
    <w:name w:val="NumPar 4"/>
    <w:basedOn w:val="40"/>
    <w:next w:val="a1"/>
    <w:uiPriority w:val="99"/>
    <w:qFormat/>
    <w:rsid w:val="00BE5B4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5B40"/>
  </w:style>
  <w:style w:type="paragraph" w:customStyle="1" w:styleId="cita">
    <w:name w:val="cita"/>
    <w:basedOn w:val="a1"/>
    <w:qFormat/>
    <w:rsid w:val="00BE5B4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5B4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5B4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5B4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5B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5B40"/>
    <w:rPr>
      <w:vanish w:val="0"/>
      <w:webHidden w:val="0"/>
      <w:color w:val="000000"/>
      <w:specVanish w:val="0"/>
    </w:rPr>
  </w:style>
  <w:style w:type="paragraph" w:customStyle="1" w:styleId="Equation">
    <w:name w:val="Equation"/>
    <w:basedOn w:val="a1"/>
    <w:next w:val="a1"/>
    <w:link w:val="EquationChar"/>
    <w:qFormat/>
    <w:rsid w:val="00BE5B4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5B40"/>
    <w:rPr>
      <w:rFonts w:ascii="Times New Roman" w:eastAsia="宋体" w:hAnsi="Times New Roman"/>
      <w:sz w:val="22"/>
      <w:szCs w:val="22"/>
      <w:lang w:val="en-GB" w:eastAsia="en-US"/>
    </w:rPr>
  </w:style>
  <w:style w:type="character" w:customStyle="1" w:styleId="apple-converted-space">
    <w:name w:val="apple-converted-space"/>
    <w:qFormat/>
    <w:rsid w:val="00BE5B40"/>
  </w:style>
  <w:style w:type="character" w:customStyle="1" w:styleId="shorttext">
    <w:name w:val="short_text"/>
    <w:qFormat/>
    <w:rsid w:val="00BE5B40"/>
  </w:style>
  <w:style w:type="character" w:styleId="aff7">
    <w:name w:val="Subtle Reference"/>
    <w:uiPriority w:val="31"/>
    <w:qFormat/>
    <w:rsid w:val="00BE5B4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B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B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B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B4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5B40"/>
    <w:rPr>
      <w:rFonts w:ascii="Yu Gothic Light" w:eastAsia="Yu Gothic Light" w:hAnsi="Yu Gothic Light" w:cs="Times New Roman"/>
      <w:lang w:val="en-GB" w:eastAsia="en-US"/>
    </w:rPr>
  </w:style>
  <w:style w:type="paragraph" w:customStyle="1" w:styleId="msonormal0">
    <w:name w:val="msonormal"/>
    <w:basedOn w:val="a1"/>
    <w:qFormat/>
    <w:rsid w:val="00BE5B4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B4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B4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B40"/>
    <w:rPr>
      <w:rFonts w:ascii="Times New Roman" w:eastAsia="Yu Mincho" w:hAnsi="Times New Roman"/>
      <w:lang w:val="en-GB" w:eastAsia="en-US"/>
    </w:rPr>
  </w:style>
  <w:style w:type="paragraph" w:customStyle="1" w:styleId="46">
    <w:name w:val="吹き出し4"/>
    <w:basedOn w:val="a1"/>
    <w:semiHidden/>
    <w:qFormat/>
    <w:rsid w:val="00BE5B40"/>
    <w:rPr>
      <w:rFonts w:ascii="Tahoma" w:eastAsia="MS Mincho" w:hAnsi="Tahoma" w:cs="Tahoma"/>
      <w:sz w:val="16"/>
      <w:szCs w:val="16"/>
    </w:rPr>
  </w:style>
  <w:style w:type="paragraph" w:customStyle="1" w:styleId="tac0">
    <w:name w:val="tac"/>
    <w:basedOn w:val="a1"/>
    <w:uiPriority w:val="99"/>
    <w:qFormat/>
    <w:rsid w:val="00BE5B4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5B40"/>
  </w:style>
  <w:style w:type="character" w:customStyle="1" w:styleId="UnresolvedMention11">
    <w:name w:val="Unresolved Mention11"/>
    <w:uiPriority w:val="99"/>
    <w:semiHidden/>
    <w:unhideWhenUsed/>
    <w:qFormat/>
    <w:rsid w:val="00BE5B40"/>
    <w:rPr>
      <w:color w:val="808080"/>
      <w:shd w:val="clear" w:color="auto" w:fill="E6E6E6"/>
    </w:rPr>
  </w:style>
  <w:style w:type="table" w:customStyle="1" w:styleId="TableGrid4">
    <w:name w:val="Table Grid4"/>
    <w:basedOn w:val="a3"/>
    <w:next w:val="af9"/>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5B40"/>
  </w:style>
  <w:style w:type="table" w:customStyle="1" w:styleId="311">
    <w:name w:val="网格型3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5B40"/>
  </w:style>
  <w:style w:type="table" w:customStyle="1" w:styleId="TableClassic21">
    <w:name w:val="Table Classic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5B40"/>
    <w:rPr>
      <w:color w:val="808080"/>
      <w:shd w:val="clear" w:color="auto" w:fill="E6E6E6"/>
    </w:rPr>
  </w:style>
  <w:style w:type="paragraph" w:styleId="TOC">
    <w:name w:val="TOC Heading"/>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5B40"/>
    <w:rPr>
      <w:lang w:val="en-GB" w:eastAsia="ja-JP" w:bidi="ar-SA"/>
    </w:rPr>
  </w:style>
  <w:style w:type="paragraph" w:customStyle="1" w:styleId="1Char10">
    <w:name w:val="(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B40"/>
    <w:rPr>
      <w:rFonts w:ascii="Courier New" w:hAnsi="Courier New"/>
      <w:lang w:val="nb-NO" w:eastAsia="ja-JP" w:bidi="ar-SA"/>
    </w:rPr>
  </w:style>
  <w:style w:type="paragraph" w:customStyle="1" w:styleId="CharCharCharCharCharChar1">
    <w:name w:val="Char Char Char Char Char Char1"/>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5B40"/>
    <w:rPr>
      <w:rFonts w:ascii="Tahoma" w:hAnsi="Tahoma" w:cs="Tahoma"/>
      <w:shd w:val="clear" w:color="auto" w:fill="000080"/>
      <w:lang w:val="en-GB" w:eastAsia="en-US"/>
    </w:rPr>
  </w:style>
  <w:style w:type="character" w:customStyle="1" w:styleId="ZchnZchn51">
    <w:name w:val="Zchn Zchn51"/>
    <w:qFormat/>
    <w:rsid w:val="00BE5B40"/>
    <w:rPr>
      <w:rFonts w:ascii="Courier New" w:eastAsia="Batang" w:hAnsi="Courier New"/>
      <w:lang w:val="nb-NO" w:eastAsia="en-US" w:bidi="ar-SA"/>
    </w:rPr>
  </w:style>
  <w:style w:type="character" w:customStyle="1" w:styleId="CharChar101">
    <w:name w:val="Char Char101"/>
    <w:semiHidden/>
    <w:qFormat/>
    <w:rsid w:val="00BE5B40"/>
    <w:rPr>
      <w:rFonts w:ascii="Times New Roman" w:hAnsi="Times New Roman"/>
      <w:lang w:val="en-GB" w:eastAsia="en-US"/>
    </w:rPr>
  </w:style>
  <w:style w:type="character" w:customStyle="1" w:styleId="CharChar91">
    <w:name w:val="Char Char91"/>
    <w:semiHidden/>
    <w:qFormat/>
    <w:rsid w:val="00BE5B40"/>
    <w:rPr>
      <w:rFonts w:ascii="Tahoma" w:hAnsi="Tahoma" w:cs="Tahoma"/>
      <w:sz w:val="16"/>
      <w:szCs w:val="16"/>
      <w:lang w:val="en-GB" w:eastAsia="en-US"/>
    </w:rPr>
  </w:style>
  <w:style w:type="character" w:customStyle="1" w:styleId="CharChar81">
    <w:name w:val="Char Char81"/>
    <w:semiHidden/>
    <w:qFormat/>
    <w:rsid w:val="00BE5B40"/>
    <w:rPr>
      <w:rFonts w:ascii="Times New Roman" w:hAnsi="Times New Roman"/>
      <w:b/>
      <w:bCs/>
      <w:lang w:val="en-GB" w:eastAsia="en-US"/>
    </w:rPr>
  </w:style>
  <w:style w:type="paragraph" w:customStyle="1" w:styleId="2a">
    <w:name w:val="修订2"/>
    <w:hidden/>
    <w:semiHidden/>
    <w:qFormat/>
    <w:rsid w:val="00BE5B4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5B40"/>
    <w:rPr>
      <w:rFonts w:ascii="Arial" w:hAnsi="Arial"/>
      <w:sz w:val="36"/>
      <w:lang w:val="en-GB" w:eastAsia="en-US" w:bidi="ar-SA"/>
    </w:rPr>
  </w:style>
  <w:style w:type="character" w:customStyle="1" w:styleId="CharChar281">
    <w:name w:val="Char Char281"/>
    <w:qFormat/>
    <w:rsid w:val="00BE5B40"/>
    <w:rPr>
      <w:rFonts w:ascii="Arial" w:hAnsi="Arial"/>
      <w:sz w:val="32"/>
      <w:lang w:val="en-GB"/>
    </w:rPr>
  </w:style>
  <w:style w:type="paragraph" w:customStyle="1" w:styleId="CharChar241">
    <w:name w:val="Char Char241"/>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5B40"/>
  </w:style>
  <w:style w:type="numbering" w:customStyle="1" w:styleId="NoList3">
    <w:name w:val="No List3"/>
    <w:next w:val="a4"/>
    <w:uiPriority w:val="99"/>
    <w:semiHidden/>
    <w:unhideWhenUsed/>
    <w:rsid w:val="00BE5B4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5B40"/>
    <w:rPr>
      <w:rFonts w:ascii="Arial" w:hAnsi="Arial"/>
      <w:sz w:val="32"/>
      <w:lang w:val="en-GB" w:eastAsia="en-US" w:bidi="ar-SA"/>
    </w:rPr>
  </w:style>
  <w:style w:type="numbering" w:customStyle="1" w:styleId="NoList11">
    <w:name w:val="No List11"/>
    <w:next w:val="a4"/>
    <w:uiPriority w:val="99"/>
    <w:semiHidden/>
    <w:unhideWhenUsed/>
    <w:rsid w:val="00BE5B40"/>
  </w:style>
  <w:style w:type="numbering" w:customStyle="1" w:styleId="NoList4">
    <w:name w:val="No List4"/>
    <w:next w:val="a4"/>
    <w:uiPriority w:val="99"/>
    <w:semiHidden/>
    <w:unhideWhenUsed/>
    <w:rsid w:val="00BE5B40"/>
  </w:style>
  <w:style w:type="numbering" w:customStyle="1" w:styleId="NoList5">
    <w:name w:val="No List5"/>
    <w:next w:val="a4"/>
    <w:uiPriority w:val="99"/>
    <w:semiHidden/>
    <w:unhideWhenUsed/>
    <w:rsid w:val="00BE5B40"/>
  </w:style>
  <w:style w:type="numbering" w:customStyle="1" w:styleId="NoList111">
    <w:name w:val="No List111"/>
    <w:next w:val="a4"/>
    <w:uiPriority w:val="99"/>
    <w:semiHidden/>
    <w:unhideWhenUsed/>
    <w:rsid w:val="00BE5B40"/>
  </w:style>
  <w:style w:type="numbering" w:customStyle="1" w:styleId="NoList21">
    <w:name w:val="No List21"/>
    <w:next w:val="a4"/>
    <w:uiPriority w:val="99"/>
    <w:semiHidden/>
    <w:unhideWhenUsed/>
    <w:rsid w:val="00BE5B40"/>
  </w:style>
  <w:style w:type="numbering" w:customStyle="1" w:styleId="NoList31">
    <w:name w:val="No List31"/>
    <w:next w:val="a4"/>
    <w:uiPriority w:val="99"/>
    <w:semiHidden/>
    <w:unhideWhenUsed/>
    <w:rsid w:val="00BE5B40"/>
  </w:style>
  <w:style w:type="numbering" w:customStyle="1" w:styleId="NoList41">
    <w:name w:val="No List41"/>
    <w:next w:val="a4"/>
    <w:uiPriority w:val="99"/>
    <w:semiHidden/>
    <w:unhideWhenUsed/>
    <w:rsid w:val="00BE5B40"/>
  </w:style>
  <w:style w:type="numbering" w:customStyle="1" w:styleId="NoList6">
    <w:name w:val="No List6"/>
    <w:next w:val="a4"/>
    <w:uiPriority w:val="99"/>
    <w:semiHidden/>
    <w:unhideWhenUsed/>
    <w:rsid w:val="00BE5B40"/>
  </w:style>
  <w:style w:type="character" w:styleId="aff8">
    <w:name w:val="Emphasis"/>
    <w:qFormat/>
    <w:rsid w:val="00BE5B40"/>
    <w:rPr>
      <w:i/>
      <w:iCs/>
    </w:rPr>
  </w:style>
  <w:style w:type="numbering" w:customStyle="1" w:styleId="NoList7">
    <w:name w:val="No List7"/>
    <w:next w:val="a4"/>
    <w:uiPriority w:val="99"/>
    <w:semiHidden/>
    <w:unhideWhenUsed/>
    <w:rsid w:val="00BE5B40"/>
  </w:style>
  <w:style w:type="table" w:customStyle="1" w:styleId="TableGrid12">
    <w:name w:val="Table Grid1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5B40"/>
  </w:style>
  <w:style w:type="table" w:customStyle="1" w:styleId="TableGrid111">
    <w:name w:val="Table Grid1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5B40"/>
    <w:rPr>
      <w:color w:val="808080"/>
      <w:shd w:val="clear" w:color="auto" w:fill="E6E6E6"/>
    </w:rPr>
  </w:style>
  <w:style w:type="numbering" w:customStyle="1" w:styleId="NoList22">
    <w:name w:val="No List22"/>
    <w:next w:val="a4"/>
    <w:uiPriority w:val="99"/>
    <w:semiHidden/>
    <w:unhideWhenUsed/>
    <w:rsid w:val="00BE5B40"/>
  </w:style>
  <w:style w:type="numbering" w:customStyle="1" w:styleId="NoList32">
    <w:name w:val="No List32"/>
    <w:next w:val="a4"/>
    <w:uiPriority w:val="99"/>
    <w:semiHidden/>
    <w:unhideWhenUsed/>
    <w:rsid w:val="00BE5B40"/>
  </w:style>
  <w:style w:type="paragraph" w:customStyle="1" w:styleId="aria">
    <w:name w:val="aria"/>
    <w:basedOn w:val="a1"/>
    <w:qFormat/>
    <w:rsid w:val="00BE5B40"/>
    <w:pPr>
      <w:keepNext/>
      <w:keepLines/>
      <w:spacing w:after="0"/>
      <w:jc w:val="both"/>
    </w:pPr>
    <w:rPr>
      <w:rFonts w:ascii="Arial" w:eastAsia="宋体" w:hAnsi="Arial"/>
      <w:sz w:val="18"/>
      <w:szCs w:val="18"/>
    </w:rPr>
  </w:style>
  <w:style w:type="paragraph" w:styleId="aff9">
    <w:name w:val="No Spacing"/>
    <w:uiPriority w:val="1"/>
    <w:qFormat/>
    <w:rsid w:val="00BE5B4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5B4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5B4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5B40"/>
    <w:rPr>
      <w:rFonts w:ascii="Times New Roman" w:hAnsi="Times New Roman"/>
      <w:lang w:val="en-GB"/>
    </w:rPr>
  </w:style>
  <w:style w:type="paragraph" w:customStyle="1" w:styleId="CharChar5">
    <w:name w:val="Char Char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5B4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5B40"/>
    <w:pPr>
      <w:jc w:val="center"/>
    </w:pPr>
    <w:rPr>
      <w:rFonts w:ascii="Arial" w:eastAsia="宋体" w:hAnsi="Arial" w:cs="Arial"/>
      <w:b/>
    </w:rPr>
  </w:style>
  <w:style w:type="character" w:customStyle="1" w:styleId="Table1">
    <w:name w:val="Table (文字)"/>
    <w:link w:val="Table0"/>
    <w:rsid w:val="00BE5B40"/>
    <w:rPr>
      <w:rFonts w:ascii="Arial" w:eastAsia="宋体" w:hAnsi="Arial" w:cs="Arial"/>
      <w:b/>
      <w:lang w:val="en-GB" w:eastAsia="en-US"/>
    </w:rPr>
  </w:style>
  <w:style w:type="character" w:customStyle="1" w:styleId="PLChar">
    <w:name w:val="PL Char"/>
    <w:link w:val="PL"/>
    <w:qFormat/>
    <w:rsid w:val="00BE5B40"/>
    <w:rPr>
      <w:rFonts w:ascii="Courier New" w:hAnsi="Courier New"/>
      <w:noProof/>
      <w:sz w:val="16"/>
      <w:lang w:val="en-GB" w:eastAsia="en-US"/>
    </w:rPr>
  </w:style>
  <w:style w:type="paragraph" w:customStyle="1" w:styleId="ColorfulList-Accent11">
    <w:name w:val="Colorful List - Accent 11"/>
    <w:basedOn w:val="a1"/>
    <w:uiPriority w:val="34"/>
    <w:qFormat/>
    <w:rsid w:val="00BE5B4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5B40"/>
    <w:rPr>
      <w:rFonts w:ascii="Times New Roman" w:eastAsia="Batang" w:hAnsi="Times New Roman"/>
      <w:lang w:val="en-GB" w:eastAsia="en-US"/>
    </w:rPr>
  </w:style>
  <w:style w:type="character" w:styleId="affb">
    <w:name w:val="line number"/>
    <w:basedOn w:val="a2"/>
    <w:rsid w:val="00BE5B40"/>
    <w:rPr>
      <w:rFonts w:ascii="Arial" w:eastAsia="宋体" w:hAnsi="Arial" w:cs="Arial"/>
      <w:color w:val="0000FF"/>
      <w:kern w:val="2"/>
      <w:lang w:val="en-US" w:eastAsia="zh-CN" w:bidi="ar-SA"/>
    </w:rPr>
  </w:style>
  <w:style w:type="paragraph" w:styleId="affc">
    <w:name w:val="Block Text"/>
    <w:basedOn w:val="a1"/>
    <w:qFormat/>
    <w:rsid w:val="00BE5B40"/>
    <w:pPr>
      <w:spacing w:after="120"/>
      <w:ind w:left="1440" w:right="1440"/>
    </w:pPr>
    <w:rPr>
      <w:rFonts w:eastAsia="MS Mincho"/>
    </w:rPr>
  </w:style>
  <w:style w:type="paragraph" w:customStyle="1" w:styleId="62">
    <w:name w:val="吹き出し6"/>
    <w:basedOn w:val="a1"/>
    <w:semiHidden/>
    <w:qFormat/>
    <w:rsid w:val="00BE5B40"/>
    <w:rPr>
      <w:rFonts w:ascii="Tahoma" w:eastAsia="MS Mincho" w:hAnsi="Tahoma" w:cs="Tahoma"/>
      <w:sz w:val="16"/>
      <w:szCs w:val="16"/>
      <w:lang w:eastAsia="ko-KR"/>
    </w:rPr>
  </w:style>
  <w:style w:type="character" w:styleId="HTML0">
    <w:name w:val="HTML Code"/>
    <w:unhideWhenUsed/>
    <w:rsid w:val="00BE5B4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5B4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5B40"/>
    <w:rPr>
      <w:rFonts w:ascii="Times New Roman" w:eastAsia="MS Mincho" w:hAnsi="Times New Roman"/>
      <w:lang w:val="en-GB" w:eastAsia="zh-CN"/>
    </w:rPr>
  </w:style>
  <w:style w:type="character" w:customStyle="1" w:styleId="1b">
    <w:name w:val="不明显参考1"/>
    <w:uiPriority w:val="31"/>
    <w:qFormat/>
    <w:rsid w:val="00BE5B40"/>
    <w:rPr>
      <w:smallCaps/>
      <w:color w:val="5A5A5A"/>
    </w:rPr>
  </w:style>
  <w:style w:type="paragraph" w:customStyle="1" w:styleId="114">
    <w:name w:val="修订11"/>
    <w:hidden/>
    <w:semiHidden/>
    <w:qFormat/>
    <w:rsid w:val="00BE5B40"/>
    <w:rPr>
      <w:rFonts w:ascii="Times New Roman" w:eastAsia="Batang" w:hAnsi="Times New Roman"/>
      <w:lang w:val="en-GB" w:eastAsia="en-US"/>
    </w:rPr>
  </w:style>
  <w:style w:type="paragraph" w:customStyle="1" w:styleId="TOC1">
    <w:name w:val="TOC 标题1"/>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5B40"/>
    <w:rPr>
      <w:rFonts w:ascii="Times New Roman" w:hAnsi="Times New Roman"/>
      <w:lang w:val="en-GB"/>
    </w:rPr>
  </w:style>
  <w:style w:type="character" w:customStyle="1" w:styleId="EXCar">
    <w:name w:val="EX Car"/>
    <w:qFormat/>
    <w:rsid w:val="00BE5B40"/>
    <w:rPr>
      <w:lang w:val="en-GB" w:eastAsia="en-US"/>
    </w:rPr>
  </w:style>
  <w:style w:type="character" w:customStyle="1" w:styleId="B4Char">
    <w:name w:val="B4 Char"/>
    <w:link w:val="B4"/>
    <w:qFormat/>
    <w:rsid w:val="00BE5B40"/>
    <w:rPr>
      <w:rFonts w:ascii="Times New Roman" w:hAnsi="Times New Roman"/>
      <w:lang w:val="en-GB" w:eastAsia="en-US"/>
    </w:rPr>
  </w:style>
  <w:style w:type="character" w:customStyle="1" w:styleId="1c">
    <w:name w:val="明显强调1"/>
    <w:uiPriority w:val="21"/>
    <w:qFormat/>
    <w:rsid w:val="00BE5B40"/>
    <w:rPr>
      <w:b/>
      <w:bCs/>
      <w:i/>
      <w:iCs/>
      <w:color w:val="4F81BD"/>
    </w:rPr>
  </w:style>
  <w:style w:type="paragraph" w:customStyle="1" w:styleId="B6">
    <w:name w:val="B6"/>
    <w:basedOn w:val="B5"/>
    <w:link w:val="B6Char"/>
    <w:qFormat/>
    <w:rsid w:val="00BE5B4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5B4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5B4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5B4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5B40"/>
    <w:rPr>
      <w:rFonts w:ascii="Times New Roman" w:hAnsi="Times New Roman"/>
      <w:color w:val="FF0000"/>
      <w:lang w:val="en-GB" w:eastAsia="en-US"/>
    </w:rPr>
  </w:style>
  <w:style w:type="character" w:customStyle="1" w:styleId="B5Char">
    <w:name w:val="B5 Char"/>
    <w:link w:val="B5"/>
    <w:qFormat/>
    <w:rsid w:val="00BE5B40"/>
    <w:rPr>
      <w:rFonts w:ascii="Times New Roman" w:hAnsi="Times New Roman"/>
      <w:lang w:val="en-GB" w:eastAsia="en-US"/>
    </w:rPr>
  </w:style>
  <w:style w:type="character" w:customStyle="1" w:styleId="HeadingChar">
    <w:name w:val="Heading Char"/>
    <w:link w:val="Heading"/>
    <w:qFormat/>
    <w:rsid w:val="00BE5B40"/>
    <w:rPr>
      <w:rFonts w:ascii="Arial" w:eastAsia="宋体" w:hAnsi="Arial"/>
      <w:b/>
      <w:sz w:val="22"/>
    </w:rPr>
  </w:style>
  <w:style w:type="character" w:customStyle="1" w:styleId="B6Char">
    <w:name w:val="B6 Char"/>
    <w:link w:val="B6"/>
    <w:qFormat/>
    <w:rsid w:val="00BE5B40"/>
    <w:rPr>
      <w:rFonts w:ascii="Times New Roman" w:eastAsia="Times New Roman" w:hAnsi="Times New Roman"/>
      <w:lang w:val="en-GB" w:eastAsia="zh-CN"/>
    </w:rPr>
  </w:style>
  <w:style w:type="table" w:customStyle="1" w:styleId="TableStyle1">
    <w:name w:val="Table Style1"/>
    <w:basedOn w:val="a3"/>
    <w:qFormat/>
    <w:rsid w:val="00BE5B40"/>
    <w:rPr>
      <w:rFonts w:ascii="Times New Roman" w:eastAsia="MS Mincho" w:hAnsi="Times New Roman"/>
      <w:lang w:val="en-US" w:eastAsia="en-US"/>
    </w:rPr>
    <w:tblPr/>
  </w:style>
  <w:style w:type="paragraph" w:customStyle="1" w:styleId="tal1">
    <w:name w:val="tal"/>
    <w:basedOn w:val="a1"/>
    <w:qFormat/>
    <w:rsid w:val="00BE5B4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5B40"/>
    <w:rPr>
      <w:rFonts w:ascii="Times New Roman" w:eastAsia="Batang" w:hAnsi="Times New Roman"/>
      <w:lang w:val="en-GB" w:eastAsia="en-US"/>
    </w:rPr>
  </w:style>
  <w:style w:type="paragraph" w:customStyle="1" w:styleId="afff">
    <w:name w:val="変更箇所"/>
    <w:hidden/>
    <w:semiHidden/>
    <w:qFormat/>
    <w:rsid w:val="00BE5B40"/>
    <w:rPr>
      <w:rFonts w:ascii="Times New Roman" w:eastAsia="MS Mincho" w:hAnsi="Times New Roman"/>
      <w:lang w:val="en-GB" w:eastAsia="en-US"/>
    </w:rPr>
  </w:style>
  <w:style w:type="paragraph" w:customStyle="1" w:styleId="NB2">
    <w:name w:val="NB2"/>
    <w:basedOn w:val="ZG"/>
    <w:qFormat/>
    <w:rsid w:val="00BE5B40"/>
    <w:pPr>
      <w:framePr w:wrap="notBeside"/>
    </w:pPr>
    <w:rPr>
      <w:rFonts w:eastAsia="Times New Roman"/>
      <w:noProof w:val="0"/>
      <w:lang w:val="en-US" w:eastAsia="ko-KR"/>
    </w:rPr>
  </w:style>
  <w:style w:type="paragraph" w:customStyle="1" w:styleId="tableentry">
    <w:name w:val="table entry"/>
    <w:basedOn w:val="a1"/>
    <w:qFormat/>
    <w:rsid w:val="00BE5B40"/>
    <w:pPr>
      <w:keepNext/>
      <w:spacing w:before="60" w:after="60"/>
    </w:pPr>
    <w:rPr>
      <w:rFonts w:ascii="Bookman Old Style" w:eastAsia="宋体" w:hAnsi="Bookman Old Style"/>
      <w:lang w:val="en-US" w:eastAsia="ko-KR"/>
    </w:rPr>
  </w:style>
  <w:style w:type="character" w:customStyle="1" w:styleId="EditorsNoteChar">
    <w:name w:val="Editor's Note Char"/>
    <w:qFormat/>
    <w:rsid w:val="00BE5B40"/>
    <w:rPr>
      <w:rFonts w:ascii="Times New Roman" w:hAnsi="Times New Roman"/>
      <w:color w:val="FF0000"/>
      <w:lang w:val="en-GB" w:eastAsia="en-US"/>
    </w:rPr>
  </w:style>
  <w:style w:type="table" w:customStyle="1" w:styleId="TableGrid5">
    <w:name w:val="Table Grid5"/>
    <w:basedOn w:val="a3"/>
    <w:uiPriority w:val="39"/>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5B4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5B4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5B4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B40"/>
    <w:pPr>
      <w:jc w:val="both"/>
    </w:pPr>
    <w:rPr>
      <w:rFonts w:ascii="宋体" w:eastAsia="宋体" w:hAnsi="宋体" w:cs="宋体"/>
      <w:kern w:val="2"/>
      <w:sz w:val="21"/>
      <w:szCs w:val="21"/>
      <w:lang w:val="en-US" w:eastAsia="zh-CN"/>
    </w:rPr>
  </w:style>
  <w:style w:type="paragraph" w:customStyle="1" w:styleId="font5">
    <w:name w:val="font5"/>
    <w:basedOn w:val="a1"/>
    <w:qFormat/>
    <w:rsid w:val="00BE5B4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5B4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5B4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5B4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5B4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5B4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5B4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5B4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5B4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5B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5B40"/>
  </w:style>
  <w:style w:type="numbering" w:customStyle="1" w:styleId="NoList42">
    <w:name w:val="No List42"/>
    <w:next w:val="a4"/>
    <w:uiPriority w:val="99"/>
    <w:semiHidden/>
    <w:unhideWhenUsed/>
    <w:rsid w:val="00BE5B40"/>
  </w:style>
  <w:style w:type="numbering" w:customStyle="1" w:styleId="NoList51">
    <w:name w:val="No List51"/>
    <w:next w:val="a4"/>
    <w:uiPriority w:val="99"/>
    <w:semiHidden/>
    <w:unhideWhenUsed/>
    <w:rsid w:val="00BE5B40"/>
  </w:style>
  <w:style w:type="numbering" w:customStyle="1" w:styleId="NoList211">
    <w:name w:val="No List211"/>
    <w:next w:val="a4"/>
    <w:uiPriority w:val="99"/>
    <w:semiHidden/>
    <w:unhideWhenUsed/>
    <w:rsid w:val="00BE5B40"/>
  </w:style>
  <w:style w:type="numbering" w:customStyle="1" w:styleId="NoList311">
    <w:name w:val="No List311"/>
    <w:next w:val="a4"/>
    <w:uiPriority w:val="99"/>
    <w:semiHidden/>
    <w:unhideWhenUsed/>
    <w:rsid w:val="00BE5B40"/>
  </w:style>
  <w:style w:type="numbering" w:customStyle="1" w:styleId="NoList411">
    <w:name w:val="No List411"/>
    <w:next w:val="a4"/>
    <w:uiPriority w:val="99"/>
    <w:semiHidden/>
    <w:unhideWhenUsed/>
    <w:rsid w:val="00BE5B40"/>
  </w:style>
  <w:style w:type="numbering" w:customStyle="1" w:styleId="NoList61">
    <w:name w:val="No List61"/>
    <w:next w:val="a4"/>
    <w:uiPriority w:val="99"/>
    <w:semiHidden/>
    <w:unhideWhenUsed/>
    <w:rsid w:val="00BE5B40"/>
  </w:style>
  <w:style w:type="table" w:customStyle="1" w:styleId="TableGrid41">
    <w:name w:val="Table Grid41"/>
    <w:basedOn w:val="a3"/>
    <w:next w:val="af9"/>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5B40"/>
  </w:style>
  <w:style w:type="numbering" w:customStyle="1" w:styleId="NoList1111">
    <w:name w:val="No List1111"/>
    <w:next w:val="a4"/>
    <w:uiPriority w:val="99"/>
    <w:semiHidden/>
    <w:unhideWhenUsed/>
    <w:rsid w:val="00BE5B40"/>
  </w:style>
  <w:style w:type="numbering" w:customStyle="1" w:styleId="NoList71">
    <w:name w:val="No List71"/>
    <w:next w:val="a4"/>
    <w:uiPriority w:val="99"/>
    <w:semiHidden/>
    <w:unhideWhenUsed/>
    <w:rsid w:val="00BE5B40"/>
  </w:style>
  <w:style w:type="table" w:customStyle="1" w:styleId="TableGrid121">
    <w:name w:val="Table Grid12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5B40"/>
  </w:style>
  <w:style w:type="table" w:customStyle="1" w:styleId="TableGrid1111">
    <w:name w:val="Table Grid1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5B40"/>
  </w:style>
  <w:style w:type="numbering" w:customStyle="1" w:styleId="NoList321">
    <w:name w:val="No List321"/>
    <w:next w:val="a4"/>
    <w:uiPriority w:val="99"/>
    <w:semiHidden/>
    <w:unhideWhenUsed/>
    <w:rsid w:val="00BE5B40"/>
  </w:style>
  <w:style w:type="character" w:styleId="afff0">
    <w:name w:val="Intense Emphasis"/>
    <w:uiPriority w:val="21"/>
    <w:qFormat/>
    <w:rsid w:val="00BE5B40"/>
    <w:rPr>
      <w:b/>
      <w:bCs/>
      <w:i/>
      <w:iCs/>
      <w:color w:val="4F81BD"/>
    </w:rPr>
  </w:style>
  <w:style w:type="character" w:styleId="HTML1">
    <w:name w:val="HTML Typewriter"/>
    <w:rsid w:val="00BE5B4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5B40"/>
    <w:rPr>
      <w:b/>
      <w:lang w:val="en-GB" w:eastAsia="en-US" w:bidi="ar-SA"/>
    </w:rPr>
  </w:style>
  <w:style w:type="paragraph" w:styleId="HTML2">
    <w:name w:val="HTML Preformatted"/>
    <w:basedOn w:val="a1"/>
    <w:link w:val="HTMLChar"/>
    <w:rsid w:val="00BE5B4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5B40"/>
    <w:rPr>
      <w:rFonts w:ascii="Courier New" w:eastAsia="MS Mincho" w:hAnsi="Courier New"/>
      <w:lang w:val="en-GB" w:eastAsia="x-none"/>
    </w:rPr>
  </w:style>
  <w:style w:type="numbering" w:customStyle="1" w:styleId="NoList8">
    <w:name w:val="No List8"/>
    <w:next w:val="a4"/>
    <w:uiPriority w:val="99"/>
    <w:semiHidden/>
    <w:unhideWhenUsed/>
    <w:rsid w:val="00BE5B40"/>
  </w:style>
  <w:style w:type="table" w:customStyle="1" w:styleId="TableGrid71">
    <w:name w:val="Table Grid71"/>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5B40"/>
  </w:style>
  <w:style w:type="table" w:customStyle="1" w:styleId="TableGrid8">
    <w:name w:val="Table Grid8"/>
    <w:basedOn w:val="a3"/>
    <w:next w:val="af9"/>
    <w:uiPriority w:val="39"/>
    <w:qFormat/>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5B40"/>
    <w:rPr>
      <w:rFonts w:ascii="Times New Roman" w:eastAsia="MS Mincho" w:hAnsi="Times New Roman"/>
      <w:lang w:val="en-US" w:eastAsia="en-US"/>
    </w:rPr>
    <w:tblPr/>
  </w:style>
  <w:style w:type="table" w:customStyle="1" w:styleId="TableGrid51">
    <w:name w:val="Table Grid5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5B40"/>
  </w:style>
  <w:style w:type="numbering" w:customStyle="1" w:styleId="NoList91">
    <w:name w:val="No List91"/>
    <w:next w:val="a4"/>
    <w:uiPriority w:val="99"/>
    <w:semiHidden/>
    <w:unhideWhenUsed/>
    <w:rsid w:val="00BE5B40"/>
  </w:style>
  <w:style w:type="table" w:customStyle="1" w:styleId="TableGrid76">
    <w:name w:val="Table Grid76"/>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5B40"/>
  </w:style>
  <w:style w:type="paragraph" w:customStyle="1" w:styleId="Figuretitle0">
    <w:name w:val="Figure_title"/>
    <w:basedOn w:val="a1"/>
    <w:next w:val="a1"/>
    <w:qFormat/>
    <w:rsid w:val="00BE5B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5B4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5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5B4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5B4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5B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5B4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5B40"/>
    <w:pPr>
      <w:suppressAutoHyphens/>
      <w:autoSpaceDN w:val="0"/>
      <w:spacing w:after="0"/>
      <w:jc w:val="both"/>
    </w:pPr>
    <w:rPr>
      <w:rFonts w:eastAsia="Batang"/>
    </w:rPr>
  </w:style>
  <w:style w:type="numbering" w:customStyle="1" w:styleId="LFO19">
    <w:name w:val="LFO19"/>
    <w:basedOn w:val="a4"/>
    <w:rsid w:val="00BE5B40"/>
    <w:pPr>
      <w:numPr>
        <w:numId w:val="16"/>
      </w:numPr>
    </w:pPr>
  </w:style>
  <w:style w:type="paragraph" w:customStyle="1" w:styleId="enumlev3">
    <w:name w:val="enumlev3"/>
    <w:basedOn w:val="enumlev2"/>
    <w:qFormat/>
    <w:rsid w:val="00BE5B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5B40"/>
  </w:style>
  <w:style w:type="paragraph" w:customStyle="1" w:styleId="Heading">
    <w:name w:val="Heading"/>
    <w:next w:val="a1"/>
    <w:link w:val="HeadingChar"/>
    <w:qFormat/>
    <w:rsid w:val="00BE5B40"/>
    <w:pPr>
      <w:spacing w:before="360"/>
      <w:ind w:left="2552"/>
    </w:pPr>
    <w:rPr>
      <w:rFonts w:ascii="Arial" w:eastAsia="宋体" w:hAnsi="Arial"/>
      <w:b/>
      <w:sz w:val="22"/>
    </w:rPr>
  </w:style>
  <w:style w:type="paragraph" w:customStyle="1" w:styleId="tah0">
    <w:name w:val="tah"/>
    <w:basedOn w:val="a1"/>
    <w:qFormat/>
    <w:rsid w:val="00BE5B40"/>
    <w:pPr>
      <w:keepNext/>
      <w:spacing w:after="0"/>
      <w:jc w:val="center"/>
    </w:pPr>
    <w:rPr>
      <w:rFonts w:ascii="Arial" w:eastAsia="PMingLiU" w:hAnsi="Arial" w:cs="Arial"/>
      <w:b/>
      <w:bCs/>
      <w:sz w:val="18"/>
      <w:szCs w:val="18"/>
      <w:lang w:eastAsia="zh-TW"/>
    </w:rPr>
  </w:style>
  <w:style w:type="character" w:customStyle="1" w:styleId="st1">
    <w:name w:val="st1"/>
    <w:basedOn w:val="a2"/>
    <w:rsid w:val="00BE5B40"/>
  </w:style>
  <w:style w:type="paragraph" w:customStyle="1" w:styleId="TdocHeader2">
    <w:name w:val="Tdoc_Header_2"/>
    <w:basedOn w:val="a1"/>
    <w:qFormat/>
    <w:rsid w:val="00BE5B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5B40"/>
  </w:style>
  <w:style w:type="numbering" w:customStyle="1" w:styleId="LFO191">
    <w:name w:val="LFO191"/>
    <w:basedOn w:val="a4"/>
    <w:rsid w:val="00BE5B40"/>
  </w:style>
  <w:style w:type="table" w:customStyle="1" w:styleId="TableGrid22">
    <w:name w:val="Table Grid2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5B40"/>
    <w:pPr>
      <w:keepNext/>
      <w:keepLines/>
      <w:spacing w:after="0"/>
      <w:ind w:left="851" w:hanging="851"/>
    </w:pPr>
    <w:rPr>
      <w:rFonts w:ascii="Arial" w:hAnsi="Arial"/>
      <w:sz w:val="18"/>
    </w:rPr>
  </w:style>
  <w:style w:type="table" w:customStyle="1" w:styleId="Tabellengitternetz12">
    <w:name w:val="Tabellengitternetz1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5B40"/>
  </w:style>
  <w:style w:type="table" w:customStyle="1" w:styleId="321">
    <w:name w:val="网格型3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5B40"/>
  </w:style>
  <w:style w:type="table" w:customStyle="1" w:styleId="TableClassic22">
    <w:name w:val="Table Classic 22"/>
    <w:basedOn w:val="a3"/>
    <w:next w:val="29"/>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5B40"/>
  </w:style>
  <w:style w:type="table" w:customStyle="1" w:styleId="TableClassic211">
    <w:name w:val="Table Classic 21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5B40"/>
    <w:rPr>
      <w:rFonts w:ascii="Times New Roman" w:eastAsia="Batang" w:hAnsi="Times New Roman"/>
      <w:lang w:val="en-GB" w:eastAsia="en-US"/>
    </w:rPr>
  </w:style>
  <w:style w:type="paragraph" w:customStyle="1" w:styleId="Style95">
    <w:name w:val="_Style 95"/>
    <w:uiPriority w:val="99"/>
    <w:semiHidden/>
    <w:qFormat/>
    <w:rsid w:val="00BE5B40"/>
    <w:pPr>
      <w:spacing w:after="160" w:line="256" w:lineRule="auto"/>
    </w:pPr>
    <w:rPr>
      <w:rFonts w:eastAsia="Times New Roman"/>
      <w:lang w:val="en-GB" w:eastAsia="en-US"/>
    </w:rPr>
  </w:style>
  <w:style w:type="character" w:customStyle="1" w:styleId="Style115">
    <w:name w:val="_Style 115"/>
    <w:uiPriority w:val="31"/>
    <w:qFormat/>
    <w:rsid w:val="00BE5B40"/>
    <w:rPr>
      <w:smallCaps/>
      <w:color w:val="5A5A5A"/>
    </w:rPr>
  </w:style>
  <w:style w:type="paragraph" w:customStyle="1" w:styleId="Style91">
    <w:name w:val="_Style 91"/>
    <w:uiPriority w:val="99"/>
    <w:semiHidden/>
    <w:qFormat/>
    <w:rsid w:val="00BE5B40"/>
    <w:pPr>
      <w:spacing w:after="160" w:line="259" w:lineRule="auto"/>
    </w:pPr>
    <w:rPr>
      <w:rFonts w:eastAsia="Times New Roman"/>
      <w:lang w:val="en-GB" w:eastAsia="en-US"/>
    </w:rPr>
  </w:style>
  <w:style w:type="character" w:customStyle="1" w:styleId="Style104">
    <w:name w:val="_Style 104"/>
    <w:uiPriority w:val="31"/>
    <w:qFormat/>
    <w:rsid w:val="00BE5B40"/>
    <w:rPr>
      <w:smallCaps/>
      <w:color w:val="5A5A5A"/>
    </w:rPr>
  </w:style>
  <w:style w:type="table" w:customStyle="1" w:styleId="TableGrid9">
    <w:name w:val="Table Grid9"/>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5B40"/>
  </w:style>
  <w:style w:type="numbering" w:customStyle="1" w:styleId="NoList23">
    <w:name w:val="No List23"/>
    <w:next w:val="a4"/>
    <w:uiPriority w:val="99"/>
    <w:semiHidden/>
    <w:unhideWhenUsed/>
    <w:rsid w:val="00BE5B40"/>
  </w:style>
  <w:style w:type="table" w:customStyle="1" w:styleId="TableGrid42">
    <w:name w:val="Table Grid4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5B40"/>
  </w:style>
  <w:style w:type="numbering" w:customStyle="1" w:styleId="NoList43">
    <w:name w:val="No List43"/>
    <w:next w:val="a4"/>
    <w:uiPriority w:val="99"/>
    <w:semiHidden/>
    <w:unhideWhenUsed/>
    <w:rsid w:val="00BE5B40"/>
  </w:style>
  <w:style w:type="numbering" w:customStyle="1" w:styleId="NoList52">
    <w:name w:val="No List52"/>
    <w:next w:val="a4"/>
    <w:uiPriority w:val="99"/>
    <w:semiHidden/>
    <w:unhideWhenUsed/>
    <w:rsid w:val="00BE5B40"/>
  </w:style>
  <w:style w:type="numbering" w:customStyle="1" w:styleId="NoList62">
    <w:name w:val="No List62"/>
    <w:next w:val="a4"/>
    <w:uiPriority w:val="99"/>
    <w:semiHidden/>
    <w:unhideWhenUsed/>
    <w:rsid w:val="00BE5B40"/>
  </w:style>
  <w:style w:type="numbering" w:customStyle="1" w:styleId="NoList72">
    <w:name w:val="No List72"/>
    <w:next w:val="a4"/>
    <w:uiPriority w:val="99"/>
    <w:semiHidden/>
    <w:unhideWhenUsed/>
    <w:rsid w:val="00BE5B40"/>
  </w:style>
  <w:style w:type="table" w:customStyle="1" w:styleId="TableGrid81">
    <w:name w:val="Table Grid81"/>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5B40"/>
  </w:style>
  <w:style w:type="numbering" w:customStyle="1" w:styleId="NoList212">
    <w:name w:val="No List212"/>
    <w:next w:val="a4"/>
    <w:uiPriority w:val="99"/>
    <w:semiHidden/>
    <w:unhideWhenUsed/>
    <w:rsid w:val="00BE5B40"/>
  </w:style>
  <w:style w:type="table" w:customStyle="1" w:styleId="TableGrid411">
    <w:name w:val="Table Grid411"/>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5B40"/>
  </w:style>
  <w:style w:type="numbering" w:customStyle="1" w:styleId="NoList412">
    <w:name w:val="No List412"/>
    <w:next w:val="a4"/>
    <w:uiPriority w:val="99"/>
    <w:semiHidden/>
    <w:unhideWhenUsed/>
    <w:rsid w:val="00BE5B40"/>
  </w:style>
  <w:style w:type="numbering" w:customStyle="1" w:styleId="NoList511">
    <w:name w:val="No List511"/>
    <w:next w:val="a4"/>
    <w:uiPriority w:val="99"/>
    <w:semiHidden/>
    <w:unhideWhenUsed/>
    <w:rsid w:val="00BE5B40"/>
  </w:style>
  <w:style w:type="numbering" w:customStyle="1" w:styleId="NoList611">
    <w:name w:val="No List611"/>
    <w:next w:val="a4"/>
    <w:uiPriority w:val="99"/>
    <w:semiHidden/>
    <w:unhideWhenUsed/>
    <w:rsid w:val="00BE5B40"/>
  </w:style>
  <w:style w:type="numbering" w:customStyle="1" w:styleId="NoList711">
    <w:name w:val="No List711"/>
    <w:next w:val="a4"/>
    <w:uiPriority w:val="99"/>
    <w:semiHidden/>
    <w:unhideWhenUsed/>
    <w:rsid w:val="00BE5B40"/>
  </w:style>
  <w:style w:type="numbering" w:customStyle="1" w:styleId="NoList811">
    <w:name w:val="No List811"/>
    <w:next w:val="a4"/>
    <w:uiPriority w:val="99"/>
    <w:semiHidden/>
    <w:unhideWhenUsed/>
    <w:rsid w:val="00BE5B40"/>
  </w:style>
  <w:style w:type="table" w:customStyle="1" w:styleId="TableGrid122">
    <w:name w:val="Table Grid122"/>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5B40"/>
  </w:style>
  <w:style w:type="numbering" w:customStyle="1" w:styleId="NoList1112">
    <w:name w:val="No List1112"/>
    <w:next w:val="a4"/>
    <w:uiPriority w:val="99"/>
    <w:semiHidden/>
    <w:unhideWhenUsed/>
    <w:rsid w:val="00BE5B40"/>
  </w:style>
  <w:style w:type="table" w:customStyle="1" w:styleId="TableGrid221">
    <w:name w:val="Table Grid221"/>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5B40"/>
  </w:style>
  <w:style w:type="numbering" w:customStyle="1" w:styleId="NoList222">
    <w:name w:val="No List222"/>
    <w:next w:val="a4"/>
    <w:uiPriority w:val="99"/>
    <w:semiHidden/>
    <w:unhideWhenUsed/>
    <w:rsid w:val="00BE5B40"/>
  </w:style>
  <w:style w:type="numbering" w:customStyle="1" w:styleId="NoList322">
    <w:name w:val="No List322"/>
    <w:next w:val="a4"/>
    <w:uiPriority w:val="99"/>
    <w:semiHidden/>
    <w:unhideWhenUsed/>
    <w:rsid w:val="00BE5B40"/>
  </w:style>
  <w:style w:type="numbering" w:customStyle="1" w:styleId="NoList421">
    <w:name w:val="No List421"/>
    <w:next w:val="a4"/>
    <w:uiPriority w:val="99"/>
    <w:semiHidden/>
    <w:unhideWhenUsed/>
    <w:rsid w:val="00BE5B40"/>
  </w:style>
  <w:style w:type="numbering" w:customStyle="1" w:styleId="NoList2111">
    <w:name w:val="No List2111"/>
    <w:next w:val="a4"/>
    <w:uiPriority w:val="99"/>
    <w:semiHidden/>
    <w:unhideWhenUsed/>
    <w:rsid w:val="00BE5B40"/>
  </w:style>
  <w:style w:type="numbering" w:customStyle="1" w:styleId="NoList3111">
    <w:name w:val="No List3111"/>
    <w:next w:val="a4"/>
    <w:uiPriority w:val="99"/>
    <w:semiHidden/>
    <w:unhideWhenUsed/>
    <w:rsid w:val="00BE5B40"/>
  </w:style>
  <w:style w:type="numbering" w:customStyle="1" w:styleId="NoList4111">
    <w:name w:val="No List4111"/>
    <w:next w:val="a4"/>
    <w:uiPriority w:val="99"/>
    <w:semiHidden/>
    <w:unhideWhenUsed/>
    <w:rsid w:val="00BE5B40"/>
  </w:style>
  <w:style w:type="numbering" w:customStyle="1" w:styleId="11110">
    <w:name w:val="无列表1111"/>
    <w:next w:val="a4"/>
    <w:semiHidden/>
    <w:rsid w:val="00BE5B40"/>
  </w:style>
  <w:style w:type="numbering" w:customStyle="1" w:styleId="NoList11111">
    <w:name w:val="No List11111"/>
    <w:next w:val="a4"/>
    <w:uiPriority w:val="99"/>
    <w:semiHidden/>
    <w:unhideWhenUsed/>
    <w:rsid w:val="00BE5B40"/>
  </w:style>
  <w:style w:type="numbering" w:customStyle="1" w:styleId="NoList1211">
    <w:name w:val="No List1211"/>
    <w:next w:val="a4"/>
    <w:uiPriority w:val="99"/>
    <w:semiHidden/>
    <w:unhideWhenUsed/>
    <w:rsid w:val="00BE5B40"/>
  </w:style>
  <w:style w:type="numbering" w:customStyle="1" w:styleId="NoList2211">
    <w:name w:val="No List2211"/>
    <w:next w:val="a4"/>
    <w:uiPriority w:val="99"/>
    <w:semiHidden/>
    <w:unhideWhenUsed/>
    <w:rsid w:val="00BE5B40"/>
  </w:style>
  <w:style w:type="numbering" w:customStyle="1" w:styleId="NoList3211">
    <w:name w:val="No List3211"/>
    <w:next w:val="a4"/>
    <w:uiPriority w:val="99"/>
    <w:semiHidden/>
    <w:unhideWhenUsed/>
    <w:rsid w:val="00BE5B40"/>
  </w:style>
  <w:style w:type="character" w:customStyle="1" w:styleId="UnresolvedMention3">
    <w:name w:val="Unresolved Mention3"/>
    <w:basedOn w:val="a2"/>
    <w:uiPriority w:val="99"/>
    <w:unhideWhenUsed/>
    <w:rsid w:val="00BE5B40"/>
    <w:rPr>
      <w:color w:val="605E5C"/>
      <w:shd w:val="clear" w:color="auto" w:fill="E1DFDD"/>
    </w:rPr>
  </w:style>
  <w:style w:type="numbering" w:customStyle="1" w:styleId="NoList14">
    <w:name w:val="No List14"/>
    <w:next w:val="a4"/>
    <w:uiPriority w:val="99"/>
    <w:semiHidden/>
    <w:unhideWhenUsed/>
    <w:rsid w:val="00BE5B40"/>
  </w:style>
  <w:style w:type="table" w:customStyle="1" w:styleId="TableGrid10">
    <w:name w:val="Table Grid10"/>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5B40"/>
  </w:style>
  <w:style w:type="numbering" w:customStyle="1" w:styleId="NoList24">
    <w:name w:val="No List24"/>
    <w:next w:val="a4"/>
    <w:uiPriority w:val="99"/>
    <w:semiHidden/>
    <w:unhideWhenUsed/>
    <w:rsid w:val="00BE5B40"/>
  </w:style>
  <w:style w:type="table" w:customStyle="1" w:styleId="TableGrid43">
    <w:name w:val="Table Grid4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5B40"/>
  </w:style>
  <w:style w:type="table" w:customStyle="1" w:styleId="TableGrid52">
    <w:name w:val="Table Grid5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5B40"/>
  </w:style>
  <w:style w:type="table" w:customStyle="1" w:styleId="TableGrid62">
    <w:name w:val="Table Grid6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5B40"/>
  </w:style>
  <w:style w:type="numbering" w:customStyle="1" w:styleId="NoList63">
    <w:name w:val="No List63"/>
    <w:next w:val="a4"/>
    <w:uiPriority w:val="99"/>
    <w:semiHidden/>
    <w:unhideWhenUsed/>
    <w:rsid w:val="00BE5B40"/>
  </w:style>
  <w:style w:type="numbering" w:customStyle="1" w:styleId="NoList73">
    <w:name w:val="No List73"/>
    <w:next w:val="a4"/>
    <w:uiPriority w:val="99"/>
    <w:semiHidden/>
    <w:unhideWhenUsed/>
    <w:rsid w:val="00BE5B40"/>
  </w:style>
  <w:style w:type="numbering" w:customStyle="1" w:styleId="NoList82">
    <w:name w:val="No List82"/>
    <w:next w:val="a4"/>
    <w:uiPriority w:val="99"/>
    <w:semiHidden/>
    <w:unhideWhenUsed/>
    <w:rsid w:val="00BE5B40"/>
  </w:style>
  <w:style w:type="numbering" w:customStyle="1" w:styleId="NoList92">
    <w:name w:val="No List92"/>
    <w:next w:val="a4"/>
    <w:uiPriority w:val="99"/>
    <w:semiHidden/>
    <w:unhideWhenUsed/>
    <w:rsid w:val="00BE5B40"/>
  </w:style>
  <w:style w:type="table" w:customStyle="1" w:styleId="TableGrid82">
    <w:name w:val="Table Grid82"/>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5B40"/>
  </w:style>
  <w:style w:type="numbering" w:customStyle="1" w:styleId="NoList213">
    <w:name w:val="No List213"/>
    <w:next w:val="a4"/>
    <w:uiPriority w:val="99"/>
    <w:semiHidden/>
    <w:unhideWhenUsed/>
    <w:rsid w:val="00BE5B40"/>
  </w:style>
  <w:style w:type="table" w:customStyle="1" w:styleId="TableGrid412">
    <w:name w:val="Table Grid412"/>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5B40"/>
  </w:style>
  <w:style w:type="numbering" w:customStyle="1" w:styleId="NoList413">
    <w:name w:val="No List413"/>
    <w:next w:val="a4"/>
    <w:uiPriority w:val="99"/>
    <w:semiHidden/>
    <w:unhideWhenUsed/>
    <w:rsid w:val="00BE5B40"/>
  </w:style>
  <w:style w:type="numbering" w:customStyle="1" w:styleId="NoList512">
    <w:name w:val="No List512"/>
    <w:next w:val="a4"/>
    <w:uiPriority w:val="99"/>
    <w:semiHidden/>
    <w:unhideWhenUsed/>
    <w:rsid w:val="00BE5B40"/>
  </w:style>
  <w:style w:type="numbering" w:customStyle="1" w:styleId="NoList612">
    <w:name w:val="No List612"/>
    <w:next w:val="a4"/>
    <w:uiPriority w:val="99"/>
    <w:semiHidden/>
    <w:unhideWhenUsed/>
    <w:rsid w:val="00BE5B40"/>
  </w:style>
  <w:style w:type="numbering" w:customStyle="1" w:styleId="NoList712">
    <w:name w:val="No List712"/>
    <w:next w:val="a4"/>
    <w:uiPriority w:val="99"/>
    <w:semiHidden/>
    <w:unhideWhenUsed/>
    <w:rsid w:val="00BE5B40"/>
  </w:style>
  <w:style w:type="numbering" w:customStyle="1" w:styleId="NoList812">
    <w:name w:val="No List812"/>
    <w:next w:val="a4"/>
    <w:uiPriority w:val="99"/>
    <w:semiHidden/>
    <w:unhideWhenUsed/>
    <w:rsid w:val="00BE5B40"/>
  </w:style>
  <w:style w:type="numbering" w:customStyle="1" w:styleId="NoList911">
    <w:name w:val="No List911"/>
    <w:next w:val="a4"/>
    <w:uiPriority w:val="99"/>
    <w:semiHidden/>
    <w:unhideWhenUsed/>
    <w:rsid w:val="00BE5B40"/>
  </w:style>
  <w:style w:type="numbering" w:customStyle="1" w:styleId="LFO192">
    <w:name w:val="LFO192"/>
    <w:basedOn w:val="a4"/>
    <w:rsid w:val="00BE5B40"/>
  </w:style>
  <w:style w:type="numbering" w:customStyle="1" w:styleId="NoList101">
    <w:name w:val="No List101"/>
    <w:next w:val="a4"/>
    <w:uiPriority w:val="99"/>
    <w:semiHidden/>
    <w:unhideWhenUsed/>
    <w:rsid w:val="00BE5B40"/>
  </w:style>
  <w:style w:type="numbering" w:customStyle="1" w:styleId="LFO1911">
    <w:name w:val="LFO1911"/>
    <w:basedOn w:val="a4"/>
    <w:rsid w:val="00BE5B40"/>
  </w:style>
  <w:style w:type="table" w:customStyle="1" w:styleId="TableGrid123">
    <w:name w:val="Table Grid123"/>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5B40"/>
  </w:style>
  <w:style w:type="numbering" w:customStyle="1" w:styleId="NoList1113">
    <w:name w:val="No List1113"/>
    <w:next w:val="a4"/>
    <w:uiPriority w:val="99"/>
    <w:semiHidden/>
    <w:unhideWhenUsed/>
    <w:rsid w:val="00BE5B40"/>
  </w:style>
  <w:style w:type="table" w:customStyle="1" w:styleId="TableGrid222">
    <w:name w:val="Table Grid222"/>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5B40"/>
  </w:style>
  <w:style w:type="numbering" w:customStyle="1" w:styleId="131">
    <w:name w:val="リストなし13"/>
    <w:next w:val="a4"/>
    <w:uiPriority w:val="99"/>
    <w:semiHidden/>
    <w:unhideWhenUsed/>
    <w:rsid w:val="00BE5B40"/>
  </w:style>
  <w:style w:type="numbering" w:customStyle="1" w:styleId="1130">
    <w:name w:val="无列表113"/>
    <w:next w:val="a4"/>
    <w:semiHidden/>
    <w:rsid w:val="00BE5B40"/>
  </w:style>
  <w:style w:type="numbering" w:customStyle="1" w:styleId="1121">
    <w:name w:val="リストなし112"/>
    <w:next w:val="a4"/>
    <w:uiPriority w:val="99"/>
    <w:semiHidden/>
    <w:unhideWhenUsed/>
    <w:rsid w:val="00BE5B40"/>
  </w:style>
  <w:style w:type="numbering" w:customStyle="1" w:styleId="NoList223">
    <w:name w:val="No List223"/>
    <w:next w:val="a4"/>
    <w:uiPriority w:val="99"/>
    <w:semiHidden/>
    <w:unhideWhenUsed/>
    <w:rsid w:val="00BE5B40"/>
  </w:style>
  <w:style w:type="numbering" w:customStyle="1" w:styleId="NoList323">
    <w:name w:val="No List323"/>
    <w:next w:val="a4"/>
    <w:uiPriority w:val="99"/>
    <w:semiHidden/>
    <w:unhideWhenUsed/>
    <w:rsid w:val="00BE5B40"/>
  </w:style>
  <w:style w:type="numbering" w:customStyle="1" w:styleId="NoList422">
    <w:name w:val="No List422"/>
    <w:next w:val="a4"/>
    <w:uiPriority w:val="99"/>
    <w:semiHidden/>
    <w:unhideWhenUsed/>
    <w:rsid w:val="00BE5B40"/>
  </w:style>
  <w:style w:type="numbering" w:customStyle="1" w:styleId="NoList2112">
    <w:name w:val="No List2112"/>
    <w:next w:val="a4"/>
    <w:uiPriority w:val="99"/>
    <w:semiHidden/>
    <w:unhideWhenUsed/>
    <w:rsid w:val="00BE5B40"/>
  </w:style>
  <w:style w:type="numbering" w:customStyle="1" w:styleId="NoList3112">
    <w:name w:val="No List3112"/>
    <w:next w:val="a4"/>
    <w:uiPriority w:val="99"/>
    <w:semiHidden/>
    <w:unhideWhenUsed/>
    <w:rsid w:val="00BE5B40"/>
  </w:style>
  <w:style w:type="numbering" w:customStyle="1" w:styleId="NoList4112">
    <w:name w:val="No List4112"/>
    <w:next w:val="a4"/>
    <w:uiPriority w:val="99"/>
    <w:semiHidden/>
    <w:unhideWhenUsed/>
    <w:rsid w:val="00BE5B40"/>
  </w:style>
  <w:style w:type="numbering" w:customStyle="1" w:styleId="1112">
    <w:name w:val="无列表1112"/>
    <w:next w:val="a4"/>
    <w:semiHidden/>
    <w:rsid w:val="00BE5B40"/>
  </w:style>
  <w:style w:type="numbering" w:customStyle="1" w:styleId="NoList11112">
    <w:name w:val="No List11112"/>
    <w:next w:val="a4"/>
    <w:uiPriority w:val="99"/>
    <w:semiHidden/>
    <w:unhideWhenUsed/>
    <w:rsid w:val="00BE5B40"/>
  </w:style>
  <w:style w:type="numbering" w:customStyle="1" w:styleId="NoList1212">
    <w:name w:val="No List1212"/>
    <w:next w:val="a4"/>
    <w:uiPriority w:val="99"/>
    <w:semiHidden/>
    <w:unhideWhenUsed/>
    <w:rsid w:val="00BE5B40"/>
  </w:style>
  <w:style w:type="numbering" w:customStyle="1" w:styleId="NoList2212">
    <w:name w:val="No List2212"/>
    <w:next w:val="a4"/>
    <w:uiPriority w:val="99"/>
    <w:semiHidden/>
    <w:unhideWhenUsed/>
    <w:rsid w:val="00BE5B40"/>
  </w:style>
  <w:style w:type="numbering" w:customStyle="1" w:styleId="NoList3212">
    <w:name w:val="No List3212"/>
    <w:next w:val="a4"/>
    <w:uiPriority w:val="99"/>
    <w:semiHidden/>
    <w:unhideWhenUsed/>
    <w:rsid w:val="00BE5B40"/>
  </w:style>
  <w:style w:type="numbering" w:customStyle="1" w:styleId="NoList16">
    <w:name w:val="No List16"/>
    <w:next w:val="a4"/>
    <w:uiPriority w:val="99"/>
    <w:semiHidden/>
    <w:unhideWhenUsed/>
    <w:rsid w:val="00BE5B40"/>
  </w:style>
  <w:style w:type="table" w:customStyle="1" w:styleId="TableGrid15">
    <w:name w:val="Table Grid15"/>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5B40"/>
  </w:style>
  <w:style w:type="numbering" w:customStyle="1" w:styleId="NoList25">
    <w:name w:val="No List25"/>
    <w:next w:val="a4"/>
    <w:uiPriority w:val="99"/>
    <w:semiHidden/>
    <w:unhideWhenUsed/>
    <w:rsid w:val="00BE5B40"/>
  </w:style>
  <w:style w:type="table" w:customStyle="1" w:styleId="TableGrid44">
    <w:name w:val="Table Grid44"/>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5B40"/>
  </w:style>
  <w:style w:type="table" w:customStyle="1" w:styleId="TableGrid53">
    <w:name w:val="Table Grid5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5B40"/>
  </w:style>
  <w:style w:type="table" w:customStyle="1" w:styleId="TableGrid63">
    <w:name w:val="Table Grid6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5B40"/>
  </w:style>
  <w:style w:type="numbering" w:customStyle="1" w:styleId="NoList64">
    <w:name w:val="No List64"/>
    <w:next w:val="a4"/>
    <w:uiPriority w:val="99"/>
    <w:semiHidden/>
    <w:unhideWhenUsed/>
    <w:rsid w:val="00BE5B40"/>
  </w:style>
  <w:style w:type="numbering" w:customStyle="1" w:styleId="NoList74">
    <w:name w:val="No List74"/>
    <w:next w:val="a4"/>
    <w:uiPriority w:val="99"/>
    <w:semiHidden/>
    <w:unhideWhenUsed/>
    <w:rsid w:val="00BE5B40"/>
  </w:style>
  <w:style w:type="numbering" w:customStyle="1" w:styleId="NoList83">
    <w:name w:val="No List83"/>
    <w:next w:val="a4"/>
    <w:uiPriority w:val="99"/>
    <w:semiHidden/>
    <w:unhideWhenUsed/>
    <w:rsid w:val="00BE5B40"/>
  </w:style>
  <w:style w:type="numbering" w:customStyle="1" w:styleId="NoList93">
    <w:name w:val="No List93"/>
    <w:next w:val="a4"/>
    <w:uiPriority w:val="99"/>
    <w:semiHidden/>
    <w:unhideWhenUsed/>
    <w:rsid w:val="00BE5B40"/>
  </w:style>
  <w:style w:type="table" w:customStyle="1" w:styleId="TableGrid83">
    <w:name w:val="Table Grid83"/>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5B40"/>
  </w:style>
  <w:style w:type="numbering" w:customStyle="1" w:styleId="NoList214">
    <w:name w:val="No List214"/>
    <w:next w:val="a4"/>
    <w:uiPriority w:val="99"/>
    <w:semiHidden/>
    <w:unhideWhenUsed/>
    <w:rsid w:val="00BE5B40"/>
  </w:style>
  <w:style w:type="table" w:customStyle="1" w:styleId="TableGrid413">
    <w:name w:val="Table Grid413"/>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5B40"/>
  </w:style>
  <w:style w:type="numbering" w:customStyle="1" w:styleId="NoList414">
    <w:name w:val="No List414"/>
    <w:next w:val="a4"/>
    <w:uiPriority w:val="99"/>
    <w:semiHidden/>
    <w:unhideWhenUsed/>
    <w:rsid w:val="00BE5B40"/>
  </w:style>
  <w:style w:type="numbering" w:customStyle="1" w:styleId="NoList513">
    <w:name w:val="No List513"/>
    <w:next w:val="a4"/>
    <w:uiPriority w:val="99"/>
    <w:semiHidden/>
    <w:unhideWhenUsed/>
    <w:rsid w:val="00BE5B40"/>
  </w:style>
  <w:style w:type="numbering" w:customStyle="1" w:styleId="NoList613">
    <w:name w:val="No List613"/>
    <w:next w:val="a4"/>
    <w:uiPriority w:val="99"/>
    <w:semiHidden/>
    <w:unhideWhenUsed/>
    <w:rsid w:val="00BE5B40"/>
  </w:style>
  <w:style w:type="numbering" w:customStyle="1" w:styleId="NoList713">
    <w:name w:val="No List713"/>
    <w:next w:val="a4"/>
    <w:uiPriority w:val="99"/>
    <w:semiHidden/>
    <w:unhideWhenUsed/>
    <w:rsid w:val="00BE5B40"/>
  </w:style>
  <w:style w:type="numbering" w:customStyle="1" w:styleId="NoList813">
    <w:name w:val="No List813"/>
    <w:next w:val="a4"/>
    <w:uiPriority w:val="99"/>
    <w:semiHidden/>
    <w:unhideWhenUsed/>
    <w:rsid w:val="00BE5B40"/>
  </w:style>
  <w:style w:type="numbering" w:customStyle="1" w:styleId="NoList912">
    <w:name w:val="No List912"/>
    <w:next w:val="a4"/>
    <w:uiPriority w:val="99"/>
    <w:semiHidden/>
    <w:unhideWhenUsed/>
    <w:rsid w:val="00BE5B40"/>
  </w:style>
  <w:style w:type="numbering" w:customStyle="1" w:styleId="LFO193">
    <w:name w:val="LFO193"/>
    <w:basedOn w:val="a4"/>
    <w:rsid w:val="00BE5B40"/>
  </w:style>
  <w:style w:type="numbering" w:customStyle="1" w:styleId="NoList102">
    <w:name w:val="No List102"/>
    <w:next w:val="a4"/>
    <w:uiPriority w:val="99"/>
    <w:semiHidden/>
    <w:unhideWhenUsed/>
    <w:rsid w:val="00BE5B40"/>
  </w:style>
  <w:style w:type="numbering" w:customStyle="1" w:styleId="LFO1912">
    <w:name w:val="LFO1912"/>
    <w:basedOn w:val="a4"/>
    <w:rsid w:val="00BE5B40"/>
  </w:style>
  <w:style w:type="table" w:customStyle="1" w:styleId="TableGrid124">
    <w:name w:val="Table Grid124"/>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5B40"/>
  </w:style>
  <w:style w:type="numbering" w:customStyle="1" w:styleId="NoList1114">
    <w:name w:val="No List1114"/>
    <w:next w:val="a4"/>
    <w:uiPriority w:val="99"/>
    <w:semiHidden/>
    <w:unhideWhenUsed/>
    <w:rsid w:val="00BE5B40"/>
  </w:style>
  <w:style w:type="table" w:customStyle="1" w:styleId="TableGrid223">
    <w:name w:val="Table Grid223"/>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5B40"/>
  </w:style>
  <w:style w:type="numbering" w:customStyle="1" w:styleId="141">
    <w:name w:val="リストなし14"/>
    <w:next w:val="a4"/>
    <w:uiPriority w:val="99"/>
    <w:semiHidden/>
    <w:unhideWhenUsed/>
    <w:rsid w:val="00BE5B40"/>
  </w:style>
  <w:style w:type="numbering" w:customStyle="1" w:styleId="1140">
    <w:name w:val="无列表114"/>
    <w:next w:val="a4"/>
    <w:semiHidden/>
    <w:rsid w:val="00BE5B40"/>
  </w:style>
  <w:style w:type="numbering" w:customStyle="1" w:styleId="1131">
    <w:name w:val="リストなし113"/>
    <w:next w:val="a4"/>
    <w:uiPriority w:val="99"/>
    <w:semiHidden/>
    <w:unhideWhenUsed/>
    <w:rsid w:val="00BE5B40"/>
  </w:style>
  <w:style w:type="numbering" w:customStyle="1" w:styleId="NoList224">
    <w:name w:val="No List224"/>
    <w:next w:val="a4"/>
    <w:uiPriority w:val="99"/>
    <w:semiHidden/>
    <w:unhideWhenUsed/>
    <w:rsid w:val="00BE5B40"/>
  </w:style>
  <w:style w:type="numbering" w:customStyle="1" w:styleId="NoList324">
    <w:name w:val="No List324"/>
    <w:next w:val="a4"/>
    <w:uiPriority w:val="99"/>
    <w:semiHidden/>
    <w:unhideWhenUsed/>
    <w:rsid w:val="00BE5B40"/>
  </w:style>
  <w:style w:type="numbering" w:customStyle="1" w:styleId="NoList423">
    <w:name w:val="No List423"/>
    <w:next w:val="a4"/>
    <w:uiPriority w:val="99"/>
    <w:semiHidden/>
    <w:unhideWhenUsed/>
    <w:rsid w:val="00BE5B40"/>
  </w:style>
  <w:style w:type="numbering" w:customStyle="1" w:styleId="NoList2113">
    <w:name w:val="No List2113"/>
    <w:next w:val="a4"/>
    <w:uiPriority w:val="99"/>
    <w:semiHidden/>
    <w:unhideWhenUsed/>
    <w:rsid w:val="00BE5B40"/>
  </w:style>
  <w:style w:type="numbering" w:customStyle="1" w:styleId="NoList3113">
    <w:name w:val="No List3113"/>
    <w:next w:val="a4"/>
    <w:uiPriority w:val="99"/>
    <w:semiHidden/>
    <w:unhideWhenUsed/>
    <w:rsid w:val="00BE5B40"/>
  </w:style>
  <w:style w:type="numbering" w:customStyle="1" w:styleId="NoList4113">
    <w:name w:val="No List4113"/>
    <w:next w:val="a4"/>
    <w:uiPriority w:val="99"/>
    <w:semiHidden/>
    <w:unhideWhenUsed/>
    <w:rsid w:val="00BE5B40"/>
  </w:style>
  <w:style w:type="numbering" w:customStyle="1" w:styleId="1113">
    <w:name w:val="无列表1113"/>
    <w:next w:val="a4"/>
    <w:semiHidden/>
    <w:rsid w:val="00BE5B40"/>
  </w:style>
  <w:style w:type="numbering" w:customStyle="1" w:styleId="NoList11113">
    <w:name w:val="No List11113"/>
    <w:next w:val="a4"/>
    <w:uiPriority w:val="99"/>
    <w:semiHidden/>
    <w:unhideWhenUsed/>
    <w:rsid w:val="00BE5B40"/>
  </w:style>
  <w:style w:type="numbering" w:customStyle="1" w:styleId="NoList1213">
    <w:name w:val="No List1213"/>
    <w:next w:val="a4"/>
    <w:uiPriority w:val="99"/>
    <w:semiHidden/>
    <w:unhideWhenUsed/>
    <w:rsid w:val="00BE5B40"/>
  </w:style>
  <w:style w:type="numbering" w:customStyle="1" w:styleId="NoList2213">
    <w:name w:val="No List2213"/>
    <w:next w:val="a4"/>
    <w:uiPriority w:val="99"/>
    <w:semiHidden/>
    <w:unhideWhenUsed/>
    <w:rsid w:val="00BE5B40"/>
  </w:style>
  <w:style w:type="numbering" w:customStyle="1" w:styleId="NoList3213">
    <w:name w:val="No List3213"/>
    <w:next w:val="a4"/>
    <w:uiPriority w:val="99"/>
    <w:semiHidden/>
    <w:unhideWhenUsed/>
    <w:rsid w:val="00BE5B40"/>
  </w:style>
  <w:style w:type="table" w:customStyle="1" w:styleId="1e">
    <w:name w:val="网格型1"/>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B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B40"/>
    <w:rPr>
      <w:smallCaps/>
      <w:color w:val="5A5A5A"/>
    </w:rPr>
  </w:style>
  <w:style w:type="paragraph" w:customStyle="1" w:styleId="Style90">
    <w:name w:val="_Style 90"/>
    <w:uiPriority w:val="99"/>
    <w:semiHidden/>
    <w:qFormat/>
    <w:rsid w:val="00BE5B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B40"/>
    <w:rPr>
      <w:smallCaps/>
      <w:color w:val="5A5A5A"/>
    </w:rPr>
  </w:style>
  <w:style w:type="paragraph" w:customStyle="1" w:styleId="CharChar13">
    <w:name w:val="Char Char13"/>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5B40"/>
    <w:pPr>
      <w:spacing w:after="160" w:line="259" w:lineRule="auto"/>
    </w:pPr>
    <w:rPr>
      <w:rFonts w:ascii="Times New Roman" w:eastAsia="MS Mincho" w:hAnsi="Times New Roman"/>
      <w:lang w:val="en-GB" w:eastAsia="en-US"/>
    </w:rPr>
  </w:style>
  <w:style w:type="paragraph" w:customStyle="1" w:styleId="1f">
    <w:name w:val="変更箇所1"/>
    <w:semiHidden/>
    <w:qFormat/>
    <w:rsid w:val="00BE5B40"/>
    <w:pPr>
      <w:autoSpaceDN w:val="0"/>
    </w:pPr>
    <w:rPr>
      <w:rFonts w:ascii="Times New Roman" w:eastAsia="MS Mincho" w:hAnsi="Times New Roman"/>
      <w:lang w:val="en-GB" w:eastAsia="en-US"/>
    </w:rPr>
  </w:style>
  <w:style w:type="paragraph" w:customStyle="1" w:styleId="2b">
    <w:name w:val="変更箇所2"/>
    <w:semiHidden/>
    <w:qFormat/>
    <w:rsid w:val="00BE5B40"/>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DF917-0C0E-4A73-A11C-759886653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762</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2021-10-22T12:35:00Z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(2)p7ZyTClWdtui3FKU8ZOdCnIHWYVDocv7u9bRNp5rxruyFblIfgQIZTAZkFd++tnxJ3njGrBT
HKGEvJwwB5+xOCJ/3HXU048syfB2MNrsjBWoYa9+gjeBP3yHDBQoZ3svlpwjqDk+0aF4W3fX
zlnOlGj8Dau/ZFzOQ1hFLjpQKeand5wlJpCZJkHCsYPDosR7a0OxbLbpC1L418DsBz+MIGmZ
UvoRxrP0lEgVwE5GJK</vt:lpwstr>
  </property>
  <property fmtid="{D5CDD505-2E9C-101B-9397-08002B2CF9AE}" pid="22" name="_2015_ms_pID_7253431">
    <vt:lpwstr>Q8cd0+lx4EOezFPZO6SyMPekFFL9C2sf13Ewken7zeQhWk/YjP3Ydr
GkTUsyLTXnRt4/sayRbCPVf/bkR7KWdQvH2kKANrljHr5k2RuK+3F7TO0dB1Tbhxdrx7vVhy
MbOoUKIxSiPZwev4NtlBlRY7nPZozb7RGufhBfXN52bC1s7gW15v1lYL3lKbJNuu8sz3tGit
H9i8FPkJeK05Eyhn</vt:lpwstr>
  </property>
</Properties>
</file>