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095E4" w14:textId="4E43911E" w:rsidR="008F5E38" w:rsidRPr="00A03970" w:rsidRDefault="008F5E38" w:rsidP="008F5E38">
      <w:pPr>
        <w:pStyle w:val="a3"/>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D97CD2">
        <w:rPr>
          <w:sz w:val="24"/>
          <w:lang w:eastAsia="zh-CN"/>
        </w:rPr>
        <w:t>101</w:t>
      </w:r>
      <w:r w:rsidRPr="00A03970">
        <w:rPr>
          <w:sz w:val="24"/>
          <w:lang w:eastAsia="zh-CN"/>
        </w:rPr>
        <w:t xml:space="preserve">-e                                  </w:t>
      </w:r>
      <w:r w:rsidR="00D97CD2">
        <w:rPr>
          <w:sz w:val="24"/>
          <w:lang w:eastAsia="zh-CN"/>
        </w:rPr>
        <w:t xml:space="preserve">                          </w:t>
      </w:r>
      <w:r w:rsidRPr="00A03970">
        <w:rPr>
          <w:sz w:val="24"/>
          <w:lang w:eastAsia="zh-CN"/>
        </w:rPr>
        <w:t>R4-21</w:t>
      </w:r>
      <w:r w:rsidR="00D97CD2">
        <w:rPr>
          <w:sz w:val="24"/>
          <w:lang w:eastAsia="zh-CN"/>
        </w:rPr>
        <w:t>1</w:t>
      </w:r>
      <w:r w:rsidR="000C5723">
        <w:rPr>
          <w:sz w:val="24"/>
          <w:lang w:eastAsia="zh-CN"/>
        </w:rPr>
        <w:t>8553</w:t>
      </w:r>
      <w:bookmarkStart w:id="3" w:name="_GoBack"/>
      <w:bookmarkEnd w:id="3"/>
    </w:p>
    <w:p w14:paraId="60434C07" w14:textId="7677DFAA" w:rsidR="008F5E38" w:rsidRDefault="008F5E38" w:rsidP="008F5E38">
      <w:pPr>
        <w:pStyle w:val="a3"/>
        <w:tabs>
          <w:tab w:val="left" w:pos="8040"/>
        </w:tabs>
        <w:spacing w:line="280" w:lineRule="exact"/>
        <w:rPr>
          <w:sz w:val="24"/>
          <w:lang w:eastAsia="zh-CN"/>
        </w:rPr>
      </w:pPr>
      <w:r w:rsidRPr="00A03970">
        <w:rPr>
          <w:sz w:val="24"/>
          <w:lang w:eastAsia="zh-CN"/>
        </w:rPr>
        <w:t xml:space="preserve">Electronic Meeting, </w:t>
      </w:r>
      <w:r w:rsidR="00D97CD2">
        <w:rPr>
          <w:sz w:val="24"/>
          <w:lang w:eastAsia="zh-CN"/>
        </w:rPr>
        <w:t>1</w:t>
      </w:r>
      <w:r w:rsidRPr="00A03970">
        <w:rPr>
          <w:sz w:val="24"/>
          <w:lang w:eastAsia="zh-CN"/>
        </w:rPr>
        <w:t xml:space="preserve">– </w:t>
      </w:r>
      <w:r w:rsidR="00D97CD2">
        <w:rPr>
          <w:sz w:val="24"/>
          <w:lang w:eastAsia="zh-CN"/>
        </w:rPr>
        <w:t>1</w:t>
      </w:r>
      <w:r w:rsidR="00286778">
        <w:rPr>
          <w:sz w:val="24"/>
          <w:lang w:eastAsia="zh-CN"/>
        </w:rPr>
        <w:t>2</w:t>
      </w:r>
      <w:r w:rsidRPr="00A03970">
        <w:rPr>
          <w:sz w:val="24"/>
          <w:lang w:eastAsia="zh-CN"/>
        </w:rPr>
        <w:t xml:space="preserve"> </w:t>
      </w:r>
      <w:r w:rsidR="00D97CD2">
        <w:rPr>
          <w:sz w:val="24"/>
          <w:lang w:eastAsia="zh-CN"/>
        </w:rPr>
        <w:t>November</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130D843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r w:rsidR="00AC1213">
        <w:rPr>
          <w:rFonts w:ascii="Arial" w:eastAsia="Batang" w:hAnsi="Arial" w:cs="Arial"/>
          <w:lang w:eastAsia="zh-CN"/>
        </w:rPr>
        <w:t xml:space="preserve">, </w:t>
      </w:r>
      <w:r w:rsidR="003145F2">
        <w:rPr>
          <w:rFonts w:ascii="Arial" w:eastAsia="Batang" w:hAnsi="Arial" w:cs="Arial"/>
          <w:lang w:eastAsia="zh-CN"/>
        </w:rPr>
        <w:t>AT&amp;T</w:t>
      </w:r>
    </w:p>
    <w:p w14:paraId="4D91F1F3" w14:textId="6CCAE8CD"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D97CD2" w:rsidRPr="00D97CD2">
        <w:rPr>
          <w:rFonts w:ascii="Arial" w:eastAsia="MS Mincho" w:hAnsi="Arial" w:cs="Arial"/>
          <w:lang w:eastAsia="ja-JP"/>
        </w:rPr>
        <w:t xml:space="preserve">TP for TR 36.717-02-01 </w:t>
      </w:r>
      <w:r w:rsidR="000E1D03" w:rsidRPr="000E1D03">
        <w:rPr>
          <w:rFonts w:ascii="Arial" w:eastAsia="MS Mincho" w:hAnsi="Arial" w:cs="Arial"/>
          <w:lang w:eastAsia="ja-JP"/>
        </w:rPr>
        <w:t>CA_26A-38A and CA_26A-38C</w:t>
      </w:r>
    </w:p>
    <w:p w14:paraId="72FBD263" w14:textId="5489ED2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97CD2">
        <w:rPr>
          <w:rFonts w:ascii="Arial" w:eastAsia="MS Mincho" w:hAnsi="Arial" w:cs="Arial"/>
        </w:rPr>
        <w:t>10</w:t>
      </w:r>
      <w:r w:rsidR="00286AE5" w:rsidRPr="001F1E22">
        <w:rPr>
          <w:rFonts w:ascii="Arial" w:eastAsia="MS Mincho" w:hAnsi="Arial" w:cs="Arial"/>
        </w:rPr>
        <w:t>.</w:t>
      </w:r>
      <w:r w:rsidR="00730FDB">
        <w:rPr>
          <w:rFonts w:ascii="Arial" w:eastAsia="MS Mincho" w:hAnsi="Arial" w:cs="Arial"/>
        </w:rPr>
        <w:t>1</w:t>
      </w:r>
      <w:r w:rsidR="001F1E22" w:rsidRPr="001F1E22">
        <w:rPr>
          <w:rFonts w:ascii="Arial" w:eastAsia="MS Mincho" w:hAnsi="Arial" w:cs="Arial"/>
        </w:rPr>
        <w:t>.</w:t>
      </w:r>
      <w:r w:rsidR="00D97CD2">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0C11496"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0E1D03" w:rsidRPr="000E1D03">
        <w:t>CA_26A-38A and CA_26A-38C</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7DDAE8" w14:textId="7ED52C47" w:rsidR="001C2851" w:rsidRPr="00D97CD2" w:rsidRDefault="00F74C5C" w:rsidP="00F74C5C">
      <w:pPr>
        <w:spacing w:after="0" w:line="240" w:lineRule="atLeast"/>
        <w:rPr>
          <w:rFonts w:eastAsia="MS Gothic"/>
          <w:lang w:eastAsia="ja-JP"/>
        </w:rPr>
      </w:pPr>
      <w:r w:rsidRPr="00E25DD0">
        <w:rPr>
          <w:rFonts w:hint="eastAsia"/>
          <w:lang w:val="pt-BR" w:eastAsia="ja-JP"/>
        </w:rPr>
        <w:t>[1</w:t>
      </w:r>
      <w:r w:rsidRPr="00E25DD0">
        <w:rPr>
          <w:rFonts w:hint="eastAsia"/>
          <w:lang w:eastAsia="ja-JP"/>
        </w:rPr>
        <w:t>]</w:t>
      </w:r>
      <w:r>
        <w:rPr>
          <w:lang w:eastAsia="ja-JP"/>
        </w:rPr>
        <w:tab/>
      </w:r>
      <w:r w:rsidR="00D97CD2" w:rsidRPr="00D97CD2">
        <w:rPr>
          <w:lang w:eastAsia="ja-JP"/>
        </w:rPr>
        <w:t>RP-211859</w:t>
      </w:r>
      <w:r w:rsidRPr="00E25DD0">
        <w:rPr>
          <w:rFonts w:hint="eastAsia"/>
          <w:lang w:eastAsia="ja-JP"/>
        </w:rPr>
        <w:t xml:space="preserve">, </w:t>
      </w:r>
      <w:r w:rsidRPr="00E25DD0">
        <w:rPr>
          <w:lang w:eastAsia="ja-JP"/>
        </w:rPr>
        <w:t>“</w:t>
      </w:r>
      <w:r w:rsidR="00563BC5" w:rsidRPr="00563BC5">
        <w:rPr>
          <w:lang w:eastAsia="ja-JP"/>
        </w:rPr>
        <w:t>Revised WID: Rel17 LTE inter-band CA for 2 bands DL with 1 band UL</w:t>
      </w:r>
      <w:r w:rsidRPr="00E25DD0">
        <w:rPr>
          <w:lang w:eastAsia="ja-JP"/>
        </w:rPr>
        <w:t>”</w:t>
      </w:r>
      <w:r w:rsidRPr="00E25DD0">
        <w:rPr>
          <w:rFonts w:hint="eastAsia"/>
          <w:lang w:eastAsia="ja-JP"/>
        </w:rPr>
        <w:t xml:space="preserve">, </w:t>
      </w:r>
      <w:r w:rsidR="00563BC5" w:rsidRPr="00563BC5">
        <w:rPr>
          <w:lang w:eastAsia="ja-JP"/>
        </w:rPr>
        <w:t>Qualcomm Incorporated</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40A4823" w14:textId="77777777" w:rsidR="00407F01" w:rsidRPr="00616096" w:rsidRDefault="00407F01" w:rsidP="00407F01">
      <w:pPr>
        <w:pStyle w:val="2"/>
        <w:rPr>
          <w:ins w:id="5" w:author="Huawei" w:date="2021-10-05T18:00:00Z"/>
          <w:rFonts w:ascii="Calibri" w:hAnsi="Calibri"/>
          <w:sz w:val="22"/>
          <w:szCs w:val="22"/>
          <w:lang w:val="en-US" w:eastAsia="zh-CN"/>
        </w:rPr>
      </w:pPr>
      <w:bookmarkStart w:id="6" w:name="_Toc441571534"/>
      <w:bookmarkStart w:id="7" w:name="_Toc518568268"/>
      <w:bookmarkStart w:id="8" w:name="_Toc528139548"/>
      <w:bookmarkStart w:id="9" w:name="_Toc419192428"/>
      <w:bookmarkStart w:id="10" w:name="_Toc471215911"/>
      <w:bookmarkStart w:id="11" w:name="_Toc471215512"/>
      <w:bookmarkStart w:id="12" w:name="_Toc471215301"/>
      <w:bookmarkStart w:id="13" w:name="_Toc461628192"/>
      <w:bookmarkStart w:id="14" w:name="_Toc458001985"/>
      <w:bookmarkStart w:id="15" w:name="_Toc453320144"/>
      <w:bookmarkStart w:id="16" w:name="_Toc491864160"/>
      <w:bookmarkStart w:id="17" w:name="_Toc491864263"/>
      <w:bookmarkStart w:id="18" w:name="_Toc491864331"/>
      <w:bookmarkStart w:id="19" w:name="_Toc515610305"/>
      <w:bookmarkEnd w:id="4"/>
      <w:ins w:id="20" w:author="Huawei" w:date="2021-10-05T18:00:00Z">
        <w:r w:rsidRPr="00616096">
          <w:rPr>
            <w:lang w:val="en-US"/>
          </w:rPr>
          <w:t>5.</w:t>
        </w:r>
        <w:r>
          <w:rPr>
            <w:lang w:val="en-US"/>
          </w:rPr>
          <w:t>x</w:t>
        </w:r>
        <w:r w:rsidRPr="00616096">
          <w:rPr>
            <w:rFonts w:ascii="Calibri" w:hAnsi="Calibri"/>
            <w:sz w:val="22"/>
            <w:szCs w:val="22"/>
            <w:lang w:val="en-US" w:eastAsia="sv-SE"/>
          </w:rPr>
          <w:tab/>
        </w:r>
        <w:bookmarkEnd w:id="6"/>
        <w:bookmarkEnd w:id="7"/>
        <w:bookmarkEnd w:id="8"/>
        <w:r>
          <w:rPr>
            <w:rFonts w:eastAsia="MS Mincho" w:cs="Arial"/>
            <w:lang w:eastAsia="ja-JP"/>
          </w:rPr>
          <w:t>CA_26-38</w:t>
        </w:r>
      </w:ins>
    </w:p>
    <w:p w14:paraId="297E3ED5" w14:textId="77777777" w:rsidR="00407F01" w:rsidRDefault="00407F01" w:rsidP="00407F01">
      <w:pPr>
        <w:pStyle w:val="30"/>
        <w:rPr>
          <w:ins w:id="21" w:author="Huawei" w:date="2021-10-05T18:00:00Z"/>
          <w:rFonts w:eastAsia="MS Mincho"/>
          <w:lang w:val="en-US"/>
        </w:rPr>
      </w:pPr>
      <w:bookmarkStart w:id="22" w:name="_Toc528139549"/>
      <w:ins w:id="23" w:author="Huawei" w:date="2021-10-05T18:00:00Z">
        <w:r>
          <w:rPr>
            <w:rFonts w:eastAsia="MS Mincho"/>
            <w:lang w:val="en-US"/>
          </w:rPr>
          <w:t>5.x.1</w:t>
        </w:r>
        <w:r>
          <w:rPr>
            <w:rFonts w:eastAsia="MS Mincho"/>
            <w:lang w:val="en-US"/>
          </w:rPr>
          <w:tab/>
          <w:t>Channel bandwidths per operating band for CA</w:t>
        </w:r>
        <w:bookmarkEnd w:id="22"/>
      </w:ins>
    </w:p>
    <w:p w14:paraId="6B3D3C3B" w14:textId="77777777" w:rsidR="00407F01" w:rsidRDefault="00407F01" w:rsidP="00407F01">
      <w:pPr>
        <w:pStyle w:val="TH"/>
        <w:rPr>
          <w:ins w:id="24" w:author="Huawei" w:date="2021-10-05T18:00:00Z"/>
          <w:lang w:val="en-US"/>
        </w:rPr>
      </w:pPr>
      <w:ins w:id="25" w:author="Huawei" w:date="2021-10-05T18:00:00Z">
        <w:r>
          <w:rPr>
            <w:lang w:val="en-US"/>
          </w:rPr>
          <w:t xml:space="preserve">Table </w:t>
        </w:r>
        <w:r>
          <w:rPr>
            <w:lang w:val="en-US" w:eastAsia="zh-CN"/>
          </w:rPr>
          <w:t>5.x.1</w:t>
        </w:r>
        <w:r>
          <w:rPr>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407F01" w14:paraId="771C12F6" w14:textId="77777777" w:rsidTr="005C6364">
        <w:trPr>
          <w:jc w:val="center"/>
          <w:ins w:id="26" w:author="Huawei" w:date="2021-10-05T18:00: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273C8EE2" w14:textId="77777777" w:rsidR="00407F01" w:rsidRDefault="00407F01" w:rsidP="005C6364">
            <w:pPr>
              <w:pStyle w:val="TAH"/>
              <w:rPr>
                <w:ins w:id="27" w:author="Huawei" w:date="2021-10-05T18:00:00Z"/>
                <w:rFonts w:cs="Arial"/>
              </w:rPr>
            </w:pPr>
            <w:ins w:id="28" w:author="Huawei" w:date="2021-10-05T18:00:00Z">
              <w:r>
                <w:rPr>
                  <w:rFonts w:cs="Arial"/>
                </w:rPr>
                <w:t>E</w:t>
              </w:r>
              <w:r>
                <w:rPr>
                  <w:rFonts w:cs="Arial"/>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94239DC" w14:textId="77777777" w:rsidR="00407F01" w:rsidRDefault="00407F01" w:rsidP="005C6364">
            <w:pPr>
              <w:pStyle w:val="TAH"/>
              <w:rPr>
                <w:ins w:id="29" w:author="Huawei" w:date="2021-10-05T18:00:00Z"/>
                <w:rFonts w:cs="Arial"/>
              </w:rPr>
            </w:pPr>
            <w:ins w:id="30" w:author="Huawei" w:date="2021-10-05T18:00:00Z">
              <w:r>
                <w:rPr>
                  <w:rFonts w:cs="Arial"/>
                </w:rPr>
                <w:t>Uplink (UL) operating band</w:t>
              </w:r>
              <w:r>
                <w:rPr>
                  <w:rFonts w:cs="Arial"/>
                </w:rPr>
                <w:br/>
                <w:t>BS receive</w:t>
              </w:r>
              <w:r>
                <w:rPr>
                  <w:rFonts w:cs="Arial"/>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5CB28AE1" w14:textId="77777777" w:rsidR="00407F01" w:rsidRDefault="00407F01" w:rsidP="005C6364">
            <w:pPr>
              <w:pStyle w:val="TAH"/>
              <w:rPr>
                <w:ins w:id="31" w:author="Huawei" w:date="2021-10-05T18:00:00Z"/>
                <w:rFonts w:cs="Arial"/>
              </w:rPr>
            </w:pPr>
            <w:ins w:id="32" w:author="Huawei" w:date="2021-10-05T18:00:00Z">
              <w:r>
                <w:rPr>
                  <w:rFonts w:cs="Arial"/>
                </w:rPr>
                <w:t>Downlink (DL) operating band</w:t>
              </w:r>
              <w:r>
                <w:rPr>
                  <w:rFonts w:cs="Arial"/>
                </w:rPr>
                <w:br/>
                <w:t xml:space="preserve">BS transmit </w:t>
              </w:r>
              <w:r>
                <w:rPr>
                  <w:rFonts w:cs="Arial"/>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4886D166" w14:textId="77777777" w:rsidR="00407F01" w:rsidRDefault="00407F01" w:rsidP="005C6364">
            <w:pPr>
              <w:pStyle w:val="TAH"/>
              <w:rPr>
                <w:ins w:id="33" w:author="Huawei" w:date="2021-10-05T18:00:00Z"/>
                <w:rFonts w:cs="Arial"/>
              </w:rPr>
            </w:pPr>
            <w:ins w:id="34" w:author="Huawei" w:date="2021-10-05T18:00:00Z">
              <w:r>
                <w:rPr>
                  <w:rFonts w:cs="Arial"/>
                </w:rPr>
                <w:t>Duplex Mode</w:t>
              </w:r>
            </w:ins>
          </w:p>
        </w:tc>
      </w:tr>
      <w:tr w:rsidR="00407F01" w14:paraId="4C55DF73" w14:textId="77777777" w:rsidTr="005C6364">
        <w:trPr>
          <w:jc w:val="center"/>
          <w:ins w:id="35" w:author="Huawei" w:date="2021-10-05T18:0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7090" w14:textId="77777777" w:rsidR="00407F01" w:rsidRDefault="00407F01" w:rsidP="005C6364">
            <w:pPr>
              <w:spacing w:after="0"/>
              <w:rPr>
                <w:ins w:id="36" w:author="Huawei" w:date="2021-10-05T18:00:00Z"/>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0BB0E45" w14:textId="77777777" w:rsidR="00407F01" w:rsidRDefault="00407F01" w:rsidP="005C6364">
            <w:pPr>
              <w:pStyle w:val="TAH"/>
              <w:rPr>
                <w:ins w:id="37" w:author="Huawei" w:date="2021-10-05T18:00:00Z"/>
                <w:rFonts w:cs="Arial"/>
              </w:rPr>
            </w:pPr>
            <w:ins w:id="38" w:author="Huawei" w:date="2021-10-05T18:00:00Z">
              <w:r>
                <w:rPr>
                  <w:rFonts w:cs="Arial"/>
                </w:rPr>
                <w:t>F</w:t>
              </w:r>
              <w:r>
                <w:rPr>
                  <w:rFonts w:cs="Arial"/>
                  <w:vertAlign w:val="subscript"/>
                </w:rPr>
                <w:t>UL_low</w:t>
              </w:r>
              <w:r>
                <w:rPr>
                  <w:rFonts w:cs="Arial"/>
                </w:rPr>
                <w:t xml:space="preserve">   –  F</w:t>
              </w:r>
              <w:r>
                <w:rPr>
                  <w:rFonts w:cs="Arial"/>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731F2B41" w14:textId="77777777" w:rsidR="00407F01" w:rsidRDefault="00407F01" w:rsidP="005C6364">
            <w:pPr>
              <w:pStyle w:val="TAH"/>
              <w:rPr>
                <w:ins w:id="39" w:author="Huawei" w:date="2021-10-05T18:00:00Z"/>
                <w:rFonts w:cs="Arial"/>
              </w:rPr>
            </w:pPr>
            <w:ins w:id="40" w:author="Huawei" w:date="2021-10-05T18:00: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53AD" w14:textId="77777777" w:rsidR="00407F01" w:rsidRDefault="00407F01" w:rsidP="005C6364">
            <w:pPr>
              <w:spacing w:after="0"/>
              <w:rPr>
                <w:ins w:id="41" w:author="Huawei" w:date="2021-10-05T18:00:00Z"/>
                <w:rFonts w:ascii="Arial" w:hAnsi="Arial" w:cs="Arial"/>
                <w:b/>
                <w:sz w:val="18"/>
                <w:lang w:val="x-none"/>
              </w:rPr>
            </w:pPr>
          </w:p>
        </w:tc>
      </w:tr>
      <w:tr w:rsidR="00407F01" w14:paraId="06A2215D" w14:textId="77777777" w:rsidTr="005C6364">
        <w:trPr>
          <w:jc w:val="center"/>
          <w:ins w:id="42" w:author="Huawei" w:date="2021-10-05T18:00:00Z"/>
        </w:trPr>
        <w:tc>
          <w:tcPr>
            <w:tcW w:w="1190" w:type="dxa"/>
            <w:tcBorders>
              <w:top w:val="single" w:sz="4" w:space="0" w:color="auto"/>
              <w:left w:val="single" w:sz="4" w:space="0" w:color="auto"/>
              <w:bottom w:val="single" w:sz="4" w:space="0" w:color="auto"/>
              <w:right w:val="single" w:sz="4" w:space="0" w:color="auto"/>
            </w:tcBorders>
          </w:tcPr>
          <w:p w14:paraId="156A232F" w14:textId="77777777" w:rsidR="00407F01" w:rsidRDefault="00407F01" w:rsidP="005C6364">
            <w:pPr>
              <w:pStyle w:val="TAC"/>
              <w:rPr>
                <w:ins w:id="43" w:author="Huawei" w:date="2021-10-05T18:00:00Z"/>
                <w:rFonts w:cs="Arial"/>
              </w:rPr>
            </w:pPr>
            <w:ins w:id="44" w:author="Huawei" w:date="2021-10-05T18:00:00Z">
              <w:r>
                <w:rPr>
                  <w:rFonts w:cs="Arial"/>
                </w:rPr>
                <w:t>26</w:t>
              </w:r>
            </w:ins>
          </w:p>
        </w:tc>
        <w:tc>
          <w:tcPr>
            <w:tcW w:w="1368" w:type="dxa"/>
            <w:tcBorders>
              <w:top w:val="single" w:sz="4" w:space="0" w:color="auto"/>
              <w:left w:val="single" w:sz="4" w:space="0" w:color="auto"/>
              <w:bottom w:val="single" w:sz="4" w:space="0" w:color="auto"/>
              <w:right w:val="nil"/>
            </w:tcBorders>
          </w:tcPr>
          <w:p w14:paraId="23D484D6" w14:textId="77777777" w:rsidR="00407F01" w:rsidRDefault="00407F01" w:rsidP="005C6364">
            <w:pPr>
              <w:pStyle w:val="TAR"/>
              <w:rPr>
                <w:ins w:id="45" w:author="Huawei" w:date="2021-10-05T18:00:00Z"/>
              </w:rPr>
            </w:pPr>
            <w:ins w:id="46" w:author="Huawei" w:date="2021-10-05T18:00:00Z">
              <w:r w:rsidRPr="001D386E">
                <w:rPr>
                  <w:rFonts w:cs="Arial"/>
                </w:rPr>
                <w:t>814 MHz</w:t>
              </w:r>
            </w:ins>
          </w:p>
        </w:tc>
        <w:tc>
          <w:tcPr>
            <w:tcW w:w="576" w:type="dxa"/>
            <w:tcBorders>
              <w:top w:val="single" w:sz="4" w:space="0" w:color="auto"/>
              <w:left w:val="nil"/>
              <w:bottom w:val="single" w:sz="4" w:space="0" w:color="auto"/>
              <w:right w:val="nil"/>
            </w:tcBorders>
          </w:tcPr>
          <w:p w14:paraId="2AF8D983" w14:textId="77777777" w:rsidR="00407F01" w:rsidRDefault="00407F01" w:rsidP="005C6364">
            <w:pPr>
              <w:pStyle w:val="TAC"/>
              <w:rPr>
                <w:ins w:id="47" w:author="Huawei" w:date="2021-10-05T18:00:00Z"/>
              </w:rPr>
            </w:pPr>
            <w:ins w:id="48" w:author="Huawei" w:date="2021-10-05T18:00:00Z">
              <w:r w:rsidRPr="001D386E">
                <w:rPr>
                  <w:rFonts w:cs="Arial"/>
                </w:rPr>
                <w:t>–</w:t>
              </w:r>
            </w:ins>
          </w:p>
        </w:tc>
        <w:tc>
          <w:tcPr>
            <w:tcW w:w="1310" w:type="dxa"/>
            <w:tcBorders>
              <w:top w:val="single" w:sz="4" w:space="0" w:color="auto"/>
              <w:left w:val="nil"/>
              <w:bottom w:val="single" w:sz="4" w:space="0" w:color="auto"/>
              <w:right w:val="single" w:sz="4" w:space="0" w:color="auto"/>
            </w:tcBorders>
          </w:tcPr>
          <w:p w14:paraId="27BD5347" w14:textId="77777777" w:rsidR="00407F01" w:rsidRDefault="00407F01" w:rsidP="005C6364">
            <w:pPr>
              <w:pStyle w:val="TAL"/>
              <w:rPr>
                <w:ins w:id="49" w:author="Huawei" w:date="2021-10-05T18:00:00Z"/>
              </w:rPr>
            </w:pPr>
            <w:ins w:id="50" w:author="Huawei" w:date="2021-10-05T18:00:00Z">
              <w:r w:rsidRPr="001D386E">
                <w:rPr>
                  <w:rFonts w:cs="Arial"/>
                </w:rPr>
                <w:t>849 MHz</w:t>
              </w:r>
            </w:ins>
          </w:p>
        </w:tc>
        <w:tc>
          <w:tcPr>
            <w:tcW w:w="1385" w:type="dxa"/>
            <w:tcBorders>
              <w:top w:val="single" w:sz="4" w:space="0" w:color="auto"/>
              <w:left w:val="nil"/>
              <w:bottom w:val="single" w:sz="4" w:space="0" w:color="auto"/>
              <w:right w:val="nil"/>
            </w:tcBorders>
          </w:tcPr>
          <w:p w14:paraId="253098B8" w14:textId="77777777" w:rsidR="00407F01" w:rsidRDefault="00407F01" w:rsidP="005C6364">
            <w:pPr>
              <w:pStyle w:val="TAR"/>
              <w:rPr>
                <w:ins w:id="51" w:author="Huawei" w:date="2021-10-05T18:00:00Z"/>
              </w:rPr>
            </w:pPr>
            <w:ins w:id="52" w:author="Huawei" w:date="2021-10-05T18:00:00Z">
              <w:r w:rsidRPr="001D386E">
                <w:rPr>
                  <w:rFonts w:cs="Arial"/>
                </w:rPr>
                <w:t>859 MHz</w:t>
              </w:r>
            </w:ins>
          </w:p>
        </w:tc>
        <w:tc>
          <w:tcPr>
            <w:tcW w:w="353" w:type="dxa"/>
            <w:tcBorders>
              <w:top w:val="single" w:sz="4" w:space="0" w:color="auto"/>
              <w:left w:val="nil"/>
              <w:bottom w:val="single" w:sz="4" w:space="0" w:color="auto"/>
              <w:right w:val="nil"/>
            </w:tcBorders>
          </w:tcPr>
          <w:p w14:paraId="545FA116" w14:textId="77777777" w:rsidR="00407F01" w:rsidRDefault="00407F01" w:rsidP="005C6364">
            <w:pPr>
              <w:pStyle w:val="TAC"/>
              <w:rPr>
                <w:ins w:id="53" w:author="Huawei" w:date="2021-10-05T18:00:00Z"/>
              </w:rPr>
            </w:pPr>
            <w:ins w:id="54" w:author="Huawei" w:date="2021-10-05T18:00:00Z">
              <w:r w:rsidRPr="001D386E">
                <w:rPr>
                  <w:rFonts w:cs="Arial"/>
                </w:rPr>
                <w:t>–</w:t>
              </w:r>
            </w:ins>
          </w:p>
        </w:tc>
        <w:tc>
          <w:tcPr>
            <w:tcW w:w="1339" w:type="dxa"/>
            <w:tcBorders>
              <w:top w:val="single" w:sz="4" w:space="0" w:color="auto"/>
              <w:left w:val="nil"/>
              <w:bottom w:val="single" w:sz="4" w:space="0" w:color="auto"/>
              <w:right w:val="single" w:sz="4" w:space="0" w:color="auto"/>
            </w:tcBorders>
          </w:tcPr>
          <w:p w14:paraId="73B3A573" w14:textId="77777777" w:rsidR="00407F01" w:rsidRDefault="00407F01" w:rsidP="005C6364">
            <w:pPr>
              <w:pStyle w:val="TAL"/>
              <w:rPr>
                <w:ins w:id="55" w:author="Huawei" w:date="2021-10-05T18:00:00Z"/>
              </w:rPr>
            </w:pPr>
            <w:ins w:id="56" w:author="Huawei" w:date="2021-10-05T18:00:00Z">
              <w:r w:rsidRPr="001D386E">
                <w:rPr>
                  <w:rFonts w:cs="Arial"/>
                </w:rPr>
                <w:t>894 MHz</w:t>
              </w:r>
            </w:ins>
          </w:p>
        </w:tc>
        <w:tc>
          <w:tcPr>
            <w:tcW w:w="1010" w:type="dxa"/>
            <w:tcBorders>
              <w:top w:val="single" w:sz="4" w:space="0" w:color="auto"/>
              <w:left w:val="single" w:sz="4" w:space="0" w:color="auto"/>
              <w:bottom w:val="single" w:sz="4" w:space="0" w:color="auto"/>
              <w:right w:val="single" w:sz="4" w:space="0" w:color="auto"/>
            </w:tcBorders>
          </w:tcPr>
          <w:p w14:paraId="4DDF3286" w14:textId="77777777" w:rsidR="00407F01" w:rsidRDefault="00407F01" w:rsidP="005C6364">
            <w:pPr>
              <w:pStyle w:val="TAC"/>
              <w:rPr>
                <w:ins w:id="57" w:author="Huawei" w:date="2021-10-05T18:00:00Z"/>
                <w:rFonts w:cs="Arial"/>
              </w:rPr>
            </w:pPr>
            <w:ins w:id="58" w:author="Huawei" w:date="2021-10-05T18:00:00Z">
              <w:r>
                <w:rPr>
                  <w:rFonts w:cs="Arial"/>
                  <w:lang w:eastAsia="ja-JP"/>
                </w:rPr>
                <w:t>FDD</w:t>
              </w:r>
            </w:ins>
          </w:p>
        </w:tc>
      </w:tr>
      <w:tr w:rsidR="00407F01" w14:paraId="50670B87" w14:textId="77777777" w:rsidTr="005C6364">
        <w:trPr>
          <w:jc w:val="center"/>
          <w:ins w:id="59" w:author="Huawei" w:date="2021-10-05T18:00:00Z"/>
        </w:trPr>
        <w:tc>
          <w:tcPr>
            <w:tcW w:w="1190" w:type="dxa"/>
            <w:tcBorders>
              <w:top w:val="single" w:sz="4" w:space="0" w:color="auto"/>
              <w:left w:val="single" w:sz="4" w:space="0" w:color="auto"/>
              <w:bottom w:val="single" w:sz="4" w:space="0" w:color="auto"/>
              <w:right w:val="single" w:sz="4" w:space="0" w:color="auto"/>
            </w:tcBorders>
            <w:hideMark/>
          </w:tcPr>
          <w:p w14:paraId="14E6A8BB" w14:textId="77777777" w:rsidR="00407F01" w:rsidRDefault="00407F01" w:rsidP="005C6364">
            <w:pPr>
              <w:pStyle w:val="TAC"/>
              <w:rPr>
                <w:ins w:id="60" w:author="Huawei" w:date="2021-10-05T18:00:00Z"/>
                <w:rFonts w:cs="Arial"/>
              </w:rPr>
            </w:pPr>
            <w:ins w:id="61" w:author="Huawei" w:date="2021-10-05T18:00:00Z">
              <w:r>
                <w:rPr>
                  <w:rFonts w:cs="Arial"/>
                </w:rPr>
                <w:t>38</w:t>
              </w:r>
            </w:ins>
          </w:p>
        </w:tc>
        <w:tc>
          <w:tcPr>
            <w:tcW w:w="1368" w:type="dxa"/>
            <w:tcBorders>
              <w:top w:val="single" w:sz="4" w:space="0" w:color="auto"/>
              <w:left w:val="single" w:sz="4" w:space="0" w:color="auto"/>
              <w:bottom w:val="single" w:sz="4" w:space="0" w:color="auto"/>
              <w:right w:val="nil"/>
            </w:tcBorders>
            <w:hideMark/>
          </w:tcPr>
          <w:p w14:paraId="6FE3CD65" w14:textId="77777777" w:rsidR="00407F01" w:rsidRDefault="00407F01" w:rsidP="005C6364">
            <w:pPr>
              <w:pStyle w:val="TAR"/>
              <w:rPr>
                <w:ins w:id="62" w:author="Huawei" w:date="2021-10-05T18:00:00Z"/>
                <w:rFonts w:cs="Arial"/>
              </w:rPr>
            </w:pPr>
            <w:ins w:id="63" w:author="Huawei" w:date="2021-10-05T18:00:00Z">
              <w:r>
                <w:t>2570 MHz</w:t>
              </w:r>
            </w:ins>
          </w:p>
        </w:tc>
        <w:tc>
          <w:tcPr>
            <w:tcW w:w="576" w:type="dxa"/>
            <w:tcBorders>
              <w:top w:val="single" w:sz="4" w:space="0" w:color="auto"/>
              <w:left w:val="nil"/>
              <w:bottom w:val="single" w:sz="4" w:space="0" w:color="auto"/>
              <w:right w:val="nil"/>
            </w:tcBorders>
            <w:hideMark/>
          </w:tcPr>
          <w:p w14:paraId="114B9621" w14:textId="77777777" w:rsidR="00407F01" w:rsidRDefault="00407F01" w:rsidP="005C6364">
            <w:pPr>
              <w:pStyle w:val="TAC"/>
              <w:rPr>
                <w:ins w:id="64" w:author="Huawei" w:date="2021-10-05T18:00:00Z"/>
                <w:rFonts w:cs="Arial"/>
              </w:rPr>
            </w:pPr>
            <w:ins w:id="65" w:author="Huawei" w:date="2021-10-05T18:00:00Z">
              <w:r>
                <w:t>–</w:t>
              </w:r>
            </w:ins>
          </w:p>
        </w:tc>
        <w:tc>
          <w:tcPr>
            <w:tcW w:w="1310" w:type="dxa"/>
            <w:tcBorders>
              <w:top w:val="single" w:sz="4" w:space="0" w:color="auto"/>
              <w:left w:val="nil"/>
              <w:bottom w:val="single" w:sz="4" w:space="0" w:color="auto"/>
              <w:right w:val="single" w:sz="4" w:space="0" w:color="auto"/>
            </w:tcBorders>
            <w:hideMark/>
          </w:tcPr>
          <w:p w14:paraId="1BCB1BF9" w14:textId="77777777" w:rsidR="00407F01" w:rsidRDefault="00407F01" w:rsidP="005C6364">
            <w:pPr>
              <w:pStyle w:val="TAL"/>
              <w:rPr>
                <w:ins w:id="66" w:author="Huawei" w:date="2021-10-05T18:00:00Z"/>
                <w:rFonts w:cs="Arial"/>
              </w:rPr>
            </w:pPr>
            <w:ins w:id="67" w:author="Huawei" w:date="2021-10-05T18:00:00Z">
              <w:r>
                <w:t>2620 MHz</w:t>
              </w:r>
            </w:ins>
          </w:p>
        </w:tc>
        <w:tc>
          <w:tcPr>
            <w:tcW w:w="1385" w:type="dxa"/>
            <w:tcBorders>
              <w:top w:val="single" w:sz="4" w:space="0" w:color="auto"/>
              <w:left w:val="nil"/>
              <w:bottom w:val="single" w:sz="4" w:space="0" w:color="auto"/>
              <w:right w:val="nil"/>
            </w:tcBorders>
            <w:hideMark/>
          </w:tcPr>
          <w:p w14:paraId="59FCEAD5" w14:textId="77777777" w:rsidR="00407F01" w:rsidRDefault="00407F01" w:rsidP="005C6364">
            <w:pPr>
              <w:pStyle w:val="TAR"/>
              <w:rPr>
                <w:ins w:id="68" w:author="Huawei" w:date="2021-10-05T18:00:00Z"/>
                <w:rFonts w:cs="Arial"/>
              </w:rPr>
            </w:pPr>
            <w:ins w:id="69" w:author="Huawei" w:date="2021-10-05T18:00:00Z">
              <w:r>
                <w:t>2570 MHz</w:t>
              </w:r>
            </w:ins>
          </w:p>
        </w:tc>
        <w:tc>
          <w:tcPr>
            <w:tcW w:w="353" w:type="dxa"/>
            <w:tcBorders>
              <w:top w:val="single" w:sz="4" w:space="0" w:color="auto"/>
              <w:left w:val="nil"/>
              <w:bottom w:val="single" w:sz="4" w:space="0" w:color="auto"/>
              <w:right w:val="nil"/>
            </w:tcBorders>
            <w:hideMark/>
          </w:tcPr>
          <w:p w14:paraId="56C9E33D" w14:textId="77777777" w:rsidR="00407F01" w:rsidRDefault="00407F01" w:rsidP="005C6364">
            <w:pPr>
              <w:pStyle w:val="TAC"/>
              <w:rPr>
                <w:ins w:id="70" w:author="Huawei" w:date="2021-10-05T18:00:00Z"/>
                <w:rFonts w:cs="Arial"/>
              </w:rPr>
            </w:pPr>
            <w:ins w:id="71" w:author="Huawei" w:date="2021-10-05T18:00:00Z">
              <w:r>
                <w:t>–</w:t>
              </w:r>
            </w:ins>
          </w:p>
        </w:tc>
        <w:tc>
          <w:tcPr>
            <w:tcW w:w="1339" w:type="dxa"/>
            <w:tcBorders>
              <w:top w:val="single" w:sz="4" w:space="0" w:color="auto"/>
              <w:left w:val="nil"/>
              <w:bottom w:val="single" w:sz="4" w:space="0" w:color="auto"/>
              <w:right w:val="single" w:sz="4" w:space="0" w:color="auto"/>
            </w:tcBorders>
            <w:hideMark/>
          </w:tcPr>
          <w:p w14:paraId="1A1F90A6" w14:textId="77777777" w:rsidR="00407F01" w:rsidRDefault="00407F01" w:rsidP="005C6364">
            <w:pPr>
              <w:pStyle w:val="TAL"/>
              <w:rPr>
                <w:ins w:id="72" w:author="Huawei" w:date="2021-10-05T18:00:00Z"/>
                <w:rFonts w:cs="Arial"/>
              </w:rPr>
            </w:pPr>
            <w:ins w:id="73" w:author="Huawei" w:date="2021-10-05T18:00:00Z">
              <w:r>
                <w:t>2620 MHz</w:t>
              </w:r>
            </w:ins>
          </w:p>
        </w:tc>
        <w:tc>
          <w:tcPr>
            <w:tcW w:w="1010" w:type="dxa"/>
            <w:tcBorders>
              <w:top w:val="single" w:sz="4" w:space="0" w:color="auto"/>
              <w:left w:val="single" w:sz="4" w:space="0" w:color="auto"/>
              <w:bottom w:val="single" w:sz="4" w:space="0" w:color="auto"/>
              <w:right w:val="single" w:sz="4" w:space="0" w:color="auto"/>
            </w:tcBorders>
            <w:hideMark/>
          </w:tcPr>
          <w:p w14:paraId="47FD02F3" w14:textId="77777777" w:rsidR="00407F01" w:rsidRDefault="00407F01" w:rsidP="005C6364">
            <w:pPr>
              <w:pStyle w:val="TAC"/>
              <w:rPr>
                <w:ins w:id="74" w:author="Huawei" w:date="2021-10-05T18:00:00Z"/>
                <w:rFonts w:cs="Arial"/>
              </w:rPr>
            </w:pPr>
            <w:ins w:id="75" w:author="Huawei" w:date="2021-10-05T18:00:00Z">
              <w:r>
                <w:rPr>
                  <w:rFonts w:cs="Arial"/>
                </w:rPr>
                <w:t>TDD</w:t>
              </w:r>
            </w:ins>
          </w:p>
        </w:tc>
      </w:tr>
    </w:tbl>
    <w:p w14:paraId="1C321F6C" w14:textId="77777777" w:rsidR="00407F01" w:rsidRDefault="00407F01" w:rsidP="00407F01">
      <w:pPr>
        <w:pStyle w:val="TH"/>
        <w:jc w:val="left"/>
        <w:rPr>
          <w:ins w:id="76" w:author="Huawei" w:date="2021-10-05T18:00:00Z"/>
          <w:lang w:val="en-US" w:eastAsia="zh-CN"/>
        </w:rPr>
      </w:pPr>
    </w:p>
    <w:p w14:paraId="49EC42DB" w14:textId="77777777" w:rsidR="00407F01" w:rsidRDefault="00407F01" w:rsidP="00407F01">
      <w:pPr>
        <w:pStyle w:val="TH"/>
        <w:rPr>
          <w:ins w:id="77" w:author="Huawei" w:date="2021-10-05T18:00:00Z"/>
          <w:lang w:val="en-US" w:eastAsia="zh-CN"/>
        </w:rPr>
      </w:pPr>
      <w:ins w:id="78" w:author="Huawei" w:date="2021-10-05T18:00:00Z">
        <w:r>
          <w:rPr>
            <w:lang w:val="en-US" w:eastAsia="zh-CN"/>
          </w:rPr>
          <w:t>Table 5.x.1-2: E-UTRA CA configurations and bandwidth combination sets defined for inter-band CA</w:t>
        </w:r>
      </w:ins>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407F01" w14:paraId="79DE6E3D" w14:textId="77777777" w:rsidTr="005C6364">
        <w:trPr>
          <w:trHeight w:val="109"/>
          <w:jc w:val="center"/>
          <w:ins w:id="79" w:author="Huawei" w:date="2021-10-05T18:00:00Z"/>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7CDB67C" w14:textId="77777777" w:rsidR="00407F01" w:rsidRDefault="00407F01" w:rsidP="005C6364">
            <w:pPr>
              <w:pStyle w:val="TAH"/>
              <w:rPr>
                <w:ins w:id="80" w:author="Huawei" w:date="2021-10-05T18:00:00Z"/>
                <w:sz w:val="20"/>
              </w:rPr>
            </w:pPr>
            <w:ins w:id="81" w:author="Huawei" w:date="2021-10-05T18:00:00Z">
              <w:r>
                <w:t>E-UTRA CA configuration / Bandwidth combination set</w:t>
              </w:r>
            </w:ins>
          </w:p>
        </w:tc>
      </w:tr>
      <w:tr w:rsidR="00407F01" w14:paraId="50BC6CE6" w14:textId="77777777" w:rsidTr="005C6364">
        <w:trPr>
          <w:trHeight w:val="441"/>
          <w:jc w:val="center"/>
          <w:ins w:id="82" w:author="Huawei" w:date="2021-10-05T18:00:00Z"/>
        </w:trPr>
        <w:tc>
          <w:tcPr>
            <w:tcW w:w="1396" w:type="dxa"/>
            <w:tcBorders>
              <w:top w:val="single" w:sz="6" w:space="0" w:color="000000"/>
              <w:left w:val="single" w:sz="6" w:space="0" w:color="000000"/>
              <w:bottom w:val="single" w:sz="6" w:space="0" w:color="000000"/>
              <w:right w:val="single" w:sz="6" w:space="0" w:color="000000"/>
            </w:tcBorders>
            <w:hideMark/>
          </w:tcPr>
          <w:p w14:paraId="65380707" w14:textId="77777777" w:rsidR="00407F01" w:rsidRDefault="00407F01" w:rsidP="005C6364">
            <w:pPr>
              <w:pStyle w:val="TAH"/>
              <w:rPr>
                <w:ins w:id="83" w:author="Huawei" w:date="2021-10-05T18:00:00Z"/>
              </w:rPr>
            </w:pPr>
            <w:ins w:id="84" w:author="Huawei" w:date="2021-10-05T18:00:00Z">
              <w:r>
                <w:t>E-UTRA CA Configuration</w:t>
              </w:r>
            </w:ins>
          </w:p>
        </w:tc>
        <w:tc>
          <w:tcPr>
            <w:tcW w:w="1467" w:type="dxa"/>
            <w:tcBorders>
              <w:top w:val="single" w:sz="6" w:space="0" w:color="000000"/>
              <w:left w:val="single" w:sz="6" w:space="0" w:color="000000"/>
              <w:bottom w:val="single" w:sz="6" w:space="0" w:color="000000"/>
              <w:right w:val="single" w:sz="6" w:space="0" w:color="000000"/>
            </w:tcBorders>
            <w:hideMark/>
          </w:tcPr>
          <w:p w14:paraId="317294E6" w14:textId="77777777" w:rsidR="00407F01" w:rsidRDefault="00407F01" w:rsidP="005C6364">
            <w:pPr>
              <w:pStyle w:val="TAH"/>
              <w:rPr>
                <w:ins w:id="85" w:author="Huawei" w:date="2021-10-05T18:00:00Z"/>
              </w:rPr>
            </w:pPr>
            <w:ins w:id="86" w:author="Huawei" w:date="2021-10-05T18:00:00Z">
              <w:r>
                <w:rPr>
                  <w:lang w:eastAsia="ja-JP"/>
                </w:rPr>
                <w:t xml:space="preserve">Uplink CA configurations </w:t>
              </w:r>
            </w:ins>
          </w:p>
        </w:tc>
        <w:tc>
          <w:tcPr>
            <w:tcW w:w="767" w:type="dxa"/>
            <w:tcBorders>
              <w:top w:val="single" w:sz="6" w:space="0" w:color="000000"/>
              <w:left w:val="single" w:sz="6" w:space="0" w:color="000000"/>
              <w:bottom w:val="single" w:sz="6" w:space="0" w:color="000000"/>
              <w:right w:val="single" w:sz="6" w:space="0" w:color="000000"/>
            </w:tcBorders>
            <w:hideMark/>
          </w:tcPr>
          <w:p w14:paraId="13C710FA" w14:textId="77777777" w:rsidR="00407F01" w:rsidRDefault="00407F01" w:rsidP="005C6364">
            <w:pPr>
              <w:pStyle w:val="TAH"/>
              <w:rPr>
                <w:ins w:id="87" w:author="Huawei" w:date="2021-10-05T18:00:00Z"/>
              </w:rPr>
            </w:pPr>
            <w:ins w:id="88" w:author="Huawei" w:date="2021-10-05T18:00:00Z">
              <w:r>
                <w:t>E-UTRA Bands</w:t>
              </w:r>
            </w:ins>
          </w:p>
        </w:tc>
        <w:tc>
          <w:tcPr>
            <w:tcW w:w="586" w:type="dxa"/>
            <w:tcBorders>
              <w:top w:val="single" w:sz="6" w:space="0" w:color="000000"/>
              <w:left w:val="single" w:sz="6" w:space="0" w:color="000000"/>
              <w:bottom w:val="single" w:sz="6" w:space="0" w:color="000000"/>
              <w:right w:val="single" w:sz="6" w:space="0" w:color="000000"/>
            </w:tcBorders>
            <w:hideMark/>
          </w:tcPr>
          <w:p w14:paraId="56E2FCFE" w14:textId="77777777" w:rsidR="00407F01" w:rsidRDefault="00407F01" w:rsidP="005C6364">
            <w:pPr>
              <w:pStyle w:val="TAH"/>
              <w:rPr>
                <w:ins w:id="89" w:author="Huawei" w:date="2021-10-05T18:00:00Z"/>
              </w:rPr>
            </w:pPr>
            <w:ins w:id="90" w:author="Huawei" w:date="2021-10-05T18:00:00Z">
              <w:r>
                <w:t>1.4</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5D1082A0" w14:textId="77777777" w:rsidR="00407F01" w:rsidRDefault="00407F01" w:rsidP="005C6364">
            <w:pPr>
              <w:pStyle w:val="TAH"/>
              <w:rPr>
                <w:ins w:id="91" w:author="Huawei" w:date="2021-10-05T18:00:00Z"/>
              </w:rPr>
            </w:pPr>
            <w:ins w:id="92" w:author="Huawei" w:date="2021-10-05T18:00:00Z">
              <w:r>
                <w:t>3</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5D70129C" w14:textId="77777777" w:rsidR="00407F01" w:rsidRDefault="00407F01" w:rsidP="005C6364">
            <w:pPr>
              <w:pStyle w:val="TAH"/>
              <w:rPr>
                <w:ins w:id="93" w:author="Huawei" w:date="2021-10-05T18:00:00Z"/>
              </w:rPr>
            </w:pPr>
            <w:ins w:id="94" w:author="Huawei" w:date="2021-10-05T18:00:00Z">
              <w:r>
                <w:t>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2F86C663" w14:textId="77777777" w:rsidR="00407F01" w:rsidRDefault="00407F01" w:rsidP="005C6364">
            <w:pPr>
              <w:pStyle w:val="TAH"/>
              <w:rPr>
                <w:ins w:id="95" w:author="Huawei" w:date="2021-10-05T18:00:00Z"/>
              </w:rPr>
            </w:pPr>
            <w:ins w:id="96" w:author="Huawei" w:date="2021-10-05T18:00:00Z">
              <w:r>
                <w:t>10</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60758407" w14:textId="77777777" w:rsidR="00407F01" w:rsidRDefault="00407F01" w:rsidP="005C6364">
            <w:pPr>
              <w:pStyle w:val="TAH"/>
              <w:rPr>
                <w:ins w:id="97" w:author="Huawei" w:date="2021-10-05T18:00:00Z"/>
              </w:rPr>
            </w:pPr>
            <w:ins w:id="98" w:author="Huawei" w:date="2021-10-05T18:00:00Z">
              <w:r>
                <w:t>15</w:t>
              </w:r>
              <w:r>
                <w:br/>
                <w:t>MHz</w:t>
              </w:r>
            </w:ins>
          </w:p>
        </w:tc>
        <w:tc>
          <w:tcPr>
            <w:tcW w:w="586" w:type="dxa"/>
            <w:tcBorders>
              <w:top w:val="single" w:sz="6" w:space="0" w:color="000000"/>
              <w:left w:val="single" w:sz="6" w:space="0" w:color="000000"/>
              <w:bottom w:val="single" w:sz="6" w:space="0" w:color="000000"/>
              <w:right w:val="single" w:sz="6" w:space="0" w:color="000000"/>
            </w:tcBorders>
            <w:hideMark/>
          </w:tcPr>
          <w:p w14:paraId="1756E600" w14:textId="77777777" w:rsidR="00407F01" w:rsidRDefault="00407F01" w:rsidP="005C6364">
            <w:pPr>
              <w:pStyle w:val="TAH"/>
              <w:rPr>
                <w:ins w:id="99" w:author="Huawei" w:date="2021-10-05T18:00:00Z"/>
              </w:rPr>
            </w:pPr>
            <w:ins w:id="100" w:author="Huawei" w:date="2021-10-05T18:00:00Z">
              <w:r>
                <w:t>20</w:t>
              </w:r>
              <w:r>
                <w:br/>
                <w:t>MHz</w:t>
              </w:r>
            </w:ins>
          </w:p>
        </w:tc>
        <w:tc>
          <w:tcPr>
            <w:tcW w:w="1187" w:type="dxa"/>
            <w:tcBorders>
              <w:top w:val="single" w:sz="6" w:space="0" w:color="000000"/>
              <w:left w:val="single" w:sz="6" w:space="0" w:color="000000"/>
              <w:bottom w:val="single" w:sz="6" w:space="0" w:color="000000"/>
              <w:right w:val="single" w:sz="6" w:space="0" w:color="000000"/>
            </w:tcBorders>
            <w:hideMark/>
          </w:tcPr>
          <w:p w14:paraId="7BC23F39" w14:textId="77777777" w:rsidR="00407F01" w:rsidRDefault="00407F01" w:rsidP="005C6364">
            <w:pPr>
              <w:pStyle w:val="TAH"/>
              <w:rPr>
                <w:ins w:id="101" w:author="Huawei" w:date="2021-10-05T18:00:00Z"/>
              </w:rPr>
            </w:pPr>
            <w:ins w:id="102" w:author="Huawei" w:date="2021-10-05T18:00:00Z">
              <w:r>
                <w:t>Maximum aggregated bandwidth</w:t>
              </w:r>
            </w:ins>
          </w:p>
          <w:p w14:paraId="66007ADF" w14:textId="77777777" w:rsidR="00407F01" w:rsidRDefault="00407F01" w:rsidP="005C6364">
            <w:pPr>
              <w:pStyle w:val="TAH"/>
              <w:rPr>
                <w:ins w:id="103" w:author="Huawei" w:date="2021-10-05T18:00:00Z"/>
              </w:rPr>
            </w:pPr>
            <w:ins w:id="104" w:author="Huawei" w:date="2021-10-05T18:00:00Z">
              <w:r>
                <w:t>[MHz]</w:t>
              </w:r>
            </w:ins>
          </w:p>
        </w:tc>
        <w:tc>
          <w:tcPr>
            <w:tcW w:w="1287" w:type="dxa"/>
            <w:tcBorders>
              <w:top w:val="single" w:sz="6" w:space="0" w:color="000000"/>
              <w:left w:val="single" w:sz="6" w:space="0" w:color="000000"/>
              <w:bottom w:val="single" w:sz="6" w:space="0" w:color="000000"/>
              <w:right w:val="single" w:sz="6" w:space="0" w:color="000000"/>
            </w:tcBorders>
            <w:hideMark/>
          </w:tcPr>
          <w:p w14:paraId="3B769EF2" w14:textId="77777777" w:rsidR="00407F01" w:rsidRDefault="00407F01" w:rsidP="005C6364">
            <w:pPr>
              <w:pStyle w:val="TAH"/>
              <w:rPr>
                <w:ins w:id="105" w:author="Huawei" w:date="2021-10-05T18:00:00Z"/>
              </w:rPr>
            </w:pPr>
            <w:ins w:id="106" w:author="Huawei" w:date="2021-10-05T18:00:00Z">
              <w:r>
                <w:t>Bandwidth combination set</w:t>
              </w:r>
            </w:ins>
          </w:p>
        </w:tc>
      </w:tr>
      <w:tr w:rsidR="00407F01" w14:paraId="15E7936F" w14:textId="77777777" w:rsidTr="005C6364">
        <w:trPr>
          <w:trHeight w:val="103"/>
          <w:jc w:val="center"/>
          <w:ins w:id="107" w:author="Huawei" w:date="2021-10-05T18:00:00Z"/>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67AA9C3A" w14:textId="77777777" w:rsidR="00407F01" w:rsidRDefault="00407F01" w:rsidP="005C6364">
            <w:pPr>
              <w:pStyle w:val="TAH"/>
              <w:rPr>
                <w:ins w:id="108" w:author="Huawei" w:date="2021-10-05T18:00:00Z"/>
                <w:rFonts w:cs="Arial"/>
                <w:szCs w:val="18"/>
              </w:rPr>
            </w:pPr>
            <w:ins w:id="109" w:author="Huawei" w:date="2021-10-05T18:00:00Z">
              <w:r>
                <w:rPr>
                  <w:rFonts w:cs="Arial"/>
                  <w:b w:val="0"/>
                  <w:szCs w:val="18"/>
                </w:rPr>
                <w:t>CA_26A-38A</w:t>
              </w:r>
            </w:ins>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173853C2" w14:textId="77777777" w:rsidR="00407F01" w:rsidRDefault="00407F01" w:rsidP="005C6364">
            <w:pPr>
              <w:pStyle w:val="TAH"/>
              <w:rPr>
                <w:ins w:id="110" w:author="Huawei" w:date="2021-10-05T18:00:00Z"/>
                <w:rFonts w:cs="Arial"/>
                <w:szCs w:val="18"/>
                <w:lang w:val="en-US" w:eastAsia="ja-JP"/>
              </w:rPr>
            </w:pPr>
            <w:ins w:id="111" w:author="Huawei" w:date="2021-10-05T18:00:00Z">
              <w:r>
                <w:rPr>
                  <w:rFonts w:cs="Arial"/>
                  <w:szCs w:val="18"/>
                  <w:lang w:val="en-US" w:eastAsia="ja-JP"/>
                </w:rPr>
                <w:t>-</w:t>
              </w:r>
            </w:ins>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6F20886" w14:textId="77777777" w:rsidR="00407F01" w:rsidRDefault="00407F01" w:rsidP="005C6364">
            <w:pPr>
              <w:pStyle w:val="TAH"/>
              <w:rPr>
                <w:ins w:id="112" w:author="Huawei" w:date="2021-10-05T18:00:00Z"/>
                <w:rFonts w:cs="Arial"/>
                <w:b w:val="0"/>
                <w:szCs w:val="18"/>
                <w:lang w:val="en-US"/>
              </w:rPr>
            </w:pPr>
            <w:ins w:id="113" w:author="Huawei" w:date="2021-10-05T18:00:00Z">
              <w:r>
                <w:rPr>
                  <w:rFonts w:cs="Arial"/>
                  <w:b w:val="0"/>
                  <w:szCs w:val="18"/>
                  <w:lang w:val="en-US"/>
                </w:rPr>
                <w:t>26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6E3DEEB8" w14:textId="77777777" w:rsidR="00407F01" w:rsidRDefault="00407F01" w:rsidP="005C6364">
            <w:pPr>
              <w:pStyle w:val="TAH"/>
              <w:rPr>
                <w:ins w:id="114" w:author="Huawei" w:date="2021-10-05T18:0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8FBF437" w14:textId="77777777" w:rsidR="00407F01" w:rsidRDefault="00407F01" w:rsidP="005C6364">
            <w:pPr>
              <w:pStyle w:val="TAH"/>
              <w:rPr>
                <w:ins w:id="115" w:author="Huawei" w:date="2021-10-05T18:0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4D4C70F" w14:textId="77777777" w:rsidR="00407F01" w:rsidRDefault="00407F01" w:rsidP="005C6364">
            <w:pPr>
              <w:pStyle w:val="TAH"/>
              <w:rPr>
                <w:ins w:id="116" w:author="Huawei" w:date="2021-10-05T18:00:00Z"/>
                <w:rFonts w:cs="Arial"/>
                <w:b w:val="0"/>
                <w:szCs w:val="18"/>
              </w:rPr>
            </w:pPr>
            <w:ins w:id="117"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1E56591" w14:textId="77777777" w:rsidR="00407F01" w:rsidRDefault="00407F01" w:rsidP="005C6364">
            <w:pPr>
              <w:pStyle w:val="TAH"/>
              <w:rPr>
                <w:ins w:id="118" w:author="Huawei" w:date="2021-10-05T18:00:00Z"/>
                <w:rFonts w:cs="Arial"/>
                <w:b w:val="0"/>
                <w:szCs w:val="18"/>
              </w:rPr>
            </w:pPr>
            <w:ins w:id="119"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8761A5B" w14:textId="77777777" w:rsidR="00407F01" w:rsidRDefault="00407F01" w:rsidP="005C6364">
            <w:pPr>
              <w:pStyle w:val="TAH"/>
              <w:rPr>
                <w:ins w:id="120" w:author="Huawei" w:date="2021-10-05T18:00:00Z"/>
                <w:rFonts w:cs="Arial"/>
                <w:b w:val="0"/>
                <w:szCs w:val="18"/>
              </w:rPr>
            </w:pPr>
            <w:ins w:id="121"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5DDF51E" w14:textId="77777777" w:rsidR="00407F01" w:rsidRDefault="00407F01" w:rsidP="005C6364">
            <w:pPr>
              <w:pStyle w:val="TAH"/>
              <w:rPr>
                <w:ins w:id="122" w:author="Huawei" w:date="2021-10-05T18:00:00Z"/>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F116B7E" w14:textId="77777777" w:rsidR="00407F01" w:rsidRDefault="00407F01" w:rsidP="005C6364">
            <w:pPr>
              <w:pStyle w:val="TAH"/>
              <w:rPr>
                <w:ins w:id="123" w:author="Huawei" w:date="2021-10-05T18:00:00Z"/>
                <w:b w:val="0"/>
                <w:lang w:val="en-US"/>
              </w:rPr>
            </w:pPr>
            <w:ins w:id="124" w:author="Huawei" w:date="2021-10-05T18:00:00Z">
              <w:r>
                <w:rPr>
                  <w:b w:val="0"/>
                  <w:lang w:val="en-US"/>
                </w:rPr>
                <w:t>35</w:t>
              </w:r>
            </w:ins>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0A55BAAF" w14:textId="77777777" w:rsidR="00407F01" w:rsidRDefault="00407F01" w:rsidP="005C6364">
            <w:pPr>
              <w:pStyle w:val="TAH"/>
              <w:rPr>
                <w:ins w:id="125" w:author="Huawei" w:date="2021-10-05T18:00:00Z"/>
                <w:b w:val="0"/>
                <w:lang w:val="en-US"/>
              </w:rPr>
            </w:pPr>
            <w:ins w:id="126" w:author="Huawei" w:date="2021-10-05T18:00:00Z">
              <w:r>
                <w:rPr>
                  <w:b w:val="0"/>
                  <w:lang w:val="en-US"/>
                </w:rPr>
                <w:t>0</w:t>
              </w:r>
            </w:ins>
          </w:p>
        </w:tc>
      </w:tr>
      <w:tr w:rsidR="00407F01" w14:paraId="5152ECC1" w14:textId="77777777" w:rsidTr="005C6364">
        <w:trPr>
          <w:trHeight w:val="103"/>
          <w:jc w:val="center"/>
          <w:ins w:id="127" w:author="Huawei" w:date="2021-10-05T18:00:00Z"/>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00FC437" w14:textId="77777777" w:rsidR="00407F01" w:rsidRDefault="00407F01" w:rsidP="005C6364">
            <w:pPr>
              <w:spacing w:after="0"/>
              <w:rPr>
                <w:ins w:id="128" w:author="Huawei" w:date="2021-10-05T18:00:00Z"/>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E76958" w14:textId="77777777" w:rsidR="00407F01" w:rsidRDefault="00407F01" w:rsidP="005C6364">
            <w:pPr>
              <w:spacing w:after="0"/>
              <w:rPr>
                <w:ins w:id="129" w:author="Huawei" w:date="2021-10-05T18:00:00Z"/>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3C11614" w14:textId="77777777" w:rsidR="00407F01" w:rsidRDefault="00407F01" w:rsidP="005C6364">
            <w:pPr>
              <w:pStyle w:val="TAH"/>
              <w:rPr>
                <w:ins w:id="130" w:author="Huawei" w:date="2021-10-05T18:00:00Z"/>
                <w:rFonts w:cs="Arial"/>
                <w:b w:val="0"/>
                <w:szCs w:val="18"/>
                <w:lang w:val="en-US"/>
              </w:rPr>
            </w:pPr>
            <w:ins w:id="131" w:author="Huawei" w:date="2021-10-05T18:00:00Z">
              <w:r>
                <w:rPr>
                  <w:rFonts w:cs="Arial"/>
                  <w:b w:val="0"/>
                  <w:szCs w:val="18"/>
                  <w:lang w:val="en-US"/>
                </w:rPr>
                <w:t>38</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5178F78C" w14:textId="77777777" w:rsidR="00407F01" w:rsidRDefault="00407F01" w:rsidP="005C6364">
            <w:pPr>
              <w:pStyle w:val="TAH"/>
              <w:rPr>
                <w:ins w:id="132" w:author="Huawei" w:date="2021-10-05T18:0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8BDA07C" w14:textId="77777777" w:rsidR="00407F01" w:rsidRDefault="00407F01" w:rsidP="005C6364">
            <w:pPr>
              <w:pStyle w:val="TAH"/>
              <w:rPr>
                <w:ins w:id="133" w:author="Huawei" w:date="2021-10-05T18:0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C27ABC" w14:textId="77777777" w:rsidR="00407F01" w:rsidRDefault="00407F01" w:rsidP="005C6364">
            <w:pPr>
              <w:pStyle w:val="TAH"/>
              <w:rPr>
                <w:ins w:id="134" w:author="Huawei" w:date="2021-10-05T18:00:00Z"/>
                <w:rFonts w:cs="Arial"/>
                <w:b w:val="0"/>
                <w:szCs w:val="18"/>
              </w:rPr>
            </w:pPr>
            <w:ins w:id="135"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8EB2EEC" w14:textId="77777777" w:rsidR="00407F01" w:rsidRDefault="00407F01" w:rsidP="005C6364">
            <w:pPr>
              <w:pStyle w:val="TAH"/>
              <w:rPr>
                <w:ins w:id="136" w:author="Huawei" w:date="2021-10-05T18:00:00Z"/>
                <w:rFonts w:cs="Arial"/>
                <w:b w:val="0"/>
                <w:szCs w:val="18"/>
              </w:rPr>
            </w:pPr>
            <w:ins w:id="137"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71740F83" w14:textId="77777777" w:rsidR="00407F01" w:rsidRDefault="00407F01" w:rsidP="005C6364">
            <w:pPr>
              <w:pStyle w:val="TAH"/>
              <w:rPr>
                <w:ins w:id="138" w:author="Huawei" w:date="2021-10-05T18:00:00Z"/>
                <w:rFonts w:cs="Arial"/>
                <w:b w:val="0"/>
                <w:szCs w:val="18"/>
              </w:rPr>
            </w:pPr>
            <w:ins w:id="139"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C84177E" w14:textId="77777777" w:rsidR="00407F01" w:rsidRDefault="00407F01" w:rsidP="005C6364">
            <w:pPr>
              <w:pStyle w:val="TAH"/>
              <w:rPr>
                <w:ins w:id="140" w:author="Huawei" w:date="2021-10-05T18:00:00Z"/>
                <w:rFonts w:cs="Arial"/>
                <w:b w:val="0"/>
                <w:szCs w:val="18"/>
              </w:rPr>
            </w:pPr>
            <w:ins w:id="141" w:author="Huawei" w:date="2021-10-05T18:00:00Z">
              <w:r>
                <w:rPr>
                  <w:rFonts w:cs="Arial"/>
                  <w:b w:val="0"/>
                  <w:szCs w:val="18"/>
                </w:rPr>
                <w:t>Yes</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85FCD6" w14:textId="77777777" w:rsidR="00407F01" w:rsidRDefault="00407F01" w:rsidP="005C6364">
            <w:pPr>
              <w:spacing w:after="0"/>
              <w:rPr>
                <w:ins w:id="142" w:author="Huawei" w:date="2021-10-05T18:00:00Z"/>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418332" w14:textId="77777777" w:rsidR="00407F01" w:rsidRDefault="00407F01" w:rsidP="005C6364">
            <w:pPr>
              <w:spacing w:after="0"/>
              <w:rPr>
                <w:ins w:id="143" w:author="Huawei" w:date="2021-10-05T18:00:00Z"/>
                <w:rFonts w:ascii="Arial" w:hAnsi="Arial"/>
                <w:sz w:val="18"/>
                <w:lang w:val="en-US"/>
              </w:rPr>
            </w:pPr>
          </w:p>
        </w:tc>
      </w:tr>
      <w:tr w:rsidR="00407F01" w14:paraId="2078746A" w14:textId="77777777" w:rsidTr="005C6364">
        <w:trPr>
          <w:trHeight w:val="103"/>
          <w:jc w:val="center"/>
          <w:ins w:id="144" w:author="Huawei" w:date="2021-10-05T18:00:00Z"/>
        </w:trPr>
        <w:tc>
          <w:tcPr>
            <w:tcW w:w="0" w:type="auto"/>
            <w:vMerge w:val="restart"/>
            <w:tcBorders>
              <w:top w:val="single" w:sz="6" w:space="0" w:color="000000"/>
              <w:left w:val="single" w:sz="6" w:space="0" w:color="000000"/>
              <w:right w:val="single" w:sz="6" w:space="0" w:color="000000"/>
            </w:tcBorders>
            <w:vAlign w:val="center"/>
          </w:tcPr>
          <w:p w14:paraId="75518EE9" w14:textId="77777777" w:rsidR="00407F01" w:rsidRDefault="00407F01" w:rsidP="005C6364">
            <w:pPr>
              <w:pStyle w:val="TAH"/>
              <w:rPr>
                <w:ins w:id="145" w:author="Huawei" w:date="2021-10-05T18:00:00Z"/>
                <w:rFonts w:cs="Arial"/>
                <w:b w:val="0"/>
                <w:szCs w:val="18"/>
              </w:rPr>
            </w:pPr>
            <w:ins w:id="146" w:author="Huawei" w:date="2021-10-05T18:00:00Z">
              <w:r>
                <w:rPr>
                  <w:rFonts w:cs="Arial"/>
                  <w:b w:val="0"/>
                  <w:szCs w:val="18"/>
                </w:rPr>
                <w:t>CA_26A-38C</w:t>
              </w:r>
            </w:ins>
          </w:p>
        </w:tc>
        <w:tc>
          <w:tcPr>
            <w:tcW w:w="0" w:type="auto"/>
            <w:vMerge w:val="restart"/>
            <w:tcBorders>
              <w:top w:val="single" w:sz="6" w:space="0" w:color="000000"/>
              <w:left w:val="single" w:sz="6" w:space="0" w:color="000000"/>
              <w:right w:val="single" w:sz="6" w:space="0" w:color="000000"/>
            </w:tcBorders>
            <w:vAlign w:val="center"/>
          </w:tcPr>
          <w:p w14:paraId="54E488F0" w14:textId="77777777" w:rsidR="00407F01" w:rsidRDefault="00407F01" w:rsidP="005C6364">
            <w:pPr>
              <w:spacing w:after="0"/>
              <w:jc w:val="center"/>
              <w:rPr>
                <w:ins w:id="147" w:author="Huawei" w:date="2021-10-05T18:00:00Z"/>
                <w:rFonts w:ascii="Arial" w:hAnsi="Arial" w:cs="Arial"/>
                <w:b/>
                <w:sz w:val="18"/>
                <w:szCs w:val="18"/>
                <w:lang w:val="en-US" w:eastAsia="ja-JP"/>
              </w:rPr>
            </w:pPr>
            <w:ins w:id="148" w:author="Huawei" w:date="2021-10-05T18:00:00Z">
              <w:r>
                <w:rPr>
                  <w:rFonts w:ascii="Arial" w:hAnsi="Arial" w:cs="Arial" w:hint="eastAsia"/>
                  <w:b/>
                  <w:sz w:val="18"/>
                  <w:szCs w:val="18"/>
                  <w:lang w:val="en-US" w:eastAsia="zh-CN"/>
                </w:rPr>
                <w:t>-</w:t>
              </w:r>
            </w:ins>
          </w:p>
        </w:tc>
        <w:tc>
          <w:tcPr>
            <w:tcW w:w="767" w:type="dxa"/>
            <w:tcBorders>
              <w:top w:val="single" w:sz="6" w:space="0" w:color="000000"/>
              <w:left w:val="single" w:sz="6" w:space="0" w:color="000000"/>
              <w:bottom w:val="single" w:sz="6" w:space="0" w:color="000000"/>
              <w:right w:val="single" w:sz="6" w:space="0" w:color="000000"/>
            </w:tcBorders>
            <w:vAlign w:val="center"/>
          </w:tcPr>
          <w:p w14:paraId="5E66489C" w14:textId="77777777" w:rsidR="00407F01" w:rsidRDefault="00407F01" w:rsidP="005C6364">
            <w:pPr>
              <w:pStyle w:val="TAH"/>
              <w:rPr>
                <w:ins w:id="149" w:author="Huawei" w:date="2021-10-05T18:00:00Z"/>
                <w:rFonts w:cs="Arial"/>
                <w:b w:val="0"/>
                <w:szCs w:val="18"/>
                <w:lang w:val="en-US"/>
              </w:rPr>
            </w:pPr>
            <w:ins w:id="150" w:author="Huawei" w:date="2021-10-05T18:00:00Z">
              <w:r>
                <w:rPr>
                  <w:rFonts w:cs="Arial"/>
                  <w:b w:val="0"/>
                  <w:szCs w:val="18"/>
                  <w:lang w:val="en-US"/>
                </w:rPr>
                <w:t>26</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14FC7851" w14:textId="77777777" w:rsidR="00407F01" w:rsidRDefault="00407F01" w:rsidP="005C6364">
            <w:pPr>
              <w:pStyle w:val="TAH"/>
              <w:rPr>
                <w:ins w:id="151" w:author="Huawei" w:date="2021-10-05T18:00:00Z"/>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4A087A1" w14:textId="77777777" w:rsidR="00407F01" w:rsidRDefault="00407F01" w:rsidP="005C6364">
            <w:pPr>
              <w:pStyle w:val="TAH"/>
              <w:rPr>
                <w:ins w:id="152" w:author="Huawei" w:date="2021-10-05T18:00:00Z"/>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D7FFAEA" w14:textId="77777777" w:rsidR="00407F01" w:rsidRDefault="00407F01" w:rsidP="005C6364">
            <w:pPr>
              <w:pStyle w:val="TAH"/>
              <w:rPr>
                <w:ins w:id="153" w:author="Huawei" w:date="2021-10-05T18:00:00Z"/>
                <w:rFonts w:cs="Arial"/>
                <w:b w:val="0"/>
                <w:szCs w:val="18"/>
              </w:rPr>
            </w:pPr>
            <w:ins w:id="154"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01C9AB2B" w14:textId="77777777" w:rsidR="00407F01" w:rsidRDefault="00407F01" w:rsidP="005C6364">
            <w:pPr>
              <w:pStyle w:val="TAH"/>
              <w:rPr>
                <w:ins w:id="155" w:author="Huawei" w:date="2021-10-05T18:00:00Z"/>
                <w:rFonts w:cs="Arial"/>
                <w:b w:val="0"/>
                <w:szCs w:val="18"/>
              </w:rPr>
            </w:pPr>
            <w:ins w:id="156"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30B84107" w14:textId="77777777" w:rsidR="00407F01" w:rsidRDefault="00407F01" w:rsidP="005C6364">
            <w:pPr>
              <w:pStyle w:val="TAH"/>
              <w:rPr>
                <w:ins w:id="157" w:author="Huawei" w:date="2021-10-05T18:00:00Z"/>
                <w:rFonts w:cs="Arial"/>
                <w:b w:val="0"/>
                <w:szCs w:val="18"/>
              </w:rPr>
            </w:pPr>
            <w:ins w:id="158" w:author="Huawei" w:date="2021-10-05T18:00:00Z">
              <w:r>
                <w:rPr>
                  <w:rFonts w:cs="Arial"/>
                  <w:b w:val="0"/>
                  <w:szCs w:val="18"/>
                </w:rPr>
                <w:t>Yes</w:t>
              </w:r>
            </w:ins>
          </w:p>
        </w:tc>
        <w:tc>
          <w:tcPr>
            <w:tcW w:w="586" w:type="dxa"/>
            <w:tcBorders>
              <w:top w:val="single" w:sz="6" w:space="0" w:color="000000"/>
              <w:left w:val="single" w:sz="6" w:space="0" w:color="000000"/>
              <w:bottom w:val="single" w:sz="6" w:space="0" w:color="000000"/>
              <w:right w:val="single" w:sz="6" w:space="0" w:color="000000"/>
            </w:tcBorders>
            <w:vAlign w:val="center"/>
          </w:tcPr>
          <w:p w14:paraId="27A36A0F" w14:textId="77777777" w:rsidR="00407F01" w:rsidRDefault="00407F01" w:rsidP="005C6364">
            <w:pPr>
              <w:pStyle w:val="TAH"/>
              <w:rPr>
                <w:ins w:id="159" w:author="Huawei" w:date="2021-10-05T18:00:00Z"/>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43289AFD" w14:textId="77777777" w:rsidR="00407F01" w:rsidRDefault="00407F01" w:rsidP="005C6364">
            <w:pPr>
              <w:spacing w:after="0"/>
              <w:jc w:val="center"/>
              <w:rPr>
                <w:ins w:id="160" w:author="Huawei" w:date="2021-10-05T18:00:00Z"/>
                <w:rFonts w:ascii="Arial" w:hAnsi="Arial"/>
                <w:sz w:val="18"/>
                <w:lang w:val="en-US"/>
              </w:rPr>
            </w:pPr>
            <w:ins w:id="161" w:author="Huawei" w:date="2021-10-05T18:00:00Z">
              <w:r>
                <w:rPr>
                  <w:rFonts w:ascii="Arial" w:hAnsi="Arial"/>
                  <w:sz w:val="18"/>
                  <w:lang w:val="en-US" w:eastAsia="zh-CN"/>
                </w:rPr>
                <w:t>55</w:t>
              </w:r>
            </w:ins>
          </w:p>
        </w:tc>
        <w:tc>
          <w:tcPr>
            <w:tcW w:w="0" w:type="auto"/>
            <w:vMerge w:val="restart"/>
            <w:tcBorders>
              <w:top w:val="single" w:sz="6" w:space="0" w:color="000000"/>
              <w:left w:val="single" w:sz="6" w:space="0" w:color="000000"/>
              <w:right w:val="single" w:sz="6" w:space="0" w:color="000000"/>
            </w:tcBorders>
            <w:vAlign w:val="center"/>
          </w:tcPr>
          <w:p w14:paraId="07CEB813" w14:textId="77777777" w:rsidR="00407F01" w:rsidRDefault="00407F01" w:rsidP="005C6364">
            <w:pPr>
              <w:spacing w:after="0"/>
              <w:jc w:val="center"/>
              <w:rPr>
                <w:ins w:id="162" w:author="Huawei" w:date="2021-10-05T18:00:00Z"/>
                <w:rFonts w:ascii="Arial" w:hAnsi="Arial"/>
                <w:sz w:val="18"/>
                <w:lang w:val="en-US"/>
              </w:rPr>
            </w:pPr>
            <w:ins w:id="163" w:author="Huawei" w:date="2021-10-05T18:00:00Z">
              <w:r>
                <w:rPr>
                  <w:rFonts w:ascii="Arial" w:hAnsi="Arial" w:hint="eastAsia"/>
                  <w:sz w:val="18"/>
                  <w:lang w:val="en-US" w:eastAsia="zh-CN"/>
                </w:rPr>
                <w:t>0</w:t>
              </w:r>
            </w:ins>
          </w:p>
        </w:tc>
      </w:tr>
      <w:tr w:rsidR="00407F01" w14:paraId="2364E5E9" w14:textId="77777777" w:rsidTr="005C6364">
        <w:trPr>
          <w:trHeight w:val="103"/>
          <w:jc w:val="center"/>
          <w:ins w:id="164" w:author="Huawei" w:date="2021-10-05T18:00:00Z"/>
        </w:trPr>
        <w:tc>
          <w:tcPr>
            <w:tcW w:w="0" w:type="auto"/>
            <w:vMerge/>
            <w:tcBorders>
              <w:left w:val="single" w:sz="6" w:space="0" w:color="000000"/>
              <w:right w:val="single" w:sz="6" w:space="0" w:color="000000"/>
            </w:tcBorders>
            <w:vAlign w:val="center"/>
          </w:tcPr>
          <w:p w14:paraId="4816D33C" w14:textId="77777777" w:rsidR="00407F01" w:rsidRDefault="00407F01" w:rsidP="005C6364">
            <w:pPr>
              <w:pStyle w:val="TAH"/>
              <w:rPr>
                <w:ins w:id="165" w:author="Huawei" w:date="2021-10-05T18:00:00Z"/>
                <w:rFonts w:cs="Arial"/>
                <w:b w:val="0"/>
                <w:szCs w:val="18"/>
              </w:rPr>
            </w:pPr>
          </w:p>
        </w:tc>
        <w:tc>
          <w:tcPr>
            <w:tcW w:w="0" w:type="auto"/>
            <w:vMerge/>
            <w:tcBorders>
              <w:left w:val="single" w:sz="6" w:space="0" w:color="000000"/>
              <w:right w:val="single" w:sz="6" w:space="0" w:color="000000"/>
            </w:tcBorders>
            <w:vAlign w:val="center"/>
          </w:tcPr>
          <w:p w14:paraId="2EB27EA3" w14:textId="77777777" w:rsidR="00407F01" w:rsidRDefault="00407F01" w:rsidP="005C6364">
            <w:pPr>
              <w:spacing w:after="0"/>
              <w:jc w:val="center"/>
              <w:rPr>
                <w:ins w:id="166" w:author="Huawei" w:date="2021-10-05T18:00:00Z"/>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10B104E4" w14:textId="77777777" w:rsidR="00407F01" w:rsidRDefault="00407F01" w:rsidP="005C6364">
            <w:pPr>
              <w:pStyle w:val="TAH"/>
              <w:rPr>
                <w:ins w:id="167" w:author="Huawei" w:date="2021-10-05T18:00:00Z"/>
                <w:rFonts w:cs="Arial"/>
                <w:b w:val="0"/>
                <w:szCs w:val="18"/>
                <w:lang w:val="en-US"/>
              </w:rPr>
            </w:pPr>
            <w:ins w:id="168" w:author="Huawei" w:date="2021-10-05T18:00:00Z">
              <w:r>
                <w:rPr>
                  <w:rFonts w:cs="Arial"/>
                  <w:b w:val="0"/>
                  <w:szCs w:val="18"/>
                  <w:lang w:val="en-US"/>
                </w:rPr>
                <w:t>38</w:t>
              </w:r>
            </w:ins>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21551DA" w14:textId="77777777" w:rsidR="00407F01" w:rsidRPr="00D97CD2" w:rsidRDefault="00407F01" w:rsidP="005C6364">
            <w:pPr>
              <w:pStyle w:val="TAH"/>
              <w:rPr>
                <w:ins w:id="169" w:author="Huawei" w:date="2021-10-05T18:00:00Z"/>
                <w:rFonts w:cs="Arial"/>
                <w:b w:val="0"/>
                <w:szCs w:val="18"/>
              </w:rPr>
            </w:pPr>
            <w:ins w:id="170" w:author="Huawei" w:date="2021-10-05T18:00:00Z">
              <w:r w:rsidRPr="00D97CD2">
                <w:rPr>
                  <w:rFonts w:eastAsia="Malgun Gothic"/>
                  <w:b w:val="0"/>
                  <w:kern w:val="2"/>
                  <w:szCs w:val="18"/>
                </w:rPr>
                <w:t xml:space="preserve">See CA_38C Bandwidth Combination Set 0 </w:t>
              </w:r>
              <w:r w:rsidRPr="00D97CD2">
                <w:rPr>
                  <w:b w:val="0"/>
                  <w:szCs w:val="18"/>
                </w:rPr>
                <w:t>in Table 5.6A.1-1</w:t>
              </w:r>
            </w:ins>
          </w:p>
        </w:tc>
        <w:tc>
          <w:tcPr>
            <w:tcW w:w="0" w:type="auto"/>
            <w:vMerge/>
            <w:tcBorders>
              <w:left w:val="single" w:sz="6" w:space="0" w:color="000000"/>
              <w:right w:val="single" w:sz="6" w:space="0" w:color="000000"/>
            </w:tcBorders>
            <w:vAlign w:val="center"/>
          </w:tcPr>
          <w:p w14:paraId="36F20CC9" w14:textId="77777777" w:rsidR="00407F01" w:rsidRDefault="00407F01" w:rsidP="005C6364">
            <w:pPr>
              <w:spacing w:after="0"/>
              <w:jc w:val="center"/>
              <w:rPr>
                <w:ins w:id="171" w:author="Huawei" w:date="2021-10-05T18:00:00Z"/>
                <w:rFonts w:ascii="Arial" w:hAnsi="Arial"/>
                <w:sz w:val="18"/>
                <w:lang w:val="en-US" w:eastAsia="zh-CN"/>
              </w:rPr>
            </w:pPr>
          </w:p>
        </w:tc>
        <w:tc>
          <w:tcPr>
            <w:tcW w:w="0" w:type="auto"/>
            <w:vMerge/>
            <w:tcBorders>
              <w:left w:val="single" w:sz="6" w:space="0" w:color="000000"/>
              <w:right w:val="single" w:sz="6" w:space="0" w:color="000000"/>
            </w:tcBorders>
            <w:vAlign w:val="center"/>
          </w:tcPr>
          <w:p w14:paraId="7EE146C5" w14:textId="77777777" w:rsidR="00407F01" w:rsidRDefault="00407F01" w:rsidP="005C6364">
            <w:pPr>
              <w:spacing w:after="0"/>
              <w:jc w:val="center"/>
              <w:rPr>
                <w:ins w:id="172" w:author="Huawei" w:date="2021-10-05T18:00:00Z"/>
                <w:rFonts w:ascii="Arial" w:hAnsi="Arial"/>
                <w:sz w:val="18"/>
                <w:lang w:val="en-US" w:eastAsia="zh-CN"/>
              </w:rPr>
            </w:pPr>
          </w:p>
        </w:tc>
      </w:tr>
    </w:tbl>
    <w:p w14:paraId="70D4D650" w14:textId="77777777" w:rsidR="00407F01" w:rsidRPr="00730FDB" w:rsidRDefault="00407F01" w:rsidP="00407F01">
      <w:pPr>
        <w:rPr>
          <w:ins w:id="173" w:author="Huawei" w:date="2021-10-05T18:00:00Z"/>
          <w:lang w:val="en-US"/>
        </w:rPr>
      </w:pPr>
    </w:p>
    <w:p w14:paraId="302E9D85" w14:textId="77777777" w:rsidR="00407F01" w:rsidRDefault="00407F01" w:rsidP="00407F01">
      <w:pPr>
        <w:pStyle w:val="30"/>
        <w:rPr>
          <w:ins w:id="174" w:author="Huawei" w:date="2021-10-05T18:00:00Z"/>
          <w:rFonts w:eastAsia="MS Mincho"/>
          <w:lang w:val="en-US"/>
        </w:rPr>
      </w:pPr>
      <w:bookmarkStart w:id="175" w:name="_Toc47518988"/>
      <w:bookmarkStart w:id="176" w:name="_Toc528139551"/>
      <w:ins w:id="177" w:author="Huawei" w:date="2021-10-05T18:00:00Z">
        <w:r>
          <w:rPr>
            <w:rFonts w:eastAsia="MS Mincho"/>
            <w:lang w:val="en-US"/>
          </w:rPr>
          <w:t xml:space="preserve">5.x.2 </w:t>
        </w:r>
        <w:r>
          <w:rPr>
            <w:rFonts w:eastAsia="MS Mincho"/>
            <w:lang w:val="en-US"/>
          </w:rPr>
          <w:tab/>
          <w:t>Co-existence studies</w:t>
        </w:r>
        <w:bookmarkEnd w:id="175"/>
      </w:ins>
    </w:p>
    <w:p w14:paraId="075DC4DF" w14:textId="77777777" w:rsidR="00407F01" w:rsidRDefault="00407F01" w:rsidP="00407F01">
      <w:pPr>
        <w:rPr>
          <w:ins w:id="178" w:author="Huawei" w:date="2021-10-05T18:00:00Z"/>
        </w:rPr>
      </w:pPr>
      <w:ins w:id="179" w:author="Huawei" w:date="2021-10-05T18:00:00Z">
        <w:r>
          <w:rPr>
            <w:rFonts w:eastAsia="MS Mincho"/>
            <w:lang w:eastAsia="zh-CN"/>
          </w:rPr>
          <w:t>Table 5.x.2-1 and 5.x.2-2 summarize frequency ranges where harmonics and/or harmonics mixing occur for CA _ 2-8.</w:t>
        </w:r>
      </w:ins>
    </w:p>
    <w:p w14:paraId="3356526A" w14:textId="77777777" w:rsidR="00407F01" w:rsidRDefault="00407F01" w:rsidP="00407F01">
      <w:pPr>
        <w:overflowPunct w:val="0"/>
        <w:autoSpaceDE w:val="0"/>
        <w:autoSpaceDN w:val="0"/>
        <w:adjustRightInd w:val="0"/>
        <w:jc w:val="center"/>
        <w:textAlignment w:val="baseline"/>
        <w:rPr>
          <w:ins w:id="180" w:author="Huawei" w:date="2021-10-05T18:00:00Z"/>
          <w:rFonts w:ascii="Arial" w:eastAsia="MS Mincho" w:hAnsi="Arial" w:cs="Arial"/>
          <w:b/>
          <w:bCs/>
          <w:lang w:eastAsia="zh-CN"/>
        </w:rPr>
      </w:pPr>
      <w:ins w:id="181" w:author="Huawei" w:date="2021-10-05T18:00:00Z">
        <w:r>
          <w:rPr>
            <w:rFonts w:ascii="Arial" w:eastAsia="MS Mincho" w:hAnsi="Arial" w:cs="Arial"/>
            <w:b/>
            <w:bCs/>
            <w:lang w:eastAsia="zh-CN"/>
          </w:rPr>
          <w:lastRenderedPageBreak/>
          <w:t xml:space="preserve">Table 5.x.2-1: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07F01" w14:paraId="62E84A24" w14:textId="77777777" w:rsidTr="005C6364">
        <w:trPr>
          <w:trHeight w:val="249"/>
          <w:jc w:val="center"/>
          <w:ins w:id="182" w:author="Huawei" w:date="2021-10-05T18:00:00Z"/>
        </w:trPr>
        <w:tc>
          <w:tcPr>
            <w:tcW w:w="662" w:type="dxa"/>
            <w:tcBorders>
              <w:top w:val="single" w:sz="4" w:space="0" w:color="auto"/>
              <w:left w:val="single" w:sz="4" w:space="0" w:color="auto"/>
              <w:bottom w:val="single" w:sz="4" w:space="0" w:color="auto"/>
              <w:right w:val="single" w:sz="4" w:space="0" w:color="auto"/>
            </w:tcBorders>
            <w:vAlign w:val="center"/>
          </w:tcPr>
          <w:p w14:paraId="11A47737" w14:textId="77777777" w:rsidR="00407F01" w:rsidRDefault="00407F01" w:rsidP="005C6364">
            <w:pPr>
              <w:keepNext/>
              <w:keepLines/>
              <w:spacing w:after="0"/>
              <w:jc w:val="center"/>
              <w:rPr>
                <w:ins w:id="183" w:author="Huawei" w:date="2021-10-05T18:0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7E3020" w14:textId="77777777" w:rsidR="00407F01" w:rsidRDefault="00407F01" w:rsidP="005C6364">
            <w:pPr>
              <w:keepNext/>
              <w:keepLines/>
              <w:spacing w:after="0"/>
              <w:jc w:val="center"/>
              <w:rPr>
                <w:ins w:id="184" w:author="Huawei" w:date="2021-10-05T18:0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D092FD7" w14:textId="77777777" w:rsidR="00407F01" w:rsidRDefault="00407F01" w:rsidP="005C6364">
            <w:pPr>
              <w:keepNext/>
              <w:keepLines/>
              <w:spacing w:after="0"/>
              <w:jc w:val="center"/>
              <w:rPr>
                <w:ins w:id="185" w:author="Huawei" w:date="2021-10-05T18:0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47D1A75" w14:textId="77777777" w:rsidR="00407F01" w:rsidRDefault="00407F01" w:rsidP="005C6364">
            <w:pPr>
              <w:keepNext/>
              <w:keepLines/>
              <w:spacing w:after="0"/>
              <w:jc w:val="center"/>
              <w:rPr>
                <w:ins w:id="186" w:author="Huawei" w:date="2021-10-05T18:0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E6CBBB1" w14:textId="77777777" w:rsidR="00407F01" w:rsidRDefault="00407F01" w:rsidP="005C6364">
            <w:pPr>
              <w:keepNext/>
              <w:keepLines/>
              <w:spacing w:after="0"/>
              <w:jc w:val="center"/>
              <w:rPr>
                <w:ins w:id="187" w:author="Huawei" w:date="2021-10-05T18:0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C695030" w14:textId="77777777" w:rsidR="00407F01" w:rsidRDefault="00407F01" w:rsidP="005C6364">
            <w:pPr>
              <w:keepNext/>
              <w:keepLines/>
              <w:spacing w:after="0"/>
              <w:jc w:val="center"/>
              <w:rPr>
                <w:ins w:id="188" w:author="Huawei" w:date="2021-10-05T18:00:00Z"/>
                <w:rFonts w:ascii="Arial" w:hAnsi="Arial"/>
                <w:b/>
                <w:sz w:val="18"/>
                <w:lang w:val="en-US" w:eastAsia="ja-JP"/>
              </w:rPr>
            </w:pPr>
            <w:ins w:id="189" w:author="Huawei" w:date="2021-10-05T18:0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3627F1" w14:textId="77777777" w:rsidR="00407F01" w:rsidRDefault="00407F01" w:rsidP="005C6364">
            <w:pPr>
              <w:keepNext/>
              <w:keepLines/>
              <w:spacing w:after="0"/>
              <w:jc w:val="center"/>
              <w:rPr>
                <w:ins w:id="190" w:author="Huawei" w:date="2021-10-05T18:00:00Z"/>
                <w:rFonts w:ascii="Arial" w:hAnsi="Arial"/>
                <w:sz w:val="18"/>
                <w:lang w:val="en-US" w:eastAsia="ja-JP"/>
              </w:rPr>
            </w:pPr>
            <w:ins w:id="191" w:author="Huawei" w:date="2021-10-05T18:0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70E9C" w14:textId="77777777" w:rsidR="00407F01" w:rsidRDefault="00407F01" w:rsidP="005C6364">
            <w:pPr>
              <w:keepNext/>
              <w:keepLines/>
              <w:spacing w:after="0"/>
              <w:jc w:val="center"/>
              <w:rPr>
                <w:ins w:id="192" w:author="Huawei" w:date="2021-10-05T18:00:00Z"/>
                <w:rFonts w:ascii="Arial" w:eastAsia="MS Mincho" w:hAnsi="Arial"/>
                <w:b/>
                <w:sz w:val="18"/>
                <w:lang w:val="en-US" w:eastAsia="ja-JP"/>
              </w:rPr>
            </w:pPr>
            <w:ins w:id="193" w:author="Huawei" w:date="2021-10-05T18:00:00Z">
              <w:r>
                <w:rPr>
                  <w:rFonts w:ascii="Arial" w:eastAsia="MS Mincho" w:hAnsi="Arial"/>
                  <w:b/>
                  <w:sz w:val="18"/>
                  <w:lang w:val="en-US" w:eastAsia="ja-JP"/>
                </w:rPr>
                <w:t>4</w:t>
              </w:r>
              <w:r>
                <w:rPr>
                  <w:rFonts w:ascii="Arial" w:hAnsi="Arial"/>
                  <w:b/>
                  <w:sz w:val="18"/>
                  <w:lang w:val="en-US" w:eastAsia="ja-JP"/>
                </w:rPr>
                <w:t>th Harmonic</w:t>
              </w:r>
            </w:ins>
          </w:p>
        </w:tc>
      </w:tr>
      <w:tr w:rsidR="00407F01" w14:paraId="1899885D" w14:textId="77777777" w:rsidTr="005C6364">
        <w:trPr>
          <w:trHeight w:val="417"/>
          <w:jc w:val="center"/>
          <w:ins w:id="194" w:author="Huawei" w:date="2021-10-05T18:00:00Z"/>
        </w:trPr>
        <w:tc>
          <w:tcPr>
            <w:tcW w:w="662" w:type="dxa"/>
            <w:tcBorders>
              <w:top w:val="single" w:sz="4" w:space="0" w:color="auto"/>
              <w:left w:val="single" w:sz="4" w:space="0" w:color="auto"/>
              <w:bottom w:val="single" w:sz="4" w:space="0" w:color="auto"/>
              <w:right w:val="single" w:sz="4" w:space="0" w:color="auto"/>
            </w:tcBorders>
            <w:vAlign w:val="center"/>
            <w:hideMark/>
          </w:tcPr>
          <w:p w14:paraId="04712E42" w14:textId="77777777" w:rsidR="00407F01" w:rsidRDefault="00407F01" w:rsidP="005C6364">
            <w:pPr>
              <w:keepNext/>
              <w:keepLines/>
              <w:spacing w:after="0"/>
              <w:jc w:val="center"/>
              <w:rPr>
                <w:ins w:id="195" w:author="Huawei" w:date="2021-10-05T18:00:00Z"/>
                <w:rFonts w:ascii="Arial" w:hAnsi="Arial"/>
                <w:b/>
                <w:sz w:val="18"/>
                <w:lang w:val="en-US" w:eastAsia="ja-JP"/>
              </w:rPr>
            </w:pPr>
            <w:ins w:id="196" w:author="Huawei" w:date="2021-10-05T18:0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5085207" w14:textId="77777777" w:rsidR="00407F01" w:rsidRDefault="00407F01" w:rsidP="005C6364">
            <w:pPr>
              <w:keepNext/>
              <w:keepLines/>
              <w:spacing w:after="0"/>
              <w:jc w:val="center"/>
              <w:rPr>
                <w:ins w:id="197" w:author="Huawei" w:date="2021-10-05T18:00:00Z"/>
                <w:rFonts w:ascii="Arial" w:hAnsi="Arial"/>
                <w:b/>
                <w:sz w:val="18"/>
                <w:lang w:val="en-US" w:eastAsia="ja-JP"/>
              </w:rPr>
            </w:pPr>
            <w:ins w:id="198" w:author="Huawei" w:date="2021-10-05T18:0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84ED" w14:textId="77777777" w:rsidR="00407F01" w:rsidRDefault="00407F01" w:rsidP="005C6364">
            <w:pPr>
              <w:pStyle w:val="TAH"/>
              <w:rPr>
                <w:ins w:id="199" w:author="Huawei" w:date="2021-10-05T18:00:00Z"/>
                <w:lang w:val="en-GB" w:eastAsia="ja-JP"/>
              </w:rPr>
            </w:pPr>
            <w:ins w:id="200" w:author="Huawei" w:date="2021-10-05T18:0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EDB3C48" w14:textId="77777777" w:rsidR="00407F01" w:rsidRDefault="00407F01" w:rsidP="005C6364">
            <w:pPr>
              <w:pStyle w:val="TAH"/>
              <w:rPr>
                <w:ins w:id="201" w:author="Huawei" w:date="2021-10-05T18:00:00Z"/>
                <w:lang w:eastAsia="ja-JP"/>
              </w:rPr>
            </w:pPr>
            <w:ins w:id="202" w:author="Huawei" w:date="2021-10-05T18:0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BA47B3B" w14:textId="77777777" w:rsidR="00407F01" w:rsidRDefault="00407F01" w:rsidP="005C6364">
            <w:pPr>
              <w:pStyle w:val="TAH"/>
              <w:rPr>
                <w:ins w:id="203" w:author="Huawei" w:date="2021-10-05T18:00:00Z"/>
                <w:lang w:eastAsia="ja-JP"/>
              </w:rPr>
            </w:pPr>
            <w:ins w:id="204" w:author="Huawei" w:date="2021-10-05T18: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1887E8" w14:textId="77777777" w:rsidR="00407F01" w:rsidRDefault="00407F01" w:rsidP="005C6364">
            <w:pPr>
              <w:pStyle w:val="TAH"/>
              <w:rPr>
                <w:ins w:id="205" w:author="Huawei" w:date="2021-10-05T18:00:00Z"/>
                <w:lang w:eastAsia="ja-JP"/>
              </w:rPr>
            </w:pPr>
            <w:ins w:id="206" w:author="Huawei" w:date="2021-10-05T18:0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822CAAF" w14:textId="77777777" w:rsidR="00407F01" w:rsidRDefault="00407F01" w:rsidP="005C6364">
            <w:pPr>
              <w:pStyle w:val="TAH"/>
              <w:rPr>
                <w:ins w:id="207" w:author="Huawei" w:date="2021-10-05T18:00:00Z"/>
                <w:lang w:eastAsia="ja-JP"/>
              </w:rPr>
            </w:pPr>
            <w:ins w:id="208" w:author="Huawei" w:date="2021-10-05T18:0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9C6A211" w14:textId="77777777" w:rsidR="00407F01" w:rsidRDefault="00407F01" w:rsidP="005C6364">
            <w:pPr>
              <w:pStyle w:val="TAH"/>
              <w:rPr>
                <w:ins w:id="209" w:author="Huawei" w:date="2021-10-05T18:00:00Z"/>
                <w:lang w:eastAsia="ja-JP"/>
              </w:rPr>
            </w:pPr>
            <w:ins w:id="210" w:author="Huawei" w:date="2021-10-05T18:0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44682E" w14:textId="77777777" w:rsidR="00407F01" w:rsidRDefault="00407F01" w:rsidP="005C6364">
            <w:pPr>
              <w:pStyle w:val="TAH"/>
              <w:rPr>
                <w:ins w:id="211" w:author="Huawei" w:date="2021-10-05T18:00:00Z"/>
                <w:lang w:eastAsia="ja-JP"/>
              </w:rPr>
            </w:pPr>
            <w:ins w:id="212" w:author="Huawei" w:date="2021-10-05T18:0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F5D65CE" w14:textId="77777777" w:rsidR="00407F01" w:rsidRDefault="00407F01" w:rsidP="005C6364">
            <w:pPr>
              <w:pStyle w:val="TAH"/>
              <w:rPr>
                <w:ins w:id="213" w:author="Huawei" w:date="2021-10-05T18:00:00Z"/>
                <w:lang w:eastAsia="ja-JP"/>
              </w:rPr>
            </w:pPr>
            <w:ins w:id="214" w:author="Huawei" w:date="2021-10-05T18:0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4D177969" w14:textId="77777777" w:rsidR="00407F01" w:rsidRDefault="00407F01" w:rsidP="005C6364">
            <w:pPr>
              <w:pStyle w:val="TAH"/>
              <w:rPr>
                <w:ins w:id="215" w:author="Huawei" w:date="2021-10-05T18:00:00Z"/>
                <w:lang w:eastAsia="ja-JP"/>
              </w:rPr>
            </w:pPr>
            <w:ins w:id="216" w:author="Huawei" w:date="2021-10-05T18:00:00Z">
              <w:r>
                <w:rPr>
                  <w:lang w:eastAsia="ja-JP"/>
                </w:rPr>
                <w:t>UL High Band Edge</w:t>
              </w:r>
            </w:ins>
          </w:p>
        </w:tc>
      </w:tr>
      <w:tr w:rsidR="00407F01" w14:paraId="52250E89" w14:textId="77777777" w:rsidTr="005C6364">
        <w:trPr>
          <w:trHeight w:val="249"/>
          <w:jc w:val="center"/>
          <w:ins w:id="217" w:author="Huawei" w:date="2021-10-05T18:00:00Z"/>
        </w:trPr>
        <w:tc>
          <w:tcPr>
            <w:tcW w:w="662" w:type="dxa"/>
            <w:tcBorders>
              <w:top w:val="single" w:sz="4" w:space="0" w:color="auto"/>
              <w:left w:val="single" w:sz="4" w:space="0" w:color="auto"/>
              <w:bottom w:val="single" w:sz="4" w:space="0" w:color="auto"/>
              <w:right w:val="single" w:sz="4" w:space="0" w:color="auto"/>
            </w:tcBorders>
            <w:noWrap/>
            <w:vAlign w:val="center"/>
          </w:tcPr>
          <w:p w14:paraId="55111BBF" w14:textId="77777777" w:rsidR="00407F01" w:rsidRDefault="00407F01" w:rsidP="005C6364">
            <w:pPr>
              <w:keepNext/>
              <w:keepLines/>
              <w:spacing w:after="0"/>
              <w:jc w:val="center"/>
              <w:rPr>
                <w:ins w:id="218" w:author="Huawei" w:date="2021-10-05T18:00:00Z"/>
                <w:rFonts w:ascii="Arial" w:hAnsi="Arial" w:cs="Arial"/>
                <w:sz w:val="18"/>
                <w:szCs w:val="18"/>
                <w:lang w:val="en-US" w:eastAsia="zh-CN"/>
              </w:rPr>
            </w:pPr>
            <w:ins w:id="219" w:author="Huawei" w:date="2021-10-05T18:00:00Z">
              <w:r>
                <w:rPr>
                  <w:rFonts w:ascii="Arial" w:hAnsi="Arial" w:cs="Arial" w:hint="eastAsia"/>
                  <w:sz w:val="18"/>
                  <w:szCs w:val="18"/>
                  <w:lang w:val="en-US" w:eastAsia="zh-CN"/>
                </w:rPr>
                <w:t>2</w:t>
              </w:r>
              <w:r>
                <w:rPr>
                  <w:rFonts w:ascii="Arial" w:hAnsi="Arial" w:cs="Arial"/>
                  <w:sz w:val="18"/>
                  <w:szCs w:val="18"/>
                  <w:lang w:val="en-US" w:eastAsia="zh-CN"/>
                </w:rPr>
                <w:t>6</w:t>
              </w:r>
            </w:ins>
          </w:p>
        </w:tc>
        <w:tc>
          <w:tcPr>
            <w:tcW w:w="760" w:type="dxa"/>
            <w:tcBorders>
              <w:top w:val="single" w:sz="4" w:space="0" w:color="auto"/>
              <w:left w:val="single" w:sz="4" w:space="0" w:color="auto"/>
              <w:bottom w:val="single" w:sz="4" w:space="0" w:color="auto"/>
              <w:right w:val="single" w:sz="4" w:space="0" w:color="auto"/>
            </w:tcBorders>
            <w:noWrap/>
          </w:tcPr>
          <w:p w14:paraId="0C623E90" w14:textId="77777777" w:rsidR="00407F01" w:rsidRDefault="00407F01" w:rsidP="005C6364">
            <w:pPr>
              <w:keepNext/>
              <w:keepLines/>
              <w:tabs>
                <w:tab w:val="center" w:pos="310"/>
              </w:tabs>
              <w:spacing w:after="0"/>
              <w:jc w:val="center"/>
              <w:rPr>
                <w:ins w:id="220" w:author="Huawei" w:date="2021-10-05T18:00:00Z"/>
                <w:rFonts w:ascii="Arial" w:hAnsi="Arial"/>
                <w:sz w:val="18"/>
                <w:lang w:eastAsia="zh-CN"/>
              </w:rPr>
            </w:pPr>
            <w:ins w:id="221" w:author="Huawei" w:date="2021-10-05T18:00:00Z">
              <w:r>
                <w:rPr>
                  <w:rFonts w:ascii="Arial" w:hAnsi="Arial" w:hint="eastAsia"/>
                  <w:sz w:val="18"/>
                  <w:lang w:eastAsia="zh-CN"/>
                </w:rPr>
                <w:t>8</w:t>
              </w:r>
              <w:r>
                <w:rPr>
                  <w:rFonts w:ascii="Arial" w:hAnsi="Arial"/>
                  <w:sz w:val="18"/>
                  <w:lang w:eastAsia="zh-CN"/>
                </w:rPr>
                <w:t>14</w:t>
              </w:r>
            </w:ins>
          </w:p>
        </w:tc>
        <w:tc>
          <w:tcPr>
            <w:tcW w:w="780" w:type="dxa"/>
            <w:tcBorders>
              <w:top w:val="single" w:sz="4" w:space="0" w:color="auto"/>
              <w:left w:val="single" w:sz="4" w:space="0" w:color="auto"/>
              <w:bottom w:val="single" w:sz="4" w:space="0" w:color="auto"/>
              <w:right w:val="single" w:sz="4" w:space="0" w:color="auto"/>
            </w:tcBorders>
            <w:noWrap/>
          </w:tcPr>
          <w:p w14:paraId="3006DB6D" w14:textId="77777777" w:rsidR="00407F01" w:rsidRDefault="00407F01" w:rsidP="005C6364">
            <w:pPr>
              <w:keepNext/>
              <w:keepLines/>
              <w:spacing w:after="0"/>
              <w:jc w:val="center"/>
              <w:rPr>
                <w:ins w:id="222" w:author="Huawei" w:date="2021-10-05T18:00:00Z"/>
                <w:rFonts w:ascii="Arial" w:hAnsi="Arial"/>
                <w:sz w:val="18"/>
                <w:lang w:eastAsia="zh-CN"/>
              </w:rPr>
            </w:pPr>
            <w:ins w:id="223" w:author="Huawei" w:date="2021-10-05T18:00:00Z">
              <w:r>
                <w:rPr>
                  <w:rFonts w:ascii="Arial" w:hAnsi="Arial" w:hint="eastAsia"/>
                  <w:sz w:val="18"/>
                  <w:lang w:eastAsia="zh-CN"/>
                </w:rPr>
                <w:t>8</w:t>
              </w:r>
              <w:r>
                <w:rPr>
                  <w:rFonts w:ascii="Arial" w:hAnsi="Arial"/>
                  <w:sz w:val="18"/>
                  <w:lang w:eastAsia="zh-CN"/>
                </w:rPr>
                <w:t>49</w:t>
              </w:r>
            </w:ins>
          </w:p>
        </w:tc>
        <w:tc>
          <w:tcPr>
            <w:tcW w:w="937" w:type="dxa"/>
            <w:tcBorders>
              <w:top w:val="single" w:sz="4" w:space="0" w:color="auto"/>
              <w:left w:val="single" w:sz="4" w:space="0" w:color="auto"/>
              <w:bottom w:val="single" w:sz="4" w:space="0" w:color="auto"/>
              <w:right w:val="single" w:sz="4" w:space="0" w:color="auto"/>
            </w:tcBorders>
          </w:tcPr>
          <w:p w14:paraId="121CB885" w14:textId="77777777" w:rsidR="00407F01" w:rsidRDefault="00407F01" w:rsidP="005C6364">
            <w:pPr>
              <w:keepNext/>
              <w:keepLines/>
              <w:spacing w:after="0"/>
              <w:jc w:val="center"/>
              <w:rPr>
                <w:ins w:id="224" w:author="Huawei" w:date="2021-10-05T18:00:00Z"/>
                <w:rFonts w:ascii="Arial" w:hAnsi="Arial"/>
                <w:sz w:val="18"/>
                <w:lang w:eastAsia="zh-CN"/>
              </w:rPr>
            </w:pPr>
            <w:ins w:id="225" w:author="Huawei" w:date="2021-10-05T18:00:00Z">
              <w:r>
                <w:rPr>
                  <w:rFonts w:ascii="Arial" w:hAnsi="Arial" w:hint="eastAsia"/>
                  <w:sz w:val="18"/>
                  <w:lang w:eastAsia="zh-CN"/>
                </w:rPr>
                <w:t>8</w:t>
              </w:r>
              <w:r>
                <w:rPr>
                  <w:rFonts w:ascii="Arial" w:hAnsi="Arial"/>
                  <w:sz w:val="18"/>
                  <w:lang w:eastAsia="zh-CN"/>
                </w:rPr>
                <w:t>59</w:t>
              </w:r>
            </w:ins>
          </w:p>
        </w:tc>
        <w:tc>
          <w:tcPr>
            <w:tcW w:w="817" w:type="dxa"/>
            <w:tcBorders>
              <w:top w:val="single" w:sz="4" w:space="0" w:color="auto"/>
              <w:left w:val="single" w:sz="4" w:space="0" w:color="auto"/>
              <w:bottom w:val="single" w:sz="4" w:space="0" w:color="auto"/>
              <w:right w:val="single" w:sz="4" w:space="0" w:color="auto"/>
            </w:tcBorders>
          </w:tcPr>
          <w:p w14:paraId="72DF8A93" w14:textId="77777777" w:rsidR="00407F01" w:rsidRDefault="00407F01" w:rsidP="005C6364">
            <w:pPr>
              <w:keepNext/>
              <w:keepLines/>
              <w:spacing w:after="0"/>
              <w:jc w:val="center"/>
              <w:rPr>
                <w:ins w:id="226" w:author="Huawei" w:date="2021-10-05T18:00:00Z"/>
                <w:rFonts w:ascii="Arial" w:hAnsi="Arial"/>
                <w:sz w:val="18"/>
                <w:lang w:eastAsia="zh-CN"/>
              </w:rPr>
            </w:pPr>
            <w:ins w:id="227" w:author="Huawei" w:date="2021-10-05T18:00:00Z">
              <w:r>
                <w:rPr>
                  <w:rFonts w:ascii="Arial" w:hAnsi="Arial" w:hint="eastAsia"/>
                  <w:sz w:val="18"/>
                  <w:lang w:eastAsia="zh-CN"/>
                </w:rPr>
                <w:t>8</w:t>
              </w:r>
              <w:r>
                <w:rPr>
                  <w:rFonts w:ascii="Arial" w:hAnsi="Arial"/>
                  <w:sz w:val="18"/>
                  <w:lang w:eastAsia="zh-CN"/>
                </w:rPr>
                <w:t>94</w:t>
              </w:r>
            </w:ins>
          </w:p>
        </w:tc>
        <w:tc>
          <w:tcPr>
            <w:tcW w:w="900" w:type="dxa"/>
            <w:tcBorders>
              <w:top w:val="single" w:sz="4" w:space="0" w:color="auto"/>
              <w:left w:val="single" w:sz="4" w:space="0" w:color="auto"/>
              <w:bottom w:val="single" w:sz="4" w:space="0" w:color="auto"/>
              <w:right w:val="single" w:sz="4" w:space="0" w:color="auto"/>
            </w:tcBorders>
            <w:noWrap/>
          </w:tcPr>
          <w:p w14:paraId="04D41574" w14:textId="77777777" w:rsidR="00407F01" w:rsidRDefault="00407F01" w:rsidP="005C6364">
            <w:pPr>
              <w:keepNext/>
              <w:keepLines/>
              <w:spacing w:after="0"/>
              <w:jc w:val="center"/>
              <w:rPr>
                <w:ins w:id="228" w:author="Huawei" w:date="2021-10-05T18:00:00Z"/>
                <w:rFonts w:ascii="Arial" w:hAnsi="Arial" w:cs="Arial"/>
                <w:sz w:val="18"/>
                <w:szCs w:val="18"/>
                <w:lang w:val="en-US" w:eastAsia="zh-CN"/>
              </w:rPr>
            </w:pPr>
            <w:ins w:id="229" w:author="Huawei" w:date="2021-10-05T18:00:00Z">
              <w:r>
                <w:rPr>
                  <w:rFonts w:ascii="Arial" w:hAnsi="Arial" w:cs="Arial" w:hint="eastAsia"/>
                  <w:sz w:val="18"/>
                  <w:szCs w:val="18"/>
                  <w:lang w:val="en-US" w:eastAsia="zh-CN"/>
                </w:rPr>
                <w:t>1</w:t>
              </w:r>
              <w:r>
                <w:rPr>
                  <w:rFonts w:ascii="Arial" w:hAnsi="Arial" w:cs="Arial"/>
                  <w:sz w:val="18"/>
                  <w:szCs w:val="18"/>
                  <w:lang w:val="en-US" w:eastAsia="zh-CN"/>
                </w:rPr>
                <w:t>628</w:t>
              </w:r>
            </w:ins>
          </w:p>
        </w:tc>
        <w:tc>
          <w:tcPr>
            <w:tcW w:w="900" w:type="dxa"/>
            <w:tcBorders>
              <w:top w:val="single" w:sz="4" w:space="0" w:color="auto"/>
              <w:left w:val="single" w:sz="4" w:space="0" w:color="auto"/>
              <w:bottom w:val="single" w:sz="4" w:space="0" w:color="auto"/>
              <w:right w:val="single" w:sz="4" w:space="0" w:color="auto"/>
            </w:tcBorders>
            <w:noWrap/>
          </w:tcPr>
          <w:p w14:paraId="5747B3EB" w14:textId="77777777" w:rsidR="00407F01" w:rsidRDefault="00407F01" w:rsidP="005C6364">
            <w:pPr>
              <w:keepNext/>
              <w:keepLines/>
              <w:spacing w:after="0"/>
              <w:jc w:val="center"/>
              <w:rPr>
                <w:ins w:id="230" w:author="Huawei" w:date="2021-10-05T18:00:00Z"/>
                <w:rFonts w:ascii="Arial" w:hAnsi="Arial"/>
                <w:sz w:val="18"/>
                <w:lang w:eastAsia="zh-CN"/>
              </w:rPr>
            </w:pPr>
            <w:ins w:id="231" w:author="Huawei" w:date="2021-10-05T18:00:00Z">
              <w:r>
                <w:rPr>
                  <w:rFonts w:ascii="Arial" w:hAnsi="Arial" w:hint="eastAsia"/>
                  <w:sz w:val="18"/>
                  <w:lang w:eastAsia="zh-CN"/>
                </w:rPr>
                <w:t>1</w:t>
              </w:r>
              <w:r>
                <w:rPr>
                  <w:rFonts w:ascii="Arial" w:hAnsi="Arial"/>
                  <w:sz w:val="18"/>
                  <w:lang w:eastAsia="zh-CN"/>
                </w:rPr>
                <w:t>698</w:t>
              </w:r>
            </w:ins>
          </w:p>
        </w:tc>
        <w:tc>
          <w:tcPr>
            <w:tcW w:w="900" w:type="dxa"/>
            <w:tcBorders>
              <w:top w:val="single" w:sz="4" w:space="0" w:color="auto"/>
              <w:left w:val="single" w:sz="4" w:space="0" w:color="auto"/>
              <w:bottom w:val="single" w:sz="4" w:space="0" w:color="auto"/>
              <w:right w:val="single" w:sz="4" w:space="0" w:color="auto"/>
            </w:tcBorders>
            <w:noWrap/>
          </w:tcPr>
          <w:p w14:paraId="74CE21B9" w14:textId="77777777" w:rsidR="00407F01" w:rsidRDefault="00407F01" w:rsidP="005C6364">
            <w:pPr>
              <w:keepNext/>
              <w:keepLines/>
              <w:spacing w:after="0"/>
              <w:jc w:val="center"/>
              <w:rPr>
                <w:ins w:id="232" w:author="Huawei" w:date="2021-10-05T18:00:00Z"/>
                <w:rFonts w:ascii="Arial" w:hAnsi="Arial"/>
                <w:sz w:val="18"/>
                <w:lang w:eastAsia="zh-CN"/>
              </w:rPr>
            </w:pPr>
            <w:ins w:id="233" w:author="Huawei" w:date="2021-10-05T18:00:00Z">
              <w:r>
                <w:rPr>
                  <w:rFonts w:ascii="Arial" w:hAnsi="Arial" w:hint="eastAsia"/>
                  <w:sz w:val="18"/>
                  <w:lang w:eastAsia="zh-CN"/>
                </w:rPr>
                <w:t>2</w:t>
              </w:r>
              <w:r>
                <w:rPr>
                  <w:rFonts w:ascii="Arial" w:hAnsi="Arial"/>
                  <w:sz w:val="18"/>
                  <w:lang w:eastAsia="zh-CN"/>
                </w:rPr>
                <w:t>442</w:t>
              </w:r>
            </w:ins>
          </w:p>
        </w:tc>
        <w:tc>
          <w:tcPr>
            <w:tcW w:w="818" w:type="dxa"/>
            <w:tcBorders>
              <w:top w:val="single" w:sz="4" w:space="0" w:color="auto"/>
              <w:left w:val="single" w:sz="4" w:space="0" w:color="auto"/>
              <w:bottom w:val="single" w:sz="4" w:space="0" w:color="auto"/>
              <w:right w:val="single" w:sz="4" w:space="0" w:color="auto"/>
            </w:tcBorders>
            <w:noWrap/>
          </w:tcPr>
          <w:p w14:paraId="22F0B0DE" w14:textId="77777777" w:rsidR="00407F01" w:rsidRDefault="00407F01" w:rsidP="005C6364">
            <w:pPr>
              <w:keepNext/>
              <w:keepLines/>
              <w:spacing w:after="0"/>
              <w:jc w:val="center"/>
              <w:rPr>
                <w:ins w:id="234" w:author="Huawei" w:date="2021-10-05T18:00:00Z"/>
                <w:rFonts w:ascii="Arial" w:hAnsi="Arial"/>
                <w:sz w:val="18"/>
                <w:lang w:eastAsia="zh-CN"/>
              </w:rPr>
            </w:pPr>
            <w:ins w:id="235" w:author="Huawei" w:date="2021-10-05T18:00:00Z">
              <w:r>
                <w:rPr>
                  <w:rFonts w:ascii="Arial" w:hAnsi="Arial" w:hint="eastAsia"/>
                  <w:sz w:val="18"/>
                  <w:lang w:eastAsia="zh-CN"/>
                </w:rPr>
                <w:t>2</w:t>
              </w:r>
              <w:r>
                <w:rPr>
                  <w:rFonts w:ascii="Arial" w:hAnsi="Arial"/>
                  <w:sz w:val="18"/>
                  <w:lang w:eastAsia="zh-CN"/>
                </w:rPr>
                <w:t>547</w:t>
              </w:r>
            </w:ins>
          </w:p>
        </w:tc>
        <w:tc>
          <w:tcPr>
            <w:tcW w:w="736" w:type="dxa"/>
            <w:tcBorders>
              <w:top w:val="single" w:sz="4" w:space="0" w:color="auto"/>
              <w:left w:val="single" w:sz="4" w:space="0" w:color="auto"/>
              <w:bottom w:val="single" w:sz="4" w:space="0" w:color="auto"/>
              <w:right w:val="single" w:sz="4" w:space="0" w:color="auto"/>
            </w:tcBorders>
          </w:tcPr>
          <w:p w14:paraId="06BDF577" w14:textId="77777777" w:rsidR="00407F01" w:rsidRDefault="00407F01" w:rsidP="005C6364">
            <w:pPr>
              <w:keepNext/>
              <w:keepLines/>
              <w:spacing w:after="0"/>
              <w:jc w:val="center"/>
              <w:rPr>
                <w:ins w:id="236" w:author="Huawei" w:date="2021-10-05T18:00:00Z"/>
                <w:rFonts w:ascii="Arial" w:hAnsi="Arial"/>
                <w:sz w:val="18"/>
                <w:lang w:eastAsia="zh-CN"/>
              </w:rPr>
            </w:pPr>
            <w:ins w:id="237" w:author="Huawei" w:date="2021-10-05T18:00:00Z">
              <w:r>
                <w:rPr>
                  <w:rFonts w:ascii="Arial" w:hAnsi="Arial" w:hint="eastAsia"/>
                  <w:sz w:val="18"/>
                  <w:lang w:eastAsia="zh-CN"/>
                </w:rPr>
                <w:t>3</w:t>
              </w:r>
              <w:r>
                <w:rPr>
                  <w:rFonts w:ascii="Arial" w:hAnsi="Arial"/>
                  <w:sz w:val="18"/>
                  <w:lang w:eastAsia="zh-CN"/>
                </w:rPr>
                <w:t>256</w:t>
              </w:r>
            </w:ins>
          </w:p>
        </w:tc>
        <w:tc>
          <w:tcPr>
            <w:tcW w:w="819" w:type="dxa"/>
            <w:tcBorders>
              <w:top w:val="single" w:sz="4" w:space="0" w:color="auto"/>
              <w:left w:val="single" w:sz="4" w:space="0" w:color="auto"/>
              <w:bottom w:val="single" w:sz="4" w:space="0" w:color="auto"/>
              <w:right w:val="single" w:sz="4" w:space="0" w:color="auto"/>
            </w:tcBorders>
          </w:tcPr>
          <w:p w14:paraId="407E8E47" w14:textId="77777777" w:rsidR="00407F01" w:rsidRDefault="00407F01" w:rsidP="005C6364">
            <w:pPr>
              <w:keepNext/>
              <w:keepLines/>
              <w:spacing w:after="0"/>
              <w:jc w:val="center"/>
              <w:rPr>
                <w:ins w:id="238" w:author="Huawei" w:date="2021-10-05T18:00:00Z"/>
                <w:rFonts w:ascii="Arial" w:hAnsi="Arial"/>
                <w:sz w:val="18"/>
                <w:lang w:eastAsia="zh-CN"/>
              </w:rPr>
            </w:pPr>
            <w:ins w:id="239" w:author="Huawei" w:date="2021-10-05T18:00:00Z">
              <w:r>
                <w:rPr>
                  <w:rFonts w:ascii="Arial" w:hAnsi="Arial" w:hint="eastAsia"/>
                  <w:sz w:val="18"/>
                  <w:lang w:eastAsia="zh-CN"/>
                </w:rPr>
                <w:t>3</w:t>
              </w:r>
              <w:r>
                <w:rPr>
                  <w:rFonts w:ascii="Arial" w:hAnsi="Arial"/>
                  <w:sz w:val="18"/>
                  <w:lang w:eastAsia="zh-CN"/>
                </w:rPr>
                <w:t>396</w:t>
              </w:r>
            </w:ins>
          </w:p>
        </w:tc>
      </w:tr>
      <w:tr w:rsidR="00407F01" w14:paraId="76A02A7D" w14:textId="77777777" w:rsidTr="005C6364">
        <w:trPr>
          <w:trHeight w:val="249"/>
          <w:jc w:val="center"/>
          <w:ins w:id="240" w:author="Huawei" w:date="2021-10-05T18:0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2AB8851" w14:textId="77777777" w:rsidR="00407F01" w:rsidRDefault="00407F01" w:rsidP="005C6364">
            <w:pPr>
              <w:keepNext/>
              <w:keepLines/>
              <w:spacing w:after="0"/>
              <w:jc w:val="center"/>
              <w:rPr>
                <w:ins w:id="241" w:author="Huawei" w:date="2021-10-05T18:00:00Z"/>
                <w:rFonts w:ascii="Arial" w:hAnsi="Arial" w:cs="Arial"/>
                <w:sz w:val="18"/>
                <w:szCs w:val="18"/>
                <w:lang w:val="en-US"/>
              </w:rPr>
            </w:pPr>
            <w:bookmarkStart w:id="242" w:name="_Hlk54019299"/>
            <w:ins w:id="243" w:author="Huawei" w:date="2021-10-05T18:00: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39997081" w14:textId="77777777" w:rsidR="00407F01" w:rsidRDefault="00407F01" w:rsidP="005C6364">
            <w:pPr>
              <w:keepNext/>
              <w:keepLines/>
              <w:tabs>
                <w:tab w:val="center" w:pos="310"/>
              </w:tabs>
              <w:spacing w:after="0"/>
              <w:jc w:val="center"/>
              <w:rPr>
                <w:ins w:id="244" w:author="Huawei" w:date="2021-10-05T18:00:00Z"/>
                <w:rFonts w:ascii="Arial" w:hAnsi="Arial" w:cs="Arial"/>
                <w:sz w:val="18"/>
                <w:szCs w:val="18"/>
                <w:lang w:val="en-US"/>
              </w:rPr>
            </w:pPr>
            <w:ins w:id="245" w:author="Huawei" w:date="2021-10-05T18:00: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4E7DE00D" w14:textId="77777777" w:rsidR="00407F01" w:rsidRDefault="00407F01" w:rsidP="005C6364">
            <w:pPr>
              <w:keepNext/>
              <w:keepLines/>
              <w:spacing w:after="0"/>
              <w:jc w:val="center"/>
              <w:rPr>
                <w:ins w:id="246" w:author="Huawei" w:date="2021-10-05T18:00:00Z"/>
                <w:rFonts w:ascii="Arial" w:hAnsi="Arial" w:cs="Arial"/>
                <w:sz w:val="18"/>
                <w:szCs w:val="18"/>
                <w:lang w:val="en-US"/>
              </w:rPr>
            </w:pPr>
            <w:ins w:id="247" w:author="Huawei" w:date="2021-10-05T18:00: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4E092EBC" w14:textId="77777777" w:rsidR="00407F01" w:rsidRDefault="00407F01" w:rsidP="005C6364">
            <w:pPr>
              <w:keepNext/>
              <w:keepLines/>
              <w:spacing w:after="0"/>
              <w:jc w:val="center"/>
              <w:rPr>
                <w:ins w:id="248" w:author="Huawei" w:date="2021-10-05T18:00:00Z"/>
                <w:rFonts w:ascii="Arial" w:hAnsi="Arial" w:cs="Arial"/>
                <w:sz w:val="18"/>
                <w:szCs w:val="18"/>
                <w:lang w:val="en-US"/>
              </w:rPr>
            </w:pPr>
            <w:ins w:id="249" w:author="Huawei" w:date="2021-10-05T18:00: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5152BE3C" w14:textId="77777777" w:rsidR="00407F01" w:rsidRDefault="00407F01" w:rsidP="005C6364">
            <w:pPr>
              <w:keepNext/>
              <w:keepLines/>
              <w:spacing w:after="0"/>
              <w:jc w:val="center"/>
              <w:rPr>
                <w:ins w:id="250" w:author="Huawei" w:date="2021-10-05T18:00:00Z"/>
                <w:rFonts w:ascii="Arial" w:hAnsi="Arial" w:cs="Arial"/>
                <w:sz w:val="18"/>
                <w:szCs w:val="18"/>
                <w:lang w:val="en-US"/>
              </w:rPr>
            </w:pPr>
            <w:ins w:id="251" w:author="Huawei" w:date="2021-10-05T18:00: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6E58D8C3" w14:textId="77777777" w:rsidR="00407F01" w:rsidRDefault="00407F01" w:rsidP="005C6364">
            <w:pPr>
              <w:keepNext/>
              <w:keepLines/>
              <w:spacing w:after="0"/>
              <w:jc w:val="center"/>
              <w:rPr>
                <w:ins w:id="252" w:author="Huawei" w:date="2021-10-05T18:00:00Z"/>
                <w:rFonts w:ascii="Arial" w:hAnsi="Arial" w:cs="Arial"/>
                <w:sz w:val="18"/>
                <w:szCs w:val="18"/>
                <w:lang w:val="en-US" w:eastAsia="zh-CN"/>
              </w:rPr>
            </w:pPr>
            <w:ins w:id="253" w:author="Huawei" w:date="2021-10-05T18:00:00Z">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6180B04B" w14:textId="77777777" w:rsidR="00407F01" w:rsidRDefault="00407F01" w:rsidP="005C6364">
            <w:pPr>
              <w:keepNext/>
              <w:keepLines/>
              <w:spacing w:after="0"/>
              <w:jc w:val="center"/>
              <w:rPr>
                <w:ins w:id="254" w:author="Huawei" w:date="2021-10-05T18:00:00Z"/>
                <w:rFonts w:ascii="Arial" w:hAnsi="Arial" w:cs="Arial"/>
                <w:sz w:val="18"/>
                <w:szCs w:val="18"/>
                <w:lang w:val="en-US"/>
              </w:rPr>
            </w:pPr>
            <w:ins w:id="255" w:author="Huawei" w:date="2021-10-05T18:00: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20F8060A" w14:textId="77777777" w:rsidR="00407F01" w:rsidRDefault="00407F01" w:rsidP="005C6364">
            <w:pPr>
              <w:keepNext/>
              <w:keepLines/>
              <w:spacing w:after="0"/>
              <w:jc w:val="center"/>
              <w:rPr>
                <w:ins w:id="256" w:author="Huawei" w:date="2021-10-05T18:00:00Z"/>
                <w:rFonts w:ascii="Arial" w:hAnsi="Arial" w:cs="Arial"/>
                <w:sz w:val="18"/>
                <w:szCs w:val="18"/>
                <w:lang w:val="en-US"/>
              </w:rPr>
            </w:pPr>
            <w:ins w:id="257" w:author="Huawei" w:date="2021-10-05T18:00:00Z">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660C6A79" w14:textId="77777777" w:rsidR="00407F01" w:rsidRDefault="00407F01" w:rsidP="005C6364">
            <w:pPr>
              <w:keepNext/>
              <w:keepLines/>
              <w:spacing w:after="0"/>
              <w:jc w:val="center"/>
              <w:rPr>
                <w:ins w:id="258" w:author="Huawei" w:date="2021-10-05T18:00:00Z"/>
                <w:rFonts w:ascii="Arial" w:hAnsi="Arial" w:cs="Arial"/>
                <w:sz w:val="18"/>
                <w:szCs w:val="18"/>
                <w:lang w:val="en-US"/>
              </w:rPr>
            </w:pPr>
            <w:ins w:id="259" w:author="Huawei" w:date="2021-10-05T18:00:00Z">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055D90AF" w14:textId="77777777" w:rsidR="00407F01" w:rsidRDefault="00407F01" w:rsidP="005C6364">
            <w:pPr>
              <w:keepNext/>
              <w:keepLines/>
              <w:spacing w:after="0"/>
              <w:jc w:val="center"/>
              <w:rPr>
                <w:ins w:id="260" w:author="Huawei" w:date="2021-10-05T18:00:00Z"/>
                <w:rFonts w:ascii="Arial" w:hAnsi="Arial"/>
                <w:sz w:val="18"/>
              </w:rPr>
            </w:pPr>
            <w:ins w:id="261" w:author="Huawei" w:date="2021-10-05T18:00: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71842C30" w14:textId="77777777" w:rsidR="00407F01" w:rsidRDefault="00407F01" w:rsidP="005C6364">
            <w:pPr>
              <w:keepNext/>
              <w:keepLines/>
              <w:spacing w:after="0"/>
              <w:jc w:val="center"/>
              <w:rPr>
                <w:ins w:id="262" w:author="Huawei" w:date="2021-10-05T18:00:00Z"/>
                <w:rFonts w:ascii="Arial" w:hAnsi="Arial"/>
                <w:sz w:val="18"/>
              </w:rPr>
            </w:pPr>
            <w:ins w:id="263" w:author="Huawei" w:date="2021-10-05T18:00:00Z">
              <w:r>
                <w:rPr>
                  <w:rFonts w:ascii="Arial" w:hAnsi="Arial"/>
                  <w:sz w:val="18"/>
                </w:rPr>
                <w:t>10480</w:t>
              </w:r>
            </w:ins>
          </w:p>
        </w:tc>
      </w:tr>
      <w:bookmarkEnd w:id="242"/>
    </w:tbl>
    <w:p w14:paraId="798B03C1" w14:textId="77777777" w:rsidR="00407F01" w:rsidRDefault="00407F01" w:rsidP="00407F01">
      <w:pPr>
        <w:overflowPunct w:val="0"/>
        <w:autoSpaceDE w:val="0"/>
        <w:autoSpaceDN w:val="0"/>
        <w:adjustRightInd w:val="0"/>
        <w:jc w:val="center"/>
        <w:textAlignment w:val="baseline"/>
        <w:rPr>
          <w:ins w:id="264" w:author="Huawei" w:date="2021-10-05T18:00:00Z"/>
          <w:rFonts w:ascii="Arial" w:eastAsia="MS Mincho" w:hAnsi="Arial" w:cs="Arial"/>
          <w:b/>
          <w:bCs/>
          <w:lang w:eastAsia="zh-CN"/>
        </w:rPr>
      </w:pPr>
    </w:p>
    <w:p w14:paraId="651BF72D" w14:textId="77777777" w:rsidR="00407F01" w:rsidRDefault="00407F01" w:rsidP="00407F01">
      <w:pPr>
        <w:overflowPunct w:val="0"/>
        <w:autoSpaceDE w:val="0"/>
        <w:autoSpaceDN w:val="0"/>
        <w:adjustRightInd w:val="0"/>
        <w:jc w:val="center"/>
        <w:textAlignment w:val="baseline"/>
        <w:rPr>
          <w:ins w:id="265" w:author="Huawei" w:date="2021-10-05T18:00:00Z"/>
          <w:rFonts w:ascii="Arial" w:eastAsia="MS Mincho" w:hAnsi="Arial" w:cs="Arial"/>
          <w:b/>
          <w:bCs/>
          <w:lang w:eastAsia="zh-CN"/>
        </w:rPr>
      </w:pPr>
      <w:ins w:id="266" w:author="Huawei" w:date="2021-10-05T18:00:00Z">
        <w:r>
          <w:rPr>
            <w:rFonts w:ascii="Arial" w:eastAsia="MS Mincho" w:hAnsi="Arial" w:cs="Arial"/>
            <w:b/>
            <w:bCs/>
            <w:lang w:eastAsia="zh-CN"/>
          </w:rPr>
          <w:t>Table 5.x.2-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407F01" w14:paraId="4390DC36" w14:textId="77777777" w:rsidTr="005C6364">
        <w:trPr>
          <w:trHeight w:val="249"/>
          <w:jc w:val="center"/>
          <w:ins w:id="267" w:author="Huawei" w:date="2021-10-05T18:00:00Z"/>
        </w:trPr>
        <w:tc>
          <w:tcPr>
            <w:tcW w:w="662" w:type="dxa"/>
            <w:tcBorders>
              <w:top w:val="single" w:sz="4" w:space="0" w:color="auto"/>
              <w:left w:val="single" w:sz="4" w:space="0" w:color="auto"/>
              <w:bottom w:val="single" w:sz="4" w:space="0" w:color="auto"/>
              <w:right w:val="single" w:sz="4" w:space="0" w:color="auto"/>
            </w:tcBorders>
            <w:vAlign w:val="center"/>
          </w:tcPr>
          <w:p w14:paraId="7CE6611F" w14:textId="77777777" w:rsidR="00407F01" w:rsidRDefault="00407F01" w:rsidP="005C6364">
            <w:pPr>
              <w:keepNext/>
              <w:keepLines/>
              <w:spacing w:after="0"/>
              <w:jc w:val="center"/>
              <w:rPr>
                <w:ins w:id="268" w:author="Huawei" w:date="2021-10-05T18:0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D28D20E" w14:textId="77777777" w:rsidR="00407F01" w:rsidRDefault="00407F01" w:rsidP="005C6364">
            <w:pPr>
              <w:keepNext/>
              <w:keepLines/>
              <w:spacing w:after="0"/>
              <w:jc w:val="center"/>
              <w:rPr>
                <w:ins w:id="269" w:author="Huawei" w:date="2021-10-05T18:0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20F3D3A" w14:textId="77777777" w:rsidR="00407F01" w:rsidRDefault="00407F01" w:rsidP="005C6364">
            <w:pPr>
              <w:keepNext/>
              <w:keepLines/>
              <w:spacing w:after="0"/>
              <w:jc w:val="center"/>
              <w:rPr>
                <w:ins w:id="270" w:author="Huawei" w:date="2021-10-05T18:0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DACA140" w14:textId="77777777" w:rsidR="00407F01" w:rsidRDefault="00407F01" w:rsidP="005C6364">
            <w:pPr>
              <w:keepNext/>
              <w:keepLines/>
              <w:spacing w:after="0"/>
              <w:jc w:val="center"/>
              <w:rPr>
                <w:ins w:id="271" w:author="Huawei" w:date="2021-10-05T18:0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2B30386" w14:textId="77777777" w:rsidR="00407F01" w:rsidRDefault="00407F01" w:rsidP="005C6364">
            <w:pPr>
              <w:keepNext/>
              <w:keepLines/>
              <w:spacing w:after="0"/>
              <w:jc w:val="center"/>
              <w:rPr>
                <w:ins w:id="272" w:author="Huawei" w:date="2021-10-05T18:0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9AD51D" w14:textId="77777777" w:rsidR="00407F01" w:rsidRDefault="00407F01" w:rsidP="005C6364">
            <w:pPr>
              <w:keepNext/>
              <w:keepLines/>
              <w:spacing w:after="0"/>
              <w:jc w:val="center"/>
              <w:rPr>
                <w:ins w:id="273" w:author="Huawei" w:date="2021-10-05T18:00:00Z"/>
                <w:rFonts w:ascii="Arial" w:hAnsi="Arial"/>
                <w:b/>
                <w:sz w:val="18"/>
                <w:lang w:val="en-US" w:eastAsia="ja-JP"/>
              </w:rPr>
            </w:pPr>
            <w:ins w:id="274" w:author="Huawei" w:date="2021-10-05T18:0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6EEA488" w14:textId="77777777" w:rsidR="00407F01" w:rsidRDefault="00407F01" w:rsidP="005C6364">
            <w:pPr>
              <w:keepNext/>
              <w:keepLines/>
              <w:spacing w:after="0"/>
              <w:jc w:val="center"/>
              <w:rPr>
                <w:ins w:id="275" w:author="Huawei" w:date="2021-10-05T18:00:00Z"/>
                <w:rFonts w:ascii="Arial" w:hAnsi="Arial"/>
                <w:sz w:val="18"/>
                <w:lang w:val="en-US" w:eastAsia="ja-JP"/>
              </w:rPr>
            </w:pPr>
            <w:ins w:id="276" w:author="Huawei" w:date="2021-10-05T18:0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2ADDEE" w14:textId="77777777" w:rsidR="00407F01" w:rsidRDefault="00407F01" w:rsidP="005C6364">
            <w:pPr>
              <w:keepNext/>
              <w:keepLines/>
              <w:spacing w:after="0"/>
              <w:jc w:val="center"/>
              <w:rPr>
                <w:ins w:id="277" w:author="Huawei" w:date="2021-10-05T18:00:00Z"/>
                <w:rFonts w:ascii="Arial" w:eastAsia="MS Mincho" w:hAnsi="Arial"/>
                <w:b/>
                <w:sz w:val="18"/>
                <w:lang w:val="en-US" w:eastAsia="ja-JP"/>
              </w:rPr>
            </w:pPr>
            <w:ins w:id="278" w:author="Huawei" w:date="2021-10-05T18:00:00Z">
              <w:r>
                <w:rPr>
                  <w:rFonts w:ascii="Arial" w:eastAsia="MS Mincho" w:hAnsi="Arial"/>
                  <w:b/>
                  <w:sz w:val="18"/>
                  <w:lang w:val="en-US" w:eastAsia="ja-JP"/>
                </w:rPr>
                <w:t>4</w:t>
              </w:r>
              <w:r>
                <w:rPr>
                  <w:rFonts w:ascii="Arial" w:hAnsi="Arial"/>
                  <w:b/>
                  <w:sz w:val="18"/>
                  <w:lang w:val="en-US" w:eastAsia="ja-JP"/>
                </w:rPr>
                <w:t>th Harmonic</w:t>
              </w:r>
            </w:ins>
          </w:p>
        </w:tc>
      </w:tr>
      <w:tr w:rsidR="00407F01" w14:paraId="44270A1C" w14:textId="77777777" w:rsidTr="005C6364">
        <w:trPr>
          <w:trHeight w:val="417"/>
          <w:jc w:val="center"/>
          <w:ins w:id="279" w:author="Huawei" w:date="2021-10-05T18:00:00Z"/>
        </w:trPr>
        <w:tc>
          <w:tcPr>
            <w:tcW w:w="662" w:type="dxa"/>
            <w:tcBorders>
              <w:top w:val="single" w:sz="4" w:space="0" w:color="auto"/>
              <w:left w:val="single" w:sz="4" w:space="0" w:color="auto"/>
              <w:bottom w:val="single" w:sz="4" w:space="0" w:color="auto"/>
              <w:right w:val="single" w:sz="4" w:space="0" w:color="auto"/>
            </w:tcBorders>
            <w:vAlign w:val="center"/>
            <w:hideMark/>
          </w:tcPr>
          <w:p w14:paraId="275CDB0F" w14:textId="77777777" w:rsidR="00407F01" w:rsidRDefault="00407F01" w:rsidP="005C6364">
            <w:pPr>
              <w:keepNext/>
              <w:keepLines/>
              <w:spacing w:after="0"/>
              <w:jc w:val="center"/>
              <w:rPr>
                <w:ins w:id="280" w:author="Huawei" w:date="2021-10-05T18:00:00Z"/>
                <w:rFonts w:ascii="Arial" w:hAnsi="Arial"/>
                <w:b/>
                <w:sz w:val="18"/>
                <w:lang w:val="en-US" w:eastAsia="ja-JP"/>
              </w:rPr>
            </w:pPr>
            <w:ins w:id="281" w:author="Huawei" w:date="2021-10-05T18:0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04CA751" w14:textId="77777777" w:rsidR="00407F01" w:rsidRDefault="00407F01" w:rsidP="005C6364">
            <w:pPr>
              <w:keepNext/>
              <w:keepLines/>
              <w:spacing w:after="0"/>
              <w:jc w:val="center"/>
              <w:rPr>
                <w:ins w:id="282" w:author="Huawei" w:date="2021-10-05T18:00:00Z"/>
                <w:rFonts w:ascii="Arial" w:hAnsi="Arial"/>
                <w:b/>
                <w:sz w:val="18"/>
                <w:lang w:val="en-US" w:eastAsia="ja-JP"/>
              </w:rPr>
            </w:pPr>
            <w:ins w:id="283" w:author="Huawei" w:date="2021-10-05T18:0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7BB923D" w14:textId="77777777" w:rsidR="00407F01" w:rsidRDefault="00407F01" w:rsidP="005C6364">
            <w:pPr>
              <w:pStyle w:val="TAH"/>
              <w:rPr>
                <w:ins w:id="284" w:author="Huawei" w:date="2021-10-05T18:00:00Z"/>
                <w:lang w:val="en-GB" w:eastAsia="ja-JP"/>
              </w:rPr>
            </w:pPr>
            <w:ins w:id="285" w:author="Huawei" w:date="2021-10-05T18:0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1E5F066" w14:textId="77777777" w:rsidR="00407F01" w:rsidRDefault="00407F01" w:rsidP="005C6364">
            <w:pPr>
              <w:pStyle w:val="TAH"/>
              <w:rPr>
                <w:ins w:id="286" w:author="Huawei" w:date="2021-10-05T18:00:00Z"/>
                <w:lang w:eastAsia="ja-JP"/>
              </w:rPr>
            </w:pPr>
            <w:ins w:id="287" w:author="Huawei" w:date="2021-10-05T18:0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D444269" w14:textId="77777777" w:rsidR="00407F01" w:rsidRDefault="00407F01" w:rsidP="005C6364">
            <w:pPr>
              <w:pStyle w:val="TAH"/>
              <w:rPr>
                <w:ins w:id="288" w:author="Huawei" w:date="2021-10-05T18:00:00Z"/>
                <w:lang w:eastAsia="ja-JP"/>
              </w:rPr>
            </w:pPr>
            <w:ins w:id="289" w:author="Huawei" w:date="2021-10-05T18: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EB48951" w14:textId="77777777" w:rsidR="00407F01" w:rsidRDefault="00407F01" w:rsidP="005C6364">
            <w:pPr>
              <w:pStyle w:val="TAH"/>
              <w:rPr>
                <w:ins w:id="290" w:author="Huawei" w:date="2021-10-05T18:00:00Z"/>
                <w:lang w:eastAsia="ja-JP"/>
              </w:rPr>
            </w:pPr>
            <w:ins w:id="291" w:author="Huawei" w:date="2021-10-05T18:0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04B3BA" w14:textId="77777777" w:rsidR="00407F01" w:rsidRDefault="00407F01" w:rsidP="005C6364">
            <w:pPr>
              <w:pStyle w:val="TAH"/>
              <w:rPr>
                <w:ins w:id="292" w:author="Huawei" w:date="2021-10-05T18:00:00Z"/>
                <w:lang w:eastAsia="ja-JP"/>
              </w:rPr>
            </w:pPr>
            <w:ins w:id="293" w:author="Huawei" w:date="2021-10-05T18: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26FD577" w14:textId="77777777" w:rsidR="00407F01" w:rsidRDefault="00407F01" w:rsidP="005C6364">
            <w:pPr>
              <w:pStyle w:val="TAH"/>
              <w:rPr>
                <w:ins w:id="294" w:author="Huawei" w:date="2021-10-05T18:00:00Z"/>
                <w:lang w:eastAsia="ja-JP"/>
              </w:rPr>
            </w:pPr>
            <w:ins w:id="295" w:author="Huawei" w:date="2021-10-05T18:0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5D097A" w14:textId="77777777" w:rsidR="00407F01" w:rsidRDefault="00407F01" w:rsidP="005C6364">
            <w:pPr>
              <w:pStyle w:val="TAH"/>
              <w:rPr>
                <w:ins w:id="296" w:author="Huawei" w:date="2021-10-05T18:00:00Z"/>
                <w:lang w:eastAsia="ja-JP"/>
              </w:rPr>
            </w:pPr>
            <w:ins w:id="297" w:author="Huawei" w:date="2021-10-05T18:0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37415F98" w14:textId="77777777" w:rsidR="00407F01" w:rsidRDefault="00407F01" w:rsidP="005C6364">
            <w:pPr>
              <w:pStyle w:val="TAH"/>
              <w:rPr>
                <w:ins w:id="298" w:author="Huawei" w:date="2021-10-05T18:00:00Z"/>
                <w:lang w:eastAsia="ja-JP"/>
              </w:rPr>
            </w:pPr>
            <w:ins w:id="299" w:author="Huawei" w:date="2021-10-05T18:0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1FD0EA0" w14:textId="77777777" w:rsidR="00407F01" w:rsidRDefault="00407F01" w:rsidP="005C6364">
            <w:pPr>
              <w:pStyle w:val="TAH"/>
              <w:rPr>
                <w:ins w:id="300" w:author="Huawei" w:date="2021-10-05T18:00:00Z"/>
                <w:lang w:eastAsia="ja-JP"/>
              </w:rPr>
            </w:pPr>
            <w:ins w:id="301" w:author="Huawei" w:date="2021-10-05T18:00:00Z">
              <w:r>
                <w:rPr>
                  <w:lang w:eastAsia="ja-JP"/>
                </w:rPr>
                <w:t>DL High Band Edge</w:t>
              </w:r>
            </w:ins>
          </w:p>
        </w:tc>
      </w:tr>
      <w:tr w:rsidR="00407F01" w14:paraId="0C124308" w14:textId="77777777" w:rsidTr="005C6364">
        <w:trPr>
          <w:trHeight w:val="249"/>
          <w:jc w:val="center"/>
          <w:ins w:id="302" w:author="Huawei" w:date="2021-10-05T18:00:00Z"/>
        </w:trPr>
        <w:tc>
          <w:tcPr>
            <w:tcW w:w="662" w:type="dxa"/>
            <w:tcBorders>
              <w:top w:val="single" w:sz="4" w:space="0" w:color="auto"/>
              <w:left w:val="single" w:sz="4" w:space="0" w:color="auto"/>
              <w:bottom w:val="single" w:sz="4" w:space="0" w:color="auto"/>
              <w:right w:val="single" w:sz="4" w:space="0" w:color="auto"/>
            </w:tcBorders>
            <w:noWrap/>
            <w:vAlign w:val="center"/>
          </w:tcPr>
          <w:p w14:paraId="28BBA2EC" w14:textId="77777777" w:rsidR="00407F01" w:rsidRDefault="00407F01" w:rsidP="005C6364">
            <w:pPr>
              <w:keepNext/>
              <w:keepLines/>
              <w:spacing w:after="0"/>
              <w:jc w:val="center"/>
              <w:rPr>
                <w:ins w:id="303" w:author="Huawei" w:date="2021-10-05T18:00:00Z"/>
                <w:rFonts w:ascii="Arial" w:hAnsi="Arial" w:cs="Arial"/>
                <w:sz w:val="18"/>
                <w:szCs w:val="18"/>
                <w:lang w:val="en-US"/>
              </w:rPr>
            </w:pPr>
            <w:ins w:id="304" w:author="Huawei" w:date="2021-10-05T18:00:00Z">
              <w:r>
                <w:rPr>
                  <w:rFonts w:ascii="Arial" w:hAnsi="Arial" w:cs="Arial" w:hint="eastAsia"/>
                  <w:sz w:val="18"/>
                  <w:szCs w:val="18"/>
                  <w:lang w:val="en-US" w:eastAsia="zh-CN"/>
                </w:rPr>
                <w:t>2</w:t>
              </w:r>
              <w:r>
                <w:rPr>
                  <w:rFonts w:ascii="Arial" w:hAnsi="Arial" w:cs="Arial"/>
                  <w:sz w:val="18"/>
                  <w:szCs w:val="18"/>
                  <w:lang w:val="en-US" w:eastAsia="zh-CN"/>
                </w:rPr>
                <w:t>6</w:t>
              </w:r>
            </w:ins>
          </w:p>
        </w:tc>
        <w:tc>
          <w:tcPr>
            <w:tcW w:w="760" w:type="dxa"/>
            <w:tcBorders>
              <w:top w:val="single" w:sz="4" w:space="0" w:color="auto"/>
              <w:left w:val="single" w:sz="4" w:space="0" w:color="auto"/>
              <w:bottom w:val="single" w:sz="4" w:space="0" w:color="auto"/>
              <w:right w:val="single" w:sz="4" w:space="0" w:color="auto"/>
            </w:tcBorders>
            <w:noWrap/>
          </w:tcPr>
          <w:p w14:paraId="41660DE7" w14:textId="77777777" w:rsidR="00407F01" w:rsidRDefault="00407F01" w:rsidP="005C6364">
            <w:pPr>
              <w:keepNext/>
              <w:keepLines/>
              <w:spacing w:after="0"/>
              <w:jc w:val="center"/>
              <w:rPr>
                <w:ins w:id="305" w:author="Huawei" w:date="2021-10-05T18:00:00Z"/>
                <w:rFonts w:ascii="Arial" w:hAnsi="Arial"/>
                <w:sz w:val="18"/>
              </w:rPr>
            </w:pPr>
            <w:ins w:id="306" w:author="Huawei" w:date="2021-10-05T18:00:00Z">
              <w:r>
                <w:rPr>
                  <w:rFonts w:ascii="Arial" w:hAnsi="Arial" w:hint="eastAsia"/>
                  <w:sz w:val="18"/>
                  <w:lang w:eastAsia="zh-CN"/>
                </w:rPr>
                <w:t>8</w:t>
              </w:r>
              <w:r>
                <w:rPr>
                  <w:rFonts w:ascii="Arial" w:hAnsi="Arial"/>
                  <w:sz w:val="18"/>
                  <w:lang w:eastAsia="zh-CN"/>
                </w:rPr>
                <w:t>14</w:t>
              </w:r>
            </w:ins>
          </w:p>
        </w:tc>
        <w:tc>
          <w:tcPr>
            <w:tcW w:w="780" w:type="dxa"/>
            <w:tcBorders>
              <w:top w:val="single" w:sz="4" w:space="0" w:color="auto"/>
              <w:left w:val="single" w:sz="4" w:space="0" w:color="auto"/>
              <w:bottom w:val="single" w:sz="4" w:space="0" w:color="auto"/>
              <w:right w:val="single" w:sz="4" w:space="0" w:color="auto"/>
            </w:tcBorders>
            <w:noWrap/>
          </w:tcPr>
          <w:p w14:paraId="03302C6A" w14:textId="77777777" w:rsidR="00407F01" w:rsidRDefault="00407F01" w:rsidP="005C6364">
            <w:pPr>
              <w:keepNext/>
              <w:keepLines/>
              <w:spacing w:after="0"/>
              <w:jc w:val="center"/>
              <w:rPr>
                <w:ins w:id="307" w:author="Huawei" w:date="2021-10-05T18:00:00Z"/>
                <w:rFonts w:ascii="Arial" w:hAnsi="Arial"/>
                <w:sz w:val="18"/>
              </w:rPr>
            </w:pPr>
            <w:ins w:id="308" w:author="Huawei" w:date="2021-10-05T18:00:00Z">
              <w:r>
                <w:rPr>
                  <w:rFonts w:ascii="Arial" w:hAnsi="Arial" w:hint="eastAsia"/>
                  <w:sz w:val="18"/>
                  <w:lang w:eastAsia="zh-CN"/>
                </w:rPr>
                <w:t>8</w:t>
              </w:r>
              <w:r>
                <w:rPr>
                  <w:rFonts w:ascii="Arial" w:hAnsi="Arial"/>
                  <w:sz w:val="18"/>
                  <w:lang w:eastAsia="zh-CN"/>
                </w:rPr>
                <w:t>49</w:t>
              </w:r>
            </w:ins>
          </w:p>
        </w:tc>
        <w:tc>
          <w:tcPr>
            <w:tcW w:w="937" w:type="dxa"/>
            <w:tcBorders>
              <w:top w:val="single" w:sz="4" w:space="0" w:color="auto"/>
              <w:left w:val="single" w:sz="4" w:space="0" w:color="auto"/>
              <w:bottom w:val="single" w:sz="4" w:space="0" w:color="auto"/>
              <w:right w:val="single" w:sz="4" w:space="0" w:color="auto"/>
            </w:tcBorders>
          </w:tcPr>
          <w:p w14:paraId="6A249BA6" w14:textId="77777777" w:rsidR="00407F01" w:rsidRDefault="00407F01" w:rsidP="005C6364">
            <w:pPr>
              <w:keepNext/>
              <w:keepLines/>
              <w:spacing w:after="0"/>
              <w:jc w:val="center"/>
              <w:rPr>
                <w:ins w:id="309" w:author="Huawei" w:date="2021-10-05T18:00:00Z"/>
                <w:rFonts w:ascii="Arial" w:hAnsi="Arial"/>
                <w:sz w:val="18"/>
              </w:rPr>
            </w:pPr>
            <w:ins w:id="310" w:author="Huawei" w:date="2021-10-05T18:00:00Z">
              <w:r>
                <w:rPr>
                  <w:rFonts w:ascii="Arial" w:hAnsi="Arial" w:hint="eastAsia"/>
                  <w:sz w:val="18"/>
                  <w:lang w:eastAsia="zh-CN"/>
                </w:rPr>
                <w:t>8</w:t>
              </w:r>
              <w:r>
                <w:rPr>
                  <w:rFonts w:ascii="Arial" w:hAnsi="Arial"/>
                  <w:sz w:val="18"/>
                  <w:lang w:eastAsia="zh-CN"/>
                </w:rPr>
                <w:t>59</w:t>
              </w:r>
            </w:ins>
          </w:p>
        </w:tc>
        <w:tc>
          <w:tcPr>
            <w:tcW w:w="817" w:type="dxa"/>
            <w:tcBorders>
              <w:top w:val="single" w:sz="4" w:space="0" w:color="auto"/>
              <w:left w:val="single" w:sz="4" w:space="0" w:color="auto"/>
              <w:bottom w:val="single" w:sz="4" w:space="0" w:color="auto"/>
              <w:right w:val="single" w:sz="4" w:space="0" w:color="auto"/>
            </w:tcBorders>
          </w:tcPr>
          <w:p w14:paraId="1974118A" w14:textId="77777777" w:rsidR="00407F01" w:rsidRDefault="00407F01" w:rsidP="005C6364">
            <w:pPr>
              <w:keepNext/>
              <w:keepLines/>
              <w:spacing w:after="0"/>
              <w:jc w:val="center"/>
              <w:rPr>
                <w:ins w:id="311" w:author="Huawei" w:date="2021-10-05T18:00:00Z"/>
                <w:rFonts w:ascii="Arial" w:hAnsi="Arial"/>
                <w:sz w:val="18"/>
              </w:rPr>
            </w:pPr>
            <w:ins w:id="312" w:author="Huawei" w:date="2021-10-05T18:00:00Z">
              <w:r>
                <w:rPr>
                  <w:rFonts w:ascii="Arial" w:hAnsi="Arial" w:hint="eastAsia"/>
                  <w:sz w:val="18"/>
                  <w:lang w:eastAsia="zh-CN"/>
                </w:rPr>
                <w:t>8</w:t>
              </w:r>
              <w:r>
                <w:rPr>
                  <w:rFonts w:ascii="Arial" w:hAnsi="Arial"/>
                  <w:sz w:val="18"/>
                  <w:lang w:eastAsia="zh-CN"/>
                </w:rPr>
                <w:t>94</w:t>
              </w:r>
            </w:ins>
          </w:p>
        </w:tc>
        <w:tc>
          <w:tcPr>
            <w:tcW w:w="900" w:type="dxa"/>
            <w:tcBorders>
              <w:top w:val="single" w:sz="4" w:space="0" w:color="auto"/>
              <w:left w:val="single" w:sz="4" w:space="0" w:color="auto"/>
              <w:bottom w:val="single" w:sz="4" w:space="0" w:color="auto"/>
              <w:right w:val="single" w:sz="4" w:space="0" w:color="auto"/>
            </w:tcBorders>
            <w:noWrap/>
          </w:tcPr>
          <w:p w14:paraId="14D1AAA2" w14:textId="77777777" w:rsidR="00407F01" w:rsidRDefault="00407F01" w:rsidP="005C6364">
            <w:pPr>
              <w:keepNext/>
              <w:keepLines/>
              <w:spacing w:after="0"/>
              <w:jc w:val="center"/>
              <w:rPr>
                <w:ins w:id="313" w:author="Huawei" w:date="2021-10-05T18:00:00Z"/>
                <w:rFonts w:ascii="Arial" w:hAnsi="Arial" w:cs="Arial"/>
                <w:sz w:val="18"/>
                <w:szCs w:val="18"/>
                <w:lang w:val="en-US" w:eastAsia="zh-CN"/>
              </w:rPr>
            </w:pPr>
            <w:ins w:id="314" w:author="Huawei" w:date="2021-10-05T18:00:00Z">
              <w:r>
                <w:rPr>
                  <w:rFonts w:ascii="Arial" w:hAnsi="Arial" w:hint="eastAsia"/>
                  <w:sz w:val="18"/>
                  <w:lang w:eastAsia="zh-CN"/>
                </w:rPr>
                <w:t>1</w:t>
              </w:r>
              <w:r>
                <w:rPr>
                  <w:rFonts w:ascii="Arial" w:hAnsi="Arial"/>
                  <w:sz w:val="18"/>
                  <w:lang w:eastAsia="zh-CN"/>
                </w:rPr>
                <w:t>718</w:t>
              </w:r>
            </w:ins>
          </w:p>
        </w:tc>
        <w:tc>
          <w:tcPr>
            <w:tcW w:w="900" w:type="dxa"/>
            <w:tcBorders>
              <w:top w:val="single" w:sz="4" w:space="0" w:color="auto"/>
              <w:left w:val="single" w:sz="4" w:space="0" w:color="auto"/>
              <w:bottom w:val="single" w:sz="4" w:space="0" w:color="auto"/>
              <w:right w:val="single" w:sz="4" w:space="0" w:color="auto"/>
            </w:tcBorders>
            <w:noWrap/>
          </w:tcPr>
          <w:p w14:paraId="4A8BD7FA" w14:textId="77777777" w:rsidR="00407F01" w:rsidRDefault="00407F01" w:rsidP="005C6364">
            <w:pPr>
              <w:keepNext/>
              <w:keepLines/>
              <w:spacing w:after="0"/>
              <w:jc w:val="center"/>
              <w:rPr>
                <w:ins w:id="315" w:author="Huawei" w:date="2021-10-05T18:00:00Z"/>
                <w:rFonts w:ascii="Arial" w:hAnsi="Arial"/>
                <w:sz w:val="18"/>
                <w:lang w:eastAsia="zh-CN"/>
              </w:rPr>
            </w:pPr>
            <w:ins w:id="316" w:author="Huawei" w:date="2021-10-05T18:00:00Z">
              <w:r>
                <w:rPr>
                  <w:rFonts w:ascii="Arial" w:hAnsi="Arial" w:hint="eastAsia"/>
                  <w:sz w:val="18"/>
                  <w:lang w:eastAsia="zh-CN"/>
                </w:rPr>
                <w:t>1</w:t>
              </w:r>
              <w:r>
                <w:rPr>
                  <w:rFonts w:ascii="Arial" w:hAnsi="Arial"/>
                  <w:sz w:val="18"/>
                  <w:lang w:eastAsia="zh-CN"/>
                </w:rPr>
                <w:t>788</w:t>
              </w:r>
            </w:ins>
          </w:p>
        </w:tc>
        <w:tc>
          <w:tcPr>
            <w:tcW w:w="900" w:type="dxa"/>
            <w:tcBorders>
              <w:top w:val="single" w:sz="4" w:space="0" w:color="auto"/>
              <w:left w:val="single" w:sz="4" w:space="0" w:color="auto"/>
              <w:bottom w:val="single" w:sz="4" w:space="0" w:color="auto"/>
              <w:right w:val="single" w:sz="4" w:space="0" w:color="auto"/>
            </w:tcBorders>
            <w:noWrap/>
          </w:tcPr>
          <w:p w14:paraId="71E96477" w14:textId="77777777" w:rsidR="00407F01" w:rsidRDefault="00407F01" w:rsidP="005C6364">
            <w:pPr>
              <w:keepNext/>
              <w:keepLines/>
              <w:spacing w:after="0"/>
              <w:jc w:val="center"/>
              <w:rPr>
                <w:ins w:id="317" w:author="Huawei" w:date="2021-10-05T18:00:00Z"/>
                <w:rFonts w:ascii="Arial" w:hAnsi="Arial"/>
                <w:sz w:val="18"/>
              </w:rPr>
            </w:pPr>
            <w:ins w:id="318" w:author="Huawei" w:date="2021-10-05T18:00:00Z">
              <w:r>
                <w:rPr>
                  <w:rFonts w:ascii="Arial" w:hAnsi="Arial" w:hint="eastAsia"/>
                  <w:sz w:val="18"/>
                  <w:lang w:eastAsia="zh-CN"/>
                </w:rPr>
                <w:t>2</w:t>
              </w:r>
              <w:r>
                <w:rPr>
                  <w:rFonts w:ascii="Arial" w:hAnsi="Arial"/>
                  <w:sz w:val="18"/>
                  <w:lang w:eastAsia="zh-CN"/>
                </w:rPr>
                <w:t>577</w:t>
              </w:r>
            </w:ins>
          </w:p>
        </w:tc>
        <w:tc>
          <w:tcPr>
            <w:tcW w:w="818" w:type="dxa"/>
            <w:tcBorders>
              <w:top w:val="single" w:sz="4" w:space="0" w:color="auto"/>
              <w:left w:val="single" w:sz="4" w:space="0" w:color="auto"/>
              <w:bottom w:val="single" w:sz="4" w:space="0" w:color="auto"/>
              <w:right w:val="single" w:sz="4" w:space="0" w:color="auto"/>
            </w:tcBorders>
            <w:noWrap/>
          </w:tcPr>
          <w:p w14:paraId="21C0107C" w14:textId="77777777" w:rsidR="00407F01" w:rsidRDefault="00407F01" w:rsidP="005C6364">
            <w:pPr>
              <w:keepNext/>
              <w:keepLines/>
              <w:spacing w:after="0"/>
              <w:jc w:val="center"/>
              <w:rPr>
                <w:ins w:id="319" w:author="Huawei" w:date="2021-10-05T18:00:00Z"/>
                <w:rFonts w:ascii="Arial" w:hAnsi="Arial"/>
                <w:sz w:val="18"/>
                <w:lang w:eastAsia="zh-CN"/>
              </w:rPr>
            </w:pPr>
            <w:ins w:id="320" w:author="Huawei" w:date="2021-10-05T18:00:00Z">
              <w:r>
                <w:rPr>
                  <w:rFonts w:ascii="Arial" w:hAnsi="Arial" w:hint="eastAsia"/>
                  <w:sz w:val="18"/>
                  <w:lang w:eastAsia="zh-CN"/>
                </w:rPr>
                <w:t>2</w:t>
              </w:r>
              <w:r>
                <w:rPr>
                  <w:rFonts w:ascii="Arial" w:hAnsi="Arial"/>
                  <w:sz w:val="18"/>
                  <w:lang w:eastAsia="zh-CN"/>
                </w:rPr>
                <w:t>682</w:t>
              </w:r>
            </w:ins>
          </w:p>
        </w:tc>
        <w:tc>
          <w:tcPr>
            <w:tcW w:w="736" w:type="dxa"/>
            <w:tcBorders>
              <w:top w:val="single" w:sz="4" w:space="0" w:color="auto"/>
              <w:left w:val="single" w:sz="4" w:space="0" w:color="auto"/>
              <w:bottom w:val="single" w:sz="4" w:space="0" w:color="auto"/>
              <w:right w:val="single" w:sz="4" w:space="0" w:color="auto"/>
            </w:tcBorders>
          </w:tcPr>
          <w:p w14:paraId="60452436" w14:textId="77777777" w:rsidR="00407F01" w:rsidRDefault="00407F01" w:rsidP="005C6364">
            <w:pPr>
              <w:keepNext/>
              <w:keepLines/>
              <w:spacing w:after="0"/>
              <w:jc w:val="center"/>
              <w:rPr>
                <w:ins w:id="321" w:author="Huawei" w:date="2021-10-05T18:00:00Z"/>
                <w:rFonts w:ascii="Arial" w:hAnsi="Arial"/>
                <w:sz w:val="18"/>
              </w:rPr>
            </w:pPr>
            <w:ins w:id="322" w:author="Huawei" w:date="2021-10-05T18:00:00Z">
              <w:r>
                <w:rPr>
                  <w:rFonts w:ascii="Arial" w:hAnsi="Arial" w:hint="eastAsia"/>
                  <w:sz w:val="18"/>
                  <w:lang w:eastAsia="zh-CN"/>
                </w:rPr>
                <w:t>3</w:t>
              </w:r>
              <w:r>
                <w:rPr>
                  <w:rFonts w:ascii="Arial" w:hAnsi="Arial"/>
                  <w:sz w:val="18"/>
                  <w:lang w:eastAsia="zh-CN"/>
                </w:rPr>
                <w:t>436</w:t>
              </w:r>
            </w:ins>
          </w:p>
        </w:tc>
        <w:tc>
          <w:tcPr>
            <w:tcW w:w="819" w:type="dxa"/>
            <w:tcBorders>
              <w:top w:val="single" w:sz="4" w:space="0" w:color="auto"/>
              <w:left w:val="single" w:sz="4" w:space="0" w:color="auto"/>
              <w:bottom w:val="single" w:sz="4" w:space="0" w:color="auto"/>
              <w:right w:val="single" w:sz="4" w:space="0" w:color="auto"/>
            </w:tcBorders>
          </w:tcPr>
          <w:p w14:paraId="578B0A2D" w14:textId="77777777" w:rsidR="00407F01" w:rsidRDefault="00407F01" w:rsidP="005C6364">
            <w:pPr>
              <w:keepNext/>
              <w:keepLines/>
              <w:spacing w:after="0"/>
              <w:jc w:val="center"/>
              <w:rPr>
                <w:ins w:id="323" w:author="Huawei" w:date="2021-10-05T18:00:00Z"/>
                <w:rFonts w:ascii="Arial" w:hAnsi="Arial"/>
                <w:sz w:val="18"/>
                <w:lang w:eastAsia="zh-CN"/>
              </w:rPr>
            </w:pPr>
            <w:ins w:id="324" w:author="Huawei" w:date="2021-10-05T18:00:00Z">
              <w:r>
                <w:rPr>
                  <w:rFonts w:ascii="Arial" w:hAnsi="Arial" w:hint="eastAsia"/>
                  <w:sz w:val="18"/>
                  <w:lang w:eastAsia="zh-CN"/>
                </w:rPr>
                <w:t>3</w:t>
              </w:r>
              <w:r>
                <w:rPr>
                  <w:rFonts w:ascii="Arial" w:hAnsi="Arial"/>
                  <w:sz w:val="18"/>
                  <w:lang w:eastAsia="zh-CN"/>
                </w:rPr>
                <w:t>576</w:t>
              </w:r>
            </w:ins>
          </w:p>
        </w:tc>
      </w:tr>
      <w:tr w:rsidR="00407F01" w14:paraId="4550C8F7" w14:textId="77777777" w:rsidTr="005C6364">
        <w:trPr>
          <w:trHeight w:val="249"/>
          <w:jc w:val="center"/>
          <w:ins w:id="325" w:author="Huawei" w:date="2021-10-05T18:00:00Z"/>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3A245DA" w14:textId="77777777" w:rsidR="00407F01" w:rsidRDefault="00407F01" w:rsidP="005C6364">
            <w:pPr>
              <w:keepNext/>
              <w:keepLines/>
              <w:spacing w:after="0"/>
              <w:jc w:val="center"/>
              <w:rPr>
                <w:ins w:id="326" w:author="Huawei" w:date="2021-10-05T18:00:00Z"/>
                <w:rFonts w:ascii="Arial" w:hAnsi="Arial" w:cs="Arial"/>
                <w:sz w:val="18"/>
                <w:szCs w:val="18"/>
                <w:lang w:val="en-US"/>
              </w:rPr>
            </w:pPr>
            <w:ins w:id="327" w:author="Huawei" w:date="2021-10-05T18:00:00Z">
              <w:r>
                <w:rPr>
                  <w:rFonts w:ascii="Arial" w:hAnsi="Arial" w:cs="Arial"/>
                  <w:sz w:val="18"/>
                  <w:szCs w:val="18"/>
                  <w:lang w:val="en-US"/>
                </w:rPr>
                <w:t>38</w:t>
              </w:r>
            </w:ins>
          </w:p>
        </w:tc>
        <w:tc>
          <w:tcPr>
            <w:tcW w:w="760" w:type="dxa"/>
            <w:tcBorders>
              <w:top w:val="single" w:sz="4" w:space="0" w:color="auto"/>
              <w:left w:val="single" w:sz="4" w:space="0" w:color="auto"/>
              <w:bottom w:val="single" w:sz="4" w:space="0" w:color="auto"/>
              <w:right w:val="single" w:sz="4" w:space="0" w:color="auto"/>
            </w:tcBorders>
            <w:noWrap/>
            <w:hideMark/>
          </w:tcPr>
          <w:p w14:paraId="735E7BA8" w14:textId="77777777" w:rsidR="00407F01" w:rsidRDefault="00407F01" w:rsidP="005C6364">
            <w:pPr>
              <w:keepNext/>
              <w:keepLines/>
              <w:spacing w:after="0"/>
              <w:jc w:val="center"/>
              <w:rPr>
                <w:ins w:id="328" w:author="Huawei" w:date="2021-10-05T18:00:00Z"/>
                <w:rFonts w:ascii="Arial" w:hAnsi="Arial" w:cs="Arial"/>
                <w:sz w:val="18"/>
                <w:szCs w:val="18"/>
                <w:lang w:val="en-US"/>
              </w:rPr>
            </w:pPr>
            <w:ins w:id="329" w:author="Huawei" w:date="2021-10-05T18:00:00Z">
              <w:r>
                <w:rPr>
                  <w:rFonts w:ascii="Arial" w:hAnsi="Arial"/>
                  <w:sz w:val="18"/>
                </w:rPr>
                <w:t>2570</w:t>
              </w:r>
            </w:ins>
          </w:p>
        </w:tc>
        <w:tc>
          <w:tcPr>
            <w:tcW w:w="780" w:type="dxa"/>
            <w:tcBorders>
              <w:top w:val="single" w:sz="4" w:space="0" w:color="auto"/>
              <w:left w:val="single" w:sz="4" w:space="0" w:color="auto"/>
              <w:bottom w:val="single" w:sz="4" w:space="0" w:color="auto"/>
              <w:right w:val="single" w:sz="4" w:space="0" w:color="auto"/>
            </w:tcBorders>
            <w:noWrap/>
            <w:hideMark/>
          </w:tcPr>
          <w:p w14:paraId="0ABAD678" w14:textId="77777777" w:rsidR="00407F01" w:rsidRDefault="00407F01" w:rsidP="005C6364">
            <w:pPr>
              <w:keepNext/>
              <w:keepLines/>
              <w:spacing w:after="0"/>
              <w:jc w:val="center"/>
              <w:rPr>
                <w:ins w:id="330" w:author="Huawei" w:date="2021-10-05T18:00:00Z"/>
                <w:rFonts w:ascii="Arial" w:hAnsi="Arial" w:cs="Arial"/>
                <w:sz w:val="18"/>
                <w:szCs w:val="18"/>
                <w:lang w:val="en-US"/>
              </w:rPr>
            </w:pPr>
            <w:ins w:id="331" w:author="Huawei" w:date="2021-10-05T18:00:00Z">
              <w:r>
                <w:rPr>
                  <w:rFonts w:ascii="Arial" w:hAnsi="Arial"/>
                  <w:sz w:val="18"/>
                </w:rPr>
                <w:t>2620</w:t>
              </w:r>
            </w:ins>
          </w:p>
        </w:tc>
        <w:tc>
          <w:tcPr>
            <w:tcW w:w="937" w:type="dxa"/>
            <w:tcBorders>
              <w:top w:val="single" w:sz="4" w:space="0" w:color="auto"/>
              <w:left w:val="single" w:sz="4" w:space="0" w:color="auto"/>
              <w:bottom w:val="single" w:sz="4" w:space="0" w:color="auto"/>
              <w:right w:val="single" w:sz="4" w:space="0" w:color="auto"/>
            </w:tcBorders>
            <w:hideMark/>
          </w:tcPr>
          <w:p w14:paraId="3CC26594" w14:textId="77777777" w:rsidR="00407F01" w:rsidRDefault="00407F01" w:rsidP="005C6364">
            <w:pPr>
              <w:keepNext/>
              <w:keepLines/>
              <w:spacing w:after="0"/>
              <w:jc w:val="center"/>
              <w:rPr>
                <w:ins w:id="332" w:author="Huawei" w:date="2021-10-05T18:00:00Z"/>
                <w:rFonts w:ascii="Arial" w:hAnsi="Arial" w:cs="Arial"/>
                <w:sz w:val="18"/>
                <w:szCs w:val="18"/>
                <w:lang w:val="en-US"/>
              </w:rPr>
            </w:pPr>
            <w:ins w:id="333" w:author="Huawei" w:date="2021-10-05T18:00:00Z">
              <w:r>
                <w:rPr>
                  <w:rFonts w:ascii="Arial" w:hAnsi="Arial"/>
                  <w:sz w:val="18"/>
                </w:rPr>
                <w:t>2570</w:t>
              </w:r>
            </w:ins>
          </w:p>
        </w:tc>
        <w:tc>
          <w:tcPr>
            <w:tcW w:w="817" w:type="dxa"/>
            <w:tcBorders>
              <w:top w:val="single" w:sz="4" w:space="0" w:color="auto"/>
              <w:left w:val="single" w:sz="4" w:space="0" w:color="auto"/>
              <w:bottom w:val="single" w:sz="4" w:space="0" w:color="auto"/>
              <w:right w:val="single" w:sz="4" w:space="0" w:color="auto"/>
            </w:tcBorders>
            <w:hideMark/>
          </w:tcPr>
          <w:p w14:paraId="08BFAA26" w14:textId="77777777" w:rsidR="00407F01" w:rsidRDefault="00407F01" w:rsidP="005C6364">
            <w:pPr>
              <w:keepNext/>
              <w:keepLines/>
              <w:spacing w:after="0"/>
              <w:jc w:val="center"/>
              <w:rPr>
                <w:ins w:id="334" w:author="Huawei" w:date="2021-10-05T18:00:00Z"/>
                <w:rFonts w:ascii="Arial" w:hAnsi="Arial" w:cs="Arial"/>
                <w:sz w:val="18"/>
                <w:szCs w:val="18"/>
                <w:lang w:val="en-US"/>
              </w:rPr>
            </w:pPr>
            <w:ins w:id="335" w:author="Huawei" w:date="2021-10-05T18:00:00Z">
              <w:r>
                <w:rPr>
                  <w:rFonts w:ascii="Arial" w:hAnsi="Arial"/>
                  <w:sz w:val="18"/>
                </w:rPr>
                <w:t>2620</w:t>
              </w:r>
            </w:ins>
          </w:p>
        </w:tc>
        <w:tc>
          <w:tcPr>
            <w:tcW w:w="900" w:type="dxa"/>
            <w:tcBorders>
              <w:top w:val="single" w:sz="4" w:space="0" w:color="auto"/>
              <w:left w:val="single" w:sz="4" w:space="0" w:color="auto"/>
              <w:bottom w:val="single" w:sz="4" w:space="0" w:color="auto"/>
              <w:right w:val="single" w:sz="4" w:space="0" w:color="auto"/>
            </w:tcBorders>
            <w:noWrap/>
            <w:hideMark/>
          </w:tcPr>
          <w:p w14:paraId="3BEF1CF1" w14:textId="77777777" w:rsidR="00407F01" w:rsidRDefault="00407F01" w:rsidP="005C6364">
            <w:pPr>
              <w:keepNext/>
              <w:keepLines/>
              <w:spacing w:after="0"/>
              <w:jc w:val="center"/>
              <w:rPr>
                <w:ins w:id="336" w:author="Huawei" w:date="2021-10-05T18:00:00Z"/>
                <w:rFonts w:ascii="Arial" w:hAnsi="Arial" w:cs="Arial"/>
                <w:sz w:val="18"/>
                <w:szCs w:val="18"/>
                <w:lang w:val="en-US"/>
              </w:rPr>
            </w:pPr>
            <w:ins w:id="337" w:author="Huawei" w:date="2021-10-05T18:00:00Z">
              <w:r>
                <w:rPr>
                  <w:rFonts w:ascii="Arial" w:hAnsi="Arial" w:cs="Arial"/>
                  <w:sz w:val="18"/>
                  <w:szCs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noWrap/>
            <w:hideMark/>
          </w:tcPr>
          <w:p w14:paraId="5F3618AC" w14:textId="77777777" w:rsidR="00407F01" w:rsidRDefault="00407F01" w:rsidP="005C6364">
            <w:pPr>
              <w:keepNext/>
              <w:keepLines/>
              <w:spacing w:after="0"/>
              <w:jc w:val="center"/>
              <w:rPr>
                <w:ins w:id="338" w:author="Huawei" w:date="2021-10-05T18:00:00Z"/>
                <w:rFonts w:ascii="Arial" w:hAnsi="Arial" w:cs="Arial"/>
                <w:sz w:val="18"/>
                <w:szCs w:val="18"/>
                <w:lang w:val="en-US"/>
              </w:rPr>
            </w:pPr>
            <w:ins w:id="339" w:author="Huawei" w:date="2021-10-05T18:00:00Z">
              <w:r>
                <w:rPr>
                  <w:rFonts w:ascii="Arial" w:hAnsi="Arial"/>
                  <w:sz w:val="18"/>
                </w:rPr>
                <w:t>5240</w:t>
              </w:r>
            </w:ins>
          </w:p>
        </w:tc>
        <w:tc>
          <w:tcPr>
            <w:tcW w:w="900" w:type="dxa"/>
            <w:tcBorders>
              <w:top w:val="single" w:sz="4" w:space="0" w:color="auto"/>
              <w:left w:val="single" w:sz="4" w:space="0" w:color="auto"/>
              <w:bottom w:val="single" w:sz="4" w:space="0" w:color="auto"/>
              <w:right w:val="single" w:sz="4" w:space="0" w:color="auto"/>
            </w:tcBorders>
            <w:noWrap/>
            <w:hideMark/>
          </w:tcPr>
          <w:p w14:paraId="395D777F" w14:textId="77777777" w:rsidR="00407F01" w:rsidRDefault="00407F01" w:rsidP="005C6364">
            <w:pPr>
              <w:keepNext/>
              <w:keepLines/>
              <w:spacing w:after="0"/>
              <w:jc w:val="center"/>
              <w:rPr>
                <w:ins w:id="340" w:author="Huawei" w:date="2021-10-05T18:00:00Z"/>
                <w:rFonts w:ascii="Arial" w:hAnsi="Arial" w:cs="Arial"/>
                <w:sz w:val="18"/>
                <w:szCs w:val="18"/>
                <w:lang w:val="en-US"/>
              </w:rPr>
            </w:pPr>
            <w:ins w:id="341" w:author="Huawei" w:date="2021-10-05T18:00:00Z">
              <w:r>
                <w:rPr>
                  <w:rFonts w:ascii="Arial" w:hAnsi="Arial"/>
                  <w:sz w:val="18"/>
                </w:rPr>
                <w:t>7710</w:t>
              </w:r>
            </w:ins>
          </w:p>
        </w:tc>
        <w:tc>
          <w:tcPr>
            <w:tcW w:w="818" w:type="dxa"/>
            <w:tcBorders>
              <w:top w:val="single" w:sz="4" w:space="0" w:color="auto"/>
              <w:left w:val="single" w:sz="4" w:space="0" w:color="auto"/>
              <w:bottom w:val="single" w:sz="4" w:space="0" w:color="auto"/>
              <w:right w:val="single" w:sz="4" w:space="0" w:color="auto"/>
            </w:tcBorders>
            <w:noWrap/>
            <w:hideMark/>
          </w:tcPr>
          <w:p w14:paraId="51BE0406" w14:textId="77777777" w:rsidR="00407F01" w:rsidRDefault="00407F01" w:rsidP="005C6364">
            <w:pPr>
              <w:keepNext/>
              <w:keepLines/>
              <w:spacing w:after="0"/>
              <w:jc w:val="center"/>
              <w:rPr>
                <w:ins w:id="342" w:author="Huawei" w:date="2021-10-05T18:00:00Z"/>
                <w:rFonts w:ascii="Arial" w:hAnsi="Arial" w:cs="Arial"/>
                <w:sz w:val="18"/>
                <w:szCs w:val="18"/>
                <w:lang w:val="en-US"/>
              </w:rPr>
            </w:pPr>
            <w:ins w:id="343" w:author="Huawei" w:date="2021-10-05T18:00:00Z">
              <w:r>
                <w:rPr>
                  <w:rFonts w:ascii="Arial" w:hAnsi="Arial"/>
                  <w:sz w:val="18"/>
                </w:rPr>
                <w:t>7860</w:t>
              </w:r>
            </w:ins>
          </w:p>
        </w:tc>
        <w:tc>
          <w:tcPr>
            <w:tcW w:w="736" w:type="dxa"/>
            <w:tcBorders>
              <w:top w:val="single" w:sz="4" w:space="0" w:color="auto"/>
              <w:left w:val="single" w:sz="4" w:space="0" w:color="auto"/>
              <w:bottom w:val="single" w:sz="4" w:space="0" w:color="auto"/>
              <w:right w:val="single" w:sz="4" w:space="0" w:color="auto"/>
            </w:tcBorders>
            <w:hideMark/>
          </w:tcPr>
          <w:p w14:paraId="01AD3F90" w14:textId="77777777" w:rsidR="00407F01" w:rsidRDefault="00407F01" w:rsidP="005C6364">
            <w:pPr>
              <w:keepNext/>
              <w:keepLines/>
              <w:spacing w:after="0"/>
              <w:jc w:val="center"/>
              <w:rPr>
                <w:ins w:id="344" w:author="Huawei" w:date="2021-10-05T18:00:00Z"/>
                <w:rFonts w:ascii="Arial" w:hAnsi="Arial"/>
                <w:sz w:val="18"/>
              </w:rPr>
            </w:pPr>
            <w:ins w:id="345" w:author="Huawei" w:date="2021-10-05T18:00:00Z">
              <w:r>
                <w:rPr>
                  <w:rFonts w:ascii="Arial" w:hAnsi="Arial"/>
                  <w:sz w:val="18"/>
                </w:rPr>
                <w:t>10280</w:t>
              </w:r>
            </w:ins>
          </w:p>
        </w:tc>
        <w:tc>
          <w:tcPr>
            <w:tcW w:w="819" w:type="dxa"/>
            <w:tcBorders>
              <w:top w:val="single" w:sz="4" w:space="0" w:color="auto"/>
              <w:left w:val="single" w:sz="4" w:space="0" w:color="auto"/>
              <w:bottom w:val="single" w:sz="4" w:space="0" w:color="auto"/>
              <w:right w:val="single" w:sz="4" w:space="0" w:color="auto"/>
            </w:tcBorders>
            <w:hideMark/>
          </w:tcPr>
          <w:p w14:paraId="6E6C2192" w14:textId="77777777" w:rsidR="00407F01" w:rsidRDefault="00407F01" w:rsidP="005C6364">
            <w:pPr>
              <w:keepNext/>
              <w:keepLines/>
              <w:spacing w:after="0"/>
              <w:jc w:val="center"/>
              <w:rPr>
                <w:ins w:id="346" w:author="Huawei" w:date="2021-10-05T18:00:00Z"/>
                <w:rFonts w:ascii="Arial" w:hAnsi="Arial"/>
                <w:sz w:val="18"/>
              </w:rPr>
            </w:pPr>
            <w:ins w:id="347" w:author="Huawei" w:date="2021-10-05T18:00:00Z">
              <w:r>
                <w:rPr>
                  <w:rFonts w:ascii="Arial" w:hAnsi="Arial"/>
                  <w:sz w:val="18"/>
                </w:rPr>
                <w:t>10480</w:t>
              </w:r>
            </w:ins>
          </w:p>
        </w:tc>
      </w:tr>
    </w:tbl>
    <w:p w14:paraId="473A7DED" w14:textId="77777777" w:rsidR="00407F01" w:rsidRDefault="00407F01" w:rsidP="00407F01">
      <w:pPr>
        <w:pStyle w:val="Guidance"/>
        <w:rPr>
          <w:ins w:id="348" w:author="Huawei" w:date="2021-10-05T18:00:00Z"/>
        </w:rPr>
      </w:pPr>
    </w:p>
    <w:p w14:paraId="29FDD0E7" w14:textId="77777777" w:rsidR="00407F01" w:rsidRPr="00C2123E" w:rsidRDefault="00407F01" w:rsidP="00407F01">
      <w:pPr>
        <w:rPr>
          <w:ins w:id="349" w:author="Huawei" w:date="2021-10-05T18:00:00Z"/>
          <w:rFonts w:eastAsia="MS Mincho"/>
          <w:lang w:eastAsia="zh-CN"/>
        </w:rPr>
      </w:pPr>
      <w:ins w:id="350" w:author="Huawei" w:date="2021-10-05T18:00:00Z">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ins>
    </w:p>
    <w:p w14:paraId="094405AA" w14:textId="77777777" w:rsidR="00407F01" w:rsidRDefault="00407F01" w:rsidP="00407F01">
      <w:pPr>
        <w:pStyle w:val="30"/>
        <w:rPr>
          <w:ins w:id="351" w:author="Huawei" w:date="2021-10-05T18:00:00Z"/>
          <w:rFonts w:eastAsia="MS Mincho"/>
          <w:lang w:val="en-US"/>
        </w:rPr>
      </w:pPr>
      <w:ins w:id="352" w:author="Huawei" w:date="2021-10-05T18:00:00Z">
        <w:r w:rsidRPr="00052FB3">
          <w:rPr>
            <w:rFonts w:eastAsia="MS Mincho"/>
            <w:lang w:val="en-US"/>
          </w:rPr>
          <w:t>5.</w:t>
        </w:r>
        <w:r>
          <w:rPr>
            <w:rFonts w:eastAsia="MS Mincho"/>
            <w:lang w:val="en-US"/>
          </w:rPr>
          <w:t>x</w:t>
        </w:r>
        <w:r w:rsidRPr="00052FB3">
          <w:rPr>
            <w:rFonts w:eastAsia="MS Mincho"/>
            <w:lang w:val="en-US"/>
          </w:rPr>
          <w:t>.</w:t>
        </w:r>
        <w:r>
          <w:rPr>
            <w:rFonts w:eastAsia="MS Mincho"/>
            <w:lang w:val="en-US"/>
          </w:rPr>
          <w:t>3</w:t>
        </w:r>
        <w:r w:rsidRPr="00052FB3">
          <w:rPr>
            <w:rFonts w:eastAsia="MS Mincho"/>
            <w:lang w:val="en-US"/>
          </w:rPr>
          <w:tab/>
          <w:t>∆TIB and ∆RIB values</w:t>
        </w:r>
        <w:bookmarkEnd w:id="176"/>
      </w:ins>
    </w:p>
    <w:p w14:paraId="1199F2C6" w14:textId="77777777" w:rsidR="00407F01" w:rsidRPr="00A80211" w:rsidRDefault="00407F01" w:rsidP="00407F01">
      <w:pPr>
        <w:rPr>
          <w:ins w:id="353" w:author="Huawei" w:date="2021-10-05T18:00:00Z"/>
          <w:rFonts w:eastAsiaTheme="minorEastAsia"/>
          <w:lang w:eastAsia="zh-CN"/>
        </w:rPr>
      </w:pPr>
      <w:ins w:id="354" w:author="Huawei" w:date="2021-10-05T18:00:00Z">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ins>
    </w:p>
    <w:p w14:paraId="5A034941" w14:textId="77777777" w:rsidR="00407F01" w:rsidRDefault="00407F01" w:rsidP="00407F01">
      <w:pPr>
        <w:pStyle w:val="ab"/>
        <w:keepNext/>
        <w:jc w:val="center"/>
        <w:rPr>
          <w:ins w:id="355" w:author="Huawei" w:date="2021-10-05T18:00:00Z"/>
        </w:rPr>
      </w:pPr>
      <w:ins w:id="356" w:author="Huawei" w:date="2021-10-05T18:00:00Z">
        <w:r>
          <w:t xml:space="preserve">Table 5.x.3-1: </w:t>
        </w:r>
        <w:r>
          <w:rPr>
            <w:rFonts w:ascii="Symbol" w:hAnsi="Symbol"/>
          </w:rPr>
          <w:t></w:t>
        </w:r>
        <w:r>
          <w:rPr>
            <w:rFonts w:ascii="Symbol" w:hAnsi="Symbol"/>
          </w:rPr>
          <w: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07F01" w14:paraId="034A65DF" w14:textId="77777777" w:rsidTr="005C6364">
        <w:trPr>
          <w:jc w:val="center"/>
          <w:ins w:id="357" w:author="Huawei" w:date="2021-10-05T18:00:00Z"/>
        </w:trPr>
        <w:tc>
          <w:tcPr>
            <w:tcW w:w="1985" w:type="dxa"/>
            <w:vMerge w:val="restart"/>
            <w:tcBorders>
              <w:top w:val="single" w:sz="4" w:space="0" w:color="auto"/>
              <w:left w:val="single" w:sz="4" w:space="0" w:color="auto"/>
              <w:right w:val="single" w:sz="4" w:space="0" w:color="auto"/>
            </w:tcBorders>
            <w:vAlign w:val="center"/>
          </w:tcPr>
          <w:p w14:paraId="4B1E2CB6" w14:textId="77777777" w:rsidR="00407F01" w:rsidRDefault="00407F01" w:rsidP="005C6364">
            <w:pPr>
              <w:keepNext/>
              <w:keepLines/>
              <w:overflowPunct w:val="0"/>
              <w:autoSpaceDE w:val="0"/>
              <w:autoSpaceDN w:val="0"/>
              <w:adjustRightInd w:val="0"/>
              <w:spacing w:after="0"/>
              <w:jc w:val="center"/>
              <w:textAlignment w:val="baseline"/>
              <w:rPr>
                <w:ins w:id="358" w:author="Huawei" w:date="2021-10-05T18:00:00Z"/>
                <w:rFonts w:ascii="Arial" w:eastAsia="Times New Roman" w:hAnsi="Arial" w:cs="Arial"/>
                <w:sz w:val="18"/>
              </w:rPr>
            </w:pPr>
            <w:ins w:id="359" w:author="Huawei" w:date="2021-10-05T18:00:00Z">
              <w:r>
                <w:rPr>
                  <w:rFonts w:ascii="Arial" w:eastAsia="Times New Roman" w:hAnsi="Arial" w:cs="Arial"/>
                  <w:sz w:val="18"/>
                </w:rPr>
                <w:t>CA_26-38</w:t>
              </w:r>
            </w:ins>
          </w:p>
        </w:tc>
        <w:tc>
          <w:tcPr>
            <w:tcW w:w="2552" w:type="dxa"/>
            <w:tcBorders>
              <w:top w:val="single" w:sz="4" w:space="0" w:color="auto"/>
              <w:left w:val="single" w:sz="4" w:space="0" w:color="auto"/>
              <w:bottom w:val="single" w:sz="4" w:space="0" w:color="auto"/>
              <w:right w:val="single" w:sz="4" w:space="0" w:color="auto"/>
            </w:tcBorders>
            <w:vAlign w:val="center"/>
          </w:tcPr>
          <w:p w14:paraId="5FA623BF" w14:textId="77777777" w:rsidR="00407F01" w:rsidRDefault="00407F01" w:rsidP="005C6364">
            <w:pPr>
              <w:keepNext/>
              <w:keepLines/>
              <w:overflowPunct w:val="0"/>
              <w:autoSpaceDE w:val="0"/>
              <w:autoSpaceDN w:val="0"/>
              <w:adjustRightInd w:val="0"/>
              <w:spacing w:after="0"/>
              <w:jc w:val="center"/>
              <w:textAlignment w:val="baseline"/>
              <w:rPr>
                <w:ins w:id="360" w:author="Huawei" w:date="2021-10-05T18:00:00Z"/>
                <w:rFonts w:ascii="Arial" w:hAnsi="Arial" w:cs="Arial"/>
                <w:sz w:val="18"/>
                <w:szCs w:val="18"/>
                <w:lang w:val="en-US" w:eastAsia="zh-CN"/>
              </w:rPr>
            </w:pPr>
            <w:ins w:id="361" w:author="Huawei" w:date="2021-10-05T18:00:00Z">
              <w:r>
                <w:rPr>
                  <w:rFonts w:ascii="Arial" w:hAnsi="Arial" w:cs="Arial"/>
                  <w:sz w:val="18"/>
                  <w:szCs w:val="18"/>
                  <w:lang w:val="en-US" w:eastAsia="zh-CN"/>
                </w:rPr>
                <w:t>26</w:t>
              </w:r>
            </w:ins>
          </w:p>
        </w:tc>
        <w:tc>
          <w:tcPr>
            <w:tcW w:w="2552" w:type="dxa"/>
            <w:tcBorders>
              <w:top w:val="single" w:sz="4" w:space="0" w:color="auto"/>
              <w:left w:val="single" w:sz="4" w:space="0" w:color="auto"/>
              <w:bottom w:val="single" w:sz="4" w:space="0" w:color="auto"/>
              <w:right w:val="single" w:sz="4" w:space="0" w:color="auto"/>
            </w:tcBorders>
          </w:tcPr>
          <w:p w14:paraId="03B64A3B" w14:textId="77777777" w:rsidR="00407F01" w:rsidRPr="00267D1C" w:rsidRDefault="00407F01" w:rsidP="005C6364">
            <w:pPr>
              <w:keepNext/>
              <w:keepLines/>
              <w:overflowPunct w:val="0"/>
              <w:autoSpaceDE w:val="0"/>
              <w:autoSpaceDN w:val="0"/>
              <w:adjustRightInd w:val="0"/>
              <w:spacing w:after="0"/>
              <w:jc w:val="center"/>
              <w:textAlignment w:val="baseline"/>
              <w:rPr>
                <w:ins w:id="362" w:author="Huawei" w:date="2021-10-05T18:00:00Z"/>
                <w:rFonts w:ascii="Arial" w:eastAsiaTheme="minorEastAsia" w:hAnsi="Arial" w:cs="Arial"/>
                <w:sz w:val="18"/>
                <w:lang w:eastAsia="zh-CN"/>
              </w:rPr>
            </w:pPr>
            <w:ins w:id="363" w:author="Huawei" w:date="2021-10-05T18:00:00Z">
              <w:r>
                <w:rPr>
                  <w:rFonts w:ascii="Arial" w:eastAsiaTheme="minorEastAsia" w:hAnsi="Arial" w:cs="Arial" w:hint="eastAsia"/>
                  <w:sz w:val="18"/>
                  <w:lang w:eastAsia="zh-CN"/>
                </w:rPr>
                <w:t>0</w:t>
              </w:r>
              <w:r>
                <w:rPr>
                  <w:rFonts w:ascii="Arial" w:eastAsiaTheme="minorEastAsia" w:hAnsi="Arial" w:cs="Arial"/>
                  <w:sz w:val="18"/>
                  <w:lang w:eastAsia="zh-CN"/>
                </w:rPr>
                <w:t>.3</w:t>
              </w:r>
            </w:ins>
          </w:p>
        </w:tc>
      </w:tr>
      <w:tr w:rsidR="00407F01" w14:paraId="3FEC5B88" w14:textId="77777777" w:rsidTr="005C6364">
        <w:trPr>
          <w:jc w:val="center"/>
          <w:ins w:id="364" w:author="Huawei" w:date="2021-10-05T18:00:00Z"/>
        </w:trPr>
        <w:tc>
          <w:tcPr>
            <w:tcW w:w="1985" w:type="dxa"/>
            <w:vMerge/>
            <w:tcBorders>
              <w:left w:val="single" w:sz="4" w:space="0" w:color="auto"/>
              <w:right w:val="single" w:sz="4" w:space="0" w:color="auto"/>
            </w:tcBorders>
            <w:vAlign w:val="center"/>
            <w:hideMark/>
          </w:tcPr>
          <w:p w14:paraId="5832C479" w14:textId="77777777" w:rsidR="00407F01" w:rsidRDefault="00407F01" w:rsidP="005C6364">
            <w:pPr>
              <w:keepNext/>
              <w:keepLines/>
              <w:overflowPunct w:val="0"/>
              <w:autoSpaceDE w:val="0"/>
              <w:autoSpaceDN w:val="0"/>
              <w:adjustRightInd w:val="0"/>
              <w:spacing w:after="0"/>
              <w:jc w:val="center"/>
              <w:textAlignment w:val="baseline"/>
              <w:rPr>
                <w:ins w:id="365" w:author="Huawei" w:date="2021-10-05T18:00:00Z"/>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EA83319" w14:textId="77777777" w:rsidR="00407F01" w:rsidRDefault="00407F01" w:rsidP="005C6364">
            <w:pPr>
              <w:keepNext/>
              <w:keepLines/>
              <w:overflowPunct w:val="0"/>
              <w:autoSpaceDE w:val="0"/>
              <w:autoSpaceDN w:val="0"/>
              <w:adjustRightInd w:val="0"/>
              <w:spacing w:after="0"/>
              <w:jc w:val="center"/>
              <w:textAlignment w:val="baseline"/>
              <w:rPr>
                <w:ins w:id="366" w:author="Huawei" w:date="2021-10-05T18:00:00Z"/>
                <w:rFonts w:ascii="Arial" w:eastAsia="Times New Roman" w:hAnsi="Arial" w:cs="Arial"/>
                <w:sz w:val="18"/>
                <w:lang w:eastAsia="ko-KR"/>
              </w:rPr>
            </w:pPr>
            <w:ins w:id="367" w:author="Huawei" w:date="2021-10-05T18:00:00Z">
              <w:r>
                <w:rPr>
                  <w:rFonts w:ascii="Arial" w:hAnsi="Arial" w:cs="Arial"/>
                  <w:sz w:val="18"/>
                  <w:szCs w:val="18"/>
                  <w:lang w:val="en-US"/>
                </w:rPr>
                <w:t>38</w:t>
              </w:r>
            </w:ins>
          </w:p>
        </w:tc>
        <w:tc>
          <w:tcPr>
            <w:tcW w:w="2552" w:type="dxa"/>
            <w:tcBorders>
              <w:top w:val="single" w:sz="4" w:space="0" w:color="auto"/>
              <w:left w:val="single" w:sz="4" w:space="0" w:color="auto"/>
              <w:bottom w:val="single" w:sz="4" w:space="0" w:color="auto"/>
              <w:right w:val="single" w:sz="4" w:space="0" w:color="auto"/>
            </w:tcBorders>
            <w:hideMark/>
          </w:tcPr>
          <w:p w14:paraId="05BD0819" w14:textId="77777777" w:rsidR="00407F01" w:rsidRDefault="00407F01" w:rsidP="005C6364">
            <w:pPr>
              <w:keepNext/>
              <w:keepLines/>
              <w:overflowPunct w:val="0"/>
              <w:autoSpaceDE w:val="0"/>
              <w:autoSpaceDN w:val="0"/>
              <w:adjustRightInd w:val="0"/>
              <w:spacing w:after="0"/>
              <w:jc w:val="center"/>
              <w:textAlignment w:val="baseline"/>
              <w:rPr>
                <w:ins w:id="368" w:author="Huawei" w:date="2021-10-05T18:00:00Z"/>
                <w:rFonts w:ascii="Arial" w:eastAsia="Times New Roman" w:hAnsi="Arial" w:cs="Arial"/>
                <w:sz w:val="18"/>
              </w:rPr>
            </w:pPr>
            <w:bookmarkStart w:id="369" w:name="OLE_LINK57"/>
            <w:ins w:id="370" w:author="Huawei" w:date="2021-10-05T18:00:00Z">
              <w:r>
                <w:rPr>
                  <w:rFonts w:ascii="Arial" w:eastAsia="Times New Roman" w:hAnsi="Arial" w:cs="Arial"/>
                  <w:sz w:val="18"/>
                </w:rPr>
                <w:t>0.</w:t>
              </w:r>
              <w:bookmarkEnd w:id="369"/>
              <w:r>
                <w:rPr>
                  <w:rFonts w:ascii="Arial" w:eastAsia="Times New Roman" w:hAnsi="Arial" w:cs="Arial"/>
                  <w:sz w:val="18"/>
                </w:rPr>
                <w:t>3</w:t>
              </w:r>
            </w:ins>
          </w:p>
        </w:tc>
      </w:tr>
    </w:tbl>
    <w:p w14:paraId="69804FF0" w14:textId="77777777" w:rsidR="00407F01" w:rsidRDefault="00407F01" w:rsidP="00407F01">
      <w:pPr>
        <w:pStyle w:val="ab"/>
        <w:keepNext/>
        <w:jc w:val="center"/>
        <w:rPr>
          <w:ins w:id="371" w:author="Huawei" w:date="2021-10-05T18:00:00Z"/>
        </w:rPr>
      </w:pPr>
      <w:ins w:id="372" w:author="Huawei" w:date="2021-10-05T18:00:00Z">
        <w:r>
          <w:t xml:space="preserve">Table 5.x.3-2: </w:t>
        </w:r>
        <w:r>
          <w:rPr>
            <w:rFonts w:ascii="Symbol" w:hAnsi="Symbol"/>
          </w:rPr>
          <w:t></w:t>
        </w:r>
        <w:r>
          <w:rPr>
            <w:rFonts w:cs="Arial"/>
          </w:rPr>
          <w:t>R</w:t>
        </w:r>
        <w:r>
          <w:rPr>
            <w:vertAlign w:val="subscript"/>
          </w:rPr>
          <w:t xml:space="preserve"> IB,c</w:t>
        </w:r>
      </w:ins>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407F01" w14:paraId="2713150C" w14:textId="77777777" w:rsidTr="005C6364">
        <w:trPr>
          <w:jc w:val="center"/>
          <w:ins w:id="373" w:author="Huawei" w:date="2021-10-05T18:00:00Z"/>
        </w:trPr>
        <w:tc>
          <w:tcPr>
            <w:tcW w:w="1985" w:type="dxa"/>
            <w:vMerge w:val="restart"/>
            <w:tcBorders>
              <w:top w:val="single" w:sz="4" w:space="0" w:color="auto"/>
              <w:left w:val="single" w:sz="4" w:space="0" w:color="auto"/>
              <w:right w:val="single" w:sz="4" w:space="0" w:color="auto"/>
            </w:tcBorders>
            <w:vAlign w:val="center"/>
          </w:tcPr>
          <w:p w14:paraId="7A879ABA" w14:textId="77777777" w:rsidR="00407F01" w:rsidRDefault="00407F01" w:rsidP="005C6364">
            <w:pPr>
              <w:keepNext/>
              <w:keepLines/>
              <w:overflowPunct w:val="0"/>
              <w:autoSpaceDE w:val="0"/>
              <w:autoSpaceDN w:val="0"/>
              <w:adjustRightInd w:val="0"/>
              <w:spacing w:after="0"/>
              <w:jc w:val="center"/>
              <w:textAlignment w:val="baseline"/>
              <w:rPr>
                <w:ins w:id="374" w:author="Huawei" w:date="2021-10-05T18:00:00Z"/>
                <w:rFonts w:ascii="Arial" w:eastAsia="Times New Roman" w:hAnsi="Arial" w:cs="Arial"/>
                <w:sz w:val="18"/>
              </w:rPr>
            </w:pPr>
            <w:ins w:id="375" w:author="Huawei" w:date="2021-10-05T18:00:00Z">
              <w:r>
                <w:rPr>
                  <w:rFonts w:ascii="Arial" w:eastAsia="Times New Roman" w:hAnsi="Arial" w:cs="Arial"/>
                  <w:sz w:val="18"/>
                </w:rPr>
                <w:t>CA_26-38</w:t>
              </w:r>
            </w:ins>
          </w:p>
        </w:tc>
        <w:tc>
          <w:tcPr>
            <w:tcW w:w="2552" w:type="dxa"/>
            <w:tcBorders>
              <w:top w:val="single" w:sz="4" w:space="0" w:color="auto"/>
              <w:left w:val="single" w:sz="4" w:space="0" w:color="auto"/>
              <w:right w:val="single" w:sz="4" w:space="0" w:color="auto"/>
            </w:tcBorders>
            <w:vAlign w:val="center"/>
          </w:tcPr>
          <w:p w14:paraId="3F47CB08" w14:textId="77777777" w:rsidR="00407F01" w:rsidRDefault="00407F01" w:rsidP="005C6364">
            <w:pPr>
              <w:keepNext/>
              <w:keepLines/>
              <w:overflowPunct w:val="0"/>
              <w:autoSpaceDE w:val="0"/>
              <w:autoSpaceDN w:val="0"/>
              <w:adjustRightInd w:val="0"/>
              <w:spacing w:after="0"/>
              <w:jc w:val="center"/>
              <w:textAlignment w:val="baseline"/>
              <w:rPr>
                <w:ins w:id="376" w:author="Huawei" w:date="2021-10-05T18:00:00Z"/>
                <w:rFonts w:ascii="Arial" w:hAnsi="Arial" w:cs="Arial"/>
                <w:sz w:val="18"/>
                <w:szCs w:val="18"/>
                <w:lang w:val="en-US" w:eastAsia="zh-CN"/>
              </w:rPr>
            </w:pPr>
            <w:ins w:id="377" w:author="Huawei" w:date="2021-10-05T18:00:00Z">
              <w:r>
                <w:rPr>
                  <w:rFonts w:ascii="Arial" w:hAnsi="Arial" w:cs="Arial"/>
                  <w:sz w:val="18"/>
                  <w:szCs w:val="18"/>
                  <w:lang w:val="en-US" w:eastAsia="zh-CN"/>
                </w:rPr>
                <w:t>26</w:t>
              </w:r>
            </w:ins>
          </w:p>
        </w:tc>
        <w:tc>
          <w:tcPr>
            <w:tcW w:w="2552" w:type="dxa"/>
            <w:tcBorders>
              <w:top w:val="single" w:sz="4" w:space="0" w:color="auto"/>
              <w:left w:val="single" w:sz="4" w:space="0" w:color="auto"/>
              <w:right w:val="single" w:sz="4" w:space="0" w:color="auto"/>
            </w:tcBorders>
          </w:tcPr>
          <w:p w14:paraId="4044B651" w14:textId="77777777" w:rsidR="00407F01" w:rsidRDefault="00407F01" w:rsidP="005C6364">
            <w:pPr>
              <w:keepNext/>
              <w:keepLines/>
              <w:overflowPunct w:val="0"/>
              <w:autoSpaceDE w:val="0"/>
              <w:autoSpaceDN w:val="0"/>
              <w:adjustRightInd w:val="0"/>
              <w:spacing w:after="0"/>
              <w:jc w:val="center"/>
              <w:textAlignment w:val="baseline"/>
              <w:rPr>
                <w:ins w:id="378" w:author="Huawei" w:date="2021-10-05T18:00:00Z"/>
                <w:rFonts w:ascii="Arial" w:eastAsiaTheme="minorEastAsia" w:hAnsi="Arial" w:cs="Arial"/>
                <w:sz w:val="18"/>
                <w:lang w:eastAsia="zh-CN"/>
              </w:rPr>
            </w:pPr>
            <w:ins w:id="379" w:author="Huawei" w:date="2021-10-05T18:00:00Z">
              <w:r>
                <w:rPr>
                  <w:rFonts w:ascii="Arial" w:eastAsiaTheme="minorEastAsia" w:hAnsi="Arial" w:cs="Arial" w:hint="eastAsia"/>
                  <w:sz w:val="18"/>
                  <w:lang w:eastAsia="zh-CN"/>
                </w:rPr>
                <w:t>0</w:t>
              </w:r>
            </w:ins>
          </w:p>
        </w:tc>
      </w:tr>
      <w:tr w:rsidR="00407F01" w14:paraId="7B401995" w14:textId="77777777" w:rsidTr="005C6364">
        <w:trPr>
          <w:jc w:val="center"/>
          <w:ins w:id="380" w:author="Huawei" w:date="2021-10-05T18:00:00Z"/>
        </w:trPr>
        <w:tc>
          <w:tcPr>
            <w:tcW w:w="1985" w:type="dxa"/>
            <w:vMerge/>
            <w:tcBorders>
              <w:left w:val="single" w:sz="4" w:space="0" w:color="auto"/>
              <w:right w:val="single" w:sz="4" w:space="0" w:color="auto"/>
            </w:tcBorders>
            <w:vAlign w:val="center"/>
            <w:hideMark/>
          </w:tcPr>
          <w:p w14:paraId="221B3C1C" w14:textId="77777777" w:rsidR="00407F01" w:rsidRDefault="00407F01" w:rsidP="005C6364">
            <w:pPr>
              <w:keepNext/>
              <w:keepLines/>
              <w:overflowPunct w:val="0"/>
              <w:autoSpaceDE w:val="0"/>
              <w:autoSpaceDN w:val="0"/>
              <w:adjustRightInd w:val="0"/>
              <w:spacing w:after="0"/>
              <w:jc w:val="center"/>
              <w:textAlignment w:val="baseline"/>
              <w:rPr>
                <w:ins w:id="381" w:author="Huawei" w:date="2021-10-05T18:00:00Z"/>
                <w:rFonts w:ascii="Arial" w:eastAsia="Times New Roman" w:hAnsi="Arial" w:cs="Arial"/>
                <w:sz w:val="18"/>
              </w:rPr>
            </w:pPr>
          </w:p>
        </w:tc>
        <w:tc>
          <w:tcPr>
            <w:tcW w:w="2552" w:type="dxa"/>
            <w:tcBorders>
              <w:left w:val="single" w:sz="4" w:space="0" w:color="auto"/>
              <w:right w:val="single" w:sz="4" w:space="0" w:color="auto"/>
            </w:tcBorders>
            <w:vAlign w:val="center"/>
          </w:tcPr>
          <w:p w14:paraId="09DDD458" w14:textId="77777777" w:rsidR="00407F01" w:rsidRDefault="00407F01" w:rsidP="005C6364">
            <w:pPr>
              <w:keepNext/>
              <w:keepLines/>
              <w:overflowPunct w:val="0"/>
              <w:autoSpaceDE w:val="0"/>
              <w:autoSpaceDN w:val="0"/>
              <w:adjustRightInd w:val="0"/>
              <w:spacing w:after="0"/>
              <w:jc w:val="center"/>
              <w:textAlignment w:val="baseline"/>
              <w:rPr>
                <w:ins w:id="382" w:author="Huawei" w:date="2021-10-05T18:00:00Z"/>
                <w:rFonts w:ascii="Arial" w:hAnsi="Arial" w:cs="Arial"/>
                <w:sz w:val="18"/>
                <w:szCs w:val="18"/>
                <w:lang w:val="en-US"/>
              </w:rPr>
            </w:pPr>
            <w:ins w:id="383" w:author="Huawei" w:date="2021-10-05T18:00:00Z">
              <w:r>
                <w:rPr>
                  <w:rFonts w:ascii="Arial" w:hAnsi="Arial" w:cs="Arial"/>
                  <w:sz w:val="18"/>
                  <w:szCs w:val="18"/>
                  <w:lang w:val="en-US"/>
                </w:rPr>
                <w:t>38</w:t>
              </w:r>
            </w:ins>
          </w:p>
        </w:tc>
        <w:tc>
          <w:tcPr>
            <w:tcW w:w="2552" w:type="dxa"/>
            <w:tcBorders>
              <w:left w:val="single" w:sz="4" w:space="0" w:color="auto"/>
              <w:right w:val="single" w:sz="4" w:space="0" w:color="auto"/>
            </w:tcBorders>
          </w:tcPr>
          <w:p w14:paraId="1E27E31A" w14:textId="77777777" w:rsidR="00407F01" w:rsidRDefault="00407F01" w:rsidP="005C6364">
            <w:pPr>
              <w:keepNext/>
              <w:keepLines/>
              <w:overflowPunct w:val="0"/>
              <w:autoSpaceDE w:val="0"/>
              <w:autoSpaceDN w:val="0"/>
              <w:adjustRightInd w:val="0"/>
              <w:spacing w:after="0"/>
              <w:jc w:val="center"/>
              <w:textAlignment w:val="baseline"/>
              <w:rPr>
                <w:ins w:id="384" w:author="Huawei" w:date="2021-10-05T18:00:00Z"/>
                <w:rFonts w:ascii="Arial" w:eastAsia="Times New Roman" w:hAnsi="Arial" w:cs="Arial"/>
                <w:sz w:val="18"/>
              </w:rPr>
            </w:pPr>
            <w:ins w:id="385" w:author="Huawei" w:date="2021-10-05T18:00:00Z">
              <w:r>
                <w:rPr>
                  <w:rFonts w:ascii="Arial" w:eastAsia="Times New Roman" w:hAnsi="Arial" w:cs="Arial"/>
                  <w:sz w:val="18"/>
                </w:rPr>
                <w:t>0</w:t>
              </w:r>
            </w:ins>
          </w:p>
        </w:tc>
      </w:tr>
    </w:tbl>
    <w:p w14:paraId="652271B9" w14:textId="77777777" w:rsidR="00407F01" w:rsidRPr="001E3F3E" w:rsidRDefault="00407F01" w:rsidP="00407F01">
      <w:pPr>
        <w:rPr>
          <w:ins w:id="386" w:author="Huawei" w:date="2021-10-05T18:00:00Z"/>
        </w:rPr>
      </w:pPr>
    </w:p>
    <w:p w14:paraId="7571A523" w14:textId="77777777" w:rsidR="00407F01" w:rsidRDefault="00407F01" w:rsidP="00407F01">
      <w:pPr>
        <w:pStyle w:val="30"/>
        <w:rPr>
          <w:ins w:id="387" w:author="Huawei" w:date="2021-10-05T18:00:00Z"/>
          <w:rFonts w:eastAsia="MS Mincho"/>
          <w:lang w:val="en-US"/>
        </w:rPr>
      </w:pPr>
      <w:bookmarkStart w:id="388" w:name="_Toc528139552"/>
      <w:ins w:id="389" w:author="Huawei" w:date="2021-10-05T18:00:00Z">
        <w:r w:rsidRPr="00052FB3">
          <w:rPr>
            <w:rFonts w:eastAsia="MS Mincho"/>
            <w:lang w:val="en-US"/>
          </w:rPr>
          <w:t>5.</w:t>
        </w:r>
        <w:r>
          <w:rPr>
            <w:rFonts w:eastAsia="MS Mincho"/>
            <w:lang w:val="en-US"/>
          </w:rPr>
          <w:t>x</w:t>
        </w:r>
        <w:r w:rsidRPr="00052FB3">
          <w:rPr>
            <w:rFonts w:eastAsia="MS Mincho"/>
            <w:lang w:val="en-US"/>
          </w:rPr>
          <w:t>.</w:t>
        </w:r>
        <w:bookmarkEnd w:id="388"/>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ins>
    </w:p>
    <w:bookmarkEnd w:id="9"/>
    <w:bookmarkEnd w:id="10"/>
    <w:bookmarkEnd w:id="11"/>
    <w:bookmarkEnd w:id="12"/>
    <w:bookmarkEnd w:id="13"/>
    <w:bookmarkEnd w:id="14"/>
    <w:bookmarkEnd w:id="15"/>
    <w:bookmarkEnd w:id="16"/>
    <w:bookmarkEnd w:id="17"/>
    <w:bookmarkEnd w:id="18"/>
    <w:bookmarkEnd w:id="19"/>
    <w:p w14:paraId="23D9353D" w14:textId="77777777" w:rsidR="00407F01" w:rsidRDefault="00407F01" w:rsidP="00407F01">
      <w:pPr>
        <w:jc w:val="both"/>
        <w:rPr>
          <w:ins w:id="390" w:author="Huawei" w:date="2021-10-05T18:00:00Z"/>
          <w:lang w:val="sv-SE" w:eastAsia="ja-JP"/>
        </w:rPr>
      </w:pPr>
      <w:ins w:id="391" w:author="Huawei" w:date="2021-10-05T18:00:00Z">
        <w:r>
          <w:rPr>
            <w:lang w:val="sv-SE" w:eastAsia="zh-CN"/>
          </w:rPr>
          <w:t>Referring to the DC_26_n41, the REFSENS exception due to harmonic mixing issue for CA_26-38 can be specified as below</w:t>
        </w:r>
        <w:r>
          <w:rPr>
            <w:lang w:val="sv-SE" w:eastAsia="ja-JP"/>
          </w:rPr>
          <w:t>.</w:t>
        </w:r>
      </w:ins>
    </w:p>
    <w:p w14:paraId="5EDC3302" w14:textId="77777777" w:rsidR="00407F01" w:rsidRPr="001D386E" w:rsidRDefault="00407F01" w:rsidP="00407F01">
      <w:pPr>
        <w:pStyle w:val="TH"/>
        <w:rPr>
          <w:ins w:id="392" w:author="Huawei" w:date="2021-10-05T18:00:00Z"/>
        </w:rPr>
      </w:pPr>
      <w:ins w:id="393" w:author="Huawei" w:date="2021-10-05T18:00:00Z">
        <w:r w:rsidRPr="001D386E">
          <w:lastRenderedPageBreak/>
          <w:t xml:space="preserve">Table </w:t>
        </w:r>
        <w:r w:rsidRPr="001E4F16">
          <w:t>5.x.4</w:t>
        </w:r>
        <w:r>
          <w:t>-1</w:t>
        </w:r>
        <w:r w:rsidRPr="001D386E">
          <w:t>: Reference sensitivity for carrier aggregation QPSK P</w:t>
        </w:r>
        <w:r w:rsidRPr="001D386E">
          <w:rPr>
            <w:vertAlign w:val="subscript"/>
          </w:rPr>
          <w:t>REFSENS, CA</w:t>
        </w:r>
        <w:r w:rsidRPr="001D386E">
          <w:t xml:space="preserve"> (exceptions due to harmonic issue)</w:t>
        </w:r>
      </w:ins>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407F01" w:rsidRPr="001D386E" w14:paraId="0042D55F" w14:textId="77777777" w:rsidTr="005C6364">
        <w:trPr>
          <w:trHeight w:val="255"/>
          <w:ins w:id="394" w:author="Huawei" w:date="2021-10-05T18:00:00Z"/>
        </w:trPr>
        <w:tc>
          <w:tcPr>
            <w:tcW w:w="5000" w:type="pct"/>
            <w:gridSpan w:val="9"/>
            <w:shd w:val="clear" w:color="auto" w:fill="auto"/>
            <w:vAlign w:val="center"/>
          </w:tcPr>
          <w:p w14:paraId="409DC95D" w14:textId="77777777" w:rsidR="00407F01" w:rsidRPr="001D386E" w:rsidRDefault="00407F01" w:rsidP="005C6364">
            <w:pPr>
              <w:pStyle w:val="TAH"/>
              <w:rPr>
                <w:ins w:id="395" w:author="Huawei" w:date="2021-10-05T18:00:00Z"/>
                <w:rFonts w:cs="Arial"/>
              </w:rPr>
            </w:pPr>
            <w:ins w:id="396" w:author="Huawei" w:date="2021-10-05T18:00:00Z">
              <w:r w:rsidRPr="001D386E">
                <w:rPr>
                  <w:rFonts w:cs="Arial"/>
                </w:rPr>
                <w:t>Channel bandwidth</w:t>
              </w:r>
            </w:ins>
          </w:p>
        </w:tc>
      </w:tr>
      <w:tr w:rsidR="00407F01" w:rsidRPr="001D386E" w14:paraId="31D1135B" w14:textId="77777777" w:rsidTr="005C6364">
        <w:trPr>
          <w:trHeight w:val="255"/>
          <w:ins w:id="397" w:author="Huawei" w:date="2021-10-05T18:00:00Z"/>
        </w:trPr>
        <w:tc>
          <w:tcPr>
            <w:tcW w:w="1078" w:type="pct"/>
            <w:shd w:val="clear" w:color="auto" w:fill="auto"/>
            <w:vAlign w:val="center"/>
          </w:tcPr>
          <w:p w14:paraId="1F005629" w14:textId="77777777" w:rsidR="00407F01" w:rsidRPr="001D386E" w:rsidRDefault="00407F01" w:rsidP="005C6364">
            <w:pPr>
              <w:pStyle w:val="TAH"/>
              <w:rPr>
                <w:ins w:id="398" w:author="Huawei" w:date="2021-10-05T18:00:00Z"/>
                <w:rFonts w:eastAsia="MS Mincho" w:cs="Arial"/>
              </w:rPr>
            </w:pPr>
            <w:ins w:id="399" w:author="Huawei" w:date="2021-10-05T18:00:00Z">
              <w:r w:rsidRPr="001D386E">
                <w:rPr>
                  <w:rFonts w:cs="Arial"/>
                </w:rPr>
                <w:t>EUTRA CA Configuration</w:t>
              </w:r>
            </w:ins>
          </w:p>
        </w:tc>
        <w:tc>
          <w:tcPr>
            <w:tcW w:w="518" w:type="pct"/>
            <w:shd w:val="clear" w:color="auto" w:fill="auto"/>
            <w:vAlign w:val="center"/>
          </w:tcPr>
          <w:p w14:paraId="6AF622A8" w14:textId="77777777" w:rsidR="00407F01" w:rsidRPr="001D386E" w:rsidRDefault="00407F01" w:rsidP="005C6364">
            <w:pPr>
              <w:pStyle w:val="TAH"/>
              <w:rPr>
                <w:ins w:id="400" w:author="Huawei" w:date="2021-10-05T18:00:00Z"/>
                <w:rFonts w:eastAsia="MS Mincho" w:cs="Arial"/>
              </w:rPr>
            </w:pPr>
            <w:ins w:id="401" w:author="Huawei" w:date="2021-10-05T18:00:00Z">
              <w:r w:rsidRPr="001D386E">
                <w:rPr>
                  <w:rFonts w:cs="Arial"/>
                </w:rPr>
                <w:t>EUTRA band</w:t>
              </w:r>
            </w:ins>
          </w:p>
        </w:tc>
        <w:tc>
          <w:tcPr>
            <w:tcW w:w="517" w:type="pct"/>
            <w:shd w:val="clear" w:color="auto" w:fill="auto"/>
            <w:vAlign w:val="center"/>
          </w:tcPr>
          <w:p w14:paraId="7F9C855B" w14:textId="77777777" w:rsidR="00407F01" w:rsidRPr="001D386E" w:rsidRDefault="00407F01" w:rsidP="005C6364">
            <w:pPr>
              <w:pStyle w:val="TAH"/>
              <w:rPr>
                <w:ins w:id="402" w:author="Huawei" w:date="2021-10-05T18:00:00Z"/>
                <w:rFonts w:eastAsia="MS Mincho" w:cs="Arial"/>
              </w:rPr>
            </w:pPr>
            <w:ins w:id="403" w:author="Huawei" w:date="2021-10-05T18:00:00Z">
              <w:r w:rsidRPr="001D386E">
                <w:rPr>
                  <w:rFonts w:cs="Arial"/>
                </w:rPr>
                <w:t>1.4 MHz</w:t>
              </w:r>
              <w:r w:rsidRPr="001D386E">
                <w:rPr>
                  <w:rFonts w:cs="Arial"/>
                </w:rPr>
                <w:br/>
                <w:t>(dBm)</w:t>
              </w:r>
            </w:ins>
          </w:p>
        </w:tc>
        <w:tc>
          <w:tcPr>
            <w:tcW w:w="445" w:type="pct"/>
            <w:shd w:val="clear" w:color="auto" w:fill="auto"/>
            <w:vAlign w:val="center"/>
          </w:tcPr>
          <w:p w14:paraId="32B4FDDA" w14:textId="77777777" w:rsidR="00407F01" w:rsidRPr="001D386E" w:rsidRDefault="00407F01" w:rsidP="005C6364">
            <w:pPr>
              <w:pStyle w:val="TAH"/>
              <w:rPr>
                <w:ins w:id="404" w:author="Huawei" w:date="2021-10-05T18:00:00Z"/>
                <w:rFonts w:eastAsia="MS Mincho" w:cs="Arial"/>
              </w:rPr>
            </w:pPr>
            <w:ins w:id="405" w:author="Huawei" w:date="2021-10-05T18:00:00Z">
              <w:r w:rsidRPr="001D386E">
                <w:rPr>
                  <w:rFonts w:cs="Arial"/>
                </w:rPr>
                <w:t>3 MHz</w:t>
              </w:r>
              <w:r w:rsidRPr="001D386E">
                <w:rPr>
                  <w:rFonts w:cs="Arial"/>
                </w:rPr>
                <w:br/>
                <w:t>(dBm)</w:t>
              </w:r>
            </w:ins>
          </w:p>
        </w:tc>
        <w:tc>
          <w:tcPr>
            <w:tcW w:w="467" w:type="pct"/>
            <w:shd w:val="clear" w:color="auto" w:fill="auto"/>
            <w:vAlign w:val="center"/>
          </w:tcPr>
          <w:p w14:paraId="647B6F88" w14:textId="77777777" w:rsidR="00407F01" w:rsidRPr="001D386E" w:rsidRDefault="00407F01" w:rsidP="005C6364">
            <w:pPr>
              <w:pStyle w:val="TAH"/>
              <w:rPr>
                <w:ins w:id="406" w:author="Huawei" w:date="2021-10-05T18:00:00Z"/>
                <w:rFonts w:eastAsia="MS Mincho" w:cs="Arial"/>
              </w:rPr>
            </w:pPr>
            <w:ins w:id="407" w:author="Huawei" w:date="2021-10-05T18:00:00Z">
              <w:r w:rsidRPr="001D386E">
                <w:rPr>
                  <w:rFonts w:cs="Arial"/>
                </w:rPr>
                <w:t>5 MHz</w:t>
              </w:r>
              <w:r w:rsidRPr="001D386E">
                <w:rPr>
                  <w:rFonts w:cs="Arial"/>
                </w:rPr>
                <w:br/>
                <w:t>(dBm)</w:t>
              </w:r>
            </w:ins>
          </w:p>
        </w:tc>
        <w:tc>
          <w:tcPr>
            <w:tcW w:w="495" w:type="pct"/>
            <w:shd w:val="clear" w:color="auto" w:fill="auto"/>
            <w:vAlign w:val="center"/>
          </w:tcPr>
          <w:p w14:paraId="6E729E5A" w14:textId="77777777" w:rsidR="00407F01" w:rsidRPr="001D386E" w:rsidRDefault="00407F01" w:rsidP="005C6364">
            <w:pPr>
              <w:pStyle w:val="TAH"/>
              <w:rPr>
                <w:ins w:id="408" w:author="Huawei" w:date="2021-10-05T18:00:00Z"/>
                <w:rFonts w:eastAsia="MS Mincho" w:cs="Arial"/>
              </w:rPr>
            </w:pPr>
            <w:ins w:id="409" w:author="Huawei" w:date="2021-10-05T18:00:00Z">
              <w:r w:rsidRPr="001D386E">
                <w:rPr>
                  <w:rFonts w:cs="Arial"/>
                </w:rPr>
                <w:t>10 MHz</w:t>
              </w:r>
              <w:r w:rsidRPr="001D386E">
                <w:rPr>
                  <w:rFonts w:cs="Arial"/>
                </w:rPr>
                <w:br/>
                <w:t>(dBm)</w:t>
              </w:r>
            </w:ins>
          </w:p>
        </w:tc>
        <w:tc>
          <w:tcPr>
            <w:tcW w:w="495" w:type="pct"/>
            <w:shd w:val="clear" w:color="auto" w:fill="auto"/>
            <w:vAlign w:val="center"/>
          </w:tcPr>
          <w:p w14:paraId="3E31DCC1" w14:textId="77777777" w:rsidR="00407F01" w:rsidRPr="001D386E" w:rsidRDefault="00407F01" w:rsidP="005C6364">
            <w:pPr>
              <w:pStyle w:val="TAH"/>
              <w:rPr>
                <w:ins w:id="410" w:author="Huawei" w:date="2021-10-05T18:00:00Z"/>
                <w:rFonts w:eastAsia="MS Mincho" w:cs="Arial"/>
              </w:rPr>
            </w:pPr>
            <w:ins w:id="411" w:author="Huawei" w:date="2021-10-05T18:00:00Z">
              <w:r w:rsidRPr="001D386E">
                <w:rPr>
                  <w:rFonts w:cs="Arial"/>
                </w:rPr>
                <w:t>15 MHz</w:t>
              </w:r>
              <w:r w:rsidRPr="001D386E">
                <w:rPr>
                  <w:rFonts w:cs="Arial"/>
                </w:rPr>
                <w:br/>
                <w:t>(dBm)</w:t>
              </w:r>
            </w:ins>
          </w:p>
        </w:tc>
        <w:tc>
          <w:tcPr>
            <w:tcW w:w="495" w:type="pct"/>
            <w:shd w:val="clear" w:color="auto" w:fill="auto"/>
            <w:vAlign w:val="center"/>
          </w:tcPr>
          <w:p w14:paraId="19EEADE9" w14:textId="77777777" w:rsidR="00407F01" w:rsidRPr="001D386E" w:rsidRDefault="00407F01" w:rsidP="005C6364">
            <w:pPr>
              <w:pStyle w:val="TAH"/>
              <w:rPr>
                <w:ins w:id="412" w:author="Huawei" w:date="2021-10-05T18:00:00Z"/>
                <w:rFonts w:eastAsia="MS Mincho" w:cs="Arial"/>
              </w:rPr>
            </w:pPr>
            <w:ins w:id="413" w:author="Huawei" w:date="2021-10-05T18:00:00Z">
              <w:r w:rsidRPr="001D386E">
                <w:rPr>
                  <w:rFonts w:cs="Arial"/>
                </w:rPr>
                <w:t>20 MHz</w:t>
              </w:r>
              <w:r w:rsidRPr="001D386E">
                <w:rPr>
                  <w:rFonts w:cs="Arial"/>
                </w:rPr>
                <w:br/>
                <w:t>(dBm)</w:t>
              </w:r>
            </w:ins>
          </w:p>
        </w:tc>
        <w:tc>
          <w:tcPr>
            <w:tcW w:w="490" w:type="pct"/>
            <w:shd w:val="clear" w:color="auto" w:fill="auto"/>
            <w:vAlign w:val="center"/>
          </w:tcPr>
          <w:p w14:paraId="7492764B" w14:textId="77777777" w:rsidR="00407F01" w:rsidRPr="001D386E" w:rsidRDefault="00407F01" w:rsidP="005C6364">
            <w:pPr>
              <w:pStyle w:val="TAH"/>
              <w:rPr>
                <w:ins w:id="414" w:author="Huawei" w:date="2021-10-05T18:00:00Z"/>
                <w:rFonts w:eastAsia="MS Mincho" w:cs="Arial"/>
              </w:rPr>
            </w:pPr>
            <w:ins w:id="415" w:author="Huawei" w:date="2021-10-05T18:00:00Z">
              <w:r w:rsidRPr="001D386E">
                <w:rPr>
                  <w:rFonts w:cs="Arial"/>
                </w:rPr>
                <w:t>Duplex mode</w:t>
              </w:r>
            </w:ins>
          </w:p>
        </w:tc>
      </w:tr>
      <w:tr w:rsidR="00407F01" w:rsidRPr="001D386E" w14:paraId="07B62EB8" w14:textId="77777777" w:rsidTr="005C6364">
        <w:trPr>
          <w:trHeight w:val="255"/>
          <w:ins w:id="416" w:author="Huawei" w:date="2021-10-05T18:00:00Z"/>
        </w:trPr>
        <w:tc>
          <w:tcPr>
            <w:tcW w:w="1078" w:type="pct"/>
            <w:shd w:val="clear" w:color="auto" w:fill="auto"/>
            <w:vAlign w:val="center"/>
          </w:tcPr>
          <w:p w14:paraId="3CE06A7E" w14:textId="77777777" w:rsidR="00407F01" w:rsidRPr="005F5A94" w:rsidRDefault="00407F01" w:rsidP="005C6364">
            <w:pPr>
              <w:pStyle w:val="TAC"/>
              <w:rPr>
                <w:ins w:id="417" w:author="Huawei" w:date="2021-10-05T18:00:00Z"/>
                <w:rFonts w:cs="Arial"/>
                <w:szCs w:val="18"/>
                <w:vertAlign w:val="superscript"/>
              </w:rPr>
            </w:pPr>
            <w:ins w:id="418" w:author="Huawei" w:date="2021-10-05T18:00:00Z">
              <w:r w:rsidRPr="00EC4D76">
                <w:rPr>
                  <w:rFonts w:cs="Arial"/>
                  <w:szCs w:val="18"/>
                </w:rPr>
                <w:t>CA_26A-38A</w:t>
              </w:r>
              <w:r>
                <w:rPr>
                  <w:rFonts w:cs="Arial"/>
                  <w:szCs w:val="18"/>
                  <w:vertAlign w:val="superscript"/>
                </w:rPr>
                <w:t>15, 16</w:t>
              </w:r>
            </w:ins>
          </w:p>
          <w:p w14:paraId="086234D9" w14:textId="77777777" w:rsidR="00407F01" w:rsidRPr="001D386E" w:rsidRDefault="00407F01" w:rsidP="005C6364">
            <w:pPr>
              <w:pStyle w:val="TAC"/>
              <w:rPr>
                <w:ins w:id="419" w:author="Huawei" w:date="2021-10-05T18:00:00Z"/>
                <w:rFonts w:cs="Arial"/>
              </w:rPr>
            </w:pPr>
            <w:ins w:id="420" w:author="Huawei" w:date="2021-10-05T18:00:00Z">
              <w:r w:rsidRPr="00EC4D76">
                <w:rPr>
                  <w:rFonts w:cs="Arial"/>
                </w:rPr>
                <w:t>CA_26A-38C</w:t>
              </w:r>
              <w:r>
                <w:rPr>
                  <w:rFonts w:cs="Arial"/>
                  <w:szCs w:val="18"/>
                  <w:vertAlign w:val="superscript"/>
                </w:rPr>
                <w:t>15, 16</w:t>
              </w:r>
            </w:ins>
          </w:p>
        </w:tc>
        <w:tc>
          <w:tcPr>
            <w:tcW w:w="518" w:type="pct"/>
            <w:shd w:val="clear" w:color="auto" w:fill="auto"/>
            <w:vAlign w:val="center"/>
          </w:tcPr>
          <w:p w14:paraId="3A9230D7" w14:textId="77777777" w:rsidR="00407F01" w:rsidRPr="001D386E" w:rsidRDefault="00407F01" w:rsidP="005C6364">
            <w:pPr>
              <w:pStyle w:val="TAC"/>
              <w:rPr>
                <w:ins w:id="421" w:author="Huawei" w:date="2021-10-05T18:00:00Z"/>
                <w:rFonts w:cs="Arial"/>
                <w:lang w:eastAsia="zh-CN"/>
              </w:rPr>
            </w:pPr>
            <w:ins w:id="422" w:author="Huawei" w:date="2021-10-05T18:00:00Z">
              <w:r>
                <w:rPr>
                  <w:rFonts w:cs="Arial"/>
                  <w:szCs w:val="18"/>
                  <w:lang w:val="en-US"/>
                </w:rPr>
                <w:t>26</w:t>
              </w:r>
            </w:ins>
          </w:p>
        </w:tc>
        <w:tc>
          <w:tcPr>
            <w:tcW w:w="517" w:type="pct"/>
            <w:shd w:val="clear" w:color="auto" w:fill="auto"/>
            <w:vAlign w:val="center"/>
          </w:tcPr>
          <w:p w14:paraId="156870F0" w14:textId="77777777" w:rsidR="00407F01" w:rsidRPr="001D386E" w:rsidRDefault="00407F01" w:rsidP="005C6364">
            <w:pPr>
              <w:pStyle w:val="TAC"/>
              <w:rPr>
                <w:ins w:id="423" w:author="Huawei" w:date="2021-10-05T18:00:00Z"/>
                <w:rFonts w:cs="Arial"/>
              </w:rPr>
            </w:pPr>
          </w:p>
        </w:tc>
        <w:tc>
          <w:tcPr>
            <w:tcW w:w="445" w:type="pct"/>
            <w:shd w:val="clear" w:color="auto" w:fill="auto"/>
            <w:vAlign w:val="center"/>
          </w:tcPr>
          <w:p w14:paraId="62C16FF1" w14:textId="77777777" w:rsidR="00407F01" w:rsidRPr="001D386E" w:rsidRDefault="00407F01" w:rsidP="005C6364">
            <w:pPr>
              <w:pStyle w:val="TAC"/>
              <w:rPr>
                <w:ins w:id="424" w:author="Huawei" w:date="2021-10-05T18:00:00Z"/>
                <w:rFonts w:cs="Arial"/>
              </w:rPr>
            </w:pPr>
          </w:p>
        </w:tc>
        <w:tc>
          <w:tcPr>
            <w:tcW w:w="467" w:type="pct"/>
            <w:shd w:val="clear" w:color="auto" w:fill="auto"/>
            <w:vAlign w:val="center"/>
          </w:tcPr>
          <w:p w14:paraId="31F058B4" w14:textId="77777777" w:rsidR="00407F01" w:rsidRPr="001D386E" w:rsidRDefault="00407F01" w:rsidP="005C6364">
            <w:pPr>
              <w:pStyle w:val="TAC"/>
              <w:rPr>
                <w:ins w:id="425" w:author="Huawei" w:date="2021-10-05T18:00:00Z"/>
                <w:rFonts w:cs="Arial"/>
                <w:lang w:eastAsia="zh-CN"/>
              </w:rPr>
            </w:pPr>
            <w:ins w:id="426" w:author="Huawei" w:date="2021-10-05T18:00:00Z">
              <w:r w:rsidRPr="001D386E">
                <w:rPr>
                  <w:rFonts w:cs="Arial"/>
                </w:rPr>
                <w:t>-</w:t>
              </w:r>
              <w:r>
                <w:rPr>
                  <w:rFonts w:cs="Arial"/>
                </w:rPr>
                <w:t>73</w:t>
              </w:r>
              <w:r w:rsidRPr="001D386E">
                <w:rPr>
                  <w:rFonts w:cs="Arial" w:hint="eastAsia"/>
                </w:rPr>
                <w:t>.</w:t>
              </w:r>
              <w:r>
                <w:rPr>
                  <w:rFonts w:cs="Arial"/>
                </w:rPr>
                <w:t>2</w:t>
              </w:r>
            </w:ins>
          </w:p>
        </w:tc>
        <w:tc>
          <w:tcPr>
            <w:tcW w:w="495" w:type="pct"/>
            <w:shd w:val="clear" w:color="auto" w:fill="auto"/>
            <w:vAlign w:val="center"/>
          </w:tcPr>
          <w:p w14:paraId="6C87B74C" w14:textId="77777777" w:rsidR="00407F01" w:rsidRPr="001D386E" w:rsidRDefault="00407F01" w:rsidP="005C6364">
            <w:pPr>
              <w:pStyle w:val="TAC"/>
              <w:rPr>
                <w:ins w:id="427" w:author="Huawei" w:date="2021-10-05T18:00:00Z"/>
                <w:rFonts w:cs="Arial"/>
                <w:lang w:eastAsia="zh-CN"/>
              </w:rPr>
            </w:pPr>
            <w:ins w:id="428" w:author="Huawei" w:date="2021-10-05T18:00:00Z">
              <w:r w:rsidRPr="001D386E">
                <w:rPr>
                  <w:rFonts w:cs="Arial"/>
                </w:rPr>
                <w:t>-</w:t>
              </w:r>
              <w:r>
                <w:rPr>
                  <w:rFonts w:cs="Arial"/>
                </w:rPr>
                <w:t>70.3</w:t>
              </w:r>
            </w:ins>
          </w:p>
        </w:tc>
        <w:tc>
          <w:tcPr>
            <w:tcW w:w="495" w:type="pct"/>
            <w:shd w:val="clear" w:color="auto" w:fill="auto"/>
            <w:vAlign w:val="center"/>
          </w:tcPr>
          <w:p w14:paraId="2D8FCA82" w14:textId="77777777" w:rsidR="00407F01" w:rsidRPr="001D386E" w:rsidRDefault="00407F01" w:rsidP="005C6364">
            <w:pPr>
              <w:pStyle w:val="TAC"/>
              <w:rPr>
                <w:ins w:id="429" w:author="Huawei" w:date="2021-10-05T18:00:00Z"/>
                <w:rFonts w:cs="Arial"/>
                <w:lang w:eastAsia="zh-CN"/>
              </w:rPr>
            </w:pPr>
            <w:ins w:id="430" w:author="Huawei" w:date="2021-10-05T18:00:00Z">
              <w:r w:rsidRPr="001D386E">
                <w:rPr>
                  <w:rFonts w:cs="Arial"/>
                </w:rPr>
                <w:t>-</w:t>
              </w:r>
              <w:r>
                <w:rPr>
                  <w:rFonts w:cs="Arial"/>
                </w:rPr>
                <w:t>70</w:t>
              </w:r>
              <w:r w:rsidRPr="001D386E">
                <w:rPr>
                  <w:rFonts w:cs="Arial"/>
                </w:rPr>
                <w:t>.</w:t>
              </w:r>
              <w:r>
                <w:rPr>
                  <w:rFonts w:cs="Arial"/>
                </w:rPr>
                <w:t>2</w:t>
              </w:r>
            </w:ins>
          </w:p>
        </w:tc>
        <w:tc>
          <w:tcPr>
            <w:tcW w:w="495" w:type="pct"/>
            <w:shd w:val="clear" w:color="auto" w:fill="auto"/>
            <w:vAlign w:val="center"/>
          </w:tcPr>
          <w:p w14:paraId="0058A649" w14:textId="77777777" w:rsidR="00407F01" w:rsidRPr="001D386E" w:rsidRDefault="00407F01" w:rsidP="005C6364">
            <w:pPr>
              <w:pStyle w:val="TAC"/>
              <w:rPr>
                <w:ins w:id="431" w:author="Huawei" w:date="2021-10-05T18:00:00Z"/>
                <w:rFonts w:cs="Arial"/>
                <w:lang w:eastAsia="zh-CN"/>
              </w:rPr>
            </w:pPr>
          </w:p>
        </w:tc>
        <w:tc>
          <w:tcPr>
            <w:tcW w:w="490" w:type="pct"/>
            <w:shd w:val="clear" w:color="auto" w:fill="auto"/>
            <w:vAlign w:val="center"/>
          </w:tcPr>
          <w:p w14:paraId="63EFF5D1" w14:textId="77777777" w:rsidR="00407F01" w:rsidRPr="001D386E" w:rsidRDefault="00407F01" w:rsidP="005C6364">
            <w:pPr>
              <w:pStyle w:val="TAC"/>
              <w:rPr>
                <w:ins w:id="432" w:author="Huawei" w:date="2021-10-05T18:00:00Z"/>
                <w:rFonts w:cs="Arial"/>
              </w:rPr>
            </w:pPr>
            <w:ins w:id="433" w:author="Huawei" w:date="2021-10-05T18:00:00Z">
              <w:r w:rsidRPr="001D386E">
                <w:rPr>
                  <w:rFonts w:cs="Arial"/>
                  <w:szCs w:val="18"/>
                </w:rPr>
                <w:t>FDD</w:t>
              </w:r>
            </w:ins>
          </w:p>
        </w:tc>
      </w:tr>
      <w:tr w:rsidR="00407F01" w:rsidRPr="001D386E" w14:paraId="6FD0CBC8" w14:textId="77777777" w:rsidTr="005C6364">
        <w:trPr>
          <w:trHeight w:val="255"/>
          <w:ins w:id="434" w:author="Huawei" w:date="2021-10-05T18:00:00Z"/>
        </w:trPr>
        <w:tc>
          <w:tcPr>
            <w:tcW w:w="5000" w:type="pct"/>
            <w:gridSpan w:val="9"/>
            <w:shd w:val="clear" w:color="auto" w:fill="auto"/>
            <w:vAlign w:val="center"/>
          </w:tcPr>
          <w:p w14:paraId="732AF7E5" w14:textId="77777777" w:rsidR="00407F01" w:rsidRPr="001D386E" w:rsidRDefault="00407F01" w:rsidP="005C6364">
            <w:pPr>
              <w:pStyle w:val="TAN"/>
              <w:rPr>
                <w:ins w:id="435" w:author="Huawei" w:date="2021-10-05T18:00:00Z"/>
                <w:rFonts w:cs="Arial"/>
              </w:rPr>
            </w:pPr>
            <w:ins w:id="436" w:author="Huawei" w:date="2021-10-05T18:00:00Z">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ins>
          </w:p>
          <w:p w14:paraId="52750F17" w14:textId="77777777" w:rsidR="00407F01" w:rsidRPr="005F5A94" w:rsidRDefault="00407F01" w:rsidP="005C6364">
            <w:pPr>
              <w:pStyle w:val="TAN"/>
              <w:rPr>
                <w:ins w:id="437" w:author="Huawei" w:date="2021-10-05T18:00:00Z"/>
                <w:rFonts w:cs="Arial"/>
              </w:rPr>
            </w:pPr>
            <w:ins w:id="438" w:author="Huawei" w:date="2021-10-05T18:00:00Z">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ins>
            <w:ins w:id="439" w:author="Huawei" w:date="2021-10-05T18:00:00Z">
              <w:r w:rsidRPr="001D386E">
                <w:rPr>
                  <w:rFonts w:ascii="Times New Roman" w:hAnsi="Times New Roman" w:cs="Arial"/>
                  <w:position w:val="-16"/>
                  <w:sz w:val="20"/>
                  <w:lang w:eastAsia="zh-CN"/>
                </w:rPr>
                <w:object w:dxaOrig="2040" w:dyaOrig="435" w14:anchorId="5D2A3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21.95pt" o:ole="">
                    <v:imagedata r:id="rId8" o:title=""/>
                  </v:shape>
                  <o:OLEObject Type="Embed" ProgID="Equation.DSMT4" ShapeID="_x0000_i1025" DrawAspect="Content" ObjectID="_1696439278" r:id="rId9"/>
                </w:object>
              </w:r>
            </w:ins>
            <w:ins w:id="440" w:author="Huawei" w:date="2021-10-05T18:00:00Z">
              <w:r w:rsidRPr="001D386E">
                <w:rPr>
                  <w:rFonts w:cs="Arial"/>
                  <w:position w:val="-12"/>
                  <w:lang w:eastAsia="zh-CN"/>
                </w:rPr>
                <w:t xml:space="preserve"> </w:t>
              </w:r>
              <w:r w:rsidRPr="001D386E">
                <w:rPr>
                  <w:rFonts w:cs="Arial"/>
                </w:rPr>
                <w:t>in MHz a</w:t>
              </w:r>
              <w:r w:rsidRPr="001D386E">
                <w:rPr>
                  <w:rFonts w:cs="Arial"/>
                  <w:lang w:eastAsia="zh-CN"/>
                </w:rPr>
                <w:t xml:space="preserve">nd </w:t>
              </w:r>
            </w:ins>
            <w:ins w:id="441" w:author="Huawei" w:date="2021-10-05T18:00:00Z">
              <w:r w:rsidRPr="001D386E">
                <w:rPr>
                  <w:rFonts w:cs="Arial"/>
                  <w:position w:val="-14"/>
                  <w:lang w:eastAsia="zh-CN"/>
                </w:rPr>
                <w:object w:dxaOrig="4900" w:dyaOrig="400" w14:anchorId="37A51B04">
                  <v:shape id="_x0000_i1026" type="#_x0000_t75" style="width:203.85pt;height:16.35pt" o:ole="">
                    <v:imagedata r:id="rId10" o:title=""/>
                  </v:shape>
                  <o:OLEObject Type="Embed" ProgID="Equation.DSMT4" ShapeID="_x0000_i1026" DrawAspect="Content" ObjectID="_1696439279" r:id="rId11"/>
                </w:object>
              </w:r>
            </w:ins>
            <w:ins w:id="442" w:author="Huawei" w:date="2021-10-05T18:00:00Z">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5AF61FFF" wp14:editId="2F364D2F">
                    <wp:extent cx="266700" cy="228600"/>
                    <wp:effectExtent l="0" t="0" r="0" b="0"/>
                    <wp:docPr id="200"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513BCBDB" wp14:editId="7E086AD8">
                    <wp:extent cx="571500" cy="238125"/>
                    <wp:effectExtent l="0" t="0" r="0" b="0"/>
                    <wp:docPr id="201"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ins>
          </w:p>
        </w:tc>
      </w:tr>
    </w:tbl>
    <w:p w14:paraId="38269D1C" w14:textId="77777777" w:rsidR="00407F01" w:rsidRDefault="00407F01" w:rsidP="00407F01">
      <w:pPr>
        <w:pStyle w:val="TH"/>
        <w:rPr>
          <w:ins w:id="443" w:author="Huawei" w:date="2021-10-05T18:00:00Z"/>
          <w:lang w:val="en-GB"/>
        </w:rPr>
      </w:pPr>
    </w:p>
    <w:p w14:paraId="3C6612EA" w14:textId="77777777" w:rsidR="00407F01" w:rsidRPr="001D386E" w:rsidRDefault="00407F01" w:rsidP="00407F01">
      <w:pPr>
        <w:pStyle w:val="TH"/>
        <w:rPr>
          <w:ins w:id="444" w:author="Huawei" w:date="2021-10-05T18:00:00Z"/>
        </w:rPr>
      </w:pPr>
      <w:ins w:id="445" w:author="Huawei" w:date="2021-10-05T18:00:00Z">
        <w:r w:rsidRPr="001D386E">
          <w:t xml:space="preserve">Table </w:t>
        </w:r>
        <w:r w:rsidRPr="001E4F16">
          <w:t>5.x.4</w:t>
        </w:r>
        <w:r>
          <w:t>-2</w:t>
        </w:r>
        <w:r w:rsidRPr="001D386E">
          <w:t>: Uplink configuration for the low band (exceptions due to harmonic issue)</w:t>
        </w:r>
      </w:ins>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407F01" w:rsidRPr="001D386E" w14:paraId="4C07AE4A" w14:textId="77777777" w:rsidTr="005C6364">
        <w:trPr>
          <w:trHeight w:val="255"/>
          <w:ins w:id="446" w:author="Huawei" w:date="2021-10-05T18:00:00Z"/>
        </w:trPr>
        <w:tc>
          <w:tcPr>
            <w:tcW w:w="8356" w:type="dxa"/>
            <w:gridSpan w:val="9"/>
            <w:shd w:val="clear" w:color="auto" w:fill="auto"/>
            <w:vAlign w:val="center"/>
          </w:tcPr>
          <w:p w14:paraId="32F06962" w14:textId="77777777" w:rsidR="00407F01" w:rsidRPr="001D386E" w:rsidRDefault="00407F01" w:rsidP="005C6364">
            <w:pPr>
              <w:pStyle w:val="TAH"/>
              <w:rPr>
                <w:ins w:id="447" w:author="Huawei" w:date="2021-10-05T18:00:00Z"/>
                <w:rFonts w:cs="Arial"/>
              </w:rPr>
            </w:pPr>
            <w:ins w:id="448" w:author="Huawei" w:date="2021-10-05T18:00:00Z">
              <w:r w:rsidRPr="001D386E">
                <w:rPr>
                  <w:rFonts w:cs="Arial"/>
                </w:rPr>
                <w:t>E-UTRA Band / Channel bandwidth of the high band / N</w:t>
              </w:r>
              <w:r w:rsidRPr="001D386E">
                <w:rPr>
                  <w:rFonts w:cs="Arial"/>
                  <w:vertAlign w:val="subscript"/>
                </w:rPr>
                <w:t>RB</w:t>
              </w:r>
              <w:r w:rsidRPr="001D386E">
                <w:rPr>
                  <w:rFonts w:cs="Arial"/>
                </w:rPr>
                <w:t xml:space="preserve"> / Duplex mode</w:t>
              </w:r>
            </w:ins>
          </w:p>
        </w:tc>
      </w:tr>
      <w:tr w:rsidR="00407F01" w:rsidRPr="001D386E" w14:paraId="6210682C" w14:textId="77777777" w:rsidTr="005C6364">
        <w:trPr>
          <w:trHeight w:val="255"/>
          <w:ins w:id="449" w:author="Huawei" w:date="2021-10-05T18:00:00Z"/>
        </w:trPr>
        <w:tc>
          <w:tcPr>
            <w:tcW w:w="2122" w:type="dxa"/>
            <w:shd w:val="clear" w:color="auto" w:fill="auto"/>
            <w:vAlign w:val="center"/>
          </w:tcPr>
          <w:p w14:paraId="5DB636FB" w14:textId="77777777" w:rsidR="00407F01" w:rsidRPr="001D386E" w:rsidRDefault="00407F01" w:rsidP="005C6364">
            <w:pPr>
              <w:pStyle w:val="TAH"/>
              <w:rPr>
                <w:ins w:id="450" w:author="Huawei" w:date="2021-10-05T18:00:00Z"/>
                <w:rFonts w:eastAsia="MS Mincho" w:cs="Arial"/>
              </w:rPr>
            </w:pPr>
            <w:ins w:id="451" w:author="Huawei" w:date="2021-10-05T18:00:00Z">
              <w:r w:rsidRPr="001D386E">
                <w:rPr>
                  <w:rFonts w:cs="Arial"/>
                </w:rPr>
                <w:t>EUTRA CA Configuration</w:t>
              </w:r>
            </w:ins>
          </w:p>
        </w:tc>
        <w:tc>
          <w:tcPr>
            <w:tcW w:w="785" w:type="dxa"/>
            <w:shd w:val="clear" w:color="auto" w:fill="auto"/>
            <w:vAlign w:val="center"/>
          </w:tcPr>
          <w:p w14:paraId="32681CD1" w14:textId="77777777" w:rsidR="00407F01" w:rsidRPr="001D386E" w:rsidRDefault="00407F01" w:rsidP="005C6364">
            <w:pPr>
              <w:pStyle w:val="TAH"/>
              <w:rPr>
                <w:ins w:id="452" w:author="Huawei" w:date="2021-10-05T18:00:00Z"/>
                <w:rFonts w:eastAsia="MS Mincho" w:cs="Arial"/>
              </w:rPr>
            </w:pPr>
            <w:ins w:id="453" w:author="Huawei" w:date="2021-10-05T18:00:00Z">
              <w:r w:rsidRPr="001D386E">
                <w:rPr>
                  <w:rFonts w:cs="Arial"/>
                </w:rPr>
                <w:t>UL band</w:t>
              </w:r>
            </w:ins>
          </w:p>
        </w:tc>
        <w:tc>
          <w:tcPr>
            <w:tcW w:w="784" w:type="dxa"/>
            <w:shd w:val="clear" w:color="auto" w:fill="auto"/>
            <w:vAlign w:val="center"/>
          </w:tcPr>
          <w:p w14:paraId="5F264B66" w14:textId="77777777" w:rsidR="00407F01" w:rsidRPr="001D386E" w:rsidRDefault="00407F01" w:rsidP="005C6364">
            <w:pPr>
              <w:pStyle w:val="TAH"/>
              <w:rPr>
                <w:ins w:id="454" w:author="Huawei" w:date="2021-10-05T18:00:00Z"/>
                <w:rFonts w:eastAsia="MS Mincho" w:cs="Arial"/>
              </w:rPr>
            </w:pPr>
            <w:ins w:id="455" w:author="Huawei" w:date="2021-10-05T18:00:00Z">
              <w:r w:rsidRPr="001D386E">
                <w:rPr>
                  <w:rFonts w:cs="Arial"/>
                </w:rPr>
                <w:t>1.4 MHz</w:t>
              </w:r>
            </w:ins>
          </w:p>
        </w:tc>
        <w:tc>
          <w:tcPr>
            <w:tcW w:w="784" w:type="dxa"/>
            <w:shd w:val="clear" w:color="auto" w:fill="auto"/>
            <w:vAlign w:val="center"/>
          </w:tcPr>
          <w:p w14:paraId="5B278136" w14:textId="77777777" w:rsidR="00407F01" w:rsidRPr="001D386E" w:rsidRDefault="00407F01" w:rsidP="005C6364">
            <w:pPr>
              <w:pStyle w:val="TAH"/>
              <w:rPr>
                <w:ins w:id="456" w:author="Huawei" w:date="2021-10-05T18:00:00Z"/>
                <w:rFonts w:eastAsia="MS Mincho" w:cs="Arial"/>
              </w:rPr>
            </w:pPr>
            <w:ins w:id="457" w:author="Huawei" w:date="2021-10-05T18:00:00Z">
              <w:r w:rsidRPr="001D386E">
                <w:rPr>
                  <w:rFonts w:cs="Arial"/>
                </w:rPr>
                <w:t>3 MHz</w:t>
              </w:r>
            </w:ins>
          </w:p>
        </w:tc>
        <w:tc>
          <w:tcPr>
            <w:tcW w:w="784" w:type="dxa"/>
            <w:shd w:val="clear" w:color="auto" w:fill="auto"/>
            <w:vAlign w:val="center"/>
          </w:tcPr>
          <w:p w14:paraId="1594E9CF" w14:textId="77777777" w:rsidR="00407F01" w:rsidRPr="001D386E" w:rsidRDefault="00407F01" w:rsidP="005C6364">
            <w:pPr>
              <w:pStyle w:val="TAH"/>
              <w:rPr>
                <w:ins w:id="458" w:author="Huawei" w:date="2021-10-05T18:00:00Z"/>
                <w:rFonts w:eastAsia="MS Mincho" w:cs="Arial"/>
              </w:rPr>
            </w:pPr>
            <w:ins w:id="459" w:author="Huawei" w:date="2021-10-05T18:00:00Z">
              <w:r w:rsidRPr="001D386E">
                <w:rPr>
                  <w:rFonts w:cs="Arial"/>
                </w:rPr>
                <w:t>5 MHz</w:t>
              </w:r>
            </w:ins>
          </w:p>
        </w:tc>
        <w:tc>
          <w:tcPr>
            <w:tcW w:w="784" w:type="dxa"/>
            <w:shd w:val="clear" w:color="auto" w:fill="auto"/>
            <w:vAlign w:val="center"/>
          </w:tcPr>
          <w:p w14:paraId="0CDA60FA" w14:textId="77777777" w:rsidR="00407F01" w:rsidRPr="001D386E" w:rsidRDefault="00407F01" w:rsidP="005C6364">
            <w:pPr>
              <w:pStyle w:val="TAH"/>
              <w:rPr>
                <w:ins w:id="460" w:author="Huawei" w:date="2021-10-05T18:00:00Z"/>
                <w:rFonts w:eastAsia="MS Mincho" w:cs="Arial"/>
              </w:rPr>
            </w:pPr>
            <w:ins w:id="461" w:author="Huawei" w:date="2021-10-05T18:00:00Z">
              <w:r w:rsidRPr="001D386E">
                <w:rPr>
                  <w:rFonts w:cs="Arial"/>
                </w:rPr>
                <w:t>10 MHz</w:t>
              </w:r>
            </w:ins>
          </w:p>
        </w:tc>
        <w:tc>
          <w:tcPr>
            <w:tcW w:w="784" w:type="dxa"/>
            <w:shd w:val="clear" w:color="auto" w:fill="auto"/>
            <w:vAlign w:val="center"/>
          </w:tcPr>
          <w:p w14:paraId="30C701D5" w14:textId="77777777" w:rsidR="00407F01" w:rsidRPr="001D386E" w:rsidRDefault="00407F01" w:rsidP="005C6364">
            <w:pPr>
              <w:pStyle w:val="TAH"/>
              <w:rPr>
                <w:ins w:id="462" w:author="Huawei" w:date="2021-10-05T18:00:00Z"/>
                <w:rFonts w:eastAsia="MS Mincho" w:cs="Arial"/>
              </w:rPr>
            </w:pPr>
            <w:ins w:id="463" w:author="Huawei" w:date="2021-10-05T18:00:00Z">
              <w:r w:rsidRPr="001D386E">
                <w:rPr>
                  <w:rFonts w:cs="Arial"/>
                </w:rPr>
                <w:t>15 MHz</w:t>
              </w:r>
            </w:ins>
          </w:p>
        </w:tc>
        <w:tc>
          <w:tcPr>
            <w:tcW w:w="787" w:type="dxa"/>
            <w:shd w:val="clear" w:color="auto" w:fill="auto"/>
            <w:vAlign w:val="center"/>
          </w:tcPr>
          <w:p w14:paraId="5D9E05E5" w14:textId="77777777" w:rsidR="00407F01" w:rsidRPr="001D386E" w:rsidRDefault="00407F01" w:rsidP="005C6364">
            <w:pPr>
              <w:pStyle w:val="TAH"/>
              <w:rPr>
                <w:ins w:id="464" w:author="Huawei" w:date="2021-10-05T18:00:00Z"/>
                <w:rFonts w:eastAsia="MS Mincho" w:cs="Arial"/>
              </w:rPr>
            </w:pPr>
            <w:ins w:id="465" w:author="Huawei" w:date="2021-10-05T18:00:00Z">
              <w:r w:rsidRPr="001D386E">
                <w:rPr>
                  <w:rFonts w:cs="Arial"/>
                </w:rPr>
                <w:t>20 MHz</w:t>
              </w:r>
            </w:ins>
          </w:p>
        </w:tc>
        <w:tc>
          <w:tcPr>
            <w:tcW w:w="742" w:type="dxa"/>
            <w:shd w:val="clear" w:color="auto" w:fill="auto"/>
            <w:vAlign w:val="center"/>
          </w:tcPr>
          <w:p w14:paraId="125500E7" w14:textId="77777777" w:rsidR="00407F01" w:rsidRPr="001D386E" w:rsidRDefault="00407F01" w:rsidP="005C6364">
            <w:pPr>
              <w:pStyle w:val="TAH"/>
              <w:rPr>
                <w:ins w:id="466" w:author="Huawei" w:date="2021-10-05T18:00:00Z"/>
                <w:rFonts w:eastAsia="MS Mincho" w:cs="Arial"/>
              </w:rPr>
            </w:pPr>
            <w:ins w:id="467" w:author="Huawei" w:date="2021-10-05T18:00:00Z">
              <w:r w:rsidRPr="001D386E">
                <w:rPr>
                  <w:rFonts w:cs="Arial"/>
                </w:rPr>
                <w:t>Duplex mode</w:t>
              </w:r>
            </w:ins>
          </w:p>
        </w:tc>
      </w:tr>
      <w:tr w:rsidR="00407F01" w:rsidRPr="001D386E" w14:paraId="7FCCE681" w14:textId="77777777" w:rsidTr="005C6364">
        <w:trPr>
          <w:trHeight w:val="255"/>
          <w:ins w:id="468" w:author="Huawei" w:date="2021-10-05T18:00:00Z"/>
        </w:trPr>
        <w:tc>
          <w:tcPr>
            <w:tcW w:w="2122" w:type="dxa"/>
            <w:shd w:val="clear" w:color="auto" w:fill="auto"/>
            <w:vAlign w:val="center"/>
          </w:tcPr>
          <w:p w14:paraId="2A793A0D" w14:textId="77777777" w:rsidR="00407F01" w:rsidRPr="00EC4D76" w:rsidRDefault="00407F01" w:rsidP="005C6364">
            <w:pPr>
              <w:pStyle w:val="TAC"/>
              <w:rPr>
                <w:ins w:id="469" w:author="Huawei" w:date="2021-10-05T18:00:00Z"/>
                <w:rFonts w:cs="Arial"/>
                <w:szCs w:val="18"/>
              </w:rPr>
            </w:pPr>
            <w:ins w:id="470" w:author="Huawei" w:date="2021-10-05T18:00:00Z">
              <w:r w:rsidRPr="00EC4D76">
                <w:rPr>
                  <w:rFonts w:cs="Arial"/>
                  <w:szCs w:val="18"/>
                </w:rPr>
                <w:t>CA_26A-38A</w:t>
              </w:r>
            </w:ins>
          </w:p>
          <w:p w14:paraId="07B4C4F1" w14:textId="77777777" w:rsidR="00407F01" w:rsidRPr="001D386E" w:rsidRDefault="00407F01" w:rsidP="005C6364">
            <w:pPr>
              <w:pStyle w:val="TAC"/>
              <w:rPr>
                <w:ins w:id="471" w:author="Huawei" w:date="2021-10-05T18:00:00Z"/>
                <w:rFonts w:cs="Arial"/>
              </w:rPr>
            </w:pPr>
            <w:ins w:id="472" w:author="Huawei" w:date="2021-10-05T18:00:00Z">
              <w:r w:rsidRPr="00EC4D76">
                <w:rPr>
                  <w:rFonts w:cs="Arial"/>
                </w:rPr>
                <w:t>CA_26A-38C</w:t>
              </w:r>
            </w:ins>
          </w:p>
        </w:tc>
        <w:tc>
          <w:tcPr>
            <w:tcW w:w="785" w:type="dxa"/>
            <w:shd w:val="clear" w:color="auto" w:fill="auto"/>
            <w:vAlign w:val="center"/>
          </w:tcPr>
          <w:p w14:paraId="3CF3F837" w14:textId="77777777" w:rsidR="00407F01" w:rsidRPr="001D386E" w:rsidRDefault="00407F01" w:rsidP="005C6364">
            <w:pPr>
              <w:pStyle w:val="TAC"/>
              <w:rPr>
                <w:ins w:id="473" w:author="Huawei" w:date="2021-10-05T18:00:00Z"/>
                <w:rFonts w:cs="Arial"/>
              </w:rPr>
            </w:pPr>
            <w:ins w:id="474" w:author="Huawei" w:date="2021-10-05T18:00:00Z">
              <w:r>
                <w:rPr>
                  <w:rFonts w:cs="Arial"/>
                  <w:szCs w:val="18"/>
                  <w:lang w:eastAsia="ja-JP"/>
                </w:rPr>
                <w:t>3</w:t>
              </w:r>
              <w:r w:rsidRPr="001D386E">
                <w:rPr>
                  <w:rFonts w:cs="Arial"/>
                  <w:szCs w:val="18"/>
                  <w:lang w:eastAsia="ja-JP"/>
                </w:rPr>
                <w:t>8</w:t>
              </w:r>
            </w:ins>
          </w:p>
        </w:tc>
        <w:tc>
          <w:tcPr>
            <w:tcW w:w="784" w:type="dxa"/>
            <w:shd w:val="clear" w:color="auto" w:fill="auto"/>
            <w:vAlign w:val="center"/>
          </w:tcPr>
          <w:p w14:paraId="76862554" w14:textId="77777777" w:rsidR="00407F01" w:rsidRPr="001D386E" w:rsidRDefault="00407F01" w:rsidP="005C6364">
            <w:pPr>
              <w:pStyle w:val="TAC"/>
              <w:rPr>
                <w:ins w:id="475" w:author="Huawei" w:date="2021-10-05T18:00:00Z"/>
                <w:rFonts w:cs="Arial"/>
              </w:rPr>
            </w:pPr>
          </w:p>
        </w:tc>
        <w:tc>
          <w:tcPr>
            <w:tcW w:w="784" w:type="dxa"/>
            <w:shd w:val="clear" w:color="auto" w:fill="auto"/>
            <w:vAlign w:val="center"/>
          </w:tcPr>
          <w:p w14:paraId="1352EF12" w14:textId="77777777" w:rsidR="00407F01" w:rsidRPr="001D386E" w:rsidRDefault="00407F01" w:rsidP="005C6364">
            <w:pPr>
              <w:pStyle w:val="TAC"/>
              <w:rPr>
                <w:ins w:id="476" w:author="Huawei" w:date="2021-10-05T18:00:00Z"/>
                <w:rFonts w:cs="Arial"/>
              </w:rPr>
            </w:pPr>
          </w:p>
        </w:tc>
        <w:tc>
          <w:tcPr>
            <w:tcW w:w="784" w:type="dxa"/>
            <w:shd w:val="clear" w:color="auto" w:fill="auto"/>
            <w:vAlign w:val="center"/>
          </w:tcPr>
          <w:p w14:paraId="6FAA3A36" w14:textId="77777777" w:rsidR="00407F01" w:rsidRPr="001D386E" w:rsidRDefault="00407F01" w:rsidP="005C6364">
            <w:pPr>
              <w:pStyle w:val="TAC"/>
              <w:rPr>
                <w:ins w:id="477" w:author="Huawei" w:date="2021-10-05T18:00:00Z"/>
                <w:rFonts w:cs="Arial"/>
              </w:rPr>
            </w:pPr>
            <w:ins w:id="478" w:author="Huawei" w:date="2021-10-05T18:00:00Z">
              <w:r>
                <w:rPr>
                  <w:rFonts w:cs="Arial"/>
                  <w:szCs w:val="18"/>
                  <w:lang w:eastAsia="ja-JP"/>
                </w:rPr>
                <w:t>25</w:t>
              </w:r>
            </w:ins>
          </w:p>
        </w:tc>
        <w:tc>
          <w:tcPr>
            <w:tcW w:w="784" w:type="dxa"/>
            <w:shd w:val="clear" w:color="auto" w:fill="auto"/>
            <w:vAlign w:val="center"/>
          </w:tcPr>
          <w:p w14:paraId="70881E0E" w14:textId="77777777" w:rsidR="00407F01" w:rsidRPr="001D386E" w:rsidRDefault="00407F01" w:rsidP="005C6364">
            <w:pPr>
              <w:pStyle w:val="TAC"/>
              <w:rPr>
                <w:ins w:id="479" w:author="Huawei" w:date="2021-10-05T18:00:00Z"/>
                <w:rFonts w:cs="Arial"/>
              </w:rPr>
            </w:pPr>
            <w:ins w:id="480" w:author="Huawei" w:date="2021-10-05T18:00:00Z">
              <w:r>
                <w:rPr>
                  <w:rFonts w:cs="Arial"/>
                  <w:szCs w:val="18"/>
                  <w:lang w:eastAsia="ja-JP"/>
                </w:rPr>
                <w:t>50</w:t>
              </w:r>
            </w:ins>
          </w:p>
        </w:tc>
        <w:tc>
          <w:tcPr>
            <w:tcW w:w="784" w:type="dxa"/>
            <w:shd w:val="clear" w:color="auto" w:fill="auto"/>
            <w:vAlign w:val="center"/>
          </w:tcPr>
          <w:p w14:paraId="30F5E36B" w14:textId="77777777" w:rsidR="00407F01" w:rsidRPr="001D386E" w:rsidRDefault="00407F01" w:rsidP="005C6364">
            <w:pPr>
              <w:pStyle w:val="TAC"/>
              <w:rPr>
                <w:ins w:id="481" w:author="Huawei" w:date="2021-10-05T18:00:00Z"/>
                <w:rFonts w:cs="Arial"/>
              </w:rPr>
            </w:pPr>
            <w:ins w:id="482" w:author="Huawei" w:date="2021-10-05T18:00:00Z">
              <w:r>
                <w:rPr>
                  <w:rFonts w:cs="Arial"/>
                  <w:szCs w:val="18"/>
                  <w:lang w:eastAsia="ja-JP"/>
                </w:rPr>
                <w:t>75</w:t>
              </w:r>
            </w:ins>
          </w:p>
        </w:tc>
        <w:tc>
          <w:tcPr>
            <w:tcW w:w="787" w:type="dxa"/>
            <w:shd w:val="clear" w:color="auto" w:fill="auto"/>
            <w:vAlign w:val="center"/>
          </w:tcPr>
          <w:p w14:paraId="64223BBD" w14:textId="77777777" w:rsidR="00407F01" w:rsidRPr="001D386E" w:rsidRDefault="00407F01" w:rsidP="005C6364">
            <w:pPr>
              <w:pStyle w:val="TAC"/>
              <w:rPr>
                <w:ins w:id="483" w:author="Huawei" w:date="2021-10-05T18:00:00Z"/>
                <w:rFonts w:cs="Arial"/>
              </w:rPr>
            </w:pPr>
          </w:p>
        </w:tc>
        <w:tc>
          <w:tcPr>
            <w:tcW w:w="742" w:type="dxa"/>
            <w:shd w:val="clear" w:color="auto" w:fill="auto"/>
            <w:vAlign w:val="center"/>
          </w:tcPr>
          <w:p w14:paraId="105AA086" w14:textId="77777777" w:rsidR="00407F01" w:rsidRPr="001D386E" w:rsidRDefault="00407F01" w:rsidP="005C6364">
            <w:pPr>
              <w:pStyle w:val="TAC"/>
              <w:rPr>
                <w:ins w:id="484" w:author="Huawei" w:date="2021-10-05T18:00:00Z"/>
                <w:rFonts w:cs="Arial"/>
              </w:rPr>
            </w:pPr>
            <w:ins w:id="485" w:author="Huawei" w:date="2021-10-05T18:00:00Z">
              <w:r>
                <w:rPr>
                  <w:rFonts w:cs="Arial"/>
                  <w:szCs w:val="18"/>
                  <w:lang w:eastAsia="ja-JP"/>
                </w:rPr>
                <w:t>T</w:t>
              </w:r>
              <w:r w:rsidRPr="001D386E">
                <w:rPr>
                  <w:rFonts w:cs="Arial"/>
                  <w:szCs w:val="18"/>
                  <w:lang w:eastAsia="ja-JP"/>
                </w:rPr>
                <w:t>DD</w:t>
              </w:r>
            </w:ins>
          </w:p>
        </w:tc>
      </w:tr>
      <w:tr w:rsidR="00407F01" w:rsidRPr="001D386E" w14:paraId="78E742AF" w14:textId="77777777" w:rsidTr="005C6364">
        <w:trPr>
          <w:trHeight w:val="255"/>
          <w:ins w:id="486" w:author="Huawei" w:date="2021-10-05T18:00:00Z"/>
        </w:trPr>
        <w:tc>
          <w:tcPr>
            <w:tcW w:w="8356" w:type="dxa"/>
            <w:gridSpan w:val="9"/>
            <w:shd w:val="clear" w:color="auto" w:fill="auto"/>
            <w:vAlign w:val="center"/>
          </w:tcPr>
          <w:p w14:paraId="72B3DB0C" w14:textId="77777777" w:rsidR="00407F01" w:rsidRPr="001D386E" w:rsidRDefault="00407F01" w:rsidP="005C6364">
            <w:pPr>
              <w:pStyle w:val="TAC"/>
              <w:jc w:val="left"/>
              <w:rPr>
                <w:ins w:id="487" w:author="Huawei" w:date="2021-10-05T18:00:00Z"/>
                <w:rFonts w:cs="Arial"/>
                <w:szCs w:val="18"/>
                <w:lang w:eastAsia="ja-JP"/>
              </w:rPr>
            </w:pPr>
          </w:p>
        </w:tc>
      </w:tr>
    </w:tbl>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A05D8" w14:textId="77777777" w:rsidR="00387FE9" w:rsidRDefault="00387FE9">
      <w:r>
        <w:separator/>
      </w:r>
    </w:p>
  </w:endnote>
  <w:endnote w:type="continuationSeparator" w:id="0">
    <w:p w14:paraId="1CC7108D" w14:textId="77777777" w:rsidR="00387FE9" w:rsidRDefault="00387FE9">
      <w:r>
        <w:continuationSeparator/>
      </w:r>
    </w:p>
  </w:endnote>
  <w:endnote w:type="continuationNotice" w:id="1">
    <w:p w14:paraId="7C35EAFD" w14:textId="77777777" w:rsidR="00387FE9" w:rsidRDefault="00387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F507B" w14:textId="77777777" w:rsidR="00387FE9" w:rsidRDefault="00387FE9">
      <w:r>
        <w:separator/>
      </w:r>
    </w:p>
  </w:footnote>
  <w:footnote w:type="continuationSeparator" w:id="0">
    <w:p w14:paraId="436DB2C9" w14:textId="77777777" w:rsidR="00387FE9" w:rsidRDefault="00387FE9">
      <w:r>
        <w:continuationSeparator/>
      </w:r>
    </w:p>
  </w:footnote>
  <w:footnote w:type="continuationNotice" w:id="1">
    <w:p w14:paraId="15EB262F" w14:textId="77777777" w:rsidR="00387FE9" w:rsidRDefault="00387F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7382E"/>
    <w:rsid w:val="000766E1"/>
    <w:rsid w:val="00081692"/>
    <w:rsid w:val="00081F22"/>
    <w:rsid w:val="0008285F"/>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C5723"/>
    <w:rsid w:val="000D28A1"/>
    <w:rsid w:val="000D6CFC"/>
    <w:rsid w:val="000D7B63"/>
    <w:rsid w:val="000E1D03"/>
    <w:rsid w:val="000E655F"/>
    <w:rsid w:val="000E6C69"/>
    <w:rsid w:val="000F1757"/>
    <w:rsid w:val="000F2367"/>
    <w:rsid w:val="000F33B9"/>
    <w:rsid w:val="000F4870"/>
    <w:rsid w:val="00102F34"/>
    <w:rsid w:val="00110E26"/>
    <w:rsid w:val="00116C26"/>
    <w:rsid w:val="001314EF"/>
    <w:rsid w:val="00134C5E"/>
    <w:rsid w:val="00137D3C"/>
    <w:rsid w:val="00151BA6"/>
    <w:rsid w:val="00153528"/>
    <w:rsid w:val="00161648"/>
    <w:rsid w:val="00162548"/>
    <w:rsid w:val="00163094"/>
    <w:rsid w:val="00163E5C"/>
    <w:rsid w:val="00164FE9"/>
    <w:rsid w:val="001776F8"/>
    <w:rsid w:val="00194E66"/>
    <w:rsid w:val="00196452"/>
    <w:rsid w:val="001A08AA"/>
    <w:rsid w:val="001A2C74"/>
    <w:rsid w:val="001A696A"/>
    <w:rsid w:val="001A759A"/>
    <w:rsid w:val="001B7753"/>
    <w:rsid w:val="001C2851"/>
    <w:rsid w:val="001C4399"/>
    <w:rsid w:val="001C60D4"/>
    <w:rsid w:val="001D1778"/>
    <w:rsid w:val="001D33AA"/>
    <w:rsid w:val="001D5BD4"/>
    <w:rsid w:val="001E3DB5"/>
    <w:rsid w:val="001E4697"/>
    <w:rsid w:val="001E4F16"/>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54027"/>
    <w:rsid w:val="0026179F"/>
    <w:rsid w:val="002619D3"/>
    <w:rsid w:val="00267D1C"/>
    <w:rsid w:val="00274E1A"/>
    <w:rsid w:val="0027683B"/>
    <w:rsid w:val="00282213"/>
    <w:rsid w:val="002858BF"/>
    <w:rsid w:val="00286778"/>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145F2"/>
    <w:rsid w:val="003258EE"/>
    <w:rsid w:val="00335371"/>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FE9"/>
    <w:rsid w:val="00394403"/>
    <w:rsid w:val="0039459B"/>
    <w:rsid w:val="0039642D"/>
    <w:rsid w:val="003A18B4"/>
    <w:rsid w:val="003A7F1A"/>
    <w:rsid w:val="003B360E"/>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07F01"/>
    <w:rsid w:val="00412063"/>
    <w:rsid w:val="00414BEF"/>
    <w:rsid w:val="0042611A"/>
    <w:rsid w:val="004271BA"/>
    <w:rsid w:val="0042776C"/>
    <w:rsid w:val="00442579"/>
    <w:rsid w:val="00446710"/>
    <w:rsid w:val="004472F0"/>
    <w:rsid w:val="00455082"/>
    <w:rsid w:val="004577B7"/>
    <w:rsid w:val="0046066C"/>
    <w:rsid w:val="00461E39"/>
    <w:rsid w:val="00464D43"/>
    <w:rsid w:val="00466C39"/>
    <w:rsid w:val="00467CF6"/>
    <w:rsid w:val="004725D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30751"/>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4249"/>
    <w:rsid w:val="005F45D1"/>
    <w:rsid w:val="005F5A94"/>
    <w:rsid w:val="006152B9"/>
    <w:rsid w:val="0061639C"/>
    <w:rsid w:val="00621586"/>
    <w:rsid w:val="00621BFD"/>
    <w:rsid w:val="0062333D"/>
    <w:rsid w:val="00627262"/>
    <w:rsid w:val="00633E31"/>
    <w:rsid w:val="006403E0"/>
    <w:rsid w:val="00640E2C"/>
    <w:rsid w:val="006412DC"/>
    <w:rsid w:val="006446FC"/>
    <w:rsid w:val="00647243"/>
    <w:rsid w:val="006501EB"/>
    <w:rsid w:val="0065111C"/>
    <w:rsid w:val="00652B42"/>
    <w:rsid w:val="0065643D"/>
    <w:rsid w:val="006606E8"/>
    <w:rsid w:val="00663F2A"/>
    <w:rsid w:val="00670727"/>
    <w:rsid w:val="00675002"/>
    <w:rsid w:val="00680526"/>
    <w:rsid w:val="006844E5"/>
    <w:rsid w:val="00685FA9"/>
    <w:rsid w:val="00686F6A"/>
    <w:rsid w:val="00692959"/>
    <w:rsid w:val="00695D5B"/>
    <w:rsid w:val="006A6D23"/>
    <w:rsid w:val="006B3B00"/>
    <w:rsid w:val="006C52B5"/>
    <w:rsid w:val="006F2184"/>
    <w:rsid w:val="006F340D"/>
    <w:rsid w:val="006F6A0D"/>
    <w:rsid w:val="006F6CF1"/>
    <w:rsid w:val="006F776D"/>
    <w:rsid w:val="006F7C0C"/>
    <w:rsid w:val="007028EC"/>
    <w:rsid w:val="007036FE"/>
    <w:rsid w:val="0070646B"/>
    <w:rsid w:val="00724770"/>
    <w:rsid w:val="00730FDB"/>
    <w:rsid w:val="00732360"/>
    <w:rsid w:val="00736674"/>
    <w:rsid w:val="00736B94"/>
    <w:rsid w:val="00746C52"/>
    <w:rsid w:val="00747B1B"/>
    <w:rsid w:val="007538BC"/>
    <w:rsid w:val="00760202"/>
    <w:rsid w:val="00763505"/>
    <w:rsid w:val="00766B3E"/>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6657"/>
    <w:rsid w:val="008E0E6A"/>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445E5"/>
    <w:rsid w:val="00A53198"/>
    <w:rsid w:val="00A65DB7"/>
    <w:rsid w:val="00A67432"/>
    <w:rsid w:val="00A7105B"/>
    <w:rsid w:val="00A77A72"/>
    <w:rsid w:val="00A77DB8"/>
    <w:rsid w:val="00A80211"/>
    <w:rsid w:val="00A81822"/>
    <w:rsid w:val="00A81B15"/>
    <w:rsid w:val="00A826FD"/>
    <w:rsid w:val="00A84F1E"/>
    <w:rsid w:val="00A85DBC"/>
    <w:rsid w:val="00A93107"/>
    <w:rsid w:val="00A93E79"/>
    <w:rsid w:val="00AA2B7B"/>
    <w:rsid w:val="00AA5980"/>
    <w:rsid w:val="00AA730B"/>
    <w:rsid w:val="00AA7AA7"/>
    <w:rsid w:val="00AB2185"/>
    <w:rsid w:val="00AB4115"/>
    <w:rsid w:val="00AB79F1"/>
    <w:rsid w:val="00AC1213"/>
    <w:rsid w:val="00AC2348"/>
    <w:rsid w:val="00AD390E"/>
    <w:rsid w:val="00AD570D"/>
    <w:rsid w:val="00AE7868"/>
    <w:rsid w:val="00AF0407"/>
    <w:rsid w:val="00AF1CC0"/>
    <w:rsid w:val="00AF5655"/>
    <w:rsid w:val="00B00AEC"/>
    <w:rsid w:val="00B04101"/>
    <w:rsid w:val="00B05554"/>
    <w:rsid w:val="00B10815"/>
    <w:rsid w:val="00B159D4"/>
    <w:rsid w:val="00B2148F"/>
    <w:rsid w:val="00B43CEC"/>
    <w:rsid w:val="00B57265"/>
    <w:rsid w:val="00B572DC"/>
    <w:rsid w:val="00B62783"/>
    <w:rsid w:val="00B665D2"/>
    <w:rsid w:val="00B6681C"/>
    <w:rsid w:val="00B66B1D"/>
    <w:rsid w:val="00B76B98"/>
    <w:rsid w:val="00B81D1B"/>
    <w:rsid w:val="00B82283"/>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6A10"/>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363D"/>
    <w:rsid w:val="00D5129F"/>
    <w:rsid w:val="00D520E4"/>
    <w:rsid w:val="00D52759"/>
    <w:rsid w:val="00D57DFA"/>
    <w:rsid w:val="00D71F73"/>
    <w:rsid w:val="00D72586"/>
    <w:rsid w:val="00D83B07"/>
    <w:rsid w:val="00D86F65"/>
    <w:rsid w:val="00D9307D"/>
    <w:rsid w:val="00D95DF9"/>
    <w:rsid w:val="00D97CD2"/>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1095"/>
    <w:rsid w:val="00EA3B4F"/>
    <w:rsid w:val="00EA3C24"/>
    <w:rsid w:val="00EA58F3"/>
    <w:rsid w:val="00EB0420"/>
    <w:rsid w:val="00EB2377"/>
    <w:rsid w:val="00EB4292"/>
    <w:rsid w:val="00EB4346"/>
    <w:rsid w:val="00EB48E5"/>
    <w:rsid w:val="00EC16BC"/>
    <w:rsid w:val="00EC4D76"/>
    <w:rsid w:val="00ED4B7F"/>
    <w:rsid w:val="00EE37AD"/>
    <w:rsid w:val="00F02DF1"/>
    <w:rsid w:val="00F072D8"/>
    <w:rsid w:val="00F10B3C"/>
    <w:rsid w:val="00F1254B"/>
    <w:rsid w:val="00F24E21"/>
    <w:rsid w:val="00F268D5"/>
    <w:rsid w:val="00F36D19"/>
    <w:rsid w:val="00F37B18"/>
    <w:rsid w:val="00F40684"/>
    <w:rsid w:val="00F42B39"/>
    <w:rsid w:val="00F44FB4"/>
    <w:rsid w:val="00F45588"/>
    <w:rsid w:val="00F47D40"/>
    <w:rsid w:val="00F50520"/>
    <w:rsid w:val="00F517AA"/>
    <w:rsid w:val="00F52890"/>
    <w:rsid w:val="00F537F6"/>
    <w:rsid w:val="00F65582"/>
    <w:rsid w:val="00F7125E"/>
    <w:rsid w:val="00F74C5C"/>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772E6B95-C86A-4DB4-8396-7A4A4449F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90380-A9B6-49D0-B872-CE28F505E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594</Words>
  <Characters>3390</Characters>
  <Application>Microsoft Office Word</Application>
  <DocSecurity>0</DocSecurity>
  <Lines>28</Lines>
  <Paragraphs>7</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3977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5</cp:revision>
  <dcterms:created xsi:type="dcterms:W3CDTF">2018-10-01T13:14:00Z</dcterms:created>
  <dcterms:modified xsi:type="dcterms:W3CDTF">2021-10-22T12:11:00Z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(3)5AoOSwdq1Ge1XOzRyQN13DzOFLK1uU5XLr9CnBw/YGZM4FZINEyFtt2/C/0+OU19qk2Q/kt2
sBWc3na1Ae5Xyh7kxp4+XvNbma5SG3EjS7wxq/SkcjMhy9cEJo3rYBFJFtpG3cq7N95d80o5
G3B45JwjxdrtgUFRFK30mS5QV+bzGMQAbsRFunyUNdCpzfn8uyAUkUYykJpfckuLr+KyCpTA
QCBguXgrnWQ2WKd0I0</vt:lpwstr>
  </property>
  <property fmtid="{D5CDD505-2E9C-101B-9397-08002B2CF9AE}" pid="7" name="_2015_ms_pID_7253431">
    <vt:lpwstr>wJbK6B+/Jewoa88OU6HeBSnelrPuwGe5BmyPRge4+Wdhs8YfmMjA02
zKuB4CmQ5Doxk05MqmMf0UzkEnZbwI4VpIOMKGGsXZe8+WfSEQhqvcD+sdw396/AD+Tr/uYO
miU3dLuWnjhrAKI8b0lYTCNs62q59n3CXw+IrLae9IrQKuyKgTsL+orQEjpxXlSASTw2LSPl
cUMLQ0mUIrOVZB0kF60jxLXxH2gBZOmyZ0uK</vt:lpwstr>
  </property>
  <property fmtid="{D5CDD505-2E9C-101B-9397-08002B2CF9AE}" pid="8" name="_2015_ms_pID_7253432">
    <vt:lpwstr>+Q==</vt:lpwstr>
  </property>
</Properties>
</file>