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607519B7"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2574C8">
        <w:rPr>
          <w:rFonts w:cs="Arial"/>
          <w:b w:val="0"/>
          <w:sz w:val="24"/>
          <w:szCs w:val="24"/>
          <w:lang w:eastAsia="ja-JP"/>
        </w:rPr>
        <w:t>101</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1846EF">
        <w:rPr>
          <w:rFonts w:cs="Arial"/>
          <w:b w:val="0"/>
          <w:sz w:val="24"/>
          <w:szCs w:val="24"/>
          <w:lang w:eastAsia="zh-CN"/>
        </w:rPr>
        <w:t>18454</w:t>
      </w:r>
      <w:bookmarkStart w:id="2" w:name="_GoBack"/>
      <w:bookmarkEnd w:id="2"/>
    </w:p>
    <w:p w14:paraId="6B9BCE53" w14:textId="3893C557"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w:t>
      </w:r>
      <w:r w:rsidR="002574C8">
        <w:rPr>
          <w:b w:val="0"/>
          <w:sz w:val="24"/>
          <w:szCs w:val="24"/>
          <w:lang w:val="pt-BR" w:eastAsia="ja-JP"/>
        </w:rPr>
        <w:t>-12</w:t>
      </w:r>
      <w:r>
        <w:rPr>
          <w:b w:val="0"/>
          <w:sz w:val="24"/>
          <w:szCs w:val="24"/>
          <w:lang w:val="pt-BR" w:eastAsia="ja-JP"/>
        </w:rPr>
        <w:t xml:space="preserve"> </w:t>
      </w:r>
      <w:r w:rsidR="002574C8">
        <w:rPr>
          <w:rFonts w:hint="eastAsia"/>
          <w:b w:val="0"/>
          <w:sz w:val="24"/>
          <w:szCs w:val="24"/>
          <w:lang w:val="pt-BR" w:eastAsia="zh-CN"/>
        </w:rPr>
        <w:t>Nov</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DD4F95">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DD4F95">
              <w:t>1</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673EC"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FD389" w:rsidR="001E41F3" w:rsidRPr="00410371" w:rsidRDefault="008A6D79" w:rsidP="00B441FB">
            <w:pPr>
              <w:pStyle w:val="CRCoverPage"/>
              <w:spacing w:after="0"/>
              <w:jc w:val="center"/>
              <w:rPr>
                <w:noProof/>
                <w:sz w:val="28"/>
              </w:rPr>
            </w:pPr>
            <w:r>
              <w:t>1</w:t>
            </w:r>
            <w:r w:rsidR="002574C8">
              <w:t>5</w:t>
            </w:r>
            <w:r w:rsidR="00DD3C5F">
              <w:t>.</w:t>
            </w:r>
            <w:r w:rsidR="00B441FB">
              <w:t>1</w:t>
            </w:r>
            <w:r w:rsidR="002574C8">
              <w:t>5</w:t>
            </w:r>
            <w:r w:rsidR="00DD3C5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7AF50" w:rsidR="001E41F3" w:rsidRPr="00E864D3" w:rsidRDefault="007168BE" w:rsidP="00E864D3">
            <w:pPr>
              <w:pStyle w:val="CRCoverPage"/>
              <w:spacing w:after="0"/>
              <w:ind w:left="100"/>
              <w:rPr>
                <w:sz w:val="18"/>
                <w:szCs w:val="18"/>
              </w:rPr>
            </w:pPr>
            <w:r>
              <w:t xml:space="preserve">Draft </w:t>
            </w:r>
            <w:r w:rsidR="002574C8" w:rsidRPr="002574C8">
              <w:t xml:space="preserve">CR for 38.101-1 to correct the </w:t>
            </w:r>
            <w:r w:rsidR="002574C8">
              <w:t>note in table 5.3.5-1 for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A26CF" w:rsidR="001E41F3" w:rsidRDefault="003823B3">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8AB93" w:rsidR="001E41F3" w:rsidRDefault="00DD3C5F">
            <w:pPr>
              <w:pStyle w:val="CRCoverPage"/>
              <w:spacing w:after="0"/>
              <w:ind w:left="100"/>
              <w:rPr>
                <w:noProof/>
              </w:rPr>
            </w:pPr>
            <w:r>
              <w:t>2021-</w:t>
            </w:r>
            <w:r w:rsidR="00FE6E92">
              <w:rPr>
                <w:lang w:eastAsia="zh-CN"/>
              </w:rPr>
              <w:t>10</w:t>
            </w:r>
            <w:r w:rsidR="00475593">
              <w:rPr>
                <w:rFonts w:hint="eastAsia"/>
                <w:lang w:eastAsia="zh-CN"/>
              </w:rPr>
              <w:t>-</w:t>
            </w:r>
            <w:r w:rsidR="00FE6E92">
              <w:rPr>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B6F71" w:rsidR="001E41F3" w:rsidRDefault="004444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46A11" w:rsidR="001E41F3" w:rsidRDefault="00DD3C5F">
            <w:pPr>
              <w:pStyle w:val="CRCoverPage"/>
              <w:spacing w:after="0"/>
              <w:ind w:left="100"/>
              <w:rPr>
                <w:noProof/>
              </w:rPr>
            </w:pPr>
            <w:r>
              <w:t>Rel-1</w:t>
            </w:r>
            <w:r w:rsidR="00FE6E9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0959" w14:textId="6608FF3A" w:rsidR="0051521F" w:rsidRDefault="0051521F" w:rsidP="0051521F">
            <w:pPr>
              <w:pStyle w:val="CRCoverPage"/>
              <w:spacing w:after="0"/>
              <w:rPr>
                <w:sz w:val="18"/>
                <w:szCs w:val="18"/>
              </w:rPr>
            </w:pPr>
            <w:r>
              <w:rPr>
                <w:sz w:val="18"/>
                <w:szCs w:val="18"/>
              </w:rPr>
              <w:t>Correct the note</w:t>
            </w:r>
            <w:r w:rsidR="00E03031">
              <w:rPr>
                <w:sz w:val="18"/>
                <w:szCs w:val="18"/>
              </w:rPr>
              <w:t>s</w:t>
            </w:r>
            <w:r w:rsidRPr="00590BA3">
              <w:rPr>
                <w:sz w:val="18"/>
                <w:szCs w:val="18"/>
              </w:rPr>
              <w:t xml:space="preserve"> in table 5.3.5-1</w:t>
            </w:r>
          </w:p>
          <w:p w14:paraId="12A87495" w14:textId="457F1DD7" w:rsidR="00E55F10" w:rsidRDefault="00ED030A" w:rsidP="005A10F3">
            <w:pPr>
              <w:pStyle w:val="CRCoverPage"/>
              <w:spacing w:after="0"/>
              <w:rPr>
                <w:sz w:val="18"/>
                <w:szCs w:val="18"/>
                <w:lang w:eastAsia="zh-CN"/>
              </w:rPr>
            </w:pPr>
            <w:r>
              <w:rPr>
                <w:sz w:val="18"/>
                <w:szCs w:val="18"/>
                <w:lang w:eastAsia="zh-CN"/>
              </w:rPr>
              <w:t>In RAN4 #91 meeting,</w:t>
            </w:r>
            <w:r w:rsidR="005A10F3">
              <w:rPr>
                <w:sz w:val="18"/>
                <w:szCs w:val="18"/>
                <w:lang w:eastAsia="zh-CN"/>
              </w:rPr>
              <w:t xml:space="preserve"> R4-19</w:t>
            </w:r>
            <w:r>
              <w:rPr>
                <w:sz w:val="18"/>
                <w:szCs w:val="18"/>
                <w:lang w:eastAsia="zh-CN"/>
              </w:rPr>
              <w:t>07780</w:t>
            </w:r>
            <w:r w:rsidR="005A10F3">
              <w:rPr>
                <w:sz w:val="18"/>
                <w:szCs w:val="18"/>
                <w:lang w:eastAsia="zh-CN"/>
              </w:rPr>
              <w:t xml:space="preserve"> introduce</w:t>
            </w:r>
            <w:r>
              <w:rPr>
                <w:sz w:val="18"/>
                <w:szCs w:val="18"/>
                <w:lang w:eastAsia="zh-CN"/>
              </w:rPr>
              <w:t>d</w:t>
            </w:r>
            <w:r w:rsidR="005A10F3">
              <w:rPr>
                <w:sz w:val="18"/>
                <w:szCs w:val="18"/>
                <w:lang w:eastAsia="zh-CN"/>
              </w:rPr>
              <w:t xml:space="preserve"> Note 5 </w:t>
            </w:r>
            <w:r>
              <w:rPr>
                <w:sz w:val="18"/>
                <w:szCs w:val="18"/>
                <w:lang w:eastAsia="zh-CN"/>
              </w:rPr>
              <w:t>in R16 as F</w:t>
            </w:r>
            <w:r w:rsidR="005A10F3" w:rsidRPr="005A10F3">
              <w:rPr>
                <w:sz w:val="18"/>
                <w:szCs w:val="18"/>
                <w:lang w:eastAsia="zh-CN"/>
              </w:rPr>
              <w:t>or this bandwidth, the minimum requirements are restricted to operation when carrier is configured as an SCell part of DC or CA configuration</w:t>
            </w:r>
            <w:r w:rsidR="005A10F3">
              <w:rPr>
                <w:sz w:val="18"/>
                <w:szCs w:val="18"/>
                <w:lang w:eastAsia="zh-CN"/>
              </w:rPr>
              <w:t>.</w:t>
            </w:r>
          </w:p>
          <w:p w14:paraId="6130FF58" w14:textId="77777777" w:rsidR="005A10F3" w:rsidRDefault="002F1B44" w:rsidP="002F1B44">
            <w:pPr>
              <w:pStyle w:val="CRCoverPage"/>
              <w:spacing w:after="0"/>
              <w:rPr>
                <w:sz w:val="18"/>
                <w:szCs w:val="18"/>
                <w:lang w:eastAsia="zh-CN"/>
              </w:rPr>
            </w:pPr>
            <w:r>
              <w:rPr>
                <w:sz w:val="18"/>
                <w:szCs w:val="18"/>
                <w:lang w:eastAsia="zh-CN"/>
              </w:rPr>
              <w:t>I</w:t>
            </w:r>
            <w:r w:rsidR="005A10F3">
              <w:rPr>
                <w:sz w:val="18"/>
                <w:szCs w:val="18"/>
                <w:lang w:eastAsia="zh-CN"/>
              </w:rPr>
              <w:t xml:space="preserve">n RAN4 #92 meeting, R4-1910350 introduced </w:t>
            </w:r>
            <w:r w:rsidR="00C02FD8">
              <w:rPr>
                <w:sz w:val="18"/>
                <w:szCs w:val="18"/>
                <w:lang w:eastAsia="zh-CN"/>
              </w:rPr>
              <w:t xml:space="preserve">note 5 </w:t>
            </w:r>
            <w:r>
              <w:rPr>
                <w:rFonts w:hint="eastAsia"/>
                <w:sz w:val="18"/>
                <w:szCs w:val="18"/>
                <w:lang w:eastAsia="zh-CN"/>
              </w:rPr>
              <w:t>in</w:t>
            </w:r>
            <w:r>
              <w:rPr>
                <w:sz w:val="18"/>
                <w:szCs w:val="18"/>
                <w:lang w:eastAsia="zh-CN"/>
              </w:rPr>
              <w:t xml:space="preserve"> </w:t>
            </w:r>
            <w:r>
              <w:rPr>
                <w:rFonts w:hint="eastAsia"/>
                <w:sz w:val="18"/>
                <w:szCs w:val="18"/>
                <w:lang w:eastAsia="zh-CN"/>
              </w:rPr>
              <w:t>R</w:t>
            </w:r>
            <w:r>
              <w:rPr>
                <w:sz w:val="18"/>
                <w:szCs w:val="18"/>
                <w:lang w:eastAsia="zh-CN"/>
              </w:rPr>
              <w:t xml:space="preserve">15 </w:t>
            </w:r>
            <w:r w:rsidR="00C02FD8">
              <w:rPr>
                <w:sz w:val="18"/>
                <w:szCs w:val="18"/>
                <w:lang w:eastAsia="zh-CN"/>
              </w:rPr>
              <w:t xml:space="preserve">as </w:t>
            </w:r>
            <w:r w:rsidR="00C02FD8" w:rsidRPr="002F1B44">
              <w:rPr>
                <w:sz w:val="18"/>
                <w:szCs w:val="18"/>
                <w:lang w:eastAsia="zh-CN"/>
              </w:rPr>
              <w:t>For the 20 MHz bandwidth, the minimum requirements are specified for NR UL carrier frequencies confined to either 713-723 MHz or 728-738 MHz.</w:t>
            </w:r>
            <w:r>
              <w:rPr>
                <w:sz w:val="18"/>
                <w:szCs w:val="18"/>
                <w:lang w:eastAsia="zh-CN"/>
              </w:rPr>
              <w:t xml:space="preserve"> </w:t>
            </w:r>
            <w:r w:rsidR="00ED030A">
              <w:rPr>
                <w:sz w:val="18"/>
                <w:szCs w:val="18"/>
                <w:lang w:eastAsia="zh-CN"/>
              </w:rPr>
              <w:t>C</w:t>
            </w:r>
            <w:r>
              <w:rPr>
                <w:sz w:val="18"/>
                <w:szCs w:val="18"/>
                <w:lang w:eastAsia="zh-CN"/>
              </w:rPr>
              <w:t>orrespondingly, the mirror CR R4-1910351 introduce note7 as mirror note of note 5.</w:t>
            </w:r>
          </w:p>
          <w:p w14:paraId="3E03D669" w14:textId="0BD7F9BF" w:rsidR="00ED030A" w:rsidRDefault="00ED030A" w:rsidP="00ED030A">
            <w:pPr>
              <w:pStyle w:val="CRCoverPage"/>
              <w:spacing w:after="0"/>
              <w:rPr>
                <w:sz w:val="18"/>
                <w:szCs w:val="18"/>
                <w:lang w:eastAsia="zh-CN"/>
              </w:rPr>
            </w:pPr>
            <w:r>
              <w:rPr>
                <w:sz w:val="18"/>
                <w:szCs w:val="18"/>
                <w:lang w:eastAsia="zh-CN"/>
              </w:rPr>
              <w:t xml:space="preserve">Therefore, </w:t>
            </w:r>
          </w:p>
          <w:p w14:paraId="3FFCC0D6" w14:textId="77777777" w:rsidR="00ED030A" w:rsidRDefault="00ED030A" w:rsidP="00ED030A">
            <w:pPr>
              <w:pStyle w:val="TAN"/>
              <w:keepNext w:val="0"/>
              <w:rPr>
                <w:szCs w:val="18"/>
                <w:lang w:eastAsia="zh-CN"/>
              </w:rPr>
            </w:pPr>
            <w:r>
              <w:rPr>
                <w:szCs w:val="18"/>
                <w:lang w:eastAsia="zh-CN"/>
              </w:rPr>
              <w:t>In R15:</w:t>
            </w:r>
          </w:p>
          <w:p w14:paraId="3DE08D6A" w14:textId="6817220B" w:rsidR="00ED030A" w:rsidRDefault="00ED030A" w:rsidP="00ED030A">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5A81DBB5" w14:textId="79670D43" w:rsidR="00ED030A" w:rsidRPr="00ED030A" w:rsidRDefault="00ED030A" w:rsidP="00ED030A">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4E431059" w14:textId="5D17980D" w:rsidR="00ED030A" w:rsidRDefault="00ED030A" w:rsidP="00ED030A">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p w14:paraId="342A5323" w14:textId="77777777" w:rsidR="00ED030A" w:rsidRDefault="00ED030A" w:rsidP="00ED030A">
            <w:pPr>
              <w:pStyle w:val="TAN"/>
              <w:rPr>
                <w:szCs w:val="18"/>
                <w:lang w:eastAsia="zh-CN"/>
              </w:rPr>
            </w:pPr>
            <w:r>
              <w:rPr>
                <w:rFonts w:hint="eastAsia"/>
                <w:szCs w:val="18"/>
                <w:lang w:eastAsia="zh-CN"/>
              </w:rPr>
              <w:t>I</w:t>
            </w:r>
            <w:r>
              <w:rPr>
                <w:szCs w:val="18"/>
                <w:lang w:eastAsia="zh-CN"/>
              </w:rPr>
              <w:t>n R16,:</w:t>
            </w:r>
          </w:p>
          <w:p w14:paraId="5C2D18EE" w14:textId="72DD5ED2" w:rsidR="00ED030A" w:rsidRDefault="00ED030A" w:rsidP="00ED030A">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556ED899" w14:textId="6A918F9B" w:rsidR="00ED030A" w:rsidRDefault="00ED030A" w:rsidP="00ED030A">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6D3F12F2" w14:textId="609CB109" w:rsidR="00ED030A" w:rsidRPr="00ED030A" w:rsidRDefault="00ED030A" w:rsidP="00ED030A">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p w14:paraId="318B94AD" w14:textId="716B5751" w:rsidR="00ED030A" w:rsidRPr="00ED030A" w:rsidRDefault="00ED030A" w:rsidP="00ED030A">
            <w:pPr>
              <w:pStyle w:val="TAN"/>
              <w:rPr>
                <w:rFonts w:eastAsia="Yu Mincho"/>
              </w:rPr>
            </w:pPr>
            <w:r>
              <w:rPr>
                <w:szCs w:val="18"/>
                <w:lang w:eastAsia="zh-CN"/>
              </w:rPr>
              <w:t xml:space="preserve">It caused note 5 </w:t>
            </w:r>
            <w:r w:rsidR="00104FC1">
              <w:rPr>
                <w:szCs w:val="18"/>
                <w:lang w:eastAsia="zh-CN"/>
              </w:rPr>
              <w:t>is</w:t>
            </w:r>
            <w:r>
              <w:rPr>
                <w:szCs w:val="18"/>
                <w:lang w:eastAsia="zh-CN"/>
              </w:rPr>
              <w:t xml:space="preserve"> not inconsistent in R15 and R16.</w:t>
            </w:r>
          </w:p>
          <w:p w14:paraId="708AA7DE" w14:textId="0BE52FC1" w:rsidR="00ED030A" w:rsidRPr="00ED030A" w:rsidRDefault="00ED030A" w:rsidP="00ED030A">
            <w:pPr>
              <w:pStyle w:val="TAN"/>
              <w:ind w:left="0" w:firstLine="0"/>
              <w:rPr>
                <w:rFonts w:eastAsia="Yu Mincho"/>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5119E" w14:textId="77777777" w:rsidR="0051521F" w:rsidRPr="00E97DDF" w:rsidRDefault="0051521F" w:rsidP="0051521F">
            <w:pPr>
              <w:pStyle w:val="CRCoverPage"/>
              <w:spacing w:after="0"/>
              <w:ind w:left="100"/>
              <w:rPr>
                <w:sz w:val="18"/>
                <w:szCs w:val="18"/>
              </w:rPr>
            </w:pPr>
            <w:r w:rsidRPr="00E97DDF">
              <w:rPr>
                <w:sz w:val="18"/>
                <w:szCs w:val="18"/>
              </w:rPr>
              <w:t xml:space="preserve">Correct </w:t>
            </w:r>
            <w:r>
              <w:rPr>
                <w:sz w:val="18"/>
                <w:szCs w:val="18"/>
              </w:rPr>
              <w:t xml:space="preserve">below </w:t>
            </w:r>
          </w:p>
          <w:p w14:paraId="1761A721" w14:textId="22D888AF" w:rsidR="0051521F" w:rsidRDefault="0051521F" w:rsidP="0051521F">
            <w:pPr>
              <w:pStyle w:val="CRCoverPage"/>
              <w:numPr>
                <w:ilvl w:val="0"/>
                <w:numId w:val="1"/>
              </w:numPr>
              <w:spacing w:after="0"/>
              <w:rPr>
                <w:sz w:val="18"/>
                <w:szCs w:val="18"/>
                <w:lang w:eastAsia="zh-CN"/>
              </w:rPr>
            </w:pPr>
            <w:r>
              <w:rPr>
                <w:sz w:val="18"/>
                <w:szCs w:val="18"/>
                <w:lang w:eastAsia="zh-CN"/>
              </w:rPr>
              <w:t>Change note 9 to void.</w:t>
            </w:r>
          </w:p>
          <w:p w14:paraId="68005712" w14:textId="118A99A3" w:rsidR="00ED030A" w:rsidRPr="004538A6" w:rsidRDefault="00ED030A" w:rsidP="0051521F">
            <w:pPr>
              <w:pStyle w:val="CRCoverPage"/>
              <w:numPr>
                <w:ilvl w:val="0"/>
                <w:numId w:val="1"/>
              </w:numPr>
              <w:spacing w:after="0"/>
              <w:rPr>
                <w:sz w:val="18"/>
                <w:szCs w:val="18"/>
                <w:lang w:eastAsia="zh-CN"/>
              </w:rPr>
            </w:pPr>
            <w:r>
              <w:rPr>
                <w:sz w:val="18"/>
                <w:szCs w:val="18"/>
                <w:lang w:eastAsia="zh-CN"/>
              </w:rPr>
              <w:t xml:space="preserve">Change note 5 </w:t>
            </w:r>
            <w:r w:rsidR="00C5287D">
              <w:rPr>
                <w:sz w:val="18"/>
                <w:szCs w:val="18"/>
                <w:lang w:eastAsia="zh-CN"/>
              </w:rPr>
              <w:t xml:space="preserve">to </w:t>
            </w:r>
            <w:r w:rsidRPr="00ED030A">
              <w:rPr>
                <w:sz w:val="18"/>
                <w:szCs w:val="18"/>
                <w:lang w:eastAsia="zh-CN"/>
              </w:rPr>
              <w:t>For this bandwidth, the minimum requirements are restricted to operation when carrier is configured as an SCell part of DC or CA configuration.</w:t>
            </w:r>
          </w:p>
          <w:p w14:paraId="5D1451D9" w14:textId="77777777" w:rsidR="00270DFB" w:rsidRDefault="0051521F" w:rsidP="0051521F">
            <w:pPr>
              <w:pStyle w:val="CRCoverPage"/>
              <w:numPr>
                <w:ilvl w:val="0"/>
                <w:numId w:val="1"/>
              </w:numPr>
              <w:spacing w:after="0"/>
              <w:rPr>
                <w:sz w:val="18"/>
                <w:szCs w:val="18"/>
              </w:rPr>
            </w:pPr>
            <w:r>
              <w:rPr>
                <w:sz w:val="18"/>
                <w:szCs w:val="18"/>
                <w:lang w:eastAsia="zh-CN"/>
              </w:rPr>
              <w:t>Change the superscript 9 to 5 for 5MHz of n40 and n50.</w:t>
            </w:r>
          </w:p>
          <w:p w14:paraId="31C656EC" w14:textId="1D31DBEF" w:rsidR="00C5287D" w:rsidRPr="0051521F" w:rsidRDefault="00104FC1" w:rsidP="0051521F">
            <w:pPr>
              <w:pStyle w:val="CRCoverPage"/>
              <w:numPr>
                <w:ilvl w:val="0"/>
                <w:numId w:val="1"/>
              </w:numPr>
              <w:spacing w:after="0"/>
              <w:rPr>
                <w:sz w:val="18"/>
                <w:szCs w:val="18"/>
              </w:rPr>
            </w:pPr>
            <w:r>
              <w:rPr>
                <w:sz w:val="18"/>
                <w:szCs w:val="18"/>
                <w:lang w:eastAsia="zh-CN"/>
              </w:rPr>
              <w:lastRenderedPageBreak/>
              <w:t xml:space="preserve">Change note 7 to </w:t>
            </w:r>
            <w:r w:rsidRPr="00E864D3">
              <w:rPr>
                <w:sz w:val="18"/>
                <w:szCs w:val="18"/>
                <w:lang w:eastAsia="zh-CN"/>
              </w:rPr>
              <w:t>For the 20 MHz bandwidth, the minimum requirements are specified for NR UL carrier frequencies confined to either 713-723 MHz or 728-738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6E15F" w:rsidR="001E41F3" w:rsidRDefault="00104FC1" w:rsidP="00104FC1">
            <w:pPr>
              <w:pStyle w:val="CRCoverPage"/>
              <w:spacing w:after="0"/>
              <w:ind w:left="100"/>
              <w:rPr>
                <w:noProof/>
              </w:rPr>
            </w:pPr>
            <w:r>
              <w:rPr>
                <w:sz w:val="18"/>
                <w:szCs w:val="18"/>
                <w:lang w:eastAsia="zh-CN"/>
              </w:rPr>
              <w:t>Note 5 is not inconsistent in R15 and R16.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24717" w:rsidR="001E41F3" w:rsidRDefault="00E864D3">
            <w:pPr>
              <w:pStyle w:val="CRCoverPage"/>
              <w:spacing w:after="0"/>
              <w:ind w:left="100"/>
              <w:rPr>
                <w:noProof/>
                <w:lang w:eastAsia="zh-CN"/>
              </w:rPr>
            </w:pPr>
            <w:r>
              <w:rPr>
                <w:rFonts w:hint="eastAsia"/>
                <w:noProof/>
                <w:lang w:eastAsia="zh-CN"/>
              </w:rPr>
              <w:t>5</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E5E1B6" w:rsidR="001E41F3" w:rsidRDefault="00145D43" w:rsidP="0007713B">
            <w:pPr>
              <w:pStyle w:val="CRCoverPage"/>
              <w:spacing w:after="0"/>
              <w:ind w:left="99"/>
              <w:rPr>
                <w:noProof/>
              </w:rPr>
            </w:pPr>
            <w:r>
              <w:rPr>
                <w:noProof/>
              </w:rPr>
              <w:t>TS</w:t>
            </w:r>
            <w:r w:rsidR="0007713B">
              <w:rPr>
                <w:noProof/>
              </w:rPr>
              <w:t xml:space="preserve"> 38.521</w:t>
            </w:r>
            <w:r w:rsidR="003823B3">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1C9A60"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03C6786" w14:textId="77777777" w:rsidR="00FE6E92" w:rsidRPr="00835F44" w:rsidRDefault="00FE6E92" w:rsidP="00FE6E92">
      <w:pPr>
        <w:pStyle w:val="30"/>
      </w:pPr>
      <w:bookmarkStart w:id="4" w:name="_Toc21342857"/>
      <w:bookmarkStart w:id="5" w:name="_Toc29769818"/>
      <w:bookmarkStart w:id="6" w:name="_Toc29799317"/>
      <w:bookmarkStart w:id="7" w:name="_Toc37254541"/>
      <w:bookmarkStart w:id="8" w:name="_Toc37255184"/>
      <w:bookmarkStart w:id="9" w:name="_Toc45887208"/>
      <w:bookmarkStart w:id="10" w:name="_Toc53171945"/>
      <w:bookmarkStart w:id="11" w:name="_Toc61356710"/>
      <w:bookmarkStart w:id="12" w:name="_Toc67913579"/>
      <w:bookmarkStart w:id="13" w:name="_Toc75469395"/>
      <w:bookmarkStart w:id="14" w:name="_Toc76507885"/>
      <w:bookmarkStart w:id="15" w:name="_Toc83192786"/>
      <w:r w:rsidRPr="00835F44">
        <w:t>5.3.5</w:t>
      </w:r>
      <w:r w:rsidRPr="00835F44">
        <w:tab/>
        <w:t>UE channel bandwidth per operating band</w:t>
      </w:r>
      <w:bookmarkEnd w:id="4"/>
      <w:bookmarkEnd w:id="5"/>
      <w:bookmarkEnd w:id="6"/>
      <w:bookmarkEnd w:id="7"/>
      <w:bookmarkEnd w:id="8"/>
      <w:bookmarkEnd w:id="9"/>
      <w:bookmarkEnd w:id="10"/>
      <w:bookmarkEnd w:id="11"/>
      <w:bookmarkEnd w:id="12"/>
      <w:bookmarkEnd w:id="13"/>
      <w:bookmarkEnd w:id="14"/>
      <w:bookmarkEnd w:id="15"/>
    </w:p>
    <w:p w14:paraId="085C57F3" w14:textId="77777777" w:rsidR="00FE6E92" w:rsidRPr="00835F44" w:rsidRDefault="00FE6E92" w:rsidP="00FE6E92">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9A6B7B4" w14:textId="77777777" w:rsidR="00FE6E92" w:rsidRPr="00835F44" w:rsidRDefault="00FE6E92" w:rsidP="00FE6E92">
      <w:pPr>
        <w:pStyle w:val="TH"/>
        <w:rPr>
          <w:rFonts w:eastAsia="Yu Mincho"/>
        </w:rPr>
      </w:pPr>
      <w:r w:rsidRPr="00835F4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09"/>
        <w:gridCol w:w="1006"/>
        <w:gridCol w:w="627"/>
        <w:gridCol w:w="627"/>
        <w:gridCol w:w="1006"/>
        <w:gridCol w:w="633"/>
        <w:gridCol w:w="627"/>
        <w:gridCol w:w="627"/>
        <w:gridCol w:w="627"/>
        <w:gridCol w:w="627"/>
        <w:gridCol w:w="633"/>
        <w:gridCol w:w="632"/>
        <w:gridCol w:w="634"/>
      </w:tblGrid>
      <w:tr w:rsidR="00FE6E92" w:rsidRPr="00835F44" w14:paraId="7BAC3C9A" w14:textId="77777777" w:rsidTr="0051521F">
        <w:trPr>
          <w:trHeight w:val="225"/>
          <w:tblHeader/>
          <w:jc w:val="center"/>
        </w:trPr>
        <w:tc>
          <w:tcPr>
            <w:tcW w:w="0" w:type="auto"/>
          </w:tcPr>
          <w:p w14:paraId="6BE25798" w14:textId="77777777" w:rsidR="00FE6E92" w:rsidRPr="00835F44" w:rsidRDefault="00FE6E92" w:rsidP="0051521F">
            <w:pPr>
              <w:pStyle w:val="TAH"/>
              <w:keepNext w:val="0"/>
              <w:rPr>
                <w:rFonts w:eastAsia="Yu Mincho"/>
              </w:rPr>
            </w:pPr>
          </w:p>
        </w:tc>
        <w:tc>
          <w:tcPr>
            <w:tcW w:w="0" w:type="auto"/>
            <w:gridSpan w:val="13"/>
          </w:tcPr>
          <w:p w14:paraId="65474EF0" w14:textId="77777777" w:rsidR="00FE6E92" w:rsidRPr="00835F44" w:rsidRDefault="00FE6E92" w:rsidP="0051521F">
            <w:pPr>
              <w:pStyle w:val="TAH"/>
              <w:keepNext w:val="0"/>
              <w:rPr>
                <w:rFonts w:eastAsia="Yu Mincho"/>
              </w:rPr>
            </w:pPr>
            <w:r w:rsidRPr="00835F44">
              <w:rPr>
                <w:rFonts w:eastAsia="Yu Mincho"/>
              </w:rPr>
              <w:t>NR band / SCS / UE Channel bandwidth</w:t>
            </w:r>
          </w:p>
        </w:tc>
      </w:tr>
      <w:tr w:rsidR="00FE6E92" w:rsidRPr="00835F44" w14:paraId="57FCC44F" w14:textId="77777777" w:rsidTr="0051521F">
        <w:trPr>
          <w:trHeight w:val="225"/>
          <w:tblHeader/>
          <w:jc w:val="center"/>
        </w:trPr>
        <w:tc>
          <w:tcPr>
            <w:tcW w:w="0" w:type="auto"/>
            <w:vAlign w:val="center"/>
            <w:hideMark/>
          </w:tcPr>
          <w:p w14:paraId="199DE3F9" w14:textId="77777777" w:rsidR="00FE6E92" w:rsidRPr="00835F44" w:rsidRDefault="00FE6E92" w:rsidP="0051521F">
            <w:pPr>
              <w:pStyle w:val="TAH"/>
              <w:keepNext w:val="0"/>
              <w:rPr>
                <w:rFonts w:eastAsia="Yu Mincho"/>
              </w:rPr>
            </w:pPr>
            <w:r w:rsidRPr="00835F44">
              <w:rPr>
                <w:rFonts w:eastAsia="Yu Mincho"/>
              </w:rPr>
              <w:t>NR Band</w:t>
            </w:r>
          </w:p>
        </w:tc>
        <w:tc>
          <w:tcPr>
            <w:tcW w:w="0" w:type="auto"/>
            <w:vAlign w:val="center"/>
            <w:hideMark/>
          </w:tcPr>
          <w:p w14:paraId="593F7D08" w14:textId="77777777" w:rsidR="00FE6E92" w:rsidRPr="00835F44" w:rsidRDefault="00FE6E92" w:rsidP="0051521F">
            <w:pPr>
              <w:pStyle w:val="TAH"/>
              <w:keepNext w:val="0"/>
              <w:rPr>
                <w:rFonts w:eastAsia="Yu Mincho"/>
              </w:rPr>
            </w:pPr>
            <w:r w:rsidRPr="00835F44">
              <w:rPr>
                <w:rFonts w:eastAsia="Yu Mincho"/>
              </w:rPr>
              <w:t>SCS</w:t>
            </w:r>
          </w:p>
          <w:p w14:paraId="73AC70DF" w14:textId="77777777" w:rsidR="00FE6E92" w:rsidRPr="00835F44" w:rsidRDefault="00FE6E92" w:rsidP="0051521F">
            <w:pPr>
              <w:pStyle w:val="TAH"/>
              <w:keepNext w:val="0"/>
              <w:rPr>
                <w:rFonts w:eastAsia="Yu Mincho"/>
              </w:rPr>
            </w:pPr>
            <w:r w:rsidRPr="00835F44">
              <w:rPr>
                <w:rFonts w:eastAsia="Yu Mincho"/>
              </w:rPr>
              <w:t>kHz</w:t>
            </w:r>
          </w:p>
        </w:tc>
        <w:tc>
          <w:tcPr>
            <w:tcW w:w="0" w:type="auto"/>
            <w:vAlign w:val="center"/>
            <w:hideMark/>
          </w:tcPr>
          <w:p w14:paraId="39731A77" w14:textId="77777777" w:rsidR="00FE6E92" w:rsidRPr="00835F44" w:rsidRDefault="00FE6E92" w:rsidP="0051521F">
            <w:pPr>
              <w:pStyle w:val="TAH"/>
              <w:keepNext w:val="0"/>
              <w:rPr>
                <w:rFonts w:eastAsia="Yu Mincho"/>
              </w:rPr>
            </w:pPr>
            <w:r w:rsidRPr="00835F44">
              <w:rPr>
                <w:rFonts w:eastAsia="Yu Mincho"/>
              </w:rPr>
              <w:t>5 MHz</w:t>
            </w:r>
          </w:p>
        </w:tc>
        <w:tc>
          <w:tcPr>
            <w:tcW w:w="0" w:type="auto"/>
            <w:vAlign w:val="center"/>
            <w:hideMark/>
          </w:tcPr>
          <w:p w14:paraId="0FCB2006" w14:textId="77777777" w:rsidR="00FE6E92" w:rsidRPr="00835F44" w:rsidRDefault="00FE6E92" w:rsidP="0051521F">
            <w:pPr>
              <w:pStyle w:val="TAH"/>
              <w:keepNext w:val="0"/>
              <w:rPr>
                <w:rFonts w:eastAsia="Yu Mincho"/>
              </w:rPr>
            </w:pPr>
            <w:r w:rsidRPr="00835F44">
              <w:rPr>
                <w:rFonts w:eastAsia="Yu Mincho"/>
              </w:rPr>
              <w:t>10 MHz</w:t>
            </w:r>
          </w:p>
        </w:tc>
        <w:tc>
          <w:tcPr>
            <w:tcW w:w="0" w:type="auto"/>
            <w:vAlign w:val="center"/>
            <w:hideMark/>
          </w:tcPr>
          <w:p w14:paraId="7E984305" w14:textId="77777777" w:rsidR="00FE6E92" w:rsidRPr="00835F44" w:rsidRDefault="00FE6E92" w:rsidP="0051521F">
            <w:pPr>
              <w:pStyle w:val="TAH"/>
              <w:keepNext w:val="0"/>
              <w:rPr>
                <w:rFonts w:eastAsia="Yu Mincho"/>
              </w:rPr>
            </w:pPr>
            <w:r w:rsidRPr="00835F44">
              <w:rPr>
                <w:rFonts w:eastAsia="Yu Mincho"/>
              </w:rPr>
              <w:t>15 MHz</w:t>
            </w:r>
          </w:p>
        </w:tc>
        <w:tc>
          <w:tcPr>
            <w:tcW w:w="0" w:type="auto"/>
            <w:vAlign w:val="center"/>
            <w:hideMark/>
          </w:tcPr>
          <w:p w14:paraId="3250038A" w14:textId="77777777" w:rsidR="00FE6E92" w:rsidRPr="00835F44" w:rsidRDefault="00FE6E92" w:rsidP="0051521F">
            <w:pPr>
              <w:pStyle w:val="TAH"/>
              <w:keepNext w:val="0"/>
              <w:rPr>
                <w:rFonts w:eastAsia="Yu Mincho"/>
              </w:rPr>
            </w:pPr>
            <w:r w:rsidRPr="00835F44">
              <w:rPr>
                <w:rFonts w:eastAsia="Yu Mincho"/>
              </w:rPr>
              <w:t>20 MHz</w:t>
            </w:r>
          </w:p>
        </w:tc>
        <w:tc>
          <w:tcPr>
            <w:tcW w:w="0" w:type="auto"/>
            <w:vAlign w:val="center"/>
            <w:hideMark/>
          </w:tcPr>
          <w:p w14:paraId="42A48E30" w14:textId="77777777" w:rsidR="00FE6E92" w:rsidRPr="00835F44" w:rsidRDefault="00FE6E92" w:rsidP="0051521F">
            <w:pPr>
              <w:pStyle w:val="TAH"/>
              <w:keepNext w:val="0"/>
              <w:rPr>
                <w:rFonts w:eastAsia="Yu Mincho"/>
              </w:rPr>
            </w:pPr>
            <w:r w:rsidRPr="00835F44">
              <w:rPr>
                <w:rFonts w:eastAsia="Yu Mincho"/>
              </w:rPr>
              <w:t>25 MHz</w:t>
            </w:r>
          </w:p>
        </w:tc>
        <w:tc>
          <w:tcPr>
            <w:tcW w:w="0" w:type="auto"/>
          </w:tcPr>
          <w:p w14:paraId="3DEFA519" w14:textId="77777777" w:rsidR="00FE6E92" w:rsidRPr="00835F44" w:rsidRDefault="00FE6E92" w:rsidP="0051521F">
            <w:pPr>
              <w:pStyle w:val="TAH"/>
              <w:keepNext w:val="0"/>
              <w:rPr>
                <w:rFonts w:eastAsia="Yu Mincho"/>
              </w:rPr>
            </w:pPr>
            <w:r w:rsidRPr="00835F44">
              <w:rPr>
                <w:rFonts w:eastAsia="Yu Mincho"/>
              </w:rPr>
              <w:t>30 MHz</w:t>
            </w:r>
          </w:p>
        </w:tc>
        <w:tc>
          <w:tcPr>
            <w:tcW w:w="0" w:type="auto"/>
            <w:vAlign w:val="center"/>
            <w:hideMark/>
          </w:tcPr>
          <w:p w14:paraId="2D9D8BDF" w14:textId="77777777" w:rsidR="00FE6E92" w:rsidRPr="00835F44" w:rsidRDefault="00FE6E92" w:rsidP="0051521F">
            <w:pPr>
              <w:pStyle w:val="TAH"/>
              <w:keepNext w:val="0"/>
              <w:rPr>
                <w:rFonts w:eastAsia="Yu Mincho"/>
              </w:rPr>
            </w:pPr>
            <w:r w:rsidRPr="00835F44">
              <w:rPr>
                <w:rFonts w:eastAsia="Yu Mincho"/>
              </w:rPr>
              <w:t>40 MHz</w:t>
            </w:r>
          </w:p>
        </w:tc>
        <w:tc>
          <w:tcPr>
            <w:tcW w:w="0" w:type="auto"/>
            <w:vAlign w:val="center"/>
            <w:hideMark/>
          </w:tcPr>
          <w:p w14:paraId="100BB10C" w14:textId="77777777" w:rsidR="00FE6E92" w:rsidRPr="00835F44" w:rsidRDefault="00FE6E92" w:rsidP="0051521F">
            <w:pPr>
              <w:pStyle w:val="TAH"/>
              <w:keepNext w:val="0"/>
              <w:rPr>
                <w:rFonts w:eastAsia="Yu Mincho"/>
              </w:rPr>
            </w:pPr>
            <w:r w:rsidRPr="00835F44">
              <w:rPr>
                <w:rFonts w:eastAsia="Yu Mincho"/>
              </w:rPr>
              <w:t>50 MHz</w:t>
            </w:r>
          </w:p>
        </w:tc>
        <w:tc>
          <w:tcPr>
            <w:tcW w:w="0" w:type="auto"/>
            <w:vAlign w:val="center"/>
            <w:hideMark/>
          </w:tcPr>
          <w:p w14:paraId="2B93D454" w14:textId="77777777" w:rsidR="00FE6E92" w:rsidRPr="00835F44" w:rsidRDefault="00FE6E92" w:rsidP="0051521F">
            <w:pPr>
              <w:pStyle w:val="TAH"/>
              <w:keepNext w:val="0"/>
              <w:rPr>
                <w:rFonts w:eastAsia="Yu Mincho"/>
              </w:rPr>
            </w:pPr>
            <w:r w:rsidRPr="00835F44">
              <w:rPr>
                <w:rFonts w:eastAsia="Yu Mincho"/>
              </w:rPr>
              <w:t>60 MHz</w:t>
            </w:r>
          </w:p>
        </w:tc>
        <w:tc>
          <w:tcPr>
            <w:tcW w:w="0" w:type="auto"/>
            <w:vAlign w:val="center"/>
            <w:hideMark/>
          </w:tcPr>
          <w:p w14:paraId="6145727B" w14:textId="77777777" w:rsidR="00FE6E92" w:rsidRPr="00835F44" w:rsidRDefault="00FE6E92" w:rsidP="0051521F">
            <w:pPr>
              <w:pStyle w:val="TAH"/>
              <w:keepNext w:val="0"/>
              <w:rPr>
                <w:rFonts w:eastAsia="Yu Mincho"/>
              </w:rPr>
            </w:pPr>
            <w:r w:rsidRPr="00835F44">
              <w:rPr>
                <w:rFonts w:eastAsia="Yu Mincho"/>
              </w:rPr>
              <w:t>80 MHz</w:t>
            </w:r>
          </w:p>
        </w:tc>
        <w:tc>
          <w:tcPr>
            <w:tcW w:w="0" w:type="auto"/>
          </w:tcPr>
          <w:p w14:paraId="4045BBF7" w14:textId="77777777" w:rsidR="00FE6E92" w:rsidRPr="00835F44" w:rsidRDefault="00FE6E92" w:rsidP="0051521F">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4E48C00E" w14:textId="77777777" w:rsidR="00FE6E92" w:rsidRPr="00835F44" w:rsidRDefault="00FE6E92" w:rsidP="0051521F">
            <w:pPr>
              <w:pStyle w:val="TAH"/>
              <w:keepNext w:val="0"/>
              <w:rPr>
                <w:rFonts w:eastAsia="Yu Mincho"/>
              </w:rPr>
            </w:pPr>
            <w:r w:rsidRPr="00835F44">
              <w:rPr>
                <w:rFonts w:eastAsia="Yu Mincho"/>
              </w:rPr>
              <w:t>100 MHz</w:t>
            </w:r>
          </w:p>
        </w:tc>
      </w:tr>
      <w:tr w:rsidR="00FE6E92" w:rsidRPr="00835F44" w14:paraId="503FE3EB" w14:textId="77777777" w:rsidTr="0051521F">
        <w:trPr>
          <w:trHeight w:val="225"/>
          <w:jc w:val="center"/>
        </w:trPr>
        <w:tc>
          <w:tcPr>
            <w:tcW w:w="0" w:type="auto"/>
            <w:vMerge w:val="restart"/>
            <w:vAlign w:val="center"/>
            <w:hideMark/>
          </w:tcPr>
          <w:p w14:paraId="1703E1C5" w14:textId="77777777" w:rsidR="00FE6E92" w:rsidRPr="00835F44" w:rsidRDefault="00FE6E92" w:rsidP="0051521F">
            <w:pPr>
              <w:pStyle w:val="TAC"/>
              <w:keepNext w:val="0"/>
              <w:rPr>
                <w:rFonts w:eastAsia="Yu Mincho"/>
              </w:rPr>
            </w:pPr>
            <w:r w:rsidRPr="00835F44">
              <w:rPr>
                <w:rFonts w:eastAsia="Yu Mincho"/>
              </w:rPr>
              <w:t>n1</w:t>
            </w:r>
          </w:p>
        </w:tc>
        <w:tc>
          <w:tcPr>
            <w:tcW w:w="0" w:type="auto"/>
            <w:vAlign w:val="center"/>
            <w:hideMark/>
          </w:tcPr>
          <w:p w14:paraId="0AF8F898"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0C65914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F82EAC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C7648B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0D0353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E96B401" w14:textId="77777777" w:rsidR="00FE6E92" w:rsidRPr="00835F44" w:rsidRDefault="00FE6E92" w:rsidP="0051521F">
            <w:pPr>
              <w:pStyle w:val="TAC"/>
              <w:keepNext w:val="0"/>
              <w:rPr>
                <w:rFonts w:eastAsia="Yu Mincho"/>
              </w:rPr>
            </w:pPr>
          </w:p>
        </w:tc>
        <w:tc>
          <w:tcPr>
            <w:tcW w:w="0" w:type="auto"/>
          </w:tcPr>
          <w:p w14:paraId="76848491" w14:textId="77777777" w:rsidR="00FE6E92" w:rsidRPr="00835F44" w:rsidRDefault="00FE6E92" w:rsidP="0051521F">
            <w:pPr>
              <w:pStyle w:val="TAC"/>
              <w:keepNext w:val="0"/>
              <w:rPr>
                <w:sz w:val="20"/>
              </w:rPr>
            </w:pPr>
          </w:p>
        </w:tc>
        <w:tc>
          <w:tcPr>
            <w:tcW w:w="0" w:type="auto"/>
            <w:vAlign w:val="center"/>
            <w:hideMark/>
          </w:tcPr>
          <w:p w14:paraId="54DEB8C5" w14:textId="77777777" w:rsidR="00FE6E92" w:rsidRPr="00835F44" w:rsidRDefault="00FE6E92" w:rsidP="0051521F">
            <w:pPr>
              <w:pStyle w:val="TAC"/>
              <w:keepNext w:val="0"/>
              <w:rPr>
                <w:sz w:val="20"/>
              </w:rPr>
            </w:pPr>
          </w:p>
        </w:tc>
        <w:tc>
          <w:tcPr>
            <w:tcW w:w="0" w:type="auto"/>
            <w:vAlign w:val="center"/>
            <w:hideMark/>
          </w:tcPr>
          <w:p w14:paraId="7F632E69" w14:textId="77777777" w:rsidR="00FE6E92" w:rsidRPr="00835F44" w:rsidRDefault="00FE6E92" w:rsidP="0051521F">
            <w:pPr>
              <w:pStyle w:val="TAC"/>
              <w:keepNext w:val="0"/>
              <w:rPr>
                <w:sz w:val="20"/>
              </w:rPr>
            </w:pPr>
          </w:p>
        </w:tc>
        <w:tc>
          <w:tcPr>
            <w:tcW w:w="0" w:type="auto"/>
            <w:vAlign w:val="center"/>
            <w:hideMark/>
          </w:tcPr>
          <w:p w14:paraId="1AF871FA" w14:textId="77777777" w:rsidR="00FE6E92" w:rsidRPr="00835F44" w:rsidRDefault="00FE6E92" w:rsidP="0051521F">
            <w:pPr>
              <w:pStyle w:val="TAC"/>
              <w:keepNext w:val="0"/>
              <w:rPr>
                <w:sz w:val="20"/>
              </w:rPr>
            </w:pPr>
          </w:p>
        </w:tc>
        <w:tc>
          <w:tcPr>
            <w:tcW w:w="0" w:type="auto"/>
            <w:vAlign w:val="center"/>
            <w:hideMark/>
          </w:tcPr>
          <w:p w14:paraId="483932CD" w14:textId="77777777" w:rsidR="00FE6E92" w:rsidRPr="00835F44" w:rsidRDefault="00FE6E92" w:rsidP="0051521F">
            <w:pPr>
              <w:pStyle w:val="TAC"/>
              <w:keepNext w:val="0"/>
              <w:rPr>
                <w:sz w:val="20"/>
              </w:rPr>
            </w:pPr>
          </w:p>
        </w:tc>
        <w:tc>
          <w:tcPr>
            <w:tcW w:w="0" w:type="auto"/>
          </w:tcPr>
          <w:p w14:paraId="555EB80A" w14:textId="77777777" w:rsidR="00FE6E92" w:rsidRPr="00835F44" w:rsidRDefault="00FE6E92" w:rsidP="0051521F">
            <w:pPr>
              <w:pStyle w:val="TAC"/>
              <w:keepNext w:val="0"/>
              <w:rPr>
                <w:sz w:val="20"/>
              </w:rPr>
            </w:pPr>
          </w:p>
        </w:tc>
        <w:tc>
          <w:tcPr>
            <w:tcW w:w="0" w:type="auto"/>
            <w:vAlign w:val="center"/>
            <w:hideMark/>
          </w:tcPr>
          <w:p w14:paraId="2DC7421B" w14:textId="77777777" w:rsidR="00FE6E92" w:rsidRPr="00835F44" w:rsidRDefault="00FE6E92" w:rsidP="0051521F">
            <w:pPr>
              <w:pStyle w:val="TAC"/>
              <w:keepNext w:val="0"/>
              <w:rPr>
                <w:sz w:val="20"/>
              </w:rPr>
            </w:pPr>
          </w:p>
        </w:tc>
      </w:tr>
      <w:tr w:rsidR="00FE6E92" w:rsidRPr="00835F44" w14:paraId="6EAC407D" w14:textId="77777777" w:rsidTr="0051521F">
        <w:trPr>
          <w:trHeight w:val="225"/>
          <w:jc w:val="center"/>
        </w:trPr>
        <w:tc>
          <w:tcPr>
            <w:tcW w:w="0" w:type="auto"/>
            <w:vMerge/>
            <w:vAlign w:val="center"/>
            <w:hideMark/>
          </w:tcPr>
          <w:p w14:paraId="3E178D9B" w14:textId="77777777" w:rsidR="00FE6E92" w:rsidRPr="00835F44" w:rsidRDefault="00FE6E92" w:rsidP="0051521F">
            <w:pPr>
              <w:pStyle w:val="TAC"/>
              <w:keepNext w:val="0"/>
              <w:rPr>
                <w:rFonts w:eastAsia="Yu Mincho"/>
              </w:rPr>
            </w:pPr>
          </w:p>
        </w:tc>
        <w:tc>
          <w:tcPr>
            <w:tcW w:w="0" w:type="auto"/>
            <w:vAlign w:val="center"/>
            <w:hideMark/>
          </w:tcPr>
          <w:p w14:paraId="28A047FB"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27F62567" w14:textId="77777777" w:rsidR="00FE6E92" w:rsidRPr="00835F44" w:rsidRDefault="00FE6E92" w:rsidP="0051521F">
            <w:pPr>
              <w:pStyle w:val="TAC"/>
              <w:keepNext w:val="0"/>
              <w:rPr>
                <w:rFonts w:eastAsia="Yu Mincho"/>
              </w:rPr>
            </w:pPr>
          </w:p>
        </w:tc>
        <w:tc>
          <w:tcPr>
            <w:tcW w:w="0" w:type="auto"/>
            <w:hideMark/>
          </w:tcPr>
          <w:p w14:paraId="2905A34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854CF5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8A3884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4AF40A4" w14:textId="77777777" w:rsidR="00FE6E92" w:rsidRPr="00835F44" w:rsidRDefault="00FE6E92" w:rsidP="0051521F">
            <w:pPr>
              <w:pStyle w:val="TAC"/>
              <w:keepNext w:val="0"/>
              <w:rPr>
                <w:rFonts w:eastAsia="Yu Mincho"/>
              </w:rPr>
            </w:pPr>
          </w:p>
        </w:tc>
        <w:tc>
          <w:tcPr>
            <w:tcW w:w="0" w:type="auto"/>
          </w:tcPr>
          <w:p w14:paraId="124FA64D" w14:textId="77777777" w:rsidR="00FE6E92" w:rsidRPr="00835F44" w:rsidRDefault="00FE6E92" w:rsidP="0051521F">
            <w:pPr>
              <w:pStyle w:val="TAC"/>
              <w:keepNext w:val="0"/>
              <w:rPr>
                <w:sz w:val="20"/>
              </w:rPr>
            </w:pPr>
          </w:p>
        </w:tc>
        <w:tc>
          <w:tcPr>
            <w:tcW w:w="0" w:type="auto"/>
            <w:vAlign w:val="center"/>
            <w:hideMark/>
          </w:tcPr>
          <w:p w14:paraId="14AB9FD5" w14:textId="77777777" w:rsidR="00FE6E92" w:rsidRPr="00835F44" w:rsidRDefault="00FE6E92" w:rsidP="0051521F">
            <w:pPr>
              <w:pStyle w:val="TAC"/>
              <w:keepNext w:val="0"/>
              <w:rPr>
                <w:sz w:val="20"/>
              </w:rPr>
            </w:pPr>
          </w:p>
        </w:tc>
        <w:tc>
          <w:tcPr>
            <w:tcW w:w="0" w:type="auto"/>
            <w:vAlign w:val="center"/>
            <w:hideMark/>
          </w:tcPr>
          <w:p w14:paraId="171F6946" w14:textId="77777777" w:rsidR="00FE6E92" w:rsidRPr="00835F44" w:rsidRDefault="00FE6E92" w:rsidP="0051521F">
            <w:pPr>
              <w:pStyle w:val="TAC"/>
              <w:keepNext w:val="0"/>
              <w:rPr>
                <w:sz w:val="20"/>
              </w:rPr>
            </w:pPr>
          </w:p>
        </w:tc>
        <w:tc>
          <w:tcPr>
            <w:tcW w:w="0" w:type="auto"/>
            <w:vAlign w:val="center"/>
            <w:hideMark/>
          </w:tcPr>
          <w:p w14:paraId="2B16736E" w14:textId="77777777" w:rsidR="00FE6E92" w:rsidRPr="00835F44" w:rsidRDefault="00FE6E92" w:rsidP="0051521F">
            <w:pPr>
              <w:pStyle w:val="TAC"/>
              <w:keepNext w:val="0"/>
              <w:rPr>
                <w:sz w:val="20"/>
              </w:rPr>
            </w:pPr>
          </w:p>
        </w:tc>
        <w:tc>
          <w:tcPr>
            <w:tcW w:w="0" w:type="auto"/>
            <w:vAlign w:val="center"/>
            <w:hideMark/>
          </w:tcPr>
          <w:p w14:paraId="17570400" w14:textId="77777777" w:rsidR="00FE6E92" w:rsidRPr="00835F44" w:rsidRDefault="00FE6E92" w:rsidP="0051521F">
            <w:pPr>
              <w:pStyle w:val="TAC"/>
              <w:keepNext w:val="0"/>
              <w:rPr>
                <w:sz w:val="20"/>
              </w:rPr>
            </w:pPr>
          </w:p>
        </w:tc>
        <w:tc>
          <w:tcPr>
            <w:tcW w:w="0" w:type="auto"/>
          </w:tcPr>
          <w:p w14:paraId="004140F5" w14:textId="77777777" w:rsidR="00FE6E92" w:rsidRPr="00835F44" w:rsidRDefault="00FE6E92" w:rsidP="0051521F">
            <w:pPr>
              <w:pStyle w:val="TAC"/>
              <w:keepNext w:val="0"/>
              <w:rPr>
                <w:sz w:val="20"/>
              </w:rPr>
            </w:pPr>
          </w:p>
        </w:tc>
        <w:tc>
          <w:tcPr>
            <w:tcW w:w="0" w:type="auto"/>
            <w:vAlign w:val="center"/>
            <w:hideMark/>
          </w:tcPr>
          <w:p w14:paraId="62659905" w14:textId="77777777" w:rsidR="00FE6E92" w:rsidRPr="00835F44" w:rsidRDefault="00FE6E92" w:rsidP="0051521F">
            <w:pPr>
              <w:pStyle w:val="TAC"/>
              <w:keepNext w:val="0"/>
              <w:rPr>
                <w:sz w:val="20"/>
              </w:rPr>
            </w:pPr>
          </w:p>
        </w:tc>
      </w:tr>
      <w:tr w:rsidR="00FE6E92" w:rsidRPr="00835F44" w14:paraId="5978432A" w14:textId="77777777" w:rsidTr="0051521F">
        <w:trPr>
          <w:trHeight w:val="225"/>
          <w:jc w:val="center"/>
        </w:trPr>
        <w:tc>
          <w:tcPr>
            <w:tcW w:w="0" w:type="auto"/>
            <w:vMerge/>
            <w:vAlign w:val="center"/>
            <w:hideMark/>
          </w:tcPr>
          <w:p w14:paraId="6132E44F" w14:textId="77777777" w:rsidR="00FE6E92" w:rsidRPr="00835F44" w:rsidRDefault="00FE6E92" w:rsidP="0051521F">
            <w:pPr>
              <w:pStyle w:val="TAC"/>
              <w:keepNext w:val="0"/>
              <w:rPr>
                <w:rFonts w:eastAsia="Yu Mincho"/>
              </w:rPr>
            </w:pPr>
          </w:p>
        </w:tc>
        <w:tc>
          <w:tcPr>
            <w:tcW w:w="0" w:type="auto"/>
            <w:vAlign w:val="center"/>
            <w:hideMark/>
          </w:tcPr>
          <w:p w14:paraId="786D8FED"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1E376026" w14:textId="77777777" w:rsidR="00FE6E92" w:rsidRPr="00835F44" w:rsidRDefault="00FE6E92" w:rsidP="0051521F">
            <w:pPr>
              <w:pStyle w:val="TAC"/>
              <w:keepNext w:val="0"/>
              <w:rPr>
                <w:rFonts w:eastAsia="Yu Mincho"/>
              </w:rPr>
            </w:pPr>
          </w:p>
        </w:tc>
        <w:tc>
          <w:tcPr>
            <w:tcW w:w="0" w:type="auto"/>
            <w:vAlign w:val="center"/>
            <w:hideMark/>
          </w:tcPr>
          <w:p w14:paraId="4D705EC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AF000D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45DBD3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B315B05" w14:textId="77777777" w:rsidR="00FE6E92" w:rsidRPr="00835F44" w:rsidRDefault="00FE6E92" w:rsidP="0051521F">
            <w:pPr>
              <w:pStyle w:val="TAC"/>
              <w:keepNext w:val="0"/>
              <w:rPr>
                <w:rFonts w:eastAsia="Yu Mincho"/>
              </w:rPr>
            </w:pPr>
          </w:p>
        </w:tc>
        <w:tc>
          <w:tcPr>
            <w:tcW w:w="0" w:type="auto"/>
          </w:tcPr>
          <w:p w14:paraId="5F7DBFCF" w14:textId="77777777" w:rsidR="00FE6E92" w:rsidRPr="00835F44" w:rsidRDefault="00FE6E92" w:rsidP="0051521F">
            <w:pPr>
              <w:pStyle w:val="TAC"/>
              <w:keepNext w:val="0"/>
              <w:rPr>
                <w:sz w:val="20"/>
              </w:rPr>
            </w:pPr>
          </w:p>
        </w:tc>
        <w:tc>
          <w:tcPr>
            <w:tcW w:w="0" w:type="auto"/>
            <w:vAlign w:val="center"/>
            <w:hideMark/>
          </w:tcPr>
          <w:p w14:paraId="76343EBD" w14:textId="77777777" w:rsidR="00FE6E92" w:rsidRPr="00835F44" w:rsidRDefault="00FE6E92" w:rsidP="0051521F">
            <w:pPr>
              <w:pStyle w:val="TAC"/>
              <w:keepNext w:val="0"/>
              <w:rPr>
                <w:sz w:val="20"/>
              </w:rPr>
            </w:pPr>
          </w:p>
        </w:tc>
        <w:tc>
          <w:tcPr>
            <w:tcW w:w="0" w:type="auto"/>
            <w:vAlign w:val="center"/>
            <w:hideMark/>
          </w:tcPr>
          <w:p w14:paraId="4D57D0FF" w14:textId="77777777" w:rsidR="00FE6E92" w:rsidRPr="00835F44" w:rsidRDefault="00FE6E92" w:rsidP="0051521F">
            <w:pPr>
              <w:pStyle w:val="TAC"/>
              <w:keepNext w:val="0"/>
              <w:rPr>
                <w:sz w:val="20"/>
              </w:rPr>
            </w:pPr>
          </w:p>
        </w:tc>
        <w:tc>
          <w:tcPr>
            <w:tcW w:w="0" w:type="auto"/>
            <w:vAlign w:val="center"/>
            <w:hideMark/>
          </w:tcPr>
          <w:p w14:paraId="3CF995B0" w14:textId="77777777" w:rsidR="00FE6E92" w:rsidRPr="00835F44" w:rsidRDefault="00FE6E92" w:rsidP="0051521F">
            <w:pPr>
              <w:pStyle w:val="TAC"/>
              <w:keepNext w:val="0"/>
              <w:rPr>
                <w:sz w:val="20"/>
              </w:rPr>
            </w:pPr>
          </w:p>
        </w:tc>
        <w:tc>
          <w:tcPr>
            <w:tcW w:w="0" w:type="auto"/>
            <w:vAlign w:val="center"/>
            <w:hideMark/>
          </w:tcPr>
          <w:p w14:paraId="4DF04C9D" w14:textId="77777777" w:rsidR="00FE6E92" w:rsidRPr="00835F44" w:rsidRDefault="00FE6E92" w:rsidP="0051521F">
            <w:pPr>
              <w:pStyle w:val="TAC"/>
              <w:keepNext w:val="0"/>
              <w:rPr>
                <w:sz w:val="20"/>
              </w:rPr>
            </w:pPr>
          </w:p>
        </w:tc>
        <w:tc>
          <w:tcPr>
            <w:tcW w:w="0" w:type="auto"/>
          </w:tcPr>
          <w:p w14:paraId="16B80E69" w14:textId="77777777" w:rsidR="00FE6E92" w:rsidRPr="00835F44" w:rsidRDefault="00FE6E92" w:rsidP="0051521F">
            <w:pPr>
              <w:pStyle w:val="TAC"/>
              <w:keepNext w:val="0"/>
              <w:rPr>
                <w:sz w:val="20"/>
              </w:rPr>
            </w:pPr>
          </w:p>
        </w:tc>
        <w:tc>
          <w:tcPr>
            <w:tcW w:w="0" w:type="auto"/>
            <w:vAlign w:val="center"/>
            <w:hideMark/>
          </w:tcPr>
          <w:p w14:paraId="2E0D90C9" w14:textId="77777777" w:rsidR="00FE6E92" w:rsidRPr="00835F44" w:rsidRDefault="00FE6E92" w:rsidP="0051521F">
            <w:pPr>
              <w:pStyle w:val="TAC"/>
              <w:keepNext w:val="0"/>
              <w:rPr>
                <w:sz w:val="20"/>
              </w:rPr>
            </w:pPr>
          </w:p>
        </w:tc>
      </w:tr>
      <w:tr w:rsidR="00FE6E92" w:rsidRPr="00835F44" w14:paraId="7240AF09" w14:textId="77777777" w:rsidTr="0051521F">
        <w:trPr>
          <w:trHeight w:val="225"/>
          <w:jc w:val="center"/>
        </w:trPr>
        <w:tc>
          <w:tcPr>
            <w:tcW w:w="0" w:type="auto"/>
            <w:vMerge w:val="restart"/>
            <w:vAlign w:val="center"/>
            <w:hideMark/>
          </w:tcPr>
          <w:p w14:paraId="75B57B6B" w14:textId="77777777" w:rsidR="00FE6E92" w:rsidRPr="00835F44" w:rsidRDefault="00FE6E92" w:rsidP="0051521F">
            <w:pPr>
              <w:pStyle w:val="TAC"/>
              <w:keepNext w:val="0"/>
              <w:rPr>
                <w:rFonts w:eastAsia="Yu Mincho"/>
              </w:rPr>
            </w:pPr>
            <w:r w:rsidRPr="00835F44">
              <w:rPr>
                <w:rFonts w:eastAsia="Yu Mincho"/>
              </w:rPr>
              <w:t>n2</w:t>
            </w:r>
          </w:p>
        </w:tc>
        <w:tc>
          <w:tcPr>
            <w:tcW w:w="0" w:type="auto"/>
            <w:vAlign w:val="center"/>
            <w:hideMark/>
          </w:tcPr>
          <w:p w14:paraId="4E4CBDEB" w14:textId="77777777" w:rsidR="00FE6E92" w:rsidRPr="00835F44" w:rsidRDefault="00FE6E92" w:rsidP="0051521F">
            <w:pPr>
              <w:pStyle w:val="TAC"/>
              <w:keepNext w:val="0"/>
              <w:rPr>
                <w:rFonts w:ascii="Calibri" w:eastAsia="Yu Mincho" w:hAnsi="Calibri"/>
                <w:sz w:val="22"/>
              </w:rPr>
            </w:pPr>
            <w:r w:rsidRPr="00835F44">
              <w:rPr>
                <w:rFonts w:eastAsia="Yu Mincho"/>
              </w:rPr>
              <w:t>15</w:t>
            </w:r>
          </w:p>
        </w:tc>
        <w:tc>
          <w:tcPr>
            <w:tcW w:w="0" w:type="auto"/>
            <w:hideMark/>
          </w:tcPr>
          <w:p w14:paraId="711EB88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29B3E2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8AB85A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7342A3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7438CAB" w14:textId="77777777" w:rsidR="00FE6E92" w:rsidRPr="00835F44" w:rsidRDefault="00FE6E92" w:rsidP="0051521F">
            <w:pPr>
              <w:pStyle w:val="TAC"/>
              <w:keepNext w:val="0"/>
              <w:rPr>
                <w:rFonts w:eastAsia="Yu Mincho"/>
              </w:rPr>
            </w:pPr>
          </w:p>
        </w:tc>
        <w:tc>
          <w:tcPr>
            <w:tcW w:w="0" w:type="auto"/>
          </w:tcPr>
          <w:p w14:paraId="3578410E" w14:textId="77777777" w:rsidR="00FE6E92" w:rsidRPr="00835F44" w:rsidRDefault="00FE6E92" w:rsidP="0051521F">
            <w:pPr>
              <w:pStyle w:val="TAC"/>
              <w:keepNext w:val="0"/>
              <w:rPr>
                <w:rFonts w:eastAsia="Yu Mincho"/>
              </w:rPr>
            </w:pPr>
          </w:p>
        </w:tc>
        <w:tc>
          <w:tcPr>
            <w:tcW w:w="0" w:type="auto"/>
            <w:vAlign w:val="center"/>
          </w:tcPr>
          <w:p w14:paraId="6164941F" w14:textId="77777777" w:rsidR="00FE6E92" w:rsidRPr="00835F44" w:rsidRDefault="00FE6E92" w:rsidP="0051521F">
            <w:pPr>
              <w:pStyle w:val="TAC"/>
              <w:keepNext w:val="0"/>
              <w:rPr>
                <w:rFonts w:eastAsia="Yu Mincho"/>
              </w:rPr>
            </w:pPr>
          </w:p>
        </w:tc>
        <w:tc>
          <w:tcPr>
            <w:tcW w:w="0" w:type="auto"/>
            <w:vAlign w:val="center"/>
          </w:tcPr>
          <w:p w14:paraId="6A934186" w14:textId="77777777" w:rsidR="00FE6E92" w:rsidRPr="00835F44" w:rsidRDefault="00FE6E92" w:rsidP="0051521F">
            <w:pPr>
              <w:pStyle w:val="TAC"/>
              <w:keepNext w:val="0"/>
              <w:rPr>
                <w:rFonts w:eastAsia="Yu Mincho"/>
              </w:rPr>
            </w:pPr>
          </w:p>
        </w:tc>
        <w:tc>
          <w:tcPr>
            <w:tcW w:w="0" w:type="auto"/>
            <w:vAlign w:val="center"/>
          </w:tcPr>
          <w:p w14:paraId="2E45B0D6" w14:textId="77777777" w:rsidR="00FE6E92" w:rsidRPr="00835F44" w:rsidRDefault="00FE6E92" w:rsidP="0051521F">
            <w:pPr>
              <w:pStyle w:val="TAC"/>
              <w:keepNext w:val="0"/>
              <w:rPr>
                <w:rFonts w:eastAsia="Yu Mincho"/>
              </w:rPr>
            </w:pPr>
          </w:p>
        </w:tc>
        <w:tc>
          <w:tcPr>
            <w:tcW w:w="0" w:type="auto"/>
            <w:vAlign w:val="center"/>
          </w:tcPr>
          <w:p w14:paraId="429DBE96" w14:textId="77777777" w:rsidR="00FE6E92" w:rsidRPr="00835F44" w:rsidRDefault="00FE6E92" w:rsidP="0051521F">
            <w:pPr>
              <w:pStyle w:val="TAC"/>
              <w:keepNext w:val="0"/>
              <w:rPr>
                <w:rFonts w:eastAsia="Yu Mincho"/>
              </w:rPr>
            </w:pPr>
          </w:p>
        </w:tc>
        <w:tc>
          <w:tcPr>
            <w:tcW w:w="0" w:type="auto"/>
          </w:tcPr>
          <w:p w14:paraId="38A546DA" w14:textId="77777777" w:rsidR="00FE6E92" w:rsidRPr="00835F44" w:rsidRDefault="00FE6E92" w:rsidP="0051521F">
            <w:pPr>
              <w:pStyle w:val="TAC"/>
              <w:keepNext w:val="0"/>
              <w:rPr>
                <w:rFonts w:eastAsia="Yu Mincho"/>
              </w:rPr>
            </w:pPr>
          </w:p>
        </w:tc>
        <w:tc>
          <w:tcPr>
            <w:tcW w:w="0" w:type="auto"/>
            <w:vAlign w:val="center"/>
          </w:tcPr>
          <w:p w14:paraId="379BE22D" w14:textId="77777777" w:rsidR="00FE6E92" w:rsidRPr="00835F44" w:rsidRDefault="00FE6E92" w:rsidP="0051521F">
            <w:pPr>
              <w:pStyle w:val="TAC"/>
              <w:keepNext w:val="0"/>
              <w:rPr>
                <w:rFonts w:eastAsia="Yu Mincho"/>
              </w:rPr>
            </w:pPr>
          </w:p>
        </w:tc>
      </w:tr>
      <w:tr w:rsidR="00FE6E92" w:rsidRPr="00835F44" w14:paraId="0315CF31" w14:textId="77777777" w:rsidTr="0051521F">
        <w:trPr>
          <w:trHeight w:val="225"/>
          <w:jc w:val="center"/>
        </w:trPr>
        <w:tc>
          <w:tcPr>
            <w:tcW w:w="0" w:type="auto"/>
            <w:vMerge/>
            <w:vAlign w:val="center"/>
            <w:hideMark/>
          </w:tcPr>
          <w:p w14:paraId="3687F28B" w14:textId="77777777" w:rsidR="00FE6E92" w:rsidRPr="00835F44" w:rsidRDefault="00FE6E92" w:rsidP="0051521F">
            <w:pPr>
              <w:pStyle w:val="TAC"/>
              <w:keepNext w:val="0"/>
              <w:rPr>
                <w:rFonts w:eastAsia="Yu Mincho"/>
              </w:rPr>
            </w:pPr>
          </w:p>
        </w:tc>
        <w:tc>
          <w:tcPr>
            <w:tcW w:w="0" w:type="auto"/>
            <w:vAlign w:val="center"/>
            <w:hideMark/>
          </w:tcPr>
          <w:p w14:paraId="18708528"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2FB10E06" w14:textId="77777777" w:rsidR="00FE6E92" w:rsidRPr="00835F44" w:rsidRDefault="00FE6E92" w:rsidP="0051521F">
            <w:pPr>
              <w:pStyle w:val="TAC"/>
              <w:keepNext w:val="0"/>
              <w:rPr>
                <w:rFonts w:eastAsia="Yu Mincho"/>
              </w:rPr>
            </w:pPr>
          </w:p>
        </w:tc>
        <w:tc>
          <w:tcPr>
            <w:tcW w:w="0" w:type="auto"/>
            <w:hideMark/>
          </w:tcPr>
          <w:p w14:paraId="3673C26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1F5316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673E87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27A93C93" w14:textId="77777777" w:rsidR="00FE6E92" w:rsidRPr="00835F44" w:rsidRDefault="00FE6E92" w:rsidP="0051521F">
            <w:pPr>
              <w:pStyle w:val="TAC"/>
              <w:keepNext w:val="0"/>
              <w:rPr>
                <w:rFonts w:eastAsia="Yu Mincho"/>
              </w:rPr>
            </w:pPr>
          </w:p>
        </w:tc>
        <w:tc>
          <w:tcPr>
            <w:tcW w:w="0" w:type="auto"/>
          </w:tcPr>
          <w:p w14:paraId="2285A11B" w14:textId="77777777" w:rsidR="00FE6E92" w:rsidRPr="00835F44" w:rsidRDefault="00FE6E92" w:rsidP="0051521F">
            <w:pPr>
              <w:pStyle w:val="TAC"/>
              <w:keepNext w:val="0"/>
              <w:rPr>
                <w:rFonts w:eastAsia="Yu Mincho"/>
              </w:rPr>
            </w:pPr>
          </w:p>
        </w:tc>
        <w:tc>
          <w:tcPr>
            <w:tcW w:w="0" w:type="auto"/>
            <w:vAlign w:val="center"/>
          </w:tcPr>
          <w:p w14:paraId="7B824A25" w14:textId="77777777" w:rsidR="00FE6E92" w:rsidRPr="00835F44" w:rsidRDefault="00FE6E92" w:rsidP="0051521F">
            <w:pPr>
              <w:pStyle w:val="TAC"/>
              <w:keepNext w:val="0"/>
              <w:rPr>
                <w:rFonts w:eastAsia="Yu Mincho"/>
              </w:rPr>
            </w:pPr>
          </w:p>
        </w:tc>
        <w:tc>
          <w:tcPr>
            <w:tcW w:w="0" w:type="auto"/>
            <w:vAlign w:val="center"/>
          </w:tcPr>
          <w:p w14:paraId="50635644" w14:textId="77777777" w:rsidR="00FE6E92" w:rsidRPr="00835F44" w:rsidRDefault="00FE6E92" w:rsidP="0051521F">
            <w:pPr>
              <w:pStyle w:val="TAC"/>
              <w:keepNext w:val="0"/>
              <w:rPr>
                <w:rFonts w:eastAsia="Yu Mincho"/>
              </w:rPr>
            </w:pPr>
          </w:p>
        </w:tc>
        <w:tc>
          <w:tcPr>
            <w:tcW w:w="0" w:type="auto"/>
            <w:vAlign w:val="center"/>
          </w:tcPr>
          <w:p w14:paraId="0DF14D0B" w14:textId="77777777" w:rsidR="00FE6E92" w:rsidRPr="00835F44" w:rsidRDefault="00FE6E92" w:rsidP="0051521F">
            <w:pPr>
              <w:pStyle w:val="TAC"/>
              <w:keepNext w:val="0"/>
              <w:rPr>
                <w:rFonts w:eastAsia="Yu Mincho"/>
              </w:rPr>
            </w:pPr>
          </w:p>
        </w:tc>
        <w:tc>
          <w:tcPr>
            <w:tcW w:w="0" w:type="auto"/>
            <w:vAlign w:val="center"/>
          </w:tcPr>
          <w:p w14:paraId="7D254668" w14:textId="77777777" w:rsidR="00FE6E92" w:rsidRPr="00835F44" w:rsidRDefault="00FE6E92" w:rsidP="0051521F">
            <w:pPr>
              <w:pStyle w:val="TAC"/>
              <w:keepNext w:val="0"/>
              <w:rPr>
                <w:rFonts w:eastAsia="Yu Mincho"/>
              </w:rPr>
            </w:pPr>
          </w:p>
        </w:tc>
        <w:tc>
          <w:tcPr>
            <w:tcW w:w="0" w:type="auto"/>
          </w:tcPr>
          <w:p w14:paraId="1A0AF274" w14:textId="77777777" w:rsidR="00FE6E92" w:rsidRPr="00835F44" w:rsidRDefault="00FE6E92" w:rsidP="0051521F">
            <w:pPr>
              <w:pStyle w:val="TAC"/>
              <w:keepNext w:val="0"/>
              <w:rPr>
                <w:rFonts w:eastAsia="Yu Mincho"/>
              </w:rPr>
            </w:pPr>
          </w:p>
        </w:tc>
        <w:tc>
          <w:tcPr>
            <w:tcW w:w="0" w:type="auto"/>
            <w:vAlign w:val="center"/>
          </w:tcPr>
          <w:p w14:paraId="31040A8F" w14:textId="77777777" w:rsidR="00FE6E92" w:rsidRPr="00835F44" w:rsidRDefault="00FE6E92" w:rsidP="0051521F">
            <w:pPr>
              <w:pStyle w:val="TAC"/>
              <w:keepNext w:val="0"/>
              <w:rPr>
                <w:rFonts w:eastAsia="Yu Mincho"/>
              </w:rPr>
            </w:pPr>
          </w:p>
        </w:tc>
      </w:tr>
      <w:tr w:rsidR="00FE6E92" w:rsidRPr="00835F44" w14:paraId="3915F723" w14:textId="77777777" w:rsidTr="0051521F">
        <w:trPr>
          <w:trHeight w:val="225"/>
          <w:jc w:val="center"/>
        </w:trPr>
        <w:tc>
          <w:tcPr>
            <w:tcW w:w="0" w:type="auto"/>
            <w:vMerge/>
            <w:vAlign w:val="center"/>
            <w:hideMark/>
          </w:tcPr>
          <w:p w14:paraId="76BA49F6" w14:textId="77777777" w:rsidR="00FE6E92" w:rsidRPr="00835F44" w:rsidRDefault="00FE6E92" w:rsidP="0051521F">
            <w:pPr>
              <w:pStyle w:val="TAC"/>
              <w:keepNext w:val="0"/>
              <w:rPr>
                <w:rFonts w:eastAsia="Yu Mincho"/>
              </w:rPr>
            </w:pPr>
          </w:p>
        </w:tc>
        <w:tc>
          <w:tcPr>
            <w:tcW w:w="0" w:type="auto"/>
            <w:vAlign w:val="center"/>
            <w:hideMark/>
          </w:tcPr>
          <w:p w14:paraId="63B4674A"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1AEB7BA5" w14:textId="77777777" w:rsidR="00FE6E92" w:rsidRPr="00835F44" w:rsidRDefault="00FE6E92" w:rsidP="0051521F">
            <w:pPr>
              <w:pStyle w:val="TAC"/>
              <w:keepNext w:val="0"/>
              <w:rPr>
                <w:rFonts w:eastAsia="Yu Mincho"/>
              </w:rPr>
            </w:pPr>
          </w:p>
        </w:tc>
        <w:tc>
          <w:tcPr>
            <w:tcW w:w="0" w:type="auto"/>
            <w:vAlign w:val="center"/>
            <w:hideMark/>
          </w:tcPr>
          <w:p w14:paraId="56F322C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88A5B8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EE7049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FA802EC" w14:textId="77777777" w:rsidR="00FE6E92" w:rsidRPr="00835F44" w:rsidRDefault="00FE6E92" w:rsidP="0051521F">
            <w:pPr>
              <w:pStyle w:val="TAC"/>
              <w:keepNext w:val="0"/>
              <w:rPr>
                <w:rFonts w:eastAsia="Yu Mincho"/>
              </w:rPr>
            </w:pPr>
          </w:p>
        </w:tc>
        <w:tc>
          <w:tcPr>
            <w:tcW w:w="0" w:type="auto"/>
          </w:tcPr>
          <w:p w14:paraId="6B85117E" w14:textId="77777777" w:rsidR="00FE6E92" w:rsidRPr="00835F44" w:rsidRDefault="00FE6E92" w:rsidP="0051521F">
            <w:pPr>
              <w:pStyle w:val="TAC"/>
              <w:keepNext w:val="0"/>
              <w:rPr>
                <w:rFonts w:eastAsia="Yu Mincho"/>
              </w:rPr>
            </w:pPr>
          </w:p>
        </w:tc>
        <w:tc>
          <w:tcPr>
            <w:tcW w:w="0" w:type="auto"/>
            <w:vAlign w:val="center"/>
          </w:tcPr>
          <w:p w14:paraId="6AFCEF0E" w14:textId="77777777" w:rsidR="00FE6E92" w:rsidRPr="00835F44" w:rsidRDefault="00FE6E92" w:rsidP="0051521F">
            <w:pPr>
              <w:pStyle w:val="TAC"/>
              <w:keepNext w:val="0"/>
              <w:rPr>
                <w:rFonts w:eastAsia="Yu Mincho"/>
              </w:rPr>
            </w:pPr>
          </w:p>
        </w:tc>
        <w:tc>
          <w:tcPr>
            <w:tcW w:w="0" w:type="auto"/>
            <w:vAlign w:val="center"/>
          </w:tcPr>
          <w:p w14:paraId="046BD5AA" w14:textId="77777777" w:rsidR="00FE6E92" w:rsidRPr="00835F44" w:rsidRDefault="00FE6E92" w:rsidP="0051521F">
            <w:pPr>
              <w:pStyle w:val="TAC"/>
              <w:keepNext w:val="0"/>
              <w:rPr>
                <w:rFonts w:eastAsia="Yu Mincho"/>
              </w:rPr>
            </w:pPr>
          </w:p>
        </w:tc>
        <w:tc>
          <w:tcPr>
            <w:tcW w:w="0" w:type="auto"/>
            <w:vAlign w:val="center"/>
          </w:tcPr>
          <w:p w14:paraId="37F08BB0" w14:textId="77777777" w:rsidR="00FE6E92" w:rsidRPr="00835F44" w:rsidRDefault="00FE6E92" w:rsidP="0051521F">
            <w:pPr>
              <w:pStyle w:val="TAC"/>
              <w:keepNext w:val="0"/>
              <w:rPr>
                <w:rFonts w:eastAsia="Yu Mincho"/>
              </w:rPr>
            </w:pPr>
          </w:p>
        </w:tc>
        <w:tc>
          <w:tcPr>
            <w:tcW w:w="0" w:type="auto"/>
            <w:vAlign w:val="center"/>
          </w:tcPr>
          <w:p w14:paraId="222BA9DE" w14:textId="77777777" w:rsidR="00FE6E92" w:rsidRPr="00835F44" w:rsidRDefault="00FE6E92" w:rsidP="0051521F">
            <w:pPr>
              <w:pStyle w:val="TAC"/>
              <w:keepNext w:val="0"/>
              <w:rPr>
                <w:rFonts w:eastAsia="Yu Mincho"/>
              </w:rPr>
            </w:pPr>
          </w:p>
        </w:tc>
        <w:tc>
          <w:tcPr>
            <w:tcW w:w="0" w:type="auto"/>
          </w:tcPr>
          <w:p w14:paraId="002075B4" w14:textId="77777777" w:rsidR="00FE6E92" w:rsidRPr="00835F44" w:rsidRDefault="00FE6E92" w:rsidP="0051521F">
            <w:pPr>
              <w:pStyle w:val="TAC"/>
              <w:keepNext w:val="0"/>
              <w:rPr>
                <w:rFonts w:eastAsia="Yu Mincho"/>
              </w:rPr>
            </w:pPr>
          </w:p>
        </w:tc>
        <w:tc>
          <w:tcPr>
            <w:tcW w:w="0" w:type="auto"/>
            <w:vAlign w:val="center"/>
          </w:tcPr>
          <w:p w14:paraId="78503BE0" w14:textId="77777777" w:rsidR="00FE6E92" w:rsidRPr="00835F44" w:rsidRDefault="00FE6E92" w:rsidP="0051521F">
            <w:pPr>
              <w:pStyle w:val="TAC"/>
              <w:keepNext w:val="0"/>
              <w:rPr>
                <w:rFonts w:eastAsia="Yu Mincho"/>
              </w:rPr>
            </w:pPr>
          </w:p>
        </w:tc>
      </w:tr>
      <w:tr w:rsidR="00FE6E92" w:rsidRPr="00835F44" w14:paraId="09B9644A" w14:textId="77777777" w:rsidTr="0051521F">
        <w:trPr>
          <w:trHeight w:val="225"/>
          <w:jc w:val="center"/>
        </w:trPr>
        <w:tc>
          <w:tcPr>
            <w:tcW w:w="0" w:type="auto"/>
            <w:vMerge w:val="restart"/>
            <w:vAlign w:val="center"/>
            <w:hideMark/>
          </w:tcPr>
          <w:p w14:paraId="1AB6DE32" w14:textId="77777777" w:rsidR="00FE6E92" w:rsidRPr="00835F44" w:rsidRDefault="00FE6E92" w:rsidP="0051521F">
            <w:pPr>
              <w:pStyle w:val="TAC"/>
              <w:keepNext w:val="0"/>
              <w:rPr>
                <w:rFonts w:eastAsia="Yu Mincho"/>
              </w:rPr>
            </w:pPr>
            <w:r w:rsidRPr="00835F44">
              <w:rPr>
                <w:rFonts w:eastAsia="Yu Mincho"/>
              </w:rPr>
              <w:t>n3</w:t>
            </w:r>
          </w:p>
        </w:tc>
        <w:tc>
          <w:tcPr>
            <w:tcW w:w="0" w:type="auto"/>
            <w:vAlign w:val="center"/>
            <w:hideMark/>
          </w:tcPr>
          <w:p w14:paraId="7476EDE4"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119139D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B64CA3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4AF7DE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B7D9E1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D25F740"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248B1C8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7D15AEE" w14:textId="77777777" w:rsidR="00FE6E92" w:rsidRPr="00835F44" w:rsidRDefault="00FE6E92" w:rsidP="0051521F">
            <w:pPr>
              <w:pStyle w:val="TAC"/>
              <w:keepNext w:val="0"/>
              <w:rPr>
                <w:rFonts w:eastAsia="Yu Mincho"/>
              </w:rPr>
            </w:pPr>
          </w:p>
        </w:tc>
        <w:tc>
          <w:tcPr>
            <w:tcW w:w="0" w:type="auto"/>
            <w:vAlign w:val="center"/>
          </w:tcPr>
          <w:p w14:paraId="059A1CAE" w14:textId="77777777" w:rsidR="00FE6E92" w:rsidRPr="00835F44" w:rsidRDefault="00FE6E92" w:rsidP="0051521F">
            <w:pPr>
              <w:pStyle w:val="TAC"/>
              <w:keepNext w:val="0"/>
              <w:rPr>
                <w:rFonts w:eastAsia="Yu Mincho"/>
              </w:rPr>
            </w:pPr>
          </w:p>
        </w:tc>
        <w:tc>
          <w:tcPr>
            <w:tcW w:w="0" w:type="auto"/>
            <w:vAlign w:val="center"/>
          </w:tcPr>
          <w:p w14:paraId="044AE5E1" w14:textId="77777777" w:rsidR="00FE6E92" w:rsidRPr="00835F44" w:rsidRDefault="00FE6E92" w:rsidP="0051521F">
            <w:pPr>
              <w:pStyle w:val="TAC"/>
              <w:keepNext w:val="0"/>
              <w:rPr>
                <w:rFonts w:eastAsia="Yu Mincho"/>
              </w:rPr>
            </w:pPr>
          </w:p>
        </w:tc>
        <w:tc>
          <w:tcPr>
            <w:tcW w:w="0" w:type="auto"/>
            <w:vAlign w:val="center"/>
          </w:tcPr>
          <w:p w14:paraId="486191B9" w14:textId="77777777" w:rsidR="00FE6E92" w:rsidRPr="00835F44" w:rsidRDefault="00FE6E92" w:rsidP="0051521F">
            <w:pPr>
              <w:pStyle w:val="TAC"/>
              <w:keepNext w:val="0"/>
              <w:rPr>
                <w:rFonts w:eastAsia="Yu Mincho"/>
              </w:rPr>
            </w:pPr>
          </w:p>
        </w:tc>
        <w:tc>
          <w:tcPr>
            <w:tcW w:w="0" w:type="auto"/>
          </w:tcPr>
          <w:p w14:paraId="62204DC2" w14:textId="77777777" w:rsidR="00FE6E92" w:rsidRPr="00835F44" w:rsidRDefault="00FE6E92" w:rsidP="0051521F">
            <w:pPr>
              <w:pStyle w:val="TAC"/>
              <w:keepNext w:val="0"/>
              <w:rPr>
                <w:rFonts w:eastAsia="Yu Mincho"/>
              </w:rPr>
            </w:pPr>
          </w:p>
        </w:tc>
        <w:tc>
          <w:tcPr>
            <w:tcW w:w="0" w:type="auto"/>
            <w:vAlign w:val="center"/>
          </w:tcPr>
          <w:p w14:paraId="0C53E65E" w14:textId="77777777" w:rsidR="00FE6E92" w:rsidRPr="00835F44" w:rsidRDefault="00FE6E92" w:rsidP="0051521F">
            <w:pPr>
              <w:pStyle w:val="TAC"/>
              <w:keepNext w:val="0"/>
              <w:rPr>
                <w:rFonts w:eastAsia="Yu Mincho"/>
              </w:rPr>
            </w:pPr>
          </w:p>
        </w:tc>
      </w:tr>
      <w:tr w:rsidR="00FE6E92" w:rsidRPr="00835F44" w14:paraId="33550C28" w14:textId="77777777" w:rsidTr="0051521F">
        <w:trPr>
          <w:trHeight w:val="225"/>
          <w:jc w:val="center"/>
        </w:trPr>
        <w:tc>
          <w:tcPr>
            <w:tcW w:w="0" w:type="auto"/>
            <w:vMerge/>
            <w:vAlign w:val="center"/>
            <w:hideMark/>
          </w:tcPr>
          <w:p w14:paraId="284930F1" w14:textId="77777777" w:rsidR="00FE6E92" w:rsidRPr="00835F44" w:rsidRDefault="00FE6E92" w:rsidP="0051521F">
            <w:pPr>
              <w:pStyle w:val="TAC"/>
              <w:keepNext w:val="0"/>
              <w:rPr>
                <w:rFonts w:eastAsia="Yu Mincho"/>
              </w:rPr>
            </w:pPr>
          </w:p>
        </w:tc>
        <w:tc>
          <w:tcPr>
            <w:tcW w:w="0" w:type="auto"/>
            <w:vAlign w:val="center"/>
            <w:hideMark/>
          </w:tcPr>
          <w:p w14:paraId="1AE76106"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3981E3FE" w14:textId="77777777" w:rsidR="00FE6E92" w:rsidRPr="00835F44" w:rsidRDefault="00FE6E92" w:rsidP="0051521F">
            <w:pPr>
              <w:pStyle w:val="TAC"/>
              <w:keepNext w:val="0"/>
              <w:rPr>
                <w:rFonts w:eastAsia="Yu Mincho"/>
              </w:rPr>
            </w:pPr>
          </w:p>
        </w:tc>
        <w:tc>
          <w:tcPr>
            <w:tcW w:w="0" w:type="auto"/>
            <w:hideMark/>
          </w:tcPr>
          <w:p w14:paraId="471465A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48DBF5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CF170F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587E5AF"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598353B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E2ECDCD" w14:textId="77777777" w:rsidR="00FE6E92" w:rsidRPr="00835F44" w:rsidRDefault="00FE6E92" w:rsidP="0051521F">
            <w:pPr>
              <w:pStyle w:val="TAC"/>
              <w:keepNext w:val="0"/>
              <w:rPr>
                <w:rFonts w:eastAsia="Yu Mincho"/>
              </w:rPr>
            </w:pPr>
          </w:p>
        </w:tc>
        <w:tc>
          <w:tcPr>
            <w:tcW w:w="0" w:type="auto"/>
            <w:vAlign w:val="center"/>
          </w:tcPr>
          <w:p w14:paraId="0499E7CD" w14:textId="77777777" w:rsidR="00FE6E92" w:rsidRPr="00835F44" w:rsidRDefault="00FE6E92" w:rsidP="0051521F">
            <w:pPr>
              <w:pStyle w:val="TAC"/>
              <w:keepNext w:val="0"/>
              <w:rPr>
                <w:rFonts w:eastAsia="Yu Mincho"/>
              </w:rPr>
            </w:pPr>
          </w:p>
        </w:tc>
        <w:tc>
          <w:tcPr>
            <w:tcW w:w="0" w:type="auto"/>
            <w:vAlign w:val="center"/>
          </w:tcPr>
          <w:p w14:paraId="1F5E4B0A" w14:textId="77777777" w:rsidR="00FE6E92" w:rsidRPr="00835F44" w:rsidRDefault="00FE6E92" w:rsidP="0051521F">
            <w:pPr>
              <w:pStyle w:val="TAC"/>
              <w:keepNext w:val="0"/>
              <w:rPr>
                <w:rFonts w:eastAsia="Yu Mincho"/>
              </w:rPr>
            </w:pPr>
          </w:p>
        </w:tc>
        <w:tc>
          <w:tcPr>
            <w:tcW w:w="0" w:type="auto"/>
            <w:vAlign w:val="center"/>
          </w:tcPr>
          <w:p w14:paraId="7F716E82" w14:textId="77777777" w:rsidR="00FE6E92" w:rsidRPr="00835F44" w:rsidRDefault="00FE6E92" w:rsidP="0051521F">
            <w:pPr>
              <w:pStyle w:val="TAC"/>
              <w:keepNext w:val="0"/>
              <w:rPr>
                <w:rFonts w:eastAsia="Yu Mincho"/>
              </w:rPr>
            </w:pPr>
          </w:p>
        </w:tc>
        <w:tc>
          <w:tcPr>
            <w:tcW w:w="0" w:type="auto"/>
          </w:tcPr>
          <w:p w14:paraId="3DA9740D" w14:textId="77777777" w:rsidR="00FE6E92" w:rsidRPr="00835F44" w:rsidRDefault="00FE6E92" w:rsidP="0051521F">
            <w:pPr>
              <w:pStyle w:val="TAC"/>
              <w:keepNext w:val="0"/>
              <w:rPr>
                <w:rFonts w:eastAsia="Yu Mincho"/>
              </w:rPr>
            </w:pPr>
          </w:p>
        </w:tc>
        <w:tc>
          <w:tcPr>
            <w:tcW w:w="0" w:type="auto"/>
            <w:vAlign w:val="center"/>
          </w:tcPr>
          <w:p w14:paraId="28D5F642" w14:textId="77777777" w:rsidR="00FE6E92" w:rsidRPr="00835F44" w:rsidRDefault="00FE6E92" w:rsidP="0051521F">
            <w:pPr>
              <w:pStyle w:val="TAC"/>
              <w:keepNext w:val="0"/>
              <w:rPr>
                <w:rFonts w:eastAsia="Yu Mincho"/>
              </w:rPr>
            </w:pPr>
          </w:p>
        </w:tc>
      </w:tr>
      <w:tr w:rsidR="00FE6E92" w:rsidRPr="00835F44" w14:paraId="3A1B5CA9" w14:textId="77777777" w:rsidTr="0051521F">
        <w:trPr>
          <w:trHeight w:val="225"/>
          <w:jc w:val="center"/>
        </w:trPr>
        <w:tc>
          <w:tcPr>
            <w:tcW w:w="0" w:type="auto"/>
            <w:vMerge/>
            <w:vAlign w:val="center"/>
            <w:hideMark/>
          </w:tcPr>
          <w:p w14:paraId="60C02DA0" w14:textId="77777777" w:rsidR="00FE6E92" w:rsidRPr="00835F44" w:rsidRDefault="00FE6E92" w:rsidP="0051521F">
            <w:pPr>
              <w:pStyle w:val="TAC"/>
              <w:keepNext w:val="0"/>
              <w:rPr>
                <w:rFonts w:eastAsia="Yu Mincho"/>
              </w:rPr>
            </w:pPr>
          </w:p>
        </w:tc>
        <w:tc>
          <w:tcPr>
            <w:tcW w:w="0" w:type="auto"/>
            <w:vAlign w:val="center"/>
            <w:hideMark/>
          </w:tcPr>
          <w:p w14:paraId="47A33DD3"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5C87944D" w14:textId="77777777" w:rsidR="00FE6E92" w:rsidRPr="00835F44" w:rsidRDefault="00FE6E92" w:rsidP="0051521F">
            <w:pPr>
              <w:pStyle w:val="TAC"/>
              <w:keepNext w:val="0"/>
              <w:rPr>
                <w:rFonts w:eastAsia="Yu Mincho"/>
              </w:rPr>
            </w:pPr>
          </w:p>
        </w:tc>
        <w:tc>
          <w:tcPr>
            <w:tcW w:w="0" w:type="auto"/>
            <w:vAlign w:val="center"/>
            <w:hideMark/>
          </w:tcPr>
          <w:p w14:paraId="5851473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125920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960AF5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D34C79F"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1CDAFF1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87A1285" w14:textId="77777777" w:rsidR="00FE6E92" w:rsidRPr="00835F44" w:rsidRDefault="00FE6E92" w:rsidP="0051521F">
            <w:pPr>
              <w:pStyle w:val="TAC"/>
              <w:keepNext w:val="0"/>
              <w:rPr>
                <w:rFonts w:eastAsia="Yu Mincho"/>
              </w:rPr>
            </w:pPr>
          </w:p>
        </w:tc>
        <w:tc>
          <w:tcPr>
            <w:tcW w:w="0" w:type="auto"/>
            <w:vAlign w:val="center"/>
          </w:tcPr>
          <w:p w14:paraId="1E252C05" w14:textId="77777777" w:rsidR="00FE6E92" w:rsidRPr="00835F44" w:rsidRDefault="00FE6E92" w:rsidP="0051521F">
            <w:pPr>
              <w:pStyle w:val="TAC"/>
              <w:keepNext w:val="0"/>
              <w:rPr>
                <w:rFonts w:eastAsia="Yu Mincho"/>
              </w:rPr>
            </w:pPr>
          </w:p>
        </w:tc>
        <w:tc>
          <w:tcPr>
            <w:tcW w:w="0" w:type="auto"/>
            <w:vAlign w:val="center"/>
          </w:tcPr>
          <w:p w14:paraId="13167C08" w14:textId="77777777" w:rsidR="00FE6E92" w:rsidRPr="00835F44" w:rsidRDefault="00FE6E92" w:rsidP="0051521F">
            <w:pPr>
              <w:pStyle w:val="TAC"/>
              <w:keepNext w:val="0"/>
              <w:rPr>
                <w:rFonts w:eastAsia="Yu Mincho"/>
              </w:rPr>
            </w:pPr>
          </w:p>
        </w:tc>
        <w:tc>
          <w:tcPr>
            <w:tcW w:w="0" w:type="auto"/>
            <w:vAlign w:val="center"/>
          </w:tcPr>
          <w:p w14:paraId="60A10BEE" w14:textId="77777777" w:rsidR="00FE6E92" w:rsidRPr="00835F44" w:rsidRDefault="00FE6E92" w:rsidP="0051521F">
            <w:pPr>
              <w:pStyle w:val="TAC"/>
              <w:keepNext w:val="0"/>
              <w:rPr>
                <w:rFonts w:eastAsia="Yu Mincho"/>
              </w:rPr>
            </w:pPr>
          </w:p>
        </w:tc>
        <w:tc>
          <w:tcPr>
            <w:tcW w:w="0" w:type="auto"/>
          </w:tcPr>
          <w:p w14:paraId="1D539F2D" w14:textId="77777777" w:rsidR="00FE6E92" w:rsidRPr="00835F44" w:rsidRDefault="00FE6E92" w:rsidP="0051521F">
            <w:pPr>
              <w:pStyle w:val="TAC"/>
              <w:keepNext w:val="0"/>
              <w:rPr>
                <w:rFonts w:eastAsia="Yu Mincho"/>
              </w:rPr>
            </w:pPr>
          </w:p>
        </w:tc>
        <w:tc>
          <w:tcPr>
            <w:tcW w:w="0" w:type="auto"/>
            <w:vAlign w:val="center"/>
          </w:tcPr>
          <w:p w14:paraId="2C0E4289" w14:textId="77777777" w:rsidR="00FE6E92" w:rsidRPr="00835F44" w:rsidRDefault="00FE6E92" w:rsidP="0051521F">
            <w:pPr>
              <w:pStyle w:val="TAC"/>
              <w:keepNext w:val="0"/>
              <w:rPr>
                <w:rFonts w:eastAsia="Yu Mincho"/>
              </w:rPr>
            </w:pPr>
          </w:p>
        </w:tc>
      </w:tr>
      <w:tr w:rsidR="00FE6E92" w:rsidRPr="00835F44" w14:paraId="0B86F5A9" w14:textId="77777777" w:rsidTr="0051521F">
        <w:trPr>
          <w:trHeight w:val="225"/>
          <w:jc w:val="center"/>
        </w:trPr>
        <w:tc>
          <w:tcPr>
            <w:tcW w:w="0" w:type="auto"/>
            <w:vMerge w:val="restart"/>
            <w:vAlign w:val="center"/>
            <w:hideMark/>
          </w:tcPr>
          <w:p w14:paraId="46BE7F88" w14:textId="77777777" w:rsidR="00FE6E92" w:rsidRPr="00835F44" w:rsidRDefault="00FE6E92" w:rsidP="0051521F">
            <w:pPr>
              <w:pStyle w:val="TAC"/>
              <w:keepNext w:val="0"/>
              <w:rPr>
                <w:rFonts w:eastAsia="Yu Mincho"/>
              </w:rPr>
            </w:pPr>
            <w:r w:rsidRPr="00835F44">
              <w:rPr>
                <w:rFonts w:eastAsia="Yu Mincho"/>
              </w:rPr>
              <w:t>n5</w:t>
            </w:r>
          </w:p>
        </w:tc>
        <w:tc>
          <w:tcPr>
            <w:tcW w:w="0" w:type="auto"/>
            <w:vAlign w:val="center"/>
            <w:hideMark/>
          </w:tcPr>
          <w:p w14:paraId="152F70D5"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5808487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0D1A43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595FD1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61C3CA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44F4A20" w14:textId="77777777" w:rsidR="00FE6E92" w:rsidRPr="00835F44" w:rsidRDefault="00FE6E92" w:rsidP="0051521F">
            <w:pPr>
              <w:pStyle w:val="TAC"/>
              <w:keepNext w:val="0"/>
              <w:rPr>
                <w:rFonts w:eastAsia="Yu Mincho"/>
              </w:rPr>
            </w:pPr>
          </w:p>
        </w:tc>
        <w:tc>
          <w:tcPr>
            <w:tcW w:w="0" w:type="auto"/>
          </w:tcPr>
          <w:p w14:paraId="20DB92B5" w14:textId="77777777" w:rsidR="00FE6E92" w:rsidRPr="00835F44" w:rsidRDefault="00FE6E92" w:rsidP="0051521F">
            <w:pPr>
              <w:pStyle w:val="TAC"/>
              <w:keepNext w:val="0"/>
              <w:rPr>
                <w:rFonts w:eastAsia="Yu Mincho"/>
              </w:rPr>
            </w:pPr>
          </w:p>
        </w:tc>
        <w:tc>
          <w:tcPr>
            <w:tcW w:w="0" w:type="auto"/>
            <w:vAlign w:val="center"/>
          </w:tcPr>
          <w:p w14:paraId="2297DE95" w14:textId="77777777" w:rsidR="00FE6E92" w:rsidRPr="00835F44" w:rsidRDefault="00FE6E92" w:rsidP="0051521F">
            <w:pPr>
              <w:pStyle w:val="TAC"/>
              <w:keepNext w:val="0"/>
              <w:rPr>
                <w:rFonts w:eastAsia="Yu Mincho"/>
              </w:rPr>
            </w:pPr>
          </w:p>
        </w:tc>
        <w:tc>
          <w:tcPr>
            <w:tcW w:w="0" w:type="auto"/>
            <w:vAlign w:val="center"/>
          </w:tcPr>
          <w:p w14:paraId="3742AFC7" w14:textId="77777777" w:rsidR="00FE6E92" w:rsidRPr="00835F44" w:rsidRDefault="00FE6E92" w:rsidP="0051521F">
            <w:pPr>
              <w:pStyle w:val="TAC"/>
              <w:keepNext w:val="0"/>
              <w:rPr>
                <w:rFonts w:eastAsia="Yu Mincho"/>
              </w:rPr>
            </w:pPr>
          </w:p>
        </w:tc>
        <w:tc>
          <w:tcPr>
            <w:tcW w:w="0" w:type="auto"/>
            <w:vAlign w:val="center"/>
          </w:tcPr>
          <w:p w14:paraId="145E413C" w14:textId="77777777" w:rsidR="00FE6E92" w:rsidRPr="00835F44" w:rsidRDefault="00FE6E92" w:rsidP="0051521F">
            <w:pPr>
              <w:pStyle w:val="TAC"/>
              <w:keepNext w:val="0"/>
              <w:rPr>
                <w:rFonts w:eastAsia="Yu Mincho"/>
              </w:rPr>
            </w:pPr>
          </w:p>
        </w:tc>
        <w:tc>
          <w:tcPr>
            <w:tcW w:w="0" w:type="auto"/>
            <w:vAlign w:val="center"/>
          </w:tcPr>
          <w:p w14:paraId="7EF94966" w14:textId="77777777" w:rsidR="00FE6E92" w:rsidRPr="00835F44" w:rsidRDefault="00FE6E92" w:rsidP="0051521F">
            <w:pPr>
              <w:pStyle w:val="TAC"/>
              <w:keepNext w:val="0"/>
              <w:rPr>
                <w:rFonts w:eastAsia="Yu Mincho"/>
              </w:rPr>
            </w:pPr>
          </w:p>
        </w:tc>
        <w:tc>
          <w:tcPr>
            <w:tcW w:w="0" w:type="auto"/>
          </w:tcPr>
          <w:p w14:paraId="3C81CD82" w14:textId="77777777" w:rsidR="00FE6E92" w:rsidRPr="00835F44" w:rsidRDefault="00FE6E92" w:rsidP="0051521F">
            <w:pPr>
              <w:pStyle w:val="TAC"/>
              <w:keepNext w:val="0"/>
              <w:rPr>
                <w:rFonts w:eastAsia="Yu Mincho"/>
              </w:rPr>
            </w:pPr>
          </w:p>
        </w:tc>
        <w:tc>
          <w:tcPr>
            <w:tcW w:w="0" w:type="auto"/>
            <w:vAlign w:val="center"/>
          </w:tcPr>
          <w:p w14:paraId="5AB5CD04" w14:textId="77777777" w:rsidR="00FE6E92" w:rsidRPr="00835F44" w:rsidRDefault="00FE6E92" w:rsidP="0051521F">
            <w:pPr>
              <w:pStyle w:val="TAC"/>
              <w:keepNext w:val="0"/>
              <w:rPr>
                <w:rFonts w:eastAsia="Yu Mincho"/>
              </w:rPr>
            </w:pPr>
          </w:p>
        </w:tc>
      </w:tr>
      <w:tr w:rsidR="00FE6E92" w:rsidRPr="00835F44" w14:paraId="2F4B4E3F" w14:textId="77777777" w:rsidTr="0051521F">
        <w:trPr>
          <w:trHeight w:val="225"/>
          <w:jc w:val="center"/>
        </w:trPr>
        <w:tc>
          <w:tcPr>
            <w:tcW w:w="0" w:type="auto"/>
            <w:vMerge/>
            <w:vAlign w:val="center"/>
            <w:hideMark/>
          </w:tcPr>
          <w:p w14:paraId="538B1AC0" w14:textId="77777777" w:rsidR="00FE6E92" w:rsidRPr="00835F44" w:rsidRDefault="00FE6E92" w:rsidP="0051521F">
            <w:pPr>
              <w:pStyle w:val="TAC"/>
              <w:keepNext w:val="0"/>
              <w:rPr>
                <w:rFonts w:eastAsia="Yu Mincho"/>
              </w:rPr>
            </w:pPr>
          </w:p>
        </w:tc>
        <w:tc>
          <w:tcPr>
            <w:tcW w:w="0" w:type="auto"/>
            <w:vAlign w:val="center"/>
            <w:hideMark/>
          </w:tcPr>
          <w:p w14:paraId="1A8E2719"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5A7E9A69" w14:textId="77777777" w:rsidR="00FE6E92" w:rsidRPr="00835F44" w:rsidRDefault="00FE6E92" w:rsidP="0051521F">
            <w:pPr>
              <w:pStyle w:val="TAC"/>
              <w:keepNext w:val="0"/>
              <w:rPr>
                <w:rFonts w:eastAsia="Yu Mincho"/>
              </w:rPr>
            </w:pPr>
          </w:p>
        </w:tc>
        <w:tc>
          <w:tcPr>
            <w:tcW w:w="0" w:type="auto"/>
            <w:hideMark/>
          </w:tcPr>
          <w:p w14:paraId="45F68E0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EB475B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C15DEE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E1423F2" w14:textId="77777777" w:rsidR="00FE6E92" w:rsidRPr="00835F44" w:rsidRDefault="00FE6E92" w:rsidP="0051521F">
            <w:pPr>
              <w:pStyle w:val="TAC"/>
              <w:keepNext w:val="0"/>
              <w:rPr>
                <w:rFonts w:eastAsia="Yu Mincho"/>
              </w:rPr>
            </w:pPr>
          </w:p>
        </w:tc>
        <w:tc>
          <w:tcPr>
            <w:tcW w:w="0" w:type="auto"/>
          </w:tcPr>
          <w:p w14:paraId="25B3DC53" w14:textId="77777777" w:rsidR="00FE6E92" w:rsidRPr="00835F44" w:rsidRDefault="00FE6E92" w:rsidP="0051521F">
            <w:pPr>
              <w:pStyle w:val="TAC"/>
              <w:keepNext w:val="0"/>
              <w:rPr>
                <w:rFonts w:eastAsia="Yu Mincho"/>
              </w:rPr>
            </w:pPr>
          </w:p>
        </w:tc>
        <w:tc>
          <w:tcPr>
            <w:tcW w:w="0" w:type="auto"/>
            <w:vAlign w:val="center"/>
          </w:tcPr>
          <w:p w14:paraId="001814BA" w14:textId="77777777" w:rsidR="00FE6E92" w:rsidRPr="00835F44" w:rsidRDefault="00FE6E92" w:rsidP="0051521F">
            <w:pPr>
              <w:pStyle w:val="TAC"/>
              <w:keepNext w:val="0"/>
              <w:rPr>
                <w:rFonts w:eastAsia="Yu Mincho"/>
              </w:rPr>
            </w:pPr>
          </w:p>
        </w:tc>
        <w:tc>
          <w:tcPr>
            <w:tcW w:w="0" w:type="auto"/>
            <w:vAlign w:val="center"/>
          </w:tcPr>
          <w:p w14:paraId="36DFDC5E" w14:textId="77777777" w:rsidR="00FE6E92" w:rsidRPr="00835F44" w:rsidRDefault="00FE6E92" w:rsidP="0051521F">
            <w:pPr>
              <w:pStyle w:val="TAC"/>
              <w:keepNext w:val="0"/>
              <w:rPr>
                <w:rFonts w:eastAsia="Yu Mincho"/>
              </w:rPr>
            </w:pPr>
          </w:p>
        </w:tc>
        <w:tc>
          <w:tcPr>
            <w:tcW w:w="0" w:type="auto"/>
            <w:vAlign w:val="center"/>
          </w:tcPr>
          <w:p w14:paraId="4515CFDA" w14:textId="77777777" w:rsidR="00FE6E92" w:rsidRPr="00835F44" w:rsidRDefault="00FE6E92" w:rsidP="0051521F">
            <w:pPr>
              <w:pStyle w:val="TAC"/>
              <w:keepNext w:val="0"/>
              <w:rPr>
                <w:rFonts w:eastAsia="Yu Mincho"/>
              </w:rPr>
            </w:pPr>
          </w:p>
        </w:tc>
        <w:tc>
          <w:tcPr>
            <w:tcW w:w="0" w:type="auto"/>
            <w:vAlign w:val="center"/>
          </w:tcPr>
          <w:p w14:paraId="70D3AD2B" w14:textId="77777777" w:rsidR="00FE6E92" w:rsidRPr="00835F44" w:rsidRDefault="00FE6E92" w:rsidP="0051521F">
            <w:pPr>
              <w:pStyle w:val="TAC"/>
              <w:keepNext w:val="0"/>
              <w:rPr>
                <w:rFonts w:eastAsia="Yu Mincho"/>
              </w:rPr>
            </w:pPr>
          </w:p>
        </w:tc>
        <w:tc>
          <w:tcPr>
            <w:tcW w:w="0" w:type="auto"/>
          </w:tcPr>
          <w:p w14:paraId="03A735B3" w14:textId="77777777" w:rsidR="00FE6E92" w:rsidRPr="00835F44" w:rsidRDefault="00FE6E92" w:rsidP="0051521F">
            <w:pPr>
              <w:pStyle w:val="TAC"/>
              <w:keepNext w:val="0"/>
              <w:rPr>
                <w:rFonts w:eastAsia="Yu Mincho"/>
              </w:rPr>
            </w:pPr>
          </w:p>
        </w:tc>
        <w:tc>
          <w:tcPr>
            <w:tcW w:w="0" w:type="auto"/>
            <w:vAlign w:val="center"/>
          </w:tcPr>
          <w:p w14:paraId="40C3B6DF" w14:textId="77777777" w:rsidR="00FE6E92" w:rsidRPr="00835F44" w:rsidRDefault="00FE6E92" w:rsidP="0051521F">
            <w:pPr>
              <w:pStyle w:val="TAC"/>
              <w:keepNext w:val="0"/>
              <w:rPr>
                <w:rFonts w:eastAsia="Yu Mincho"/>
              </w:rPr>
            </w:pPr>
          </w:p>
        </w:tc>
      </w:tr>
      <w:tr w:rsidR="00FE6E92" w:rsidRPr="00835F44" w14:paraId="279504FF" w14:textId="77777777" w:rsidTr="0051521F">
        <w:trPr>
          <w:trHeight w:val="225"/>
          <w:jc w:val="center"/>
        </w:trPr>
        <w:tc>
          <w:tcPr>
            <w:tcW w:w="0" w:type="auto"/>
            <w:vMerge/>
            <w:vAlign w:val="center"/>
            <w:hideMark/>
          </w:tcPr>
          <w:p w14:paraId="77059A6E" w14:textId="77777777" w:rsidR="00FE6E92" w:rsidRPr="00835F44" w:rsidRDefault="00FE6E92" w:rsidP="0051521F">
            <w:pPr>
              <w:pStyle w:val="TAC"/>
              <w:keepNext w:val="0"/>
              <w:rPr>
                <w:rFonts w:eastAsia="Yu Mincho"/>
              </w:rPr>
            </w:pPr>
          </w:p>
        </w:tc>
        <w:tc>
          <w:tcPr>
            <w:tcW w:w="0" w:type="auto"/>
            <w:vAlign w:val="center"/>
            <w:hideMark/>
          </w:tcPr>
          <w:p w14:paraId="2D025C1B"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4E94523F" w14:textId="77777777" w:rsidR="00FE6E92" w:rsidRPr="00835F44" w:rsidRDefault="00FE6E92" w:rsidP="0051521F">
            <w:pPr>
              <w:pStyle w:val="TAC"/>
              <w:keepNext w:val="0"/>
              <w:rPr>
                <w:rFonts w:eastAsia="Yu Mincho"/>
              </w:rPr>
            </w:pPr>
          </w:p>
        </w:tc>
        <w:tc>
          <w:tcPr>
            <w:tcW w:w="0" w:type="auto"/>
            <w:vAlign w:val="center"/>
          </w:tcPr>
          <w:p w14:paraId="2B241DF2" w14:textId="77777777" w:rsidR="00FE6E92" w:rsidRPr="00835F44" w:rsidRDefault="00FE6E92" w:rsidP="0051521F">
            <w:pPr>
              <w:pStyle w:val="TAC"/>
              <w:keepNext w:val="0"/>
              <w:rPr>
                <w:rFonts w:eastAsia="Yu Mincho"/>
              </w:rPr>
            </w:pPr>
          </w:p>
        </w:tc>
        <w:tc>
          <w:tcPr>
            <w:tcW w:w="0" w:type="auto"/>
            <w:vAlign w:val="center"/>
          </w:tcPr>
          <w:p w14:paraId="239D8556" w14:textId="77777777" w:rsidR="00FE6E92" w:rsidRPr="00835F44" w:rsidRDefault="00FE6E92" w:rsidP="0051521F">
            <w:pPr>
              <w:pStyle w:val="TAC"/>
              <w:keepNext w:val="0"/>
              <w:rPr>
                <w:rFonts w:eastAsia="Yu Mincho"/>
              </w:rPr>
            </w:pPr>
          </w:p>
        </w:tc>
        <w:tc>
          <w:tcPr>
            <w:tcW w:w="0" w:type="auto"/>
            <w:vAlign w:val="center"/>
          </w:tcPr>
          <w:p w14:paraId="6D110576" w14:textId="77777777" w:rsidR="00FE6E92" w:rsidRPr="00835F44" w:rsidRDefault="00FE6E92" w:rsidP="0051521F">
            <w:pPr>
              <w:pStyle w:val="TAC"/>
              <w:keepNext w:val="0"/>
              <w:rPr>
                <w:rFonts w:eastAsia="Yu Mincho"/>
              </w:rPr>
            </w:pPr>
          </w:p>
        </w:tc>
        <w:tc>
          <w:tcPr>
            <w:tcW w:w="0" w:type="auto"/>
            <w:vAlign w:val="center"/>
          </w:tcPr>
          <w:p w14:paraId="410B7C2C" w14:textId="77777777" w:rsidR="00FE6E92" w:rsidRPr="00835F44" w:rsidRDefault="00FE6E92" w:rsidP="0051521F">
            <w:pPr>
              <w:pStyle w:val="TAC"/>
              <w:keepNext w:val="0"/>
              <w:rPr>
                <w:rFonts w:eastAsia="Yu Mincho"/>
              </w:rPr>
            </w:pPr>
          </w:p>
        </w:tc>
        <w:tc>
          <w:tcPr>
            <w:tcW w:w="0" w:type="auto"/>
          </w:tcPr>
          <w:p w14:paraId="70A78B02" w14:textId="77777777" w:rsidR="00FE6E92" w:rsidRPr="00835F44" w:rsidRDefault="00FE6E92" w:rsidP="0051521F">
            <w:pPr>
              <w:pStyle w:val="TAC"/>
              <w:keepNext w:val="0"/>
              <w:rPr>
                <w:rFonts w:eastAsia="Yu Mincho"/>
              </w:rPr>
            </w:pPr>
          </w:p>
        </w:tc>
        <w:tc>
          <w:tcPr>
            <w:tcW w:w="0" w:type="auto"/>
            <w:vAlign w:val="center"/>
          </w:tcPr>
          <w:p w14:paraId="668CC290" w14:textId="77777777" w:rsidR="00FE6E92" w:rsidRPr="00835F44" w:rsidRDefault="00FE6E92" w:rsidP="0051521F">
            <w:pPr>
              <w:pStyle w:val="TAC"/>
              <w:keepNext w:val="0"/>
              <w:rPr>
                <w:rFonts w:eastAsia="Yu Mincho"/>
              </w:rPr>
            </w:pPr>
          </w:p>
        </w:tc>
        <w:tc>
          <w:tcPr>
            <w:tcW w:w="0" w:type="auto"/>
            <w:vAlign w:val="center"/>
          </w:tcPr>
          <w:p w14:paraId="4110EB73" w14:textId="77777777" w:rsidR="00FE6E92" w:rsidRPr="00835F44" w:rsidRDefault="00FE6E92" w:rsidP="0051521F">
            <w:pPr>
              <w:pStyle w:val="TAC"/>
              <w:keepNext w:val="0"/>
              <w:rPr>
                <w:rFonts w:eastAsia="Yu Mincho"/>
              </w:rPr>
            </w:pPr>
          </w:p>
        </w:tc>
        <w:tc>
          <w:tcPr>
            <w:tcW w:w="0" w:type="auto"/>
            <w:vAlign w:val="center"/>
          </w:tcPr>
          <w:p w14:paraId="41256C26" w14:textId="77777777" w:rsidR="00FE6E92" w:rsidRPr="00835F44" w:rsidRDefault="00FE6E92" w:rsidP="0051521F">
            <w:pPr>
              <w:pStyle w:val="TAC"/>
              <w:keepNext w:val="0"/>
              <w:rPr>
                <w:rFonts w:eastAsia="Yu Mincho"/>
              </w:rPr>
            </w:pPr>
          </w:p>
        </w:tc>
        <w:tc>
          <w:tcPr>
            <w:tcW w:w="0" w:type="auto"/>
            <w:vAlign w:val="center"/>
          </w:tcPr>
          <w:p w14:paraId="53B2D1AF" w14:textId="77777777" w:rsidR="00FE6E92" w:rsidRPr="00835F44" w:rsidRDefault="00FE6E92" w:rsidP="0051521F">
            <w:pPr>
              <w:pStyle w:val="TAC"/>
              <w:keepNext w:val="0"/>
              <w:rPr>
                <w:rFonts w:eastAsia="Yu Mincho"/>
              </w:rPr>
            </w:pPr>
          </w:p>
        </w:tc>
        <w:tc>
          <w:tcPr>
            <w:tcW w:w="0" w:type="auto"/>
          </w:tcPr>
          <w:p w14:paraId="0E230549" w14:textId="77777777" w:rsidR="00FE6E92" w:rsidRPr="00835F44" w:rsidRDefault="00FE6E92" w:rsidP="0051521F">
            <w:pPr>
              <w:pStyle w:val="TAC"/>
              <w:keepNext w:val="0"/>
              <w:rPr>
                <w:rFonts w:eastAsia="Yu Mincho"/>
              </w:rPr>
            </w:pPr>
          </w:p>
        </w:tc>
        <w:tc>
          <w:tcPr>
            <w:tcW w:w="0" w:type="auto"/>
            <w:vAlign w:val="center"/>
          </w:tcPr>
          <w:p w14:paraId="708E8BC5" w14:textId="77777777" w:rsidR="00FE6E92" w:rsidRPr="00835F44" w:rsidRDefault="00FE6E92" w:rsidP="0051521F">
            <w:pPr>
              <w:pStyle w:val="TAC"/>
              <w:keepNext w:val="0"/>
              <w:rPr>
                <w:rFonts w:eastAsia="Yu Mincho"/>
              </w:rPr>
            </w:pPr>
          </w:p>
        </w:tc>
      </w:tr>
      <w:tr w:rsidR="00FE6E92" w:rsidRPr="00835F44" w14:paraId="598992E4" w14:textId="77777777" w:rsidTr="0051521F">
        <w:trPr>
          <w:trHeight w:val="225"/>
          <w:jc w:val="center"/>
        </w:trPr>
        <w:tc>
          <w:tcPr>
            <w:tcW w:w="0" w:type="auto"/>
            <w:vMerge w:val="restart"/>
            <w:vAlign w:val="center"/>
            <w:hideMark/>
          </w:tcPr>
          <w:p w14:paraId="1AED6B01" w14:textId="77777777" w:rsidR="00FE6E92" w:rsidRPr="00835F44" w:rsidRDefault="00FE6E92" w:rsidP="0051521F">
            <w:pPr>
              <w:pStyle w:val="TAC"/>
              <w:keepNext w:val="0"/>
              <w:rPr>
                <w:rFonts w:eastAsia="Yu Mincho"/>
              </w:rPr>
            </w:pPr>
            <w:r w:rsidRPr="00835F44">
              <w:rPr>
                <w:rFonts w:eastAsia="Yu Mincho"/>
              </w:rPr>
              <w:t>n7</w:t>
            </w:r>
          </w:p>
        </w:tc>
        <w:tc>
          <w:tcPr>
            <w:tcW w:w="0" w:type="auto"/>
            <w:vAlign w:val="center"/>
            <w:hideMark/>
          </w:tcPr>
          <w:p w14:paraId="212EB9F7"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18A0FFD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3839D0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B2C82D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5A455D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C7DC383" w14:textId="77777777" w:rsidR="00FE6E92" w:rsidRPr="00835F44" w:rsidRDefault="00FE6E92" w:rsidP="0051521F">
            <w:pPr>
              <w:pStyle w:val="TAC"/>
              <w:keepNext w:val="0"/>
              <w:rPr>
                <w:rFonts w:eastAsia="Yu Mincho"/>
              </w:rPr>
            </w:pPr>
          </w:p>
        </w:tc>
        <w:tc>
          <w:tcPr>
            <w:tcW w:w="0" w:type="auto"/>
          </w:tcPr>
          <w:p w14:paraId="5FC27173" w14:textId="77777777" w:rsidR="00FE6E92" w:rsidRPr="00835F44" w:rsidRDefault="00FE6E92" w:rsidP="0051521F">
            <w:pPr>
              <w:pStyle w:val="TAC"/>
              <w:keepNext w:val="0"/>
              <w:rPr>
                <w:rFonts w:eastAsia="Yu Mincho"/>
              </w:rPr>
            </w:pPr>
          </w:p>
        </w:tc>
        <w:tc>
          <w:tcPr>
            <w:tcW w:w="0" w:type="auto"/>
            <w:vAlign w:val="center"/>
          </w:tcPr>
          <w:p w14:paraId="41872218" w14:textId="77777777" w:rsidR="00FE6E92" w:rsidRPr="00835F44" w:rsidRDefault="00FE6E92" w:rsidP="0051521F">
            <w:pPr>
              <w:pStyle w:val="TAC"/>
              <w:keepNext w:val="0"/>
              <w:rPr>
                <w:rFonts w:eastAsia="Yu Mincho"/>
              </w:rPr>
            </w:pPr>
          </w:p>
        </w:tc>
        <w:tc>
          <w:tcPr>
            <w:tcW w:w="0" w:type="auto"/>
            <w:vAlign w:val="center"/>
          </w:tcPr>
          <w:p w14:paraId="7833B9F9" w14:textId="77777777" w:rsidR="00FE6E92" w:rsidRPr="00835F44" w:rsidRDefault="00FE6E92" w:rsidP="0051521F">
            <w:pPr>
              <w:pStyle w:val="TAC"/>
              <w:keepNext w:val="0"/>
              <w:rPr>
                <w:rFonts w:eastAsia="Yu Mincho"/>
              </w:rPr>
            </w:pPr>
          </w:p>
        </w:tc>
        <w:tc>
          <w:tcPr>
            <w:tcW w:w="0" w:type="auto"/>
            <w:vAlign w:val="center"/>
          </w:tcPr>
          <w:p w14:paraId="73727BB1" w14:textId="77777777" w:rsidR="00FE6E92" w:rsidRPr="00835F44" w:rsidRDefault="00FE6E92" w:rsidP="0051521F">
            <w:pPr>
              <w:pStyle w:val="TAC"/>
              <w:keepNext w:val="0"/>
              <w:rPr>
                <w:rFonts w:eastAsia="Yu Mincho"/>
              </w:rPr>
            </w:pPr>
          </w:p>
        </w:tc>
        <w:tc>
          <w:tcPr>
            <w:tcW w:w="0" w:type="auto"/>
            <w:vAlign w:val="center"/>
          </w:tcPr>
          <w:p w14:paraId="0A00276C" w14:textId="77777777" w:rsidR="00FE6E92" w:rsidRPr="00835F44" w:rsidRDefault="00FE6E92" w:rsidP="0051521F">
            <w:pPr>
              <w:pStyle w:val="TAC"/>
              <w:keepNext w:val="0"/>
              <w:rPr>
                <w:rFonts w:eastAsia="Yu Mincho"/>
              </w:rPr>
            </w:pPr>
          </w:p>
        </w:tc>
        <w:tc>
          <w:tcPr>
            <w:tcW w:w="0" w:type="auto"/>
          </w:tcPr>
          <w:p w14:paraId="42F4FFEC" w14:textId="77777777" w:rsidR="00FE6E92" w:rsidRPr="00835F44" w:rsidRDefault="00FE6E92" w:rsidP="0051521F">
            <w:pPr>
              <w:pStyle w:val="TAC"/>
              <w:keepNext w:val="0"/>
              <w:rPr>
                <w:rFonts w:eastAsia="Yu Mincho"/>
              </w:rPr>
            </w:pPr>
          </w:p>
        </w:tc>
        <w:tc>
          <w:tcPr>
            <w:tcW w:w="0" w:type="auto"/>
            <w:vAlign w:val="center"/>
          </w:tcPr>
          <w:p w14:paraId="4C0AE896" w14:textId="77777777" w:rsidR="00FE6E92" w:rsidRPr="00835F44" w:rsidRDefault="00FE6E92" w:rsidP="0051521F">
            <w:pPr>
              <w:pStyle w:val="TAC"/>
              <w:keepNext w:val="0"/>
              <w:rPr>
                <w:rFonts w:eastAsia="Yu Mincho"/>
              </w:rPr>
            </w:pPr>
          </w:p>
        </w:tc>
      </w:tr>
      <w:tr w:rsidR="00FE6E92" w:rsidRPr="00835F44" w14:paraId="4F65C25F" w14:textId="77777777" w:rsidTr="0051521F">
        <w:trPr>
          <w:trHeight w:val="225"/>
          <w:jc w:val="center"/>
        </w:trPr>
        <w:tc>
          <w:tcPr>
            <w:tcW w:w="0" w:type="auto"/>
            <w:vMerge/>
            <w:vAlign w:val="center"/>
            <w:hideMark/>
          </w:tcPr>
          <w:p w14:paraId="0DD50AD9" w14:textId="77777777" w:rsidR="00FE6E92" w:rsidRPr="00835F44" w:rsidRDefault="00FE6E92" w:rsidP="0051521F">
            <w:pPr>
              <w:pStyle w:val="TAC"/>
              <w:keepNext w:val="0"/>
              <w:rPr>
                <w:rFonts w:eastAsia="Yu Mincho"/>
              </w:rPr>
            </w:pPr>
          </w:p>
        </w:tc>
        <w:tc>
          <w:tcPr>
            <w:tcW w:w="0" w:type="auto"/>
            <w:vAlign w:val="center"/>
            <w:hideMark/>
          </w:tcPr>
          <w:p w14:paraId="410DEE64"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4E7F37B6" w14:textId="77777777" w:rsidR="00FE6E92" w:rsidRPr="00835F44" w:rsidRDefault="00FE6E92" w:rsidP="0051521F">
            <w:pPr>
              <w:pStyle w:val="TAC"/>
              <w:keepNext w:val="0"/>
              <w:rPr>
                <w:rFonts w:eastAsia="Yu Mincho"/>
              </w:rPr>
            </w:pPr>
          </w:p>
        </w:tc>
        <w:tc>
          <w:tcPr>
            <w:tcW w:w="0" w:type="auto"/>
            <w:hideMark/>
          </w:tcPr>
          <w:p w14:paraId="0189229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5012D7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93AC91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F412A90" w14:textId="77777777" w:rsidR="00FE6E92" w:rsidRPr="00835F44" w:rsidRDefault="00FE6E92" w:rsidP="0051521F">
            <w:pPr>
              <w:pStyle w:val="TAC"/>
              <w:keepNext w:val="0"/>
              <w:rPr>
                <w:rFonts w:eastAsia="Yu Mincho"/>
              </w:rPr>
            </w:pPr>
          </w:p>
        </w:tc>
        <w:tc>
          <w:tcPr>
            <w:tcW w:w="0" w:type="auto"/>
          </w:tcPr>
          <w:p w14:paraId="020AC185" w14:textId="77777777" w:rsidR="00FE6E92" w:rsidRPr="00835F44" w:rsidRDefault="00FE6E92" w:rsidP="0051521F">
            <w:pPr>
              <w:pStyle w:val="TAC"/>
              <w:keepNext w:val="0"/>
              <w:rPr>
                <w:rFonts w:eastAsia="Yu Mincho"/>
              </w:rPr>
            </w:pPr>
          </w:p>
        </w:tc>
        <w:tc>
          <w:tcPr>
            <w:tcW w:w="0" w:type="auto"/>
            <w:vAlign w:val="center"/>
          </w:tcPr>
          <w:p w14:paraId="71AEC3E2" w14:textId="77777777" w:rsidR="00FE6E92" w:rsidRPr="00835F44" w:rsidRDefault="00FE6E92" w:rsidP="0051521F">
            <w:pPr>
              <w:pStyle w:val="TAC"/>
              <w:keepNext w:val="0"/>
              <w:rPr>
                <w:rFonts w:eastAsia="Yu Mincho"/>
              </w:rPr>
            </w:pPr>
          </w:p>
        </w:tc>
        <w:tc>
          <w:tcPr>
            <w:tcW w:w="0" w:type="auto"/>
            <w:vAlign w:val="center"/>
          </w:tcPr>
          <w:p w14:paraId="589DBAA0" w14:textId="77777777" w:rsidR="00FE6E92" w:rsidRPr="00835F44" w:rsidRDefault="00FE6E92" w:rsidP="0051521F">
            <w:pPr>
              <w:pStyle w:val="TAC"/>
              <w:keepNext w:val="0"/>
              <w:rPr>
                <w:rFonts w:eastAsia="Yu Mincho"/>
              </w:rPr>
            </w:pPr>
          </w:p>
        </w:tc>
        <w:tc>
          <w:tcPr>
            <w:tcW w:w="0" w:type="auto"/>
            <w:vAlign w:val="center"/>
          </w:tcPr>
          <w:p w14:paraId="360D70E8" w14:textId="77777777" w:rsidR="00FE6E92" w:rsidRPr="00835F44" w:rsidRDefault="00FE6E92" w:rsidP="0051521F">
            <w:pPr>
              <w:pStyle w:val="TAC"/>
              <w:keepNext w:val="0"/>
              <w:rPr>
                <w:rFonts w:eastAsia="Yu Mincho"/>
              </w:rPr>
            </w:pPr>
          </w:p>
        </w:tc>
        <w:tc>
          <w:tcPr>
            <w:tcW w:w="0" w:type="auto"/>
            <w:vAlign w:val="center"/>
          </w:tcPr>
          <w:p w14:paraId="3CB13385" w14:textId="77777777" w:rsidR="00FE6E92" w:rsidRPr="00835F44" w:rsidRDefault="00FE6E92" w:rsidP="0051521F">
            <w:pPr>
              <w:pStyle w:val="TAC"/>
              <w:keepNext w:val="0"/>
              <w:rPr>
                <w:rFonts w:eastAsia="Yu Mincho"/>
              </w:rPr>
            </w:pPr>
          </w:p>
        </w:tc>
        <w:tc>
          <w:tcPr>
            <w:tcW w:w="0" w:type="auto"/>
          </w:tcPr>
          <w:p w14:paraId="75125AD7" w14:textId="77777777" w:rsidR="00FE6E92" w:rsidRPr="00835F44" w:rsidRDefault="00FE6E92" w:rsidP="0051521F">
            <w:pPr>
              <w:pStyle w:val="TAC"/>
              <w:keepNext w:val="0"/>
              <w:rPr>
                <w:rFonts w:eastAsia="Yu Mincho"/>
              </w:rPr>
            </w:pPr>
          </w:p>
        </w:tc>
        <w:tc>
          <w:tcPr>
            <w:tcW w:w="0" w:type="auto"/>
            <w:vAlign w:val="center"/>
          </w:tcPr>
          <w:p w14:paraId="5C33EF07" w14:textId="77777777" w:rsidR="00FE6E92" w:rsidRPr="00835F44" w:rsidRDefault="00FE6E92" w:rsidP="0051521F">
            <w:pPr>
              <w:pStyle w:val="TAC"/>
              <w:keepNext w:val="0"/>
              <w:rPr>
                <w:rFonts w:eastAsia="Yu Mincho"/>
              </w:rPr>
            </w:pPr>
          </w:p>
        </w:tc>
      </w:tr>
      <w:tr w:rsidR="00FE6E92" w:rsidRPr="00835F44" w14:paraId="4302D37C" w14:textId="77777777" w:rsidTr="0051521F">
        <w:trPr>
          <w:trHeight w:val="225"/>
          <w:jc w:val="center"/>
        </w:trPr>
        <w:tc>
          <w:tcPr>
            <w:tcW w:w="0" w:type="auto"/>
            <w:vMerge/>
            <w:vAlign w:val="center"/>
            <w:hideMark/>
          </w:tcPr>
          <w:p w14:paraId="0DDEA6C2" w14:textId="77777777" w:rsidR="00FE6E92" w:rsidRPr="00835F44" w:rsidRDefault="00FE6E92" w:rsidP="0051521F">
            <w:pPr>
              <w:pStyle w:val="TAC"/>
              <w:keepNext w:val="0"/>
              <w:rPr>
                <w:rFonts w:eastAsia="Yu Mincho"/>
              </w:rPr>
            </w:pPr>
          </w:p>
        </w:tc>
        <w:tc>
          <w:tcPr>
            <w:tcW w:w="0" w:type="auto"/>
            <w:vAlign w:val="center"/>
            <w:hideMark/>
          </w:tcPr>
          <w:p w14:paraId="31B017B3"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4B8A02D9" w14:textId="77777777" w:rsidR="00FE6E92" w:rsidRPr="00835F44" w:rsidRDefault="00FE6E92" w:rsidP="0051521F">
            <w:pPr>
              <w:pStyle w:val="TAC"/>
              <w:keepNext w:val="0"/>
              <w:rPr>
                <w:rFonts w:eastAsia="Yu Mincho"/>
              </w:rPr>
            </w:pPr>
          </w:p>
        </w:tc>
        <w:tc>
          <w:tcPr>
            <w:tcW w:w="0" w:type="auto"/>
            <w:vAlign w:val="center"/>
            <w:hideMark/>
          </w:tcPr>
          <w:p w14:paraId="089C09F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537E98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D05D55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3D6AF37" w14:textId="77777777" w:rsidR="00FE6E92" w:rsidRPr="00835F44" w:rsidRDefault="00FE6E92" w:rsidP="0051521F">
            <w:pPr>
              <w:pStyle w:val="TAC"/>
              <w:keepNext w:val="0"/>
              <w:rPr>
                <w:rFonts w:eastAsia="Yu Mincho"/>
              </w:rPr>
            </w:pPr>
          </w:p>
        </w:tc>
        <w:tc>
          <w:tcPr>
            <w:tcW w:w="0" w:type="auto"/>
          </w:tcPr>
          <w:p w14:paraId="6E0CC2CB" w14:textId="77777777" w:rsidR="00FE6E92" w:rsidRPr="00835F44" w:rsidRDefault="00FE6E92" w:rsidP="0051521F">
            <w:pPr>
              <w:pStyle w:val="TAC"/>
              <w:keepNext w:val="0"/>
              <w:rPr>
                <w:rFonts w:eastAsia="Yu Mincho"/>
              </w:rPr>
            </w:pPr>
          </w:p>
        </w:tc>
        <w:tc>
          <w:tcPr>
            <w:tcW w:w="0" w:type="auto"/>
            <w:vAlign w:val="center"/>
          </w:tcPr>
          <w:p w14:paraId="7A99E293" w14:textId="77777777" w:rsidR="00FE6E92" w:rsidRPr="00835F44" w:rsidRDefault="00FE6E92" w:rsidP="0051521F">
            <w:pPr>
              <w:pStyle w:val="TAC"/>
              <w:keepNext w:val="0"/>
              <w:rPr>
                <w:rFonts w:eastAsia="Yu Mincho"/>
              </w:rPr>
            </w:pPr>
          </w:p>
        </w:tc>
        <w:tc>
          <w:tcPr>
            <w:tcW w:w="0" w:type="auto"/>
            <w:vAlign w:val="center"/>
          </w:tcPr>
          <w:p w14:paraId="7C9612EA" w14:textId="77777777" w:rsidR="00FE6E92" w:rsidRPr="00835F44" w:rsidRDefault="00FE6E92" w:rsidP="0051521F">
            <w:pPr>
              <w:pStyle w:val="TAC"/>
              <w:keepNext w:val="0"/>
              <w:rPr>
                <w:rFonts w:eastAsia="Yu Mincho"/>
              </w:rPr>
            </w:pPr>
          </w:p>
        </w:tc>
        <w:tc>
          <w:tcPr>
            <w:tcW w:w="0" w:type="auto"/>
            <w:vAlign w:val="center"/>
          </w:tcPr>
          <w:p w14:paraId="2460A268" w14:textId="77777777" w:rsidR="00FE6E92" w:rsidRPr="00835F44" w:rsidRDefault="00FE6E92" w:rsidP="0051521F">
            <w:pPr>
              <w:pStyle w:val="TAC"/>
              <w:keepNext w:val="0"/>
              <w:rPr>
                <w:rFonts w:eastAsia="Yu Mincho"/>
              </w:rPr>
            </w:pPr>
          </w:p>
        </w:tc>
        <w:tc>
          <w:tcPr>
            <w:tcW w:w="0" w:type="auto"/>
            <w:vAlign w:val="center"/>
          </w:tcPr>
          <w:p w14:paraId="2A432BF3" w14:textId="77777777" w:rsidR="00FE6E92" w:rsidRPr="00835F44" w:rsidRDefault="00FE6E92" w:rsidP="0051521F">
            <w:pPr>
              <w:pStyle w:val="TAC"/>
              <w:keepNext w:val="0"/>
              <w:rPr>
                <w:rFonts w:eastAsia="Yu Mincho"/>
              </w:rPr>
            </w:pPr>
          </w:p>
        </w:tc>
        <w:tc>
          <w:tcPr>
            <w:tcW w:w="0" w:type="auto"/>
          </w:tcPr>
          <w:p w14:paraId="6DF9DDA5" w14:textId="77777777" w:rsidR="00FE6E92" w:rsidRPr="00835F44" w:rsidRDefault="00FE6E92" w:rsidP="0051521F">
            <w:pPr>
              <w:pStyle w:val="TAC"/>
              <w:keepNext w:val="0"/>
              <w:rPr>
                <w:rFonts w:eastAsia="Yu Mincho"/>
              </w:rPr>
            </w:pPr>
          </w:p>
        </w:tc>
        <w:tc>
          <w:tcPr>
            <w:tcW w:w="0" w:type="auto"/>
            <w:vAlign w:val="center"/>
          </w:tcPr>
          <w:p w14:paraId="25B8F103" w14:textId="77777777" w:rsidR="00FE6E92" w:rsidRPr="00835F44" w:rsidRDefault="00FE6E92" w:rsidP="0051521F">
            <w:pPr>
              <w:pStyle w:val="TAC"/>
              <w:keepNext w:val="0"/>
              <w:rPr>
                <w:rFonts w:eastAsia="Yu Mincho"/>
              </w:rPr>
            </w:pPr>
          </w:p>
        </w:tc>
      </w:tr>
      <w:tr w:rsidR="00FE6E92" w:rsidRPr="00835F44" w14:paraId="7BE2BC75" w14:textId="77777777" w:rsidTr="0051521F">
        <w:trPr>
          <w:trHeight w:val="225"/>
          <w:jc w:val="center"/>
        </w:trPr>
        <w:tc>
          <w:tcPr>
            <w:tcW w:w="0" w:type="auto"/>
            <w:vMerge w:val="restart"/>
            <w:vAlign w:val="center"/>
            <w:hideMark/>
          </w:tcPr>
          <w:p w14:paraId="5E781C41" w14:textId="77777777" w:rsidR="00FE6E92" w:rsidRPr="00835F44" w:rsidRDefault="00FE6E92" w:rsidP="0051521F">
            <w:pPr>
              <w:pStyle w:val="TAC"/>
              <w:keepNext w:val="0"/>
              <w:rPr>
                <w:rFonts w:eastAsia="Yu Mincho"/>
              </w:rPr>
            </w:pPr>
            <w:r w:rsidRPr="00835F44">
              <w:rPr>
                <w:rFonts w:eastAsia="Yu Mincho"/>
              </w:rPr>
              <w:t>n8</w:t>
            </w:r>
          </w:p>
        </w:tc>
        <w:tc>
          <w:tcPr>
            <w:tcW w:w="0" w:type="auto"/>
            <w:vAlign w:val="center"/>
            <w:hideMark/>
          </w:tcPr>
          <w:p w14:paraId="40E0CC25"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0B047BD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60EA24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A74046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FD9233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828688C" w14:textId="77777777" w:rsidR="00FE6E92" w:rsidRPr="00835F44" w:rsidRDefault="00FE6E92" w:rsidP="0051521F">
            <w:pPr>
              <w:pStyle w:val="TAC"/>
              <w:keepNext w:val="0"/>
              <w:rPr>
                <w:rFonts w:eastAsia="Yu Mincho"/>
              </w:rPr>
            </w:pPr>
          </w:p>
        </w:tc>
        <w:tc>
          <w:tcPr>
            <w:tcW w:w="0" w:type="auto"/>
          </w:tcPr>
          <w:p w14:paraId="613F707D" w14:textId="77777777" w:rsidR="00FE6E92" w:rsidRPr="00835F44" w:rsidRDefault="00FE6E92" w:rsidP="0051521F">
            <w:pPr>
              <w:pStyle w:val="TAC"/>
              <w:keepNext w:val="0"/>
              <w:rPr>
                <w:rFonts w:eastAsia="Yu Mincho"/>
              </w:rPr>
            </w:pPr>
          </w:p>
        </w:tc>
        <w:tc>
          <w:tcPr>
            <w:tcW w:w="0" w:type="auto"/>
            <w:vAlign w:val="center"/>
          </w:tcPr>
          <w:p w14:paraId="59CB5D00" w14:textId="77777777" w:rsidR="00FE6E92" w:rsidRPr="00835F44" w:rsidRDefault="00FE6E92" w:rsidP="0051521F">
            <w:pPr>
              <w:pStyle w:val="TAC"/>
              <w:keepNext w:val="0"/>
              <w:rPr>
                <w:rFonts w:eastAsia="Yu Mincho"/>
              </w:rPr>
            </w:pPr>
          </w:p>
        </w:tc>
        <w:tc>
          <w:tcPr>
            <w:tcW w:w="0" w:type="auto"/>
            <w:vAlign w:val="center"/>
          </w:tcPr>
          <w:p w14:paraId="69BBB0EC" w14:textId="77777777" w:rsidR="00FE6E92" w:rsidRPr="00835F44" w:rsidRDefault="00FE6E92" w:rsidP="0051521F">
            <w:pPr>
              <w:pStyle w:val="TAC"/>
              <w:keepNext w:val="0"/>
              <w:rPr>
                <w:rFonts w:eastAsia="Yu Mincho"/>
              </w:rPr>
            </w:pPr>
          </w:p>
        </w:tc>
        <w:tc>
          <w:tcPr>
            <w:tcW w:w="0" w:type="auto"/>
            <w:vAlign w:val="center"/>
          </w:tcPr>
          <w:p w14:paraId="607F4B76" w14:textId="77777777" w:rsidR="00FE6E92" w:rsidRPr="00835F44" w:rsidRDefault="00FE6E92" w:rsidP="0051521F">
            <w:pPr>
              <w:pStyle w:val="TAC"/>
              <w:keepNext w:val="0"/>
              <w:rPr>
                <w:rFonts w:eastAsia="Yu Mincho"/>
              </w:rPr>
            </w:pPr>
          </w:p>
        </w:tc>
        <w:tc>
          <w:tcPr>
            <w:tcW w:w="0" w:type="auto"/>
            <w:vAlign w:val="center"/>
          </w:tcPr>
          <w:p w14:paraId="0E7EE621" w14:textId="77777777" w:rsidR="00FE6E92" w:rsidRPr="00835F44" w:rsidRDefault="00FE6E92" w:rsidP="0051521F">
            <w:pPr>
              <w:pStyle w:val="TAC"/>
              <w:keepNext w:val="0"/>
              <w:rPr>
                <w:rFonts w:eastAsia="Yu Mincho"/>
              </w:rPr>
            </w:pPr>
          </w:p>
        </w:tc>
        <w:tc>
          <w:tcPr>
            <w:tcW w:w="0" w:type="auto"/>
          </w:tcPr>
          <w:p w14:paraId="354F47EC" w14:textId="77777777" w:rsidR="00FE6E92" w:rsidRPr="00835F44" w:rsidRDefault="00FE6E92" w:rsidP="0051521F">
            <w:pPr>
              <w:pStyle w:val="TAC"/>
              <w:keepNext w:val="0"/>
              <w:rPr>
                <w:rFonts w:eastAsia="Yu Mincho"/>
              </w:rPr>
            </w:pPr>
          </w:p>
        </w:tc>
        <w:tc>
          <w:tcPr>
            <w:tcW w:w="0" w:type="auto"/>
            <w:vAlign w:val="center"/>
          </w:tcPr>
          <w:p w14:paraId="3D86EA99" w14:textId="77777777" w:rsidR="00FE6E92" w:rsidRPr="00835F44" w:rsidRDefault="00FE6E92" w:rsidP="0051521F">
            <w:pPr>
              <w:pStyle w:val="TAC"/>
              <w:keepNext w:val="0"/>
              <w:rPr>
                <w:rFonts w:eastAsia="Yu Mincho"/>
              </w:rPr>
            </w:pPr>
          </w:p>
        </w:tc>
      </w:tr>
      <w:tr w:rsidR="00FE6E92" w:rsidRPr="00835F44" w14:paraId="3E02FEDE" w14:textId="77777777" w:rsidTr="0051521F">
        <w:trPr>
          <w:trHeight w:val="225"/>
          <w:jc w:val="center"/>
        </w:trPr>
        <w:tc>
          <w:tcPr>
            <w:tcW w:w="0" w:type="auto"/>
            <w:vMerge/>
            <w:vAlign w:val="center"/>
            <w:hideMark/>
          </w:tcPr>
          <w:p w14:paraId="4464BC48" w14:textId="77777777" w:rsidR="00FE6E92" w:rsidRPr="00835F44" w:rsidRDefault="00FE6E92" w:rsidP="0051521F">
            <w:pPr>
              <w:pStyle w:val="TAC"/>
              <w:keepNext w:val="0"/>
              <w:rPr>
                <w:rFonts w:eastAsia="Yu Mincho"/>
              </w:rPr>
            </w:pPr>
          </w:p>
        </w:tc>
        <w:tc>
          <w:tcPr>
            <w:tcW w:w="0" w:type="auto"/>
            <w:vAlign w:val="center"/>
            <w:hideMark/>
          </w:tcPr>
          <w:p w14:paraId="6797DFA9"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486C3780" w14:textId="77777777" w:rsidR="00FE6E92" w:rsidRPr="00835F44" w:rsidRDefault="00FE6E92" w:rsidP="0051521F">
            <w:pPr>
              <w:pStyle w:val="TAC"/>
              <w:keepNext w:val="0"/>
              <w:rPr>
                <w:rFonts w:eastAsia="Yu Mincho"/>
              </w:rPr>
            </w:pPr>
          </w:p>
        </w:tc>
        <w:tc>
          <w:tcPr>
            <w:tcW w:w="0" w:type="auto"/>
            <w:hideMark/>
          </w:tcPr>
          <w:p w14:paraId="7A9A12E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3D4D76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757709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0872E38" w14:textId="77777777" w:rsidR="00FE6E92" w:rsidRPr="00835F44" w:rsidRDefault="00FE6E92" w:rsidP="0051521F">
            <w:pPr>
              <w:pStyle w:val="TAC"/>
              <w:keepNext w:val="0"/>
              <w:rPr>
                <w:rFonts w:eastAsia="Yu Mincho"/>
              </w:rPr>
            </w:pPr>
          </w:p>
        </w:tc>
        <w:tc>
          <w:tcPr>
            <w:tcW w:w="0" w:type="auto"/>
          </w:tcPr>
          <w:p w14:paraId="2D04DA42" w14:textId="77777777" w:rsidR="00FE6E92" w:rsidRPr="00835F44" w:rsidRDefault="00FE6E92" w:rsidP="0051521F">
            <w:pPr>
              <w:pStyle w:val="TAC"/>
              <w:keepNext w:val="0"/>
              <w:rPr>
                <w:rFonts w:eastAsia="Yu Mincho"/>
              </w:rPr>
            </w:pPr>
          </w:p>
        </w:tc>
        <w:tc>
          <w:tcPr>
            <w:tcW w:w="0" w:type="auto"/>
            <w:vAlign w:val="center"/>
          </w:tcPr>
          <w:p w14:paraId="2E35ED7F" w14:textId="77777777" w:rsidR="00FE6E92" w:rsidRPr="00835F44" w:rsidRDefault="00FE6E92" w:rsidP="0051521F">
            <w:pPr>
              <w:pStyle w:val="TAC"/>
              <w:keepNext w:val="0"/>
              <w:rPr>
                <w:rFonts w:eastAsia="Yu Mincho"/>
              </w:rPr>
            </w:pPr>
          </w:p>
        </w:tc>
        <w:tc>
          <w:tcPr>
            <w:tcW w:w="0" w:type="auto"/>
            <w:vAlign w:val="center"/>
          </w:tcPr>
          <w:p w14:paraId="65E4DA9B" w14:textId="77777777" w:rsidR="00FE6E92" w:rsidRPr="00835F44" w:rsidRDefault="00FE6E92" w:rsidP="0051521F">
            <w:pPr>
              <w:pStyle w:val="TAC"/>
              <w:keepNext w:val="0"/>
              <w:rPr>
                <w:rFonts w:eastAsia="Yu Mincho"/>
              </w:rPr>
            </w:pPr>
          </w:p>
        </w:tc>
        <w:tc>
          <w:tcPr>
            <w:tcW w:w="0" w:type="auto"/>
            <w:vAlign w:val="center"/>
          </w:tcPr>
          <w:p w14:paraId="17A3525D" w14:textId="77777777" w:rsidR="00FE6E92" w:rsidRPr="00835F44" w:rsidRDefault="00FE6E92" w:rsidP="0051521F">
            <w:pPr>
              <w:pStyle w:val="TAC"/>
              <w:keepNext w:val="0"/>
              <w:rPr>
                <w:rFonts w:eastAsia="Yu Mincho"/>
              </w:rPr>
            </w:pPr>
          </w:p>
        </w:tc>
        <w:tc>
          <w:tcPr>
            <w:tcW w:w="0" w:type="auto"/>
            <w:vAlign w:val="center"/>
          </w:tcPr>
          <w:p w14:paraId="6F9B7C65" w14:textId="77777777" w:rsidR="00FE6E92" w:rsidRPr="00835F44" w:rsidRDefault="00FE6E92" w:rsidP="0051521F">
            <w:pPr>
              <w:pStyle w:val="TAC"/>
              <w:keepNext w:val="0"/>
              <w:rPr>
                <w:rFonts w:eastAsia="Yu Mincho"/>
              </w:rPr>
            </w:pPr>
          </w:p>
        </w:tc>
        <w:tc>
          <w:tcPr>
            <w:tcW w:w="0" w:type="auto"/>
          </w:tcPr>
          <w:p w14:paraId="3B001AE3" w14:textId="77777777" w:rsidR="00FE6E92" w:rsidRPr="00835F44" w:rsidRDefault="00FE6E92" w:rsidP="0051521F">
            <w:pPr>
              <w:pStyle w:val="TAC"/>
              <w:keepNext w:val="0"/>
              <w:rPr>
                <w:rFonts w:eastAsia="Yu Mincho"/>
              </w:rPr>
            </w:pPr>
          </w:p>
        </w:tc>
        <w:tc>
          <w:tcPr>
            <w:tcW w:w="0" w:type="auto"/>
            <w:vAlign w:val="center"/>
          </w:tcPr>
          <w:p w14:paraId="0E145B66" w14:textId="77777777" w:rsidR="00FE6E92" w:rsidRPr="00835F44" w:rsidRDefault="00FE6E92" w:rsidP="0051521F">
            <w:pPr>
              <w:pStyle w:val="TAC"/>
              <w:keepNext w:val="0"/>
              <w:rPr>
                <w:rFonts w:eastAsia="Yu Mincho"/>
              </w:rPr>
            </w:pPr>
          </w:p>
        </w:tc>
      </w:tr>
      <w:tr w:rsidR="00FE6E92" w:rsidRPr="00835F44" w14:paraId="2BC492E6" w14:textId="77777777" w:rsidTr="0051521F">
        <w:trPr>
          <w:trHeight w:val="225"/>
          <w:jc w:val="center"/>
        </w:trPr>
        <w:tc>
          <w:tcPr>
            <w:tcW w:w="0" w:type="auto"/>
            <w:vMerge/>
            <w:vAlign w:val="center"/>
            <w:hideMark/>
          </w:tcPr>
          <w:p w14:paraId="13F867F0" w14:textId="77777777" w:rsidR="00FE6E92" w:rsidRPr="00835F44" w:rsidRDefault="00FE6E92" w:rsidP="0051521F">
            <w:pPr>
              <w:pStyle w:val="TAC"/>
              <w:keepNext w:val="0"/>
              <w:rPr>
                <w:rFonts w:eastAsia="Yu Mincho"/>
              </w:rPr>
            </w:pPr>
          </w:p>
        </w:tc>
        <w:tc>
          <w:tcPr>
            <w:tcW w:w="0" w:type="auto"/>
            <w:vAlign w:val="center"/>
            <w:hideMark/>
          </w:tcPr>
          <w:p w14:paraId="3BB81B22"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20F5C2FE" w14:textId="77777777" w:rsidR="00FE6E92" w:rsidRPr="00835F44" w:rsidRDefault="00FE6E92" w:rsidP="0051521F">
            <w:pPr>
              <w:pStyle w:val="TAC"/>
              <w:keepNext w:val="0"/>
              <w:rPr>
                <w:rFonts w:eastAsia="Yu Mincho"/>
              </w:rPr>
            </w:pPr>
          </w:p>
        </w:tc>
        <w:tc>
          <w:tcPr>
            <w:tcW w:w="0" w:type="auto"/>
            <w:vAlign w:val="center"/>
          </w:tcPr>
          <w:p w14:paraId="0F46435F" w14:textId="77777777" w:rsidR="00FE6E92" w:rsidRPr="00835F44" w:rsidRDefault="00FE6E92" w:rsidP="0051521F">
            <w:pPr>
              <w:pStyle w:val="TAC"/>
              <w:keepNext w:val="0"/>
              <w:rPr>
                <w:rFonts w:eastAsia="Yu Mincho"/>
              </w:rPr>
            </w:pPr>
          </w:p>
        </w:tc>
        <w:tc>
          <w:tcPr>
            <w:tcW w:w="0" w:type="auto"/>
            <w:vAlign w:val="center"/>
          </w:tcPr>
          <w:p w14:paraId="159356BA" w14:textId="77777777" w:rsidR="00FE6E92" w:rsidRPr="00835F44" w:rsidRDefault="00FE6E92" w:rsidP="0051521F">
            <w:pPr>
              <w:pStyle w:val="TAC"/>
              <w:keepNext w:val="0"/>
              <w:rPr>
                <w:rFonts w:eastAsia="Yu Mincho"/>
              </w:rPr>
            </w:pPr>
          </w:p>
        </w:tc>
        <w:tc>
          <w:tcPr>
            <w:tcW w:w="0" w:type="auto"/>
            <w:vAlign w:val="center"/>
          </w:tcPr>
          <w:p w14:paraId="5072CE6C" w14:textId="77777777" w:rsidR="00FE6E92" w:rsidRPr="00835F44" w:rsidRDefault="00FE6E92" w:rsidP="0051521F">
            <w:pPr>
              <w:pStyle w:val="TAC"/>
              <w:keepNext w:val="0"/>
              <w:rPr>
                <w:rFonts w:eastAsia="Yu Mincho"/>
              </w:rPr>
            </w:pPr>
          </w:p>
        </w:tc>
        <w:tc>
          <w:tcPr>
            <w:tcW w:w="0" w:type="auto"/>
            <w:vAlign w:val="center"/>
          </w:tcPr>
          <w:p w14:paraId="5F65EF8E" w14:textId="77777777" w:rsidR="00FE6E92" w:rsidRPr="00835F44" w:rsidRDefault="00FE6E92" w:rsidP="0051521F">
            <w:pPr>
              <w:pStyle w:val="TAC"/>
              <w:keepNext w:val="0"/>
              <w:rPr>
                <w:rFonts w:eastAsia="Yu Mincho"/>
              </w:rPr>
            </w:pPr>
          </w:p>
        </w:tc>
        <w:tc>
          <w:tcPr>
            <w:tcW w:w="0" w:type="auto"/>
          </w:tcPr>
          <w:p w14:paraId="64A4111F" w14:textId="77777777" w:rsidR="00FE6E92" w:rsidRPr="00835F44" w:rsidRDefault="00FE6E92" w:rsidP="0051521F">
            <w:pPr>
              <w:pStyle w:val="TAC"/>
              <w:keepNext w:val="0"/>
              <w:rPr>
                <w:rFonts w:eastAsia="Yu Mincho"/>
              </w:rPr>
            </w:pPr>
          </w:p>
        </w:tc>
        <w:tc>
          <w:tcPr>
            <w:tcW w:w="0" w:type="auto"/>
            <w:vAlign w:val="center"/>
          </w:tcPr>
          <w:p w14:paraId="0531B9BE" w14:textId="77777777" w:rsidR="00FE6E92" w:rsidRPr="00835F44" w:rsidRDefault="00FE6E92" w:rsidP="0051521F">
            <w:pPr>
              <w:pStyle w:val="TAC"/>
              <w:keepNext w:val="0"/>
              <w:rPr>
                <w:rFonts w:eastAsia="Yu Mincho"/>
              </w:rPr>
            </w:pPr>
          </w:p>
        </w:tc>
        <w:tc>
          <w:tcPr>
            <w:tcW w:w="0" w:type="auto"/>
            <w:vAlign w:val="center"/>
          </w:tcPr>
          <w:p w14:paraId="5FAF5B94" w14:textId="77777777" w:rsidR="00FE6E92" w:rsidRPr="00835F44" w:rsidRDefault="00FE6E92" w:rsidP="0051521F">
            <w:pPr>
              <w:pStyle w:val="TAC"/>
              <w:keepNext w:val="0"/>
              <w:rPr>
                <w:rFonts w:eastAsia="Yu Mincho"/>
              </w:rPr>
            </w:pPr>
          </w:p>
        </w:tc>
        <w:tc>
          <w:tcPr>
            <w:tcW w:w="0" w:type="auto"/>
            <w:vAlign w:val="center"/>
          </w:tcPr>
          <w:p w14:paraId="65592763" w14:textId="77777777" w:rsidR="00FE6E92" w:rsidRPr="00835F44" w:rsidRDefault="00FE6E92" w:rsidP="0051521F">
            <w:pPr>
              <w:pStyle w:val="TAC"/>
              <w:keepNext w:val="0"/>
              <w:rPr>
                <w:rFonts w:eastAsia="Yu Mincho"/>
              </w:rPr>
            </w:pPr>
          </w:p>
        </w:tc>
        <w:tc>
          <w:tcPr>
            <w:tcW w:w="0" w:type="auto"/>
            <w:vAlign w:val="center"/>
          </w:tcPr>
          <w:p w14:paraId="2848ED03" w14:textId="77777777" w:rsidR="00FE6E92" w:rsidRPr="00835F44" w:rsidRDefault="00FE6E92" w:rsidP="0051521F">
            <w:pPr>
              <w:pStyle w:val="TAC"/>
              <w:keepNext w:val="0"/>
              <w:rPr>
                <w:rFonts w:eastAsia="Yu Mincho"/>
              </w:rPr>
            </w:pPr>
          </w:p>
        </w:tc>
        <w:tc>
          <w:tcPr>
            <w:tcW w:w="0" w:type="auto"/>
          </w:tcPr>
          <w:p w14:paraId="10B96316" w14:textId="77777777" w:rsidR="00FE6E92" w:rsidRPr="00835F44" w:rsidRDefault="00FE6E92" w:rsidP="0051521F">
            <w:pPr>
              <w:pStyle w:val="TAC"/>
              <w:keepNext w:val="0"/>
              <w:rPr>
                <w:rFonts w:eastAsia="Yu Mincho"/>
              </w:rPr>
            </w:pPr>
          </w:p>
        </w:tc>
        <w:tc>
          <w:tcPr>
            <w:tcW w:w="0" w:type="auto"/>
            <w:vAlign w:val="center"/>
          </w:tcPr>
          <w:p w14:paraId="331AF20C" w14:textId="77777777" w:rsidR="00FE6E92" w:rsidRPr="00835F44" w:rsidRDefault="00FE6E92" w:rsidP="0051521F">
            <w:pPr>
              <w:pStyle w:val="TAC"/>
              <w:keepNext w:val="0"/>
              <w:rPr>
                <w:rFonts w:eastAsia="Yu Mincho"/>
              </w:rPr>
            </w:pPr>
          </w:p>
        </w:tc>
      </w:tr>
      <w:tr w:rsidR="00FE6E92" w:rsidRPr="00835F44" w14:paraId="27B0D4D1" w14:textId="77777777" w:rsidTr="0051521F">
        <w:trPr>
          <w:trHeight w:val="225"/>
          <w:jc w:val="center"/>
        </w:trPr>
        <w:tc>
          <w:tcPr>
            <w:tcW w:w="0" w:type="auto"/>
            <w:vMerge w:val="restart"/>
            <w:vAlign w:val="center"/>
          </w:tcPr>
          <w:p w14:paraId="2F44418B" w14:textId="77777777" w:rsidR="00FE6E92" w:rsidRPr="00835F44" w:rsidRDefault="00FE6E92" w:rsidP="0051521F">
            <w:pPr>
              <w:pStyle w:val="TAC"/>
              <w:keepNext w:val="0"/>
              <w:rPr>
                <w:rFonts w:eastAsia="Yu Mincho"/>
              </w:rPr>
            </w:pPr>
            <w:r w:rsidRPr="00835F44">
              <w:rPr>
                <w:rFonts w:eastAsia="Yu Mincho"/>
              </w:rPr>
              <w:t>n12</w:t>
            </w:r>
          </w:p>
        </w:tc>
        <w:tc>
          <w:tcPr>
            <w:tcW w:w="0" w:type="auto"/>
          </w:tcPr>
          <w:p w14:paraId="68934FFB" w14:textId="77777777" w:rsidR="00FE6E92" w:rsidRPr="00835F44" w:rsidRDefault="00FE6E92" w:rsidP="0051521F">
            <w:pPr>
              <w:pStyle w:val="TAC"/>
              <w:keepNext w:val="0"/>
              <w:rPr>
                <w:rFonts w:eastAsia="Yu Mincho"/>
              </w:rPr>
            </w:pPr>
            <w:r w:rsidRPr="00835F44">
              <w:t>15</w:t>
            </w:r>
          </w:p>
        </w:tc>
        <w:tc>
          <w:tcPr>
            <w:tcW w:w="0" w:type="auto"/>
          </w:tcPr>
          <w:p w14:paraId="76702BE5" w14:textId="77777777" w:rsidR="00FE6E92" w:rsidRPr="00835F44" w:rsidRDefault="00FE6E92" w:rsidP="0051521F">
            <w:pPr>
              <w:pStyle w:val="TAC"/>
              <w:keepNext w:val="0"/>
              <w:rPr>
                <w:rFonts w:eastAsia="Yu Mincho"/>
              </w:rPr>
            </w:pPr>
            <w:r w:rsidRPr="00835F44">
              <w:t>Yes</w:t>
            </w:r>
          </w:p>
        </w:tc>
        <w:tc>
          <w:tcPr>
            <w:tcW w:w="0" w:type="auto"/>
          </w:tcPr>
          <w:p w14:paraId="4850D69E" w14:textId="77777777" w:rsidR="00FE6E92" w:rsidRPr="00835F44" w:rsidRDefault="00FE6E92" w:rsidP="0051521F">
            <w:pPr>
              <w:pStyle w:val="TAC"/>
              <w:keepNext w:val="0"/>
              <w:rPr>
                <w:rFonts w:eastAsia="Yu Mincho"/>
              </w:rPr>
            </w:pPr>
            <w:r w:rsidRPr="00835F44">
              <w:t>Yes</w:t>
            </w:r>
          </w:p>
        </w:tc>
        <w:tc>
          <w:tcPr>
            <w:tcW w:w="0" w:type="auto"/>
          </w:tcPr>
          <w:p w14:paraId="604650ED" w14:textId="77777777" w:rsidR="00FE6E92" w:rsidRPr="00835F44" w:rsidRDefault="00FE6E92" w:rsidP="0051521F">
            <w:pPr>
              <w:pStyle w:val="TAC"/>
              <w:keepNext w:val="0"/>
              <w:rPr>
                <w:rFonts w:eastAsia="Yu Mincho"/>
              </w:rPr>
            </w:pPr>
            <w:r w:rsidRPr="00835F44">
              <w:t>Yes</w:t>
            </w:r>
          </w:p>
        </w:tc>
        <w:tc>
          <w:tcPr>
            <w:tcW w:w="0" w:type="auto"/>
            <w:vAlign w:val="center"/>
          </w:tcPr>
          <w:p w14:paraId="049B72A9" w14:textId="77777777" w:rsidR="00FE6E92" w:rsidRPr="00835F44" w:rsidRDefault="00FE6E92" w:rsidP="0051521F">
            <w:pPr>
              <w:pStyle w:val="TAC"/>
              <w:keepNext w:val="0"/>
              <w:rPr>
                <w:rFonts w:eastAsia="Yu Mincho"/>
              </w:rPr>
            </w:pPr>
          </w:p>
        </w:tc>
        <w:tc>
          <w:tcPr>
            <w:tcW w:w="0" w:type="auto"/>
            <w:vAlign w:val="center"/>
          </w:tcPr>
          <w:p w14:paraId="5A8A79B6" w14:textId="77777777" w:rsidR="00FE6E92" w:rsidRPr="00835F44" w:rsidRDefault="00FE6E92" w:rsidP="0051521F">
            <w:pPr>
              <w:pStyle w:val="TAC"/>
              <w:keepNext w:val="0"/>
              <w:rPr>
                <w:rFonts w:eastAsia="Yu Mincho"/>
              </w:rPr>
            </w:pPr>
          </w:p>
        </w:tc>
        <w:tc>
          <w:tcPr>
            <w:tcW w:w="0" w:type="auto"/>
          </w:tcPr>
          <w:p w14:paraId="0D6C1D6D" w14:textId="77777777" w:rsidR="00FE6E92" w:rsidRPr="00835F44" w:rsidRDefault="00FE6E92" w:rsidP="0051521F">
            <w:pPr>
              <w:pStyle w:val="TAC"/>
              <w:keepNext w:val="0"/>
              <w:rPr>
                <w:rFonts w:eastAsia="Yu Mincho"/>
              </w:rPr>
            </w:pPr>
          </w:p>
        </w:tc>
        <w:tc>
          <w:tcPr>
            <w:tcW w:w="0" w:type="auto"/>
            <w:vAlign w:val="center"/>
          </w:tcPr>
          <w:p w14:paraId="07B19E11" w14:textId="77777777" w:rsidR="00FE6E92" w:rsidRPr="00835F44" w:rsidRDefault="00FE6E92" w:rsidP="0051521F">
            <w:pPr>
              <w:pStyle w:val="TAC"/>
              <w:keepNext w:val="0"/>
              <w:rPr>
                <w:rFonts w:eastAsia="Yu Mincho"/>
              </w:rPr>
            </w:pPr>
          </w:p>
        </w:tc>
        <w:tc>
          <w:tcPr>
            <w:tcW w:w="0" w:type="auto"/>
            <w:vAlign w:val="center"/>
          </w:tcPr>
          <w:p w14:paraId="44099FE2" w14:textId="77777777" w:rsidR="00FE6E92" w:rsidRPr="00835F44" w:rsidRDefault="00FE6E92" w:rsidP="0051521F">
            <w:pPr>
              <w:pStyle w:val="TAC"/>
              <w:keepNext w:val="0"/>
              <w:rPr>
                <w:rFonts w:eastAsia="Yu Mincho"/>
              </w:rPr>
            </w:pPr>
          </w:p>
        </w:tc>
        <w:tc>
          <w:tcPr>
            <w:tcW w:w="0" w:type="auto"/>
            <w:vAlign w:val="center"/>
          </w:tcPr>
          <w:p w14:paraId="4047734C" w14:textId="77777777" w:rsidR="00FE6E92" w:rsidRPr="00835F44" w:rsidRDefault="00FE6E92" w:rsidP="0051521F">
            <w:pPr>
              <w:pStyle w:val="TAC"/>
              <w:keepNext w:val="0"/>
              <w:rPr>
                <w:rFonts w:eastAsia="Yu Mincho"/>
              </w:rPr>
            </w:pPr>
          </w:p>
        </w:tc>
        <w:tc>
          <w:tcPr>
            <w:tcW w:w="0" w:type="auto"/>
            <w:vAlign w:val="center"/>
          </w:tcPr>
          <w:p w14:paraId="101F0E6B" w14:textId="77777777" w:rsidR="00FE6E92" w:rsidRPr="00835F44" w:rsidRDefault="00FE6E92" w:rsidP="0051521F">
            <w:pPr>
              <w:pStyle w:val="TAC"/>
              <w:keepNext w:val="0"/>
              <w:rPr>
                <w:rFonts w:eastAsia="Yu Mincho"/>
              </w:rPr>
            </w:pPr>
          </w:p>
        </w:tc>
        <w:tc>
          <w:tcPr>
            <w:tcW w:w="0" w:type="auto"/>
          </w:tcPr>
          <w:p w14:paraId="1278D040" w14:textId="77777777" w:rsidR="00FE6E92" w:rsidRPr="00835F44" w:rsidRDefault="00FE6E92" w:rsidP="0051521F">
            <w:pPr>
              <w:pStyle w:val="TAC"/>
              <w:keepNext w:val="0"/>
              <w:rPr>
                <w:rFonts w:eastAsia="Yu Mincho"/>
              </w:rPr>
            </w:pPr>
          </w:p>
        </w:tc>
        <w:tc>
          <w:tcPr>
            <w:tcW w:w="0" w:type="auto"/>
            <w:vAlign w:val="center"/>
          </w:tcPr>
          <w:p w14:paraId="3FD9F5A0" w14:textId="77777777" w:rsidR="00FE6E92" w:rsidRPr="00835F44" w:rsidRDefault="00FE6E92" w:rsidP="0051521F">
            <w:pPr>
              <w:pStyle w:val="TAC"/>
              <w:keepNext w:val="0"/>
              <w:rPr>
                <w:rFonts w:eastAsia="Yu Mincho"/>
              </w:rPr>
            </w:pPr>
          </w:p>
        </w:tc>
      </w:tr>
      <w:tr w:rsidR="00FE6E92" w:rsidRPr="00835F44" w14:paraId="411CA0CF" w14:textId="77777777" w:rsidTr="0051521F">
        <w:trPr>
          <w:trHeight w:val="225"/>
          <w:jc w:val="center"/>
        </w:trPr>
        <w:tc>
          <w:tcPr>
            <w:tcW w:w="0" w:type="auto"/>
            <w:vMerge/>
            <w:vAlign w:val="center"/>
          </w:tcPr>
          <w:p w14:paraId="45E119A9" w14:textId="77777777" w:rsidR="00FE6E92" w:rsidRPr="00835F44" w:rsidRDefault="00FE6E92" w:rsidP="0051521F">
            <w:pPr>
              <w:pStyle w:val="TAC"/>
              <w:keepNext w:val="0"/>
              <w:rPr>
                <w:rFonts w:eastAsia="Yu Mincho"/>
              </w:rPr>
            </w:pPr>
          </w:p>
        </w:tc>
        <w:tc>
          <w:tcPr>
            <w:tcW w:w="0" w:type="auto"/>
          </w:tcPr>
          <w:p w14:paraId="67A24A06" w14:textId="77777777" w:rsidR="00FE6E92" w:rsidRPr="00835F44" w:rsidRDefault="00FE6E92" w:rsidP="0051521F">
            <w:pPr>
              <w:pStyle w:val="TAC"/>
              <w:keepNext w:val="0"/>
              <w:rPr>
                <w:rFonts w:eastAsia="Yu Mincho"/>
              </w:rPr>
            </w:pPr>
            <w:r w:rsidRPr="00835F44">
              <w:t>30</w:t>
            </w:r>
          </w:p>
        </w:tc>
        <w:tc>
          <w:tcPr>
            <w:tcW w:w="0" w:type="auto"/>
          </w:tcPr>
          <w:p w14:paraId="57FEBC05" w14:textId="77777777" w:rsidR="00FE6E92" w:rsidRPr="00835F44" w:rsidRDefault="00FE6E92" w:rsidP="0051521F">
            <w:pPr>
              <w:pStyle w:val="TAC"/>
              <w:keepNext w:val="0"/>
              <w:rPr>
                <w:rFonts w:eastAsia="Yu Mincho"/>
              </w:rPr>
            </w:pPr>
          </w:p>
        </w:tc>
        <w:tc>
          <w:tcPr>
            <w:tcW w:w="0" w:type="auto"/>
          </w:tcPr>
          <w:p w14:paraId="627FDE9C" w14:textId="77777777" w:rsidR="00FE6E92" w:rsidRPr="00835F44" w:rsidRDefault="00FE6E92" w:rsidP="0051521F">
            <w:pPr>
              <w:pStyle w:val="TAC"/>
              <w:keepNext w:val="0"/>
              <w:rPr>
                <w:rFonts w:eastAsia="Yu Mincho"/>
              </w:rPr>
            </w:pPr>
            <w:r w:rsidRPr="00835F44">
              <w:t>Yes</w:t>
            </w:r>
          </w:p>
        </w:tc>
        <w:tc>
          <w:tcPr>
            <w:tcW w:w="0" w:type="auto"/>
          </w:tcPr>
          <w:p w14:paraId="5E8BFBDC" w14:textId="77777777" w:rsidR="00FE6E92" w:rsidRPr="00835F44" w:rsidRDefault="00FE6E92" w:rsidP="0051521F">
            <w:pPr>
              <w:pStyle w:val="TAC"/>
              <w:keepNext w:val="0"/>
              <w:rPr>
                <w:rFonts w:eastAsia="Yu Mincho"/>
              </w:rPr>
            </w:pPr>
            <w:r w:rsidRPr="00835F44">
              <w:t>Yes</w:t>
            </w:r>
          </w:p>
        </w:tc>
        <w:tc>
          <w:tcPr>
            <w:tcW w:w="0" w:type="auto"/>
            <w:vAlign w:val="center"/>
          </w:tcPr>
          <w:p w14:paraId="3B4A040F" w14:textId="77777777" w:rsidR="00FE6E92" w:rsidRPr="00835F44" w:rsidRDefault="00FE6E92" w:rsidP="0051521F">
            <w:pPr>
              <w:pStyle w:val="TAC"/>
              <w:keepNext w:val="0"/>
              <w:rPr>
                <w:rFonts w:eastAsia="Yu Mincho"/>
              </w:rPr>
            </w:pPr>
          </w:p>
        </w:tc>
        <w:tc>
          <w:tcPr>
            <w:tcW w:w="0" w:type="auto"/>
            <w:vAlign w:val="center"/>
          </w:tcPr>
          <w:p w14:paraId="218A84D3" w14:textId="77777777" w:rsidR="00FE6E92" w:rsidRPr="00835F44" w:rsidRDefault="00FE6E92" w:rsidP="0051521F">
            <w:pPr>
              <w:pStyle w:val="TAC"/>
              <w:keepNext w:val="0"/>
              <w:rPr>
                <w:rFonts w:eastAsia="Yu Mincho"/>
              </w:rPr>
            </w:pPr>
          </w:p>
        </w:tc>
        <w:tc>
          <w:tcPr>
            <w:tcW w:w="0" w:type="auto"/>
          </w:tcPr>
          <w:p w14:paraId="5A16502B" w14:textId="77777777" w:rsidR="00FE6E92" w:rsidRPr="00835F44" w:rsidRDefault="00FE6E92" w:rsidP="0051521F">
            <w:pPr>
              <w:pStyle w:val="TAC"/>
              <w:keepNext w:val="0"/>
              <w:rPr>
                <w:rFonts w:eastAsia="Yu Mincho"/>
              </w:rPr>
            </w:pPr>
          </w:p>
        </w:tc>
        <w:tc>
          <w:tcPr>
            <w:tcW w:w="0" w:type="auto"/>
            <w:vAlign w:val="center"/>
          </w:tcPr>
          <w:p w14:paraId="250E6055" w14:textId="77777777" w:rsidR="00FE6E92" w:rsidRPr="00835F44" w:rsidRDefault="00FE6E92" w:rsidP="0051521F">
            <w:pPr>
              <w:pStyle w:val="TAC"/>
              <w:keepNext w:val="0"/>
              <w:rPr>
                <w:rFonts w:eastAsia="Yu Mincho"/>
              </w:rPr>
            </w:pPr>
          </w:p>
        </w:tc>
        <w:tc>
          <w:tcPr>
            <w:tcW w:w="0" w:type="auto"/>
            <w:vAlign w:val="center"/>
          </w:tcPr>
          <w:p w14:paraId="33926722" w14:textId="77777777" w:rsidR="00FE6E92" w:rsidRPr="00835F44" w:rsidRDefault="00FE6E92" w:rsidP="0051521F">
            <w:pPr>
              <w:pStyle w:val="TAC"/>
              <w:keepNext w:val="0"/>
              <w:rPr>
                <w:rFonts w:eastAsia="Yu Mincho"/>
              </w:rPr>
            </w:pPr>
          </w:p>
        </w:tc>
        <w:tc>
          <w:tcPr>
            <w:tcW w:w="0" w:type="auto"/>
            <w:vAlign w:val="center"/>
          </w:tcPr>
          <w:p w14:paraId="128B5D6B" w14:textId="77777777" w:rsidR="00FE6E92" w:rsidRPr="00835F44" w:rsidRDefault="00FE6E92" w:rsidP="0051521F">
            <w:pPr>
              <w:pStyle w:val="TAC"/>
              <w:keepNext w:val="0"/>
              <w:rPr>
                <w:rFonts w:eastAsia="Yu Mincho"/>
              </w:rPr>
            </w:pPr>
          </w:p>
        </w:tc>
        <w:tc>
          <w:tcPr>
            <w:tcW w:w="0" w:type="auto"/>
            <w:vAlign w:val="center"/>
          </w:tcPr>
          <w:p w14:paraId="078B9217" w14:textId="77777777" w:rsidR="00FE6E92" w:rsidRPr="00835F44" w:rsidRDefault="00FE6E92" w:rsidP="0051521F">
            <w:pPr>
              <w:pStyle w:val="TAC"/>
              <w:keepNext w:val="0"/>
              <w:rPr>
                <w:rFonts w:eastAsia="Yu Mincho"/>
              </w:rPr>
            </w:pPr>
          </w:p>
        </w:tc>
        <w:tc>
          <w:tcPr>
            <w:tcW w:w="0" w:type="auto"/>
          </w:tcPr>
          <w:p w14:paraId="10702306" w14:textId="77777777" w:rsidR="00FE6E92" w:rsidRPr="00835F44" w:rsidRDefault="00FE6E92" w:rsidP="0051521F">
            <w:pPr>
              <w:pStyle w:val="TAC"/>
              <w:keepNext w:val="0"/>
              <w:rPr>
                <w:rFonts w:eastAsia="Yu Mincho"/>
              </w:rPr>
            </w:pPr>
          </w:p>
        </w:tc>
        <w:tc>
          <w:tcPr>
            <w:tcW w:w="0" w:type="auto"/>
            <w:vAlign w:val="center"/>
          </w:tcPr>
          <w:p w14:paraId="38FC462B" w14:textId="77777777" w:rsidR="00FE6E92" w:rsidRPr="00835F44" w:rsidRDefault="00FE6E92" w:rsidP="0051521F">
            <w:pPr>
              <w:pStyle w:val="TAC"/>
              <w:keepNext w:val="0"/>
              <w:rPr>
                <w:rFonts w:eastAsia="Yu Mincho"/>
              </w:rPr>
            </w:pPr>
          </w:p>
        </w:tc>
      </w:tr>
      <w:tr w:rsidR="00FE6E92" w:rsidRPr="00835F44" w14:paraId="2F060B01" w14:textId="77777777" w:rsidTr="0051521F">
        <w:trPr>
          <w:trHeight w:val="225"/>
          <w:jc w:val="center"/>
        </w:trPr>
        <w:tc>
          <w:tcPr>
            <w:tcW w:w="0" w:type="auto"/>
            <w:vMerge/>
            <w:vAlign w:val="center"/>
          </w:tcPr>
          <w:p w14:paraId="02520017" w14:textId="77777777" w:rsidR="00FE6E92" w:rsidRPr="00835F44" w:rsidRDefault="00FE6E92" w:rsidP="0051521F">
            <w:pPr>
              <w:pStyle w:val="TAC"/>
              <w:keepNext w:val="0"/>
              <w:rPr>
                <w:rFonts w:eastAsia="Yu Mincho"/>
              </w:rPr>
            </w:pPr>
          </w:p>
        </w:tc>
        <w:tc>
          <w:tcPr>
            <w:tcW w:w="0" w:type="auto"/>
          </w:tcPr>
          <w:p w14:paraId="1EDA327F" w14:textId="77777777" w:rsidR="00FE6E92" w:rsidRPr="00835F44" w:rsidRDefault="00FE6E92" w:rsidP="0051521F">
            <w:pPr>
              <w:pStyle w:val="TAC"/>
              <w:keepNext w:val="0"/>
              <w:rPr>
                <w:rFonts w:eastAsia="Yu Mincho"/>
              </w:rPr>
            </w:pPr>
            <w:r w:rsidRPr="00835F44">
              <w:t>60</w:t>
            </w:r>
          </w:p>
        </w:tc>
        <w:tc>
          <w:tcPr>
            <w:tcW w:w="0" w:type="auto"/>
          </w:tcPr>
          <w:p w14:paraId="33CFF833" w14:textId="77777777" w:rsidR="00FE6E92" w:rsidRPr="00835F44" w:rsidRDefault="00FE6E92" w:rsidP="0051521F">
            <w:pPr>
              <w:pStyle w:val="TAC"/>
              <w:keepNext w:val="0"/>
              <w:rPr>
                <w:rFonts w:eastAsia="Yu Mincho"/>
              </w:rPr>
            </w:pPr>
          </w:p>
        </w:tc>
        <w:tc>
          <w:tcPr>
            <w:tcW w:w="0" w:type="auto"/>
          </w:tcPr>
          <w:p w14:paraId="4C7180A3" w14:textId="77777777" w:rsidR="00FE6E92" w:rsidRPr="00835F44" w:rsidRDefault="00FE6E92" w:rsidP="0051521F">
            <w:pPr>
              <w:pStyle w:val="TAC"/>
              <w:keepNext w:val="0"/>
              <w:rPr>
                <w:rFonts w:eastAsia="Yu Mincho"/>
              </w:rPr>
            </w:pPr>
          </w:p>
        </w:tc>
        <w:tc>
          <w:tcPr>
            <w:tcW w:w="0" w:type="auto"/>
          </w:tcPr>
          <w:p w14:paraId="3960CB53" w14:textId="77777777" w:rsidR="00FE6E92" w:rsidRPr="00835F44" w:rsidRDefault="00FE6E92" w:rsidP="0051521F">
            <w:pPr>
              <w:pStyle w:val="TAC"/>
              <w:keepNext w:val="0"/>
              <w:rPr>
                <w:rFonts w:eastAsia="Yu Mincho"/>
              </w:rPr>
            </w:pPr>
          </w:p>
        </w:tc>
        <w:tc>
          <w:tcPr>
            <w:tcW w:w="0" w:type="auto"/>
            <w:vAlign w:val="center"/>
          </w:tcPr>
          <w:p w14:paraId="51650E63" w14:textId="77777777" w:rsidR="00FE6E92" w:rsidRPr="00835F44" w:rsidRDefault="00FE6E92" w:rsidP="0051521F">
            <w:pPr>
              <w:pStyle w:val="TAC"/>
              <w:keepNext w:val="0"/>
              <w:rPr>
                <w:rFonts w:eastAsia="Yu Mincho"/>
              </w:rPr>
            </w:pPr>
          </w:p>
        </w:tc>
        <w:tc>
          <w:tcPr>
            <w:tcW w:w="0" w:type="auto"/>
            <w:vAlign w:val="center"/>
          </w:tcPr>
          <w:p w14:paraId="2CE5C0A3" w14:textId="77777777" w:rsidR="00FE6E92" w:rsidRPr="00835F44" w:rsidRDefault="00FE6E92" w:rsidP="0051521F">
            <w:pPr>
              <w:pStyle w:val="TAC"/>
              <w:keepNext w:val="0"/>
              <w:rPr>
                <w:rFonts w:eastAsia="Yu Mincho"/>
              </w:rPr>
            </w:pPr>
          </w:p>
        </w:tc>
        <w:tc>
          <w:tcPr>
            <w:tcW w:w="0" w:type="auto"/>
          </w:tcPr>
          <w:p w14:paraId="051BEA6F" w14:textId="77777777" w:rsidR="00FE6E92" w:rsidRPr="00835F44" w:rsidRDefault="00FE6E92" w:rsidP="0051521F">
            <w:pPr>
              <w:pStyle w:val="TAC"/>
              <w:keepNext w:val="0"/>
              <w:rPr>
                <w:rFonts w:eastAsia="Yu Mincho"/>
              </w:rPr>
            </w:pPr>
          </w:p>
        </w:tc>
        <w:tc>
          <w:tcPr>
            <w:tcW w:w="0" w:type="auto"/>
            <w:vAlign w:val="center"/>
          </w:tcPr>
          <w:p w14:paraId="1AFD672A" w14:textId="77777777" w:rsidR="00FE6E92" w:rsidRPr="00835F44" w:rsidRDefault="00FE6E92" w:rsidP="0051521F">
            <w:pPr>
              <w:pStyle w:val="TAC"/>
              <w:keepNext w:val="0"/>
              <w:rPr>
                <w:rFonts w:eastAsia="Yu Mincho"/>
              </w:rPr>
            </w:pPr>
          </w:p>
        </w:tc>
        <w:tc>
          <w:tcPr>
            <w:tcW w:w="0" w:type="auto"/>
            <w:vAlign w:val="center"/>
          </w:tcPr>
          <w:p w14:paraId="066B6AA3" w14:textId="77777777" w:rsidR="00FE6E92" w:rsidRPr="00835F44" w:rsidRDefault="00FE6E92" w:rsidP="0051521F">
            <w:pPr>
              <w:pStyle w:val="TAC"/>
              <w:keepNext w:val="0"/>
              <w:rPr>
                <w:rFonts w:eastAsia="Yu Mincho"/>
              </w:rPr>
            </w:pPr>
          </w:p>
        </w:tc>
        <w:tc>
          <w:tcPr>
            <w:tcW w:w="0" w:type="auto"/>
            <w:vAlign w:val="center"/>
          </w:tcPr>
          <w:p w14:paraId="61E6A16A" w14:textId="77777777" w:rsidR="00FE6E92" w:rsidRPr="00835F44" w:rsidRDefault="00FE6E92" w:rsidP="0051521F">
            <w:pPr>
              <w:pStyle w:val="TAC"/>
              <w:keepNext w:val="0"/>
              <w:rPr>
                <w:rFonts w:eastAsia="Yu Mincho"/>
              </w:rPr>
            </w:pPr>
          </w:p>
        </w:tc>
        <w:tc>
          <w:tcPr>
            <w:tcW w:w="0" w:type="auto"/>
            <w:vAlign w:val="center"/>
          </w:tcPr>
          <w:p w14:paraId="67CB542B" w14:textId="77777777" w:rsidR="00FE6E92" w:rsidRPr="00835F44" w:rsidRDefault="00FE6E92" w:rsidP="0051521F">
            <w:pPr>
              <w:pStyle w:val="TAC"/>
              <w:keepNext w:val="0"/>
              <w:rPr>
                <w:rFonts w:eastAsia="Yu Mincho"/>
              </w:rPr>
            </w:pPr>
          </w:p>
        </w:tc>
        <w:tc>
          <w:tcPr>
            <w:tcW w:w="0" w:type="auto"/>
          </w:tcPr>
          <w:p w14:paraId="7E68EEB4" w14:textId="77777777" w:rsidR="00FE6E92" w:rsidRPr="00835F44" w:rsidRDefault="00FE6E92" w:rsidP="0051521F">
            <w:pPr>
              <w:pStyle w:val="TAC"/>
              <w:keepNext w:val="0"/>
              <w:rPr>
                <w:rFonts w:eastAsia="Yu Mincho"/>
              </w:rPr>
            </w:pPr>
          </w:p>
        </w:tc>
        <w:tc>
          <w:tcPr>
            <w:tcW w:w="0" w:type="auto"/>
            <w:vAlign w:val="center"/>
          </w:tcPr>
          <w:p w14:paraId="1A9A5D9D" w14:textId="77777777" w:rsidR="00FE6E92" w:rsidRPr="00835F44" w:rsidRDefault="00FE6E92" w:rsidP="0051521F">
            <w:pPr>
              <w:pStyle w:val="TAC"/>
              <w:keepNext w:val="0"/>
              <w:rPr>
                <w:rFonts w:eastAsia="Yu Mincho"/>
              </w:rPr>
            </w:pPr>
          </w:p>
        </w:tc>
      </w:tr>
      <w:tr w:rsidR="00FE6E92" w:rsidRPr="00835F44" w14:paraId="771F3735" w14:textId="77777777" w:rsidTr="0051521F">
        <w:trPr>
          <w:trHeight w:val="225"/>
          <w:jc w:val="center"/>
        </w:trPr>
        <w:tc>
          <w:tcPr>
            <w:tcW w:w="0" w:type="auto"/>
            <w:vMerge w:val="restart"/>
            <w:vAlign w:val="center"/>
            <w:hideMark/>
          </w:tcPr>
          <w:p w14:paraId="15E0FD55" w14:textId="77777777" w:rsidR="00FE6E92" w:rsidRPr="00835F44" w:rsidRDefault="00FE6E92" w:rsidP="0051521F">
            <w:pPr>
              <w:pStyle w:val="TAC"/>
              <w:keepNext w:val="0"/>
              <w:rPr>
                <w:rFonts w:eastAsia="Yu Mincho"/>
              </w:rPr>
            </w:pPr>
            <w:r w:rsidRPr="00835F44">
              <w:rPr>
                <w:rFonts w:eastAsia="Yu Mincho"/>
              </w:rPr>
              <w:t>n20</w:t>
            </w:r>
          </w:p>
        </w:tc>
        <w:tc>
          <w:tcPr>
            <w:tcW w:w="0" w:type="auto"/>
            <w:vAlign w:val="center"/>
            <w:hideMark/>
          </w:tcPr>
          <w:p w14:paraId="736362CB"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46D1F96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05B028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E7D8BE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16DDF7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F237EDA" w14:textId="77777777" w:rsidR="00FE6E92" w:rsidRPr="00835F44" w:rsidRDefault="00FE6E92" w:rsidP="0051521F">
            <w:pPr>
              <w:pStyle w:val="TAC"/>
              <w:keepNext w:val="0"/>
              <w:rPr>
                <w:rFonts w:eastAsia="Yu Mincho"/>
              </w:rPr>
            </w:pPr>
          </w:p>
        </w:tc>
        <w:tc>
          <w:tcPr>
            <w:tcW w:w="0" w:type="auto"/>
          </w:tcPr>
          <w:p w14:paraId="2FC62CC4" w14:textId="77777777" w:rsidR="00FE6E92" w:rsidRPr="00835F44" w:rsidRDefault="00FE6E92" w:rsidP="0051521F">
            <w:pPr>
              <w:pStyle w:val="TAC"/>
              <w:keepNext w:val="0"/>
              <w:rPr>
                <w:rFonts w:eastAsia="Yu Mincho"/>
              </w:rPr>
            </w:pPr>
          </w:p>
        </w:tc>
        <w:tc>
          <w:tcPr>
            <w:tcW w:w="0" w:type="auto"/>
            <w:vAlign w:val="center"/>
          </w:tcPr>
          <w:p w14:paraId="60B01E30" w14:textId="77777777" w:rsidR="00FE6E92" w:rsidRPr="00835F44" w:rsidRDefault="00FE6E92" w:rsidP="0051521F">
            <w:pPr>
              <w:pStyle w:val="TAC"/>
              <w:keepNext w:val="0"/>
              <w:rPr>
                <w:rFonts w:eastAsia="Yu Mincho"/>
              </w:rPr>
            </w:pPr>
          </w:p>
        </w:tc>
        <w:tc>
          <w:tcPr>
            <w:tcW w:w="0" w:type="auto"/>
            <w:vAlign w:val="center"/>
          </w:tcPr>
          <w:p w14:paraId="5F83001C" w14:textId="77777777" w:rsidR="00FE6E92" w:rsidRPr="00835F44" w:rsidRDefault="00FE6E92" w:rsidP="0051521F">
            <w:pPr>
              <w:pStyle w:val="TAC"/>
              <w:keepNext w:val="0"/>
              <w:rPr>
                <w:rFonts w:eastAsia="Yu Mincho"/>
              </w:rPr>
            </w:pPr>
          </w:p>
        </w:tc>
        <w:tc>
          <w:tcPr>
            <w:tcW w:w="0" w:type="auto"/>
            <w:vAlign w:val="center"/>
          </w:tcPr>
          <w:p w14:paraId="3FA828DC" w14:textId="77777777" w:rsidR="00FE6E92" w:rsidRPr="00835F44" w:rsidRDefault="00FE6E92" w:rsidP="0051521F">
            <w:pPr>
              <w:pStyle w:val="TAC"/>
              <w:keepNext w:val="0"/>
              <w:rPr>
                <w:rFonts w:eastAsia="Yu Mincho"/>
              </w:rPr>
            </w:pPr>
          </w:p>
        </w:tc>
        <w:tc>
          <w:tcPr>
            <w:tcW w:w="0" w:type="auto"/>
            <w:vAlign w:val="center"/>
          </w:tcPr>
          <w:p w14:paraId="31344EF9" w14:textId="77777777" w:rsidR="00FE6E92" w:rsidRPr="00835F44" w:rsidRDefault="00FE6E92" w:rsidP="0051521F">
            <w:pPr>
              <w:pStyle w:val="TAC"/>
              <w:keepNext w:val="0"/>
              <w:rPr>
                <w:rFonts w:eastAsia="Yu Mincho"/>
              </w:rPr>
            </w:pPr>
          </w:p>
        </w:tc>
        <w:tc>
          <w:tcPr>
            <w:tcW w:w="0" w:type="auto"/>
          </w:tcPr>
          <w:p w14:paraId="3EC67223" w14:textId="77777777" w:rsidR="00FE6E92" w:rsidRPr="00835F44" w:rsidRDefault="00FE6E92" w:rsidP="0051521F">
            <w:pPr>
              <w:pStyle w:val="TAC"/>
              <w:keepNext w:val="0"/>
              <w:rPr>
                <w:rFonts w:eastAsia="Yu Mincho"/>
              </w:rPr>
            </w:pPr>
          </w:p>
        </w:tc>
        <w:tc>
          <w:tcPr>
            <w:tcW w:w="0" w:type="auto"/>
            <w:vAlign w:val="center"/>
          </w:tcPr>
          <w:p w14:paraId="5E156DB9" w14:textId="77777777" w:rsidR="00FE6E92" w:rsidRPr="00835F44" w:rsidRDefault="00FE6E92" w:rsidP="0051521F">
            <w:pPr>
              <w:pStyle w:val="TAC"/>
              <w:keepNext w:val="0"/>
              <w:rPr>
                <w:rFonts w:eastAsia="Yu Mincho"/>
              </w:rPr>
            </w:pPr>
          </w:p>
        </w:tc>
      </w:tr>
      <w:tr w:rsidR="00FE6E92" w:rsidRPr="00835F44" w14:paraId="20B380D1" w14:textId="77777777" w:rsidTr="0051521F">
        <w:trPr>
          <w:trHeight w:val="225"/>
          <w:jc w:val="center"/>
        </w:trPr>
        <w:tc>
          <w:tcPr>
            <w:tcW w:w="0" w:type="auto"/>
            <w:vMerge/>
            <w:vAlign w:val="center"/>
            <w:hideMark/>
          </w:tcPr>
          <w:p w14:paraId="0395E6C4" w14:textId="77777777" w:rsidR="00FE6E92" w:rsidRPr="00835F44" w:rsidRDefault="00FE6E92" w:rsidP="0051521F">
            <w:pPr>
              <w:pStyle w:val="TAC"/>
              <w:keepNext w:val="0"/>
              <w:rPr>
                <w:rFonts w:eastAsia="Yu Mincho"/>
              </w:rPr>
            </w:pPr>
          </w:p>
        </w:tc>
        <w:tc>
          <w:tcPr>
            <w:tcW w:w="0" w:type="auto"/>
            <w:vAlign w:val="center"/>
            <w:hideMark/>
          </w:tcPr>
          <w:p w14:paraId="28C2A015"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4D8405EB" w14:textId="77777777" w:rsidR="00FE6E92" w:rsidRPr="00835F44" w:rsidRDefault="00FE6E92" w:rsidP="0051521F">
            <w:pPr>
              <w:pStyle w:val="TAC"/>
              <w:keepNext w:val="0"/>
              <w:rPr>
                <w:rFonts w:eastAsia="Yu Mincho"/>
              </w:rPr>
            </w:pPr>
          </w:p>
        </w:tc>
        <w:tc>
          <w:tcPr>
            <w:tcW w:w="0" w:type="auto"/>
            <w:hideMark/>
          </w:tcPr>
          <w:p w14:paraId="5CE3DC5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C89CD6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D98C3C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289C66D7" w14:textId="77777777" w:rsidR="00FE6E92" w:rsidRPr="00835F44" w:rsidRDefault="00FE6E92" w:rsidP="0051521F">
            <w:pPr>
              <w:pStyle w:val="TAC"/>
              <w:keepNext w:val="0"/>
              <w:rPr>
                <w:rFonts w:eastAsia="Yu Mincho"/>
              </w:rPr>
            </w:pPr>
          </w:p>
        </w:tc>
        <w:tc>
          <w:tcPr>
            <w:tcW w:w="0" w:type="auto"/>
          </w:tcPr>
          <w:p w14:paraId="13221801" w14:textId="77777777" w:rsidR="00FE6E92" w:rsidRPr="00835F44" w:rsidRDefault="00FE6E92" w:rsidP="0051521F">
            <w:pPr>
              <w:pStyle w:val="TAC"/>
              <w:keepNext w:val="0"/>
              <w:rPr>
                <w:rFonts w:eastAsia="Yu Mincho"/>
              </w:rPr>
            </w:pPr>
          </w:p>
        </w:tc>
        <w:tc>
          <w:tcPr>
            <w:tcW w:w="0" w:type="auto"/>
            <w:vAlign w:val="center"/>
          </w:tcPr>
          <w:p w14:paraId="1DFFA64C" w14:textId="77777777" w:rsidR="00FE6E92" w:rsidRPr="00835F44" w:rsidRDefault="00FE6E92" w:rsidP="0051521F">
            <w:pPr>
              <w:pStyle w:val="TAC"/>
              <w:keepNext w:val="0"/>
              <w:rPr>
                <w:rFonts w:eastAsia="Yu Mincho"/>
              </w:rPr>
            </w:pPr>
          </w:p>
        </w:tc>
        <w:tc>
          <w:tcPr>
            <w:tcW w:w="0" w:type="auto"/>
            <w:vAlign w:val="center"/>
          </w:tcPr>
          <w:p w14:paraId="739B7378" w14:textId="77777777" w:rsidR="00FE6E92" w:rsidRPr="00835F44" w:rsidRDefault="00FE6E92" w:rsidP="0051521F">
            <w:pPr>
              <w:pStyle w:val="TAC"/>
              <w:keepNext w:val="0"/>
              <w:rPr>
                <w:rFonts w:eastAsia="Yu Mincho"/>
              </w:rPr>
            </w:pPr>
          </w:p>
        </w:tc>
        <w:tc>
          <w:tcPr>
            <w:tcW w:w="0" w:type="auto"/>
            <w:vAlign w:val="center"/>
          </w:tcPr>
          <w:p w14:paraId="2DA9B5D6" w14:textId="77777777" w:rsidR="00FE6E92" w:rsidRPr="00835F44" w:rsidRDefault="00FE6E92" w:rsidP="0051521F">
            <w:pPr>
              <w:pStyle w:val="TAC"/>
              <w:keepNext w:val="0"/>
              <w:rPr>
                <w:rFonts w:eastAsia="Yu Mincho"/>
              </w:rPr>
            </w:pPr>
          </w:p>
        </w:tc>
        <w:tc>
          <w:tcPr>
            <w:tcW w:w="0" w:type="auto"/>
            <w:vAlign w:val="center"/>
          </w:tcPr>
          <w:p w14:paraId="62B1944D" w14:textId="77777777" w:rsidR="00FE6E92" w:rsidRPr="00835F44" w:rsidRDefault="00FE6E92" w:rsidP="0051521F">
            <w:pPr>
              <w:pStyle w:val="TAC"/>
              <w:keepNext w:val="0"/>
              <w:rPr>
                <w:rFonts w:eastAsia="Yu Mincho"/>
              </w:rPr>
            </w:pPr>
          </w:p>
        </w:tc>
        <w:tc>
          <w:tcPr>
            <w:tcW w:w="0" w:type="auto"/>
          </w:tcPr>
          <w:p w14:paraId="51934BB4" w14:textId="77777777" w:rsidR="00FE6E92" w:rsidRPr="00835F44" w:rsidRDefault="00FE6E92" w:rsidP="0051521F">
            <w:pPr>
              <w:pStyle w:val="TAC"/>
              <w:keepNext w:val="0"/>
              <w:rPr>
                <w:rFonts w:eastAsia="Yu Mincho"/>
              </w:rPr>
            </w:pPr>
          </w:p>
        </w:tc>
        <w:tc>
          <w:tcPr>
            <w:tcW w:w="0" w:type="auto"/>
            <w:vAlign w:val="center"/>
          </w:tcPr>
          <w:p w14:paraId="1ACC0A4A" w14:textId="77777777" w:rsidR="00FE6E92" w:rsidRPr="00835F44" w:rsidRDefault="00FE6E92" w:rsidP="0051521F">
            <w:pPr>
              <w:pStyle w:val="TAC"/>
              <w:keepNext w:val="0"/>
              <w:rPr>
                <w:rFonts w:eastAsia="Yu Mincho"/>
              </w:rPr>
            </w:pPr>
          </w:p>
        </w:tc>
      </w:tr>
      <w:tr w:rsidR="00FE6E92" w:rsidRPr="00835F44" w14:paraId="68E0F707" w14:textId="77777777" w:rsidTr="0051521F">
        <w:trPr>
          <w:trHeight w:val="225"/>
          <w:jc w:val="center"/>
        </w:trPr>
        <w:tc>
          <w:tcPr>
            <w:tcW w:w="0" w:type="auto"/>
            <w:vMerge/>
            <w:vAlign w:val="center"/>
            <w:hideMark/>
          </w:tcPr>
          <w:p w14:paraId="216193CA" w14:textId="77777777" w:rsidR="00FE6E92" w:rsidRPr="00835F44" w:rsidRDefault="00FE6E92" w:rsidP="0051521F">
            <w:pPr>
              <w:pStyle w:val="TAC"/>
              <w:keepNext w:val="0"/>
              <w:rPr>
                <w:rFonts w:eastAsia="Yu Mincho"/>
              </w:rPr>
            </w:pPr>
          </w:p>
        </w:tc>
        <w:tc>
          <w:tcPr>
            <w:tcW w:w="0" w:type="auto"/>
            <w:vAlign w:val="center"/>
            <w:hideMark/>
          </w:tcPr>
          <w:p w14:paraId="376F7943"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4A8BC0C0" w14:textId="77777777" w:rsidR="00FE6E92" w:rsidRPr="00835F44" w:rsidRDefault="00FE6E92" w:rsidP="0051521F">
            <w:pPr>
              <w:pStyle w:val="TAC"/>
              <w:keepNext w:val="0"/>
              <w:rPr>
                <w:rFonts w:eastAsia="Yu Mincho"/>
              </w:rPr>
            </w:pPr>
          </w:p>
        </w:tc>
        <w:tc>
          <w:tcPr>
            <w:tcW w:w="0" w:type="auto"/>
            <w:vAlign w:val="center"/>
          </w:tcPr>
          <w:p w14:paraId="6E6E758A" w14:textId="77777777" w:rsidR="00FE6E92" w:rsidRPr="00835F44" w:rsidRDefault="00FE6E92" w:rsidP="0051521F">
            <w:pPr>
              <w:pStyle w:val="TAC"/>
              <w:keepNext w:val="0"/>
              <w:rPr>
                <w:rFonts w:eastAsia="Yu Mincho"/>
              </w:rPr>
            </w:pPr>
          </w:p>
        </w:tc>
        <w:tc>
          <w:tcPr>
            <w:tcW w:w="0" w:type="auto"/>
            <w:vAlign w:val="center"/>
          </w:tcPr>
          <w:p w14:paraId="1EA02FA3" w14:textId="77777777" w:rsidR="00FE6E92" w:rsidRPr="00835F44" w:rsidRDefault="00FE6E92" w:rsidP="0051521F">
            <w:pPr>
              <w:pStyle w:val="TAC"/>
              <w:keepNext w:val="0"/>
              <w:rPr>
                <w:rFonts w:eastAsia="Yu Mincho"/>
              </w:rPr>
            </w:pPr>
          </w:p>
        </w:tc>
        <w:tc>
          <w:tcPr>
            <w:tcW w:w="0" w:type="auto"/>
            <w:vAlign w:val="center"/>
          </w:tcPr>
          <w:p w14:paraId="0250477A" w14:textId="77777777" w:rsidR="00FE6E92" w:rsidRPr="00835F44" w:rsidRDefault="00FE6E92" w:rsidP="0051521F">
            <w:pPr>
              <w:pStyle w:val="TAC"/>
              <w:keepNext w:val="0"/>
              <w:rPr>
                <w:rFonts w:eastAsia="Yu Mincho"/>
              </w:rPr>
            </w:pPr>
          </w:p>
        </w:tc>
        <w:tc>
          <w:tcPr>
            <w:tcW w:w="0" w:type="auto"/>
            <w:vAlign w:val="center"/>
          </w:tcPr>
          <w:p w14:paraId="5CD2BCD4" w14:textId="77777777" w:rsidR="00FE6E92" w:rsidRPr="00835F44" w:rsidRDefault="00FE6E92" w:rsidP="0051521F">
            <w:pPr>
              <w:pStyle w:val="TAC"/>
              <w:keepNext w:val="0"/>
              <w:rPr>
                <w:rFonts w:eastAsia="Yu Mincho"/>
              </w:rPr>
            </w:pPr>
          </w:p>
        </w:tc>
        <w:tc>
          <w:tcPr>
            <w:tcW w:w="0" w:type="auto"/>
          </w:tcPr>
          <w:p w14:paraId="1BA302FD" w14:textId="77777777" w:rsidR="00FE6E92" w:rsidRPr="00835F44" w:rsidRDefault="00FE6E92" w:rsidP="0051521F">
            <w:pPr>
              <w:pStyle w:val="TAC"/>
              <w:keepNext w:val="0"/>
              <w:rPr>
                <w:rFonts w:eastAsia="Yu Mincho"/>
              </w:rPr>
            </w:pPr>
          </w:p>
        </w:tc>
        <w:tc>
          <w:tcPr>
            <w:tcW w:w="0" w:type="auto"/>
            <w:vAlign w:val="center"/>
          </w:tcPr>
          <w:p w14:paraId="57B65297" w14:textId="77777777" w:rsidR="00FE6E92" w:rsidRPr="00835F44" w:rsidRDefault="00FE6E92" w:rsidP="0051521F">
            <w:pPr>
              <w:pStyle w:val="TAC"/>
              <w:keepNext w:val="0"/>
              <w:rPr>
                <w:rFonts w:eastAsia="Yu Mincho"/>
              </w:rPr>
            </w:pPr>
          </w:p>
        </w:tc>
        <w:tc>
          <w:tcPr>
            <w:tcW w:w="0" w:type="auto"/>
            <w:vAlign w:val="center"/>
          </w:tcPr>
          <w:p w14:paraId="088B4AEB" w14:textId="77777777" w:rsidR="00FE6E92" w:rsidRPr="00835F44" w:rsidRDefault="00FE6E92" w:rsidP="0051521F">
            <w:pPr>
              <w:pStyle w:val="TAC"/>
              <w:keepNext w:val="0"/>
              <w:rPr>
                <w:rFonts w:eastAsia="Yu Mincho"/>
              </w:rPr>
            </w:pPr>
          </w:p>
        </w:tc>
        <w:tc>
          <w:tcPr>
            <w:tcW w:w="0" w:type="auto"/>
            <w:vAlign w:val="center"/>
          </w:tcPr>
          <w:p w14:paraId="62C5C79A" w14:textId="77777777" w:rsidR="00FE6E92" w:rsidRPr="00835F44" w:rsidRDefault="00FE6E92" w:rsidP="0051521F">
            <w:pPr>
              <w:pStyle w:val="TAC"/>
              <w:keepNext w:val="0"/>
              <w:rPr>
                <w:rFonts w:eastAsia="Yu Mincho"/>
              </w:rPr>
            </w:pPr>
          </w:p>
        </w:tc>
        <w:tc>
          <w:tcPr>
            <w:tcW w:w="0" w:type="auto"/>
            <w:vAlign w:val="center"/>
          </w:tcPr>
          <w:p w14:paraId="58873B8E" w14:textId="77777777" w:rsidR="00FE6E92" w:rsidRPr="00835F44" w:rsidRDefault="00FE6E92" w:rsidP="0051521F">
            <w:pPr>
              <w:pStyle w:val="TAC"/>
              <w:keepNext w:val="0"/>
              <w:rPr>
                <w:rFonts w:eastAsia="Yu Mincho"/>
              </w:rPr>
            </w:pPr>
          </w:p>
        </w:tc>
        <w:tc>
          <w:tcPr>
            <w:tcW w:w="0" w:type="auto"/>
          </w:tcPr>
          <w:p w14:paraId="5704A3E8" w14:textId="77777777" w:rsidR="00FE6E92" w:rsidRPr="00835F44" w:rsidRDefault="00FE6E92" w:rsidP="0051521F">
            <w:pPr>
              <w:pStyle w:val="TAC"/>
              <w:keepNext w:val="0"/>
              <w:rPr>
                <w:rFonts w:eastAsia="Yu Mincho"/>
              </w:rPr>
            </w:pPr>
          </w:p>
        </w:tc>
        <w:tc>
          <w:tcPr>
            <w:tcW w:w="0" w:type="auto"/>
            <w:vAlign w:val="center"/>
          </w:tcPr>
          <w:p w14:paraId="6810D5A5" w14:textId="77777777" w:rsidR="00FE6E92" w:rsidRPr="00835F44" w:rsidRDefault="00FE6E92" w:rsidP="0051521F">
            <w:pPr>
              <w:pStyle w:val="TAC"/>
              <w:keepNext w:val="0"/>
              <w:rPr>
                <w:rFonts w:eastAsia="Yu Mincho"/>
              </w:rPr>
            </w:pPr>
          </w:p>
        </w:tc>
      </w:tr>
      <w:tr w:rsidR="00FE6E92" w:rsidRPr="00835F44" w14:paraId="170A0C7C" w14:textId="77777777" w:rsidTr="0051521F">
        <w:trPr>
          <w:trHeight w:val="225"/>
          <w:jc w:val="center"/>
        </w:trPr>
        <w:tc>
          <w:tcPr>
            <w:tcW w:w="0" w:type="auto"/>
            <w:vMerge w:val="restart"/>
            <w:vAlign w:val="center"/>
          </w:tcPr>
          <w:p w14:paraId="1971AA73" w14:textId="77777777" w:rsidR="00FE6E92" w:rsidRPr="00835F44" w:rsidRDefault="00FE6E92" w:rsidP="0051521F">
            <w:pPr>
              <w:pStyle w:val="TAC"/>
              <w:keepNext w:val="0"/>
              <w:rPr>
                <w:rFonts w:eastAsia="Yu Mincho"/>
              </w:rPr>
            </w:pPr>
            <w:r w:rsidRPr="00835F44">
              <w:rPr>
                <w:rFonts w:eastAsia="Yu Mincho"/>
              </w:rPr>
              <w:t>n25</w:t>
            </w:r>
          </w:p>
        </w:tc>
        <w:tc>
          <w:tcPr>
            <w:tcW w:w="0" w:type="auto"/>
          </w:tcPr>
          <w:p w14:paraId="38A4CEA0" w14:textId="77777777" w:rsidR="00FE6E92" w:rsidRPr="00835F44" w:rsidRDefault="00FE6E92" w:rsidP="0051521F">
            <w:pPr>
              <w:pStyle w:val="TAC"/>
              <w:keepNext w:val="0"/>
              <w:rPr>
                <w:rFonts w:eastAsia="Yu Mincho"/>
              </w:rPr>
            </w:pPr>
            <w:r w:rsidRPr="00835F44">
              <w:t>15</w:t>
            </w:r>
          </w:p>
        </w:tc>
        <w:tc>
          <w:tcPr>
            <w:tcW w:w="0" w:type="auto"/>
          </w:tcPr>
          <w:p w14:paraId="2597A997" w14:textId="77777777" w:rsidR="00FE6E92" w:rsidRPr="00835F44" w:rsidRDefault="00FE6E92" w:rsidP="0051521F">
            <w:pPr>
              <w:pStyle w:val="TAC"/>
              <w:keepNext w:val="0"/>
              <w:rPr>
                <w:rFonts w:eastAsia="Yu Mincho"/>
              </w:rPr>
            </w:pPr>
            <w:r w:rsidRPr="00835F44">
              <w:t>Yes</w:t>
            </w:r>
          </w:p>
        </w:tc>
        <w:tc>
          <w:tcPr>
            <w:tcW w:w="0" w:type="auto"/>
          </w:tcPr>
          <w:p w14:paraId="4651DB0D" w14:textId="77777777" w:rsidR="00FE6E92" w:rsidRPr="00835F44" w:rsidRDefault="00FE6E92" w:rsidP="0051521F">
            <w:pPr>
              <w:pStyle w:val="TAC"/>
              <w:keepNext w:val="0"/>
              <w:rPr>
                <w:rFonts w:eastAsia="Yu Mincho"/>
              </w:rPr>
            </w:pPr>
            <w:r w:rsidRPr="00835F44">
              <w:t>Yes</w:t>
            </w:r>
          </w:p>
        </w:tc>
        <w:tc>
          <w:tcPr>
            <w:tcW w:w="0" w:type="auto"/>
          </w:tcPr>
          <w:p w14:paraId="4D4D495B" w14:textId="77777777" w:rsidR="00FE6E92" w:rsidRPr="00835F44" w:rsidRDefault="00FE6E92" w:rsidP="0051521F">
            <w:pPr>
              <w:pStyle w:val="TAC"/>
              <w:keepNext w:val="0"/>
              <w:rPr>
                <w:rFonts w:eastAsia="Yu Mincho"/>
              </w:rPr>
            </w:pPr>
            <w:r w:rsidRPr="00835F44">
              <w:t>Yes</w:t>
            </w:r>
          </w:p>
        </w:tc>
        <w:tc>
          <w:tcPr>
            <w:tcW w:w="0" w:type="auto"/>
          </w:tcPr>
          <w:p w14:paraId="2903F46A" w14:textId="77777777" w:rsidR="00FE6E92" w:rsidRPr="00835F44" w:rsidRDefault="00FE6E92" w:rsidP="0051521F">
            <w:pPr>
              <w:pStyle w:val="TAC"/>
              <w:keepNext w:val="0"/>
              <w:rPr>
                <w:rFonts w:eastAsia="Yu Mincho"/>
              </w:rPr>
            </w:pPr>
            <w:r w:rsidRPr="00835F44">
              <w:t>Yes</w:t>
            </w:r>
          </w:p>
        </w:tc>
        <w:tc>
          <w:tcPr>
            <w:tcW w:w="0" w:type="auto"/>
            <w:vAlign w:val="center"/>
          </w:tcPr>
          <w:p w14:paraId="17C43D82" w14:textId="77777777" w:rsidR="00FE6E92" w:rsidRPr="00835F44" w:rsidRDefault="00FE6E92" w:rsidP="0051521F">
            <w:pPr>
              <w:pStyle w:val="TAC"/>
              <w:keepNext w:val="0"/>
              <w:rPr>
                <w:rFonts w:eastAsia="Yu Mincho"/>
              </w:rPr>
            </w:pPr>
          </w:p>
        </w:tc>
        <w:tc>
          <w:tcPr>
            <w:tcW w:w="0" w:type="auto"/>
          </w:tcPr>
          <w:p w14:paraId="5E786424" w14:textId="77777777" w:rsidR="00FE6E92" w:rsidRPr="00835F44" w:rsidRDefault="00FE6E92" w:rsidP="0051521F">
            <w:pPr>
              <w:pStyle w:val="TAC"/>
              <w:keepNext w:val="0"/>
              <w:rPr>
                <w:rFonts w:eastAsia="Yu Mincho"/>
              </w:rPr>
            </w:pPr>
          </w:p>
        </w:tc>
        <w:tc>
          <w:tcPr>
            <w:tcW w:w="0" w:type="auto"/>
            <w:vAlign w:val="center"/>
          </w:tcPr>
          <w:p w14:paraId="4BA69098" w14:textId="77777777" w:rsidR="00FE6E92" w:rsidRPr="00835F44" w:rsidRDefault="00FE6E92" w:rsidP="0051521F">
            <w:pPr>
              <w:pStyle w:val="TAC"/>
              <w:keepNext w:val="0"/>
              <w:rPr>
                <w:rFonts w:eastAsia="Yu Mincho"/>
              </w:rPr>
            </w:pPr>
          </w:p>
        </w:tc>
        <w:tc>
          <w:tcPr>
            <w:tcW w:w="0" w:type="auto"/>
            <w:vAlign w:val="center"/>
          </w:tcPr>
          <w:p w14:paraId="5005F70D" w14:textId="77777777" w:rsidR="00FE6E92" w:rsidRPr="00835F44" w:rsidRDefault="00FE6E92" w:rsidP="0051521F">
            <w:pPr>
              <w:pStyle w:val="TAC"/>
              <w:keepNext w:val="0"/>
              <w:rPr>
                <w:rFonts w:eastAsia="Yu Mincho"/>
              </w:rPr>
            </w:pPr>
          </w:p>
        </w:tc>
        <w:tc>
          <w:tcPr>
            <w:tcW w:w="0" w:type="auto"/>
            <w:vAlign w:val="center"/>
          </w:tcPr>
          <w:p w14:paraId="0FE393C7" w14:textId="77777777" w:rsidR="00FE6E92" w:rsidRPr="00835F44" w:rsidRDefault="00FE6E92" w:rsidP="0051521F">
            <w:pPr>
              <w:pStyle w:val="TAC"/>
              <w:keepNext w:val="0"/>
              <w:rPr>
                <w:rFonts w:eastAsia="Yu Mincho"/>
              </w:rPr>
            </w:pPr>
          </w:p>
        </w:tc>
        <w:tc>
          <w:tcPr>
            <w:tcW w:w="0" w:type="auto"/>
            <w:vAlign w:val="center"/>
          </w:tcPr>
          <w:p w14:paraId="28A8FBE8" w14:textId="77777777" w:rsidR="00FE6E92" w:rsidRPr="00835F44" w:rsidRDefault="00FE6E92" w:rsidP="0051521F">
            <w:pPr>
              <w:pStyle w:val="TAC"/>
              <w:keepNext w:val="0"/>
              <w:rPr>
                <w:rFonts w:eastAsia="Yu Mincho"/>
              </w:rPr>
            </w:pPr>
          </w:p>
        </w:tc>
        <w:tc>
          <w:tcPr>
            <w:tcW w:w="0" w:type="auto"/>
          </w:tcPr>
          <w:p w14:paraId="75D4B91D" w14:textId="77777777" w:rsidR="00FE6E92" w:rsidRPr="00835F44" w:rsidRDefault="00FE6E92" w:rsidP="0051521F">
            <w:pPr>
              <w:pStyle w:val="TAC"/>
              <w:keepNext w:val="0"/>
              <w:rPr>
                <w:rFonts w:eastAsia="Yu Mincho"/>
              </w:rPr>
            </w:pPr>
          </w:p>
        </w:tc>
        <w:tc>
          <w:tcPr>
            <w:tcW w:w="0" w:type="auto"/>
            <w:vAlign w:val="center"/>
          </w:tcPr>
          <w:p w14:paraId="7CCE7276" w14:textId="77777777" w:rsidR="00FE6E92" w:rsidRPr="00835F44" w:rsidRDefault="00FE6E92" w:rsidP="0051521F">
            <w:pPr>
              <w:pStyle w:val="TAC"/>
              <w:keepNext w:val="0"/>
              <w:rPr>
                <w:rFonts w:eastAsia="Yu Mincho"/>
              </w:rPr>
            </w:pPr>
          </w:p>
        </w:tc>
      </w:tr>
      <w:tr w:rsidR="00FE6E92" w:rsidRPr="00835F44" w14:paraId="0670C989" w14:textId="77777777" w:rsidTr="0051521F">
        <w:trPr>
          <w:trHeight w:val="225"/>
          <w:jc w:val="center"/>
        </w:trPr>
        <w:tc>
          <w:tcPr>
            <w:tcW w:w="0" w:type="auto"/>
            <w:vMerge/>
            <w:vAlign w:val="center"/>
          </w:tcPr>
          <w:p w14:paraId="778DAF02" w14:textId="77777777" w:rsidR="00FE6E92" w:rsidRPr="00835F44" w:rsidRDefault="00FE6E92" w:rsidP="0051521F">
            <w:pPr>
              <w:pStyle w:val="TAC"/>
              <w:keepNext w:val="0"/>
              <w:rPr>
                <w:rFonts w:eastAsia="Yu Mincho"/>
              </w:rPr>
            </w:pPr>
          </w:p>
        </w:tc>
        <w:tc>
          <w:tcPr>
            <w:tcW w:w="0" w:type="auto"/>
          </w:tcPr>
          <w:p w14:paraId="117FE840" w14:textId="77777777" w:rsidR="00FE6E92" w:rsidRPr="00835F44" w:rsidRDefault="00FE6E92" w:rsidP="0051521F">
            <w:pPr>
              <w:pStyle w:val="TAC"/>
              <w:keepNext w:val="0"/>
              <w:rPr>
                <w:rFonts w:eastAsia="Yu Mincho"/>
              </w:rPr>
            </w:pPr>
            <w:r w:rsidRPr="00835F44">
              <w:t>30</w:t>
            </w:r>
          </w:p>
        </w:tc>
        <w:tc>
          <w:tcPr>
            <w:tcW w:w="0" w:type="auto"/>
          </w:tcPr>
          <w:p w14:paraId="72FD90ED" w14:textId="77777777" w:rsidR="00FE6E92" w:rsidRPr="00835F44" w:rsidRDefault="00FE6E92" w:rsidP="0051521F">
            <w:pPr>
              <w:pStyle w:val="TAC"/>
              <w:keepNext w:val="0"/>
              <w:rPr>
                <w:rFonts w:eastAsia="Yu Mincho"/>
              </w:rPr>
            </w:pPr>
          </w:p>
        </w:tc>
        <w:tc>
          <w:tcPr>
            <w:tcW w:w="0" w:type="auto"/>
          </w:tcPr>
          <w:p w14:paraId="04ADBE5A" w14:textId="77777777" w:rsidR="00FE6E92" w:rsidRPr="00835F44" w:rsidRDefault="00FE6E92" w:rsidP="0051521F">
            <w:pPr>
              <w:pStyle w:val="TAC"/>
              <w:keepNext w:val="0"/>
              <w:rPr>
                <w:rFonts w:eastAsia="Yu Mincho"/>
              </w:rPr>
            </w:pPr>
            <w:r w:rsidRPr="00835F44">
              <w:t>Yes</w:t>
            </w:r>
          </w:p>
        </w:tc>
        <w:tc>
          <w:tcPr>
            <w:tcW w:w="0" w:type="auto"/>
          </w:tcPr>
          <w:p w14:paraId="186C25B1" w14:textId="77777777" w:rsidR="00FE6E92" w:rsidRPr="00835F44" w:rsidRDefault="00FE6E92" w:rsidP="0051521F">
            <w:pPr>
              <w:pStyle w:val="TAC"/>
              <w:keepNext w:val="0"/>
              <w:rPr>
                <w:rFonts w:eastAsia="Yu Mincho"/>
              </w:rPr>
            </w:pPr>
            <w:r w:rsidRPr="00835F44">
              <w:t>Yes</w:t>
            </w:r>
          </w:p>
        </w:tc>
        <w:tc>
          <w:tcPr>
            <w:tcW w:w="0" w:type="auto"/>
          </w:tcPr>
          <w:p w14:paraId="07EEA41D" w14:textId="77777777" w:rsidR="00FE6E92" w:rsidRPr="00835F44" w:rsidRDefault="00FE6E92" w:rsidP="0051521F">
            <w:pPr>
              <w:pStyle w:val="TAC"/>
              <w:keepNext w:val="0"/>
              <w:rPr>
                <w:rFonts w:eastAsia="Yu Mincho"/>
              </w:rPr>
            </w:pPr>
            <w:r w:rsidRPr="00835F44">
              <w:t>Yes</w:t>
            </w:r>
          </w:p>
        </w:tc>
        <w:tc>
          <w:tcPr>
            <w:tcW w:w="0" w:type="auto"/>
            <w:vAlign w:val="center"/>
          </w:tcPr>
          <w:p w14:paraId="691A9179" w14:textId="77777777" w:rsidR="00FE6E92" w:rsidRPr="00835F44" w:rsidRDefault="00FE6E92" w:rsidP="0051521F">
            <w:pPr>
              <w:pStyle w:val="TAC"/>
              <w:keepNext w:val="0"/>
              <w:rPr>
                <w:rFonts w:eastAsia="Yu Mincho"/>
              </w:rPr>
            </w:pPr>
          </w:p>
        </w:tc>
        <w:tc>
          <w:tcPr>
            <w:tcW w:w="0" w:type="auto"/>
          </w:tcPr>
          <w:p w14:paraId="3B4BBDDA" w14:textId="77777777" w:rsidR="00FE6E92" w:rsidRPr="00835F44" w:rsidRDefault="00FE6E92" w:rsidP="0051521F">
            <w:pPr>
              <w:pStyle w:val="TAC"/>
              <w:keepNext w:val="0"/>
              <w:rPr>
                <w:rFonts w:eastAsia="Yu Mincho"/>
              </w:rPr>
            </w:pPr>
          </w:p>
        </w:tc>
        <w:tc>
          <w:tcPr>
            <w:tcW w:w="0" w:type="auto"/>
            <w:vAlign w:val="center"/>
          </w:tcPr>
          <w:p w14:paraId="63BF2770" w14:textId="77777777" w:rsidR="00FE6E92" w:rsidRPr="00835F44" w:rsidRDefault="00FE6E92" w:rsidP="0051521F">
            <w:pPr>
              <w:pStyle w:val="TAC"/>
              <w:keepNext w:val="0"/>
              <w:rPr>
                <w:rFonts w:eastAsia="Yu Mincho"/>
              </w:rPr>
            </w:pPr>
          </w:p>
        </w:tc>
        <w:tc>
          <w:tcPr>
            <w:tcW w:w="0" w:type="auto"/>
            <w:vAlign w:val="center"/>
          </w:tcPr>
          <w:p w14:paraId="3758EC53" w14:textId="77777777" w:rsidR="00FE6E92" w:rsidRPr="00835F44" w:rsidRDefault="00FE6E92" w:rsidP="0051521F">
            <w:pPr>
              <w:pStyle w:val="TAC"/>
              <w:keepNext w:val="0"/>
              <w:rPr>
                <w:rFonts w:eastAsia="Yu Mincho"/>
              </w:rPr>
            </w:pPr>
          </w:p>
        </w:tc>
        <w:tc>
          <w:tcPr>
            <w:tcW w:w="0" w:type="auto"/>
            <w:vAlign w:val="center"/>
          </w:tcPr>
          <w:p w14:paraId="696EF08F" w14:textId="77777777" w:rsidR="00FE6E92" w:rsidRPr="00835F44" w:rsidRDefault="00FE6E92" w:rsidP="0051521F">
            <w:pPr>
              <w:pStyle w:val="TAC"/>
              <w:keepNext w:val="0"/>
              <w:rPr>
                <w:rFonts w:eastAsia="Yu Mincho"/>
              </w:rPr>
            </w:pPr>
          </w:p>
        </w:tc>
        <w:tc>
          <w:tcPr>
            <w:tcW w:w="0" w:type="auto"/>
            <w:vAlign w:val="center"/>
          </w:tcPr>
          <w:p w14:paraId="600F97EE" w14:textId="77777777" w:rsidR="00FE6E92" w:rsidRPr="00835F44" w:rsidRDefault="00FE6E92" w:rsidP="0051521F">
            <w:pPr>
              <w:pStyle w:val="TAC"/>
              <w:keepNext w:val="0"/>
              <w:rPr>
                <w:rFonts w:eastAsia="Yu Mincho"/>
              </w:rPr>
            </w:pPr>
          </w:p>
        </w:tc>
        <w:tc>
          <w:tcPr>
            <w:tcW w:w="0" w:type="auto"/>
          </w:tcPr>
          <w:p w14:paraId="51447A93" w14:textId="77777777" w:rsidR="00FE6E92" w:rsidRPr="00835F44" w:rsidRDefault="00FE6E92" w:rsidP="0051521F">
            <w:pPr>
              <w:pStyle w:val="TAC"/>
              <w:keepNext w:val="0"/>
              <w:rPr>
                <w:rFonts w:eastAsia="Yu Mincho"/>
              </w:rPr>
            </w:pPr>
          </w:p>
        </w:tc>
        <w:tc>
          <w:tcPr>
            <w:tcW w:w="0" w:type="auto"/>
            <w:vAlign w:val="center"/>
          </w:tcPr>
          <w:p w14:paraId="4B1F2F92" w14:textId="77777777" w:rsidR="00FE6E92" w:rsidRPr="00835F44" w:rsidRDefault="00FE6E92" w:rsidP="0051521F">
            <w:pPr>
              <w:pStyle w:val="TAC"/>
              <w:keepNext w:val="0"/>
              <w:rPr>
                <w:rFonts w:eastAsia="Yu Mincho"/>
              </w:rPr>
            </w:pPr>
          </w:p>
        </w:tc>
      </w:tr>
      <w:tr w:rsidR="00FE6E92" w:rsidRPr="00835F44" w14:paraId="5BF46F3A" w14:textId="77777777" w:rsidTr="0051521F">
        <w:trPr>
          <w:trHeight w:val="225"/>
          <w:jc w:val="center"/>
        </w:trPr>
        <w:tc>
          <w:tcPr>
            <w:tcW w:w="0" w:type="auto"/>
            <w:vMerge/>
            <w:vAlign w:val="center"/>
          </w:tcPr>
          <w:p w14:paraId="2FF049EA" w14:textId="77777777" w:rsidR="00FE6E92" w:rsidRPr="00835F44" w:rsidRDefault="00FE6E92" w:rsidP="0051521F">
            <w:pPr>
              <w:pStyle w:val="TAC"/>
              <w:keepNext w:val="0"/>
              <w:rPr>
                <w:rFonts w:eastAsia="Yu Mincho"/>
              </w:rPr>
            </w:pPr>
          </w:p>
        </w:tc>
        <w:tc>
          <w:tcPr>
            <w:tcW w:w="0" w:type="auto"/>
          </w:tcPr>
          <w:p w14:paraId="305051E0" w14:textId="77777777" w:rsidR="00FE6E92" w:rsidRPr="00835F44" w:rsidRDefault="00FE6E92" w:rsidP="0051521F">
            <w:pPr>
              <w:pStyle w:val="TAC"/>
              <w:keepNext w:val="0"/>
              <w:rPr>
                <w:rFonts w:eastAsia="Yu Mincho"/>
              </w:rPr>
            </w:pPr>
            <w:r w:rsidRPr="00835F44">
              <w:t>60</w:t>
            </w:r>
          </w:p>
        </w:tc>
        <w:tc>
          <w:tcPr>
            <w:tcW w:w="0" w:type="auto"/>
          </w:tcPr>
          <w:p w14:paraId="1461DD3D" w14:textId="77777777" w:rsidR="00FE6E92" w:rsidRPr="00835F44" w:rsidRDefault="00FE6E92" w:rsidP="0051521F">
            <w:pPr>
              <w:pStyle w:val="TAC"/>
              <w:keepNext w:val="0"/>
              <w:rPr>
                <w:rFonts w:eastAsia="Yu Mincho"/>
              </w:rPr>
            </w:pPr>
          </w:p>
        </w:tc>
        <w:tc>
          <w:tcPr>
            <w:tcW w:w="0" w:type="auto"/>
          </w:tcPr>
          <w:p w14:paraId="09711EFE" w14:textId="77777777" w:rsidR="00FE6E92" w:rsidRPr="00835F44" w:rsidRDefault="00FE6E92" w:rsidP="0051521F">
            <w:pPr>
              <w:pStyle w:val="TAC"/>
              <w:keepNext w:val="0"/>
              <w:rPr>
                <w:rFonts w:eastAsia="Yu Mincho"/>
              </w:rPr>
            </w:pPr>
            <w:r w:rsidRPr="00835F44">
              <w:t>Yes</w:t>
            </w:r>
          </w:p>
        </w:tc>
        <w:tc>
          <w:tcPr>
            <w:tcW w:w="0" w:type="auto"/>
          </w:tcPr>
          <w:p w14:paraId="53BEA1BB" w14:textId="77777777" w:rsidR="00FE6E92" w:rsidRPr="00835F44" w:rsidRDefault="00FE6E92" w:rsidP="0051521F">
            <w:pPr>
              <w:pStyle w:val="TAC"/>
              <w:keepNext w:val="0"/>
              <w:rPr>
                <w:rFonts w:eastAsia="Yu Mincho"/>
              </w:rPr>
            </w:pPr>
            <w:r w:rsidRPr="00835F44">
              <w:t>Yes</w:t>
            </w:r>
          </w:p>
        </w:tc>
        <w:tc>
          <w:tcPr>
            <w:tcW w:w="0" w:type="auto"/>
          </w:tcPr>
          <w:p w14:paraId="534F6A42" w14:textId="77777777" w:rsidR="00FE6E92" w:rsidRPr="00835F44" w:rsidRDefault="00FE6E92" w:rsidP="0051521F">
            <w:pPr>
              <w:pStyle w:val="TAC"/>
              <w:keepNext w:val="0"/>
              <w:rPr>
                <w:rFonts w:eastAsia="Yu Mincho"/>
              </w:rPr>
            </w:pPr>
            <w:r w:rsidRPr="00835F44">
              <w:t>Yes</w:t>
            </w:r>
          </w:p>
        </w:tc>
        <w:tc>
          <w:tcPr>
            <w:tcW w:w="0" w:type="auto"/>
            <w:vAlign w:val="center"/>
          </w:tcPr>
          <w:p w14:paraId="28AC5253" w14:textId="77777777" w:rsidR="00FE6E92" w:rsidRPr="00835F44" w:rsidRDefault="00FE6E92" w:rsidP="0051521F">
            <w:pPr>
              <w:pStyle w:val="TAC"/>
              <w:keepNext w:val="0"/>
              <w:rPr>
                <w:rFonts w:eastAsia="Yu Mincho"/>
              </w:rPr>
            </w:pPr>
          </w:p>
        </w:tc>
        <w:tc>
          <w:tcPr>
            <w:tcW w:w="0" w:type="auto"/>
          </w:tcPr>
          <w:p w14:paraId="75DF06A7" w14:textId="77777777" w:rsidR="00FE6E92" w:rsidRPr="00835F44" w:rsidRDefault="00FE6E92" w:rsidP="0051521F">
            <w:pPr>
              <w:pStyle w:val="TAC"/>
              <w:keepNext w:val="0"/>
              <w:rPr>
                <w:rFonts w:eastAsia="Yu Mincho"/>
              </w:rPr>
            </w:pPr>
          </w:p>
        </w:tc>
        <w:tc>
          <w:tcPr>
            <w:tcW w:w="0" w:type="auto"/>
            <w:vAlign w:val="center"/>
          </w:tcPr>
          <w:p w14:paraId="080F1FF8" w14:textId="77777777" w:rsidR="00FE6E92" w:rsidRPr="00835F44" w:rsidRDefault="00FE6E92" w:rsidP="0051521F">
            <w:pPr>
              <w:pStyle w:val="TAC"/>
              <w:keepNext w:val="0"/>
              <w:rPr>
                <w:rFonts w:eastAsia="Yu Mincho"/>
              </w:rPr>
            </w:pPr>
          </w:p>
        </w:tc>
        <w:tc>
          <w:tcPr>
            <w:tcW w:w="0" w:type="auto"/>
            <w:vAlign w:val="center"/>
          </w:tcPr>
          <w:p w14:paraId="474A24C4" w14:textId="77777777" w:rsidR="00FE6E92" w:rsidRPr="00835F44" w:rsidRDefault="00FE6E92" w:rsidP="0051521F">
            <w:pPr>
              <w:pStyle w:val="TAC"/>
              <w:keepNext w:val="0"/>
              <w:rPr>
                <w:rFonts w:eastAsia="Yu Mincho"/>
              </w:rPr>
            </w:pPr>
          </w:p>
        </w:tc>
        <w:tc>
          <w:tcPr>
            <w:tcW w:w="0" w:type="auto"/>
            <w:vAlign w:val="center"/>
          </w:tcPr>
          <w:p w14:paraId="02714B79" w14:textId="77777777" w:rsidR="00FE6E92" w:rsidRPr="00835F44" w:rsidRDefault="00FE6E92" w:rsidP="0051521F">
            <w:pPr>
              <w:pStyle w:val="TAC"/>
              <w:keepNext w:val="0"/>
              <w:rPr>
                <w:rFonts w:eastAsia="Yu Mincho"/>
              </w:rPr>
            </w:pPr>
          </w:p>
        </w:tc>
        <w:tc>
          <w:tcPr>
            <w:tcW w:w="0" w:type="auto"/>
            <w:vAlign w:val="center"/>
          </w:tcPr>
          <w:p w14:paraId="4F691362" w14:textId="77777777" w:rsidR="00FE6E92" w:rsidRPr="00835F44" w:rsidRDefault="00FE6E92" w:rsidP="0051521F">
            <w:pPr>
              <w:pStyle w:val="TAC"/>
              <w:keepNext w:val="0"/>
              <w:rPr>
                <w:rFonts w:eastAsia="Yu Mincho"/>
              </w:rPr>
            </w:pPr>
          </w:p>
        </w:tc>
        <w:tc>
          <w:tcPr>
            <w:tcW w:w="0" w:type="auto"/>
          </w:tcPr>
          <w:p w14:paraId="0D1979D0" w14:textId="77777777" w:rsidR="00FE6E92" w:rsidRPr="00835F44" w:rsidRDefault="00FE6E92" w:rsidP="0051521F">
            <w:pPr>
              <w:pStyle w:val="TAC"/>
              <w:keepNext w:val="0"/>
              <w:rPr>
                <w:rFonts w:eastAsia="Yu Mincho"/>
              </w:rPr>
            </w:pPr>
          </w:p>
        </w:tc>
        <w:tc>
          <w:tcPr>
            <w:tcW w:w="0" w:type="auto"/>
            <w:vAlign w:val="center"/>
          </w:tcPr>
          <w:p w14:paraId="2562D790" w14:textId="77777777" w:rsidR="00FE6E92" w:rsidRPr="00835F44" w:rsidRDefault="00FE6E92" w:rsidP="0051521F">
            <w:pPr>
              <w:pStyle w:val="TAC"/>
              <w:keepNext w:val="0"/>
              <w:rPr>
                <w:rFonts w:eastAsia="Yu Mincho"/>
              </w:rPr>
            </w:pPr>
          </w:p>
        </w:tc>
      </w:tr>
      <w:tr w:rsidR="00FE6E92" w:rsidRPr="00835F44" w14:paraId="2A892BED" w14:textId="77777777" w:rsidTr="0051521F">
        <w:trPr>
          <w:trHeight w:val="225"/>
          <w:jc w:val="center"/>
        </w:trPr>
        <w:tc>
          <w:tcPr>
            <w:tcW w:w="0" w:type="auto"/>
            <w:vMerge w:val="restart"/>
            <w:vAlign w:val="center"/>
            <w:hideMark/>
          </w:tcPr>
          <w:p w14:paraId="4B5BDB96" w14:textId="77777777" w:rsidR="00FE6E92" w:rsidRPr="00835F44" w:rsidRDefault="00FE6E92" w:rsidP="0051521F">
            <w:pPr>
              <w:pStyle w:val="TAC"/>
              <w:keepNext w:val="0"/>
              <w:rPr>
                <w:rFonts w:eastAsia="Yu Mincho"/>
              </w:rPr>
            </w:pPr>
            <w:r w:rsidRPr="00835F44">
              <w:rPr>
                <w:rFonts w:eastAsia="Yu Mincho"/>
              </w:rPr>
              <w:t>n28</w:t>
            </w:r>
          </w:p>
        </w:tc>
        <w:tc>
          <w:tcPr>
            <w:tcW w:w="0" w:type="auto"/>
            <w:vAlign w:val="center"/>
            <w:hideMark/>
          </w:tcPr>
          <w:p w14:paraId="1E03E954"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171AFB3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123E2D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8C3247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15B679D" w14:textId="6A032262" w:rsidR="00FE6E92" w:rsidRPr="00835F44" w:rsidRDefault="00FE6E92" w:rsidP="004F1A3F">
            <w:pPr>
              <w:pStyle w:val="TAC"/>
              <w:keepNext w:val="0"/>
              <w:rPr>
                <w:rFonts w:eastAsia="Yu Mincho"/>
              </w:rPr>
            </w:pPr>
            <w:del w:id="16" w:author="Xiaomi" w:date="2021-10-12T11:10:00Z">
              <w:r w:rsidRPr="00835F44" w:rsidDel="004F1A3F">
                <w:rPr>
                  <w:rFonts w:eastAsia="Yu Mincho"/>
                </w:rPr>
                <w:delText>Yes</w:delText>
              </w:r>
              <w:r w:rsidRPr="00835F44" w:rsidDel="004F1A3F">
                <w:rPr>
                  <w:rFonts w:eastAsia="Yu Mincho"/>
                  <w:vertAlign w:val="superscript"/>
                </w:rPr>
                <w:delText>5</w:delText>
              </w:r>
            </w:del>
            <w:ins w:id="17" w:author="Xiaomi" w:date="2021-10-12T11:10:00Z">
              <w:r w:rsidR="004F1A3F" w:rsidRPr="00835F44">
                <w:rPr>
                  <w:rFonts w:eastAsia="Yu Mincho"/>
                </w:rPr>
                <w:t>Yes</w:t>
              </w:r>
              <w:r w:rsidR="004F1A3F">
                <w:rPr>
                  <w:rFonts w:eastAsia="Yu Mincho"/>
                  <w:vertAlign w:val="superscript"/>
                </w:rPr>
                <w:t>7</w:t>
              </w:r>
            </w:ins>
          </w:p>
        </w:tc>
        <w:tc>
          <w:tcPr>
            <w:tcW w:w="0" w:type="auto"/>
            <w:vAlign w:val="center"/>
          </w:tcPr>
          <w:p w14:paraId="3AA2CAAD" w14:textId="77777777" w:rsidR="00FE6E92" w:rsidRPr="00835F44" w:rsidRDefault="00FE6E92" w:rsidP="0051521F">
            <w:pPr>
              <w:pStyle w:val="TAC"/>
              <w:keepNext w:val="0"/>
              <w:rPr>
                <w:rFonts w:eastAsia="Yu Mincho"/>
              </w:rPr>
            </w:pPr>
          </w:p>
        </w:tc>
        <w:tc>
          <w:tcPr>
            <w:tcW w:w="0" w:type="auto"/>
          </w:tcPr>
          <w:p w14:paraId="1246241F" w14:textId="77777777" w:rsidR="00FE6E92" w:rsidRPr="00835F44" w:rsidRDefault="00FE6E92" w:rsidP="0051521F">
            <w:pPr>
              <w:pStyle w:val="TAC"/>
              <w:keepNext w:val="0"/>
              <w:rPr>
                <w:rFonts w:eastAsia="Yu Mincho"/>
              </w:rPr>
            </w:pPr>
          </w:p>
        </w:tc>
        <w:tc>
          <w:tcPr>
            <w:tcW w:w="0" w:type="auto"/>
            <w:vAlign w:val="center"/>
          </w:tcPr>
          <w:p w14:paraId="27E46180" w14:textId="77777777" w:rsidR="00FE6E92" w:rsidRPr="00835F44" w:rsidRDefault="00FE6E92" w:rsidP="0051521F">
            <w:pPr>
              <w:pStyle w:val="TAC"/>
              <w:keepNext w:val="0"/>
              <w:rPr>
                <w:rFonts w:eastAsia="Yu Mincho"/>
              </w:rPr>
            </w:pPr>
          </w:p>
        </w:tc>
        <w:tc>
          <w:tcPr>
            <w:tcW w:w="0" w:type="auto"/>
            <w:vAlign w:val="center"/>
          </w:tcPr>
          <w:p w14:paraId="7F7D33BA" w14:textId="77777777" w:rsidR="00FE6E92" w:rsidRPr="00835F44" w:rsidRDefault="00FE6E92" w:rsidP="0051521F">
            <w:pPr>
              <w:pStyle w:val="TAC"/>
              <w:keepNext w:val="0"/>
              <w:rPr>
                <w:rFonts w:eastAsia="Yu Mincho"/>
              </w:rPr>
            </w:pPr>
          </w:p>
        </w:tc>
        <w:tc>
          <w:tcPr>
            <w:tcW w:w="0" w:type="auto"/>
            <w:vAlign w:val="center"/>
          </w:tcPr>
          <w:p w14:paraId="01366AAC" w14:textId="77777777" w:rsidR="00FE6E92" w:rsidRPr="00835F44" w:rsidRDefault="00FE6E92" w:rsidP="0051521F">
            <w:pPr>
              <w:pStyle w:val="TAC"/>
              <w:keepNext w:val="0"/>
              <w:rPr>
                <w:rFonts w:eastAsia="Yu Mincho"/>
              </w:rPr>
            </w:pPr>
          </w:p>
        </w:tc>
        <w:tc>
          <w:tcPr>
            <w:tcW w:w="0" w:type="auto"/>
            <w:vAlign w:val="center"/>
          </w:tcPr>
          <w:p w14:paraId="1FA704F4" w14:textId="77777777" w:rsidR="00FE6E92" w:rsidRPr="00835F44" w:rsidRDefault="00FE6E92" w:rsidP="0051521F">
            <w:pPr>
              <w:pStyle w:val="TAC"/>
              <w:keepNext w:val="0"/>
              <w:rPr>
                <w:rFonts w:eastAsia="Yu Mincho"/>
              </w:rPr>
            </w:pPr>
          </w:p>
        </w:tc>
        <w:tc>
          <w:tcPr>
            <w:tcW w:w="0" w:type="auto"/>
          </w:tcPr>
          <w:p w14:paraId="6575CE85" w14:textId="77777777" w:rsidR="00FE6E92" w:rsidRPr="00835F44" w:rsidRDefault="00FE6E92" w:rsidP="0051521F">
            <w:pPr>
              <w:pStyle w:val="TAC"/>
              <w:keepNext w:val="0"/>
              <w:rPr>
                <w:rFonts w:eastAsia="Yu Mincho"/>
              </w:rPr>
            </w:pPr>
          </w:p>
        </w:tc>
        <w:tc>
          <w:tcPr>
            <w:tcW w:w="0" w:type="auto"/>
            <w:vAlign w:val="center"/>
          </w:tcPr>
          <w:p w14:paraId="7380AD67" w14:textId="77777777" w:rsidR="00FE6E92" w:rsidRPr="00835F44" w:rsidRDefault="00FE6E92" w:rsidP="0051521F">
            <w:pPr>
              <w:pStyle w:val="TAC"/>
              <w:keepNext w:val="0"/>
              <w:rPr>
                <w:rFonts w:eastAsia="Yu Mincho"/>
              </w:rPr>
            </w:pPr>
          </w:p>
        </w:tc>
      </w:tr>
      <w:tr w:rsidR="00FE6E92" w:rsidRPr="00835F44" w14:paraId="3A1E8409" w14:textId="77777777" w:rsidTr="0051521F">
        <w:trPr>
          <w:trHeight w:val="225"/>
          <w:jc w:val="center"/>
        </w:trPr>
        <w:tc>
          <w:tcPr>
            <w:tcW w:w="0" w:type="auto"/>
            <w:vMerge/>
            <w:vAlign w:val="center"/>
            <w:hideMark/>
          </w:tcPr>
          <w:p w14:paraId="6B66DEF7" w14:textId="77777777" w:rsidR="00FE6E92" w:rsidRPr="00835F44" w:rsidRDefault="00FE6E92" w:rsidP="0051521F">
            <w:pPr>
              <w:pStyle w:val="TAC"/>
              <w:keepNext w:val="0"/>
              <w:rPr>
                <w:rFonts w:eastAsia="Yu Mincho"/>
              </w:rPr>
            </w:pPr>
          </w:p>
        </w:tc>
        <w:tc>
          <w:tcPr>
            <w:tcW w:w="0" w:type="auto"/>
            <w:vAlign w:val="center"/>
            <w:hideMark/>
          </w:tcPr>
          <w:p w14:paraId="64848896"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4B78E132" w14:textId="77777777" w:rsidR="00FE6E92" w:rsidRPr="00835F44" w:rsidRDefault="00FE6E92" w:rsidP="0051521F">
            <w:pPr>
              <w:pStyle w:val="TAC"/>
              <w:keepNext w:val="0"/>
              <w:rPr>
                <w:rFonts w:eastAsia="Yu Mincho"/>
              </w:rPr>
            </w:pPr>
          </w:p>
        </w:tc>
        <w:tc>
          <w:tcPr>
            <w:tcW w:w="0" w:type="auto"/>
            <w:hideMark/>
          </w:tcPr>
          <w:p w14:paraId="77641AE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669AED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F647519" w14:textId="7730701B" w:rsidR="00FE6E92" w:rsidRPr="00835F44" w:rsidRDefault="00FE6E92" w:rsidP="004F1A3F">
            <w:pPr>
              <w:pStyle w:val="TAC"/>
              <w:keepNext w:val="0"/>
              <w:rPr>
                <w:rFonts w:eastAsia="Yu Mincho"/>
              </w:rPr>
            </w:pPr>
            <w:del w:id="18" w:author="Xiaomi" w:date="2021-10-12T11:10:00Z">
              <w:r w:rsidRPr="00835F44" w:rsidDel="004F1A3F">
                <w:rPr>
                  <w:rFonts w:eastAsia="Yu Mincho"/>
                </w:rPr>
                <w:delText>Yes</w:delText>
              </w:r>
              <w:r w:rsidRPr="00835F44" w:rsidDel="004F1A3F">
                <w:rPr>
                  <w:rFonts w:eastAsia="Yu Mincho"/>
                  <w:vertAlign w:val="superscript"/>
                </w:rPr>
                <w:delText>5</w:delText>
              </w:r>
            </w:del>
            <w:ins w:id="19" w:author="Xiaomi" w:date="2021-10-12T11:10:00Z">
              <w:r w:rsidR="004F1A3F" w:rsidRPr="00835F44">
                <w:rPr>
                  <w:rFonts w:eastAsia="Yu Mincho"/>
                </w:rPr>
                <w:t>Yes</w:t>
              </w:r>
              <w:r w:rsidR="004F1A3F">
                <w:rPr>
                  <w:rFonts w:eastAsia="Yu Mincho"/>
                  <w:vertAlign w:val="superscript"/>
                </w:rPr>
                <w:t>7</w:t>
              </w:r>
            </w:ins>
          </w:p>
        </w:tc>
        <w:tc>
          <w:tcPr>
            <w:tcW w:w="0" w:type="auto"/>
            <w:vAlign w:val="center"/>
          </w:tcPr>
          <w:p w14:paraId="3BED0C82" w14:textId="77777777" w:rsidR="00FE6E92" w:rsidRPr="00835F44" w:rsidRDefault="00FE6E92" w:rsidP="0051521F">
            <w:pPr>
              <w:pStyle w:val="TAC"/>
              <w:keepNext w:val="0"/>
              <w:rPr>
                <w:rFonts w:eastAsia="Yu Mincho"/>
              </w:rPr>
            </w:pPr>
          </w:p>
        </w:tc>
        <w:tc>
          <w:tcPr>
            <w:tcW w:w="0" w:type="auto"/>
          </w:tcPr>
          <w:p w14:paraId="1005BB8F" w14:textId="77777777" w:rsidR="00FE6E92" w:rsidRPr="00835F44" w:rsidRDefault="00FE6E92" w:rsidP="0051521F">
            <w:pPr>
              <w:pStyle w:val="TAC"/>
              <w:keepNext w:val="0"/>
              <w:rPr>
                <w:rFonts w:eastAsia="Yu Mincho"/>
              </w:rPr>
            </w:pPr>
          </w:p>
        </w:tc>
        <w:tc>
          <w:tcPr>
            <w:tcW w:w="0" w:type="auto"/>
            <w:vAlign w:val="center"/>
          </w:tcPr>
          <w:p w14:paraId="46F918BE" w14:textId="77777777" w:rsidR="00FE6E92" w:rsidRPr="00835F44" w:rsidRDefault="00FE6E92" w:rsidP="0051521F">
            <w:pPr>
              <w:pStyle w:val="TAC"/>
              <w:keepNext w:val="0"/>
              <w:rPr>
                <w:rFonts w:eastAsia="Yu Mincho"/>
              </w:rPr>
            </w:pPr>
          </w:p>
        </w:tc>
        <w:tc>
          <w:tcPr>
            <w:tcW w:w="0" w:type="auto"/>
            <w:vAlign w:val="center"/>
          </w:tcPr>
          <w:p w14:paraId="5D3708EA" w14:textId="77777777" w:rsidR="00FE6E92" w:rsidRPr="00835F44" w:rsidRDefault="00FE6E92" w:rsidP="0051521F">
            <w:pPr>
              <w:pStyle w:val="TAC"/>
              <w:keepNext w:val="0"/>
              <w:rPr>
                <w:rFonts w:eastAsia="Yu Mincho"/>
              </w:rPr>
            </w:pPr>
          </w:p>
        </w:tc>
        <w:tc>
          <w:tcPr>
            <w:tcW w:w="0" w:type="auto"/>
            <w:vAlign w:val="center"/>
          </w:tcPr>
          <w:p w14:paraId="235DD552" w14:textId="77777777" w:rsidR="00FE6E92" w:rsidRPr="00835F44" w:rsidRDefault="00FE6E92" w:rsidP="0051521F">
            <w:pPr>
              <w:pStyle w:val="TAC"/>
              <w:keepNext w:val="0"/>
              <w:rPr>
                <w:rFonts w:eastAsia="Yu Mincho"/>
              </w:rPr>
            </w:pPr>
          </w:p>
        </w:tc>
        <w:tc>
          <w:tcPr>
            <w:tcW w:w="0" w:type="auto"/>
            <w:vAlign w:val="center"/>
          </w:tcPr>
          <w:p w14:paraId="61CD7C3C" w14:textId="77777777" w:rsidR="00FE6E92" w:rsidRPr="00835F44" w:rsidRDefault="00FE6E92" w:rsidP="0051521F">
            <w:pPr>
              <w:pStyle w:val="TAC"/>
              <w:keepNext w:val="0"/>
              <w:rPr>
                <w:rFonts w:eastAsia="Yu Mincho"/>
              </w:rPr>
            </w:pPr>
          </w:p>
        </w:tc>
        <w:tc>
          <w:tcPr>
            <w:tcW w:w="0" w:type="auto"/>
          </w:tcPr>
          <w:p w14:paraId="2323F4A6" w14:textId="77777777" w:rsidR="00FE6E92" w:rsidRPr="00835F44" w:rsidRDefault="00FE6E92" w:rsidP="0051521F">
            <w:pPr>
              <w:pStyle w:val="TAC"/>
              <w:keepNext w:val="0"/>
              <w:rPr>
                <w:rFonts w:eastAsia="Yu Mincho"/>
              </w:rPr>
            </w:pPr>
          </w:p>
        </w:tc>
        <w:tc>
          <w:tcPr>
            <w:tcW w:w="0" w:type="auto"/>
            <w:vAlign w:val="center"/>
          </w:tcPr>
          <w:p w14:paraId="356D3888" w14:textId="77777777" w:rsidR="00FE6E92" w:rsidRPr="00835F44" w:rsidRDefault="00FE6E92" w:rsidP="0051521F">
            <w:pPr>
              <w:pStyle w:val="TAC"/>
              <w:keepNext w:val="0"/>
              <w:rPr>
                <w:rFonts w:eastAsia="Yu Mincho"/>
              </w:rPr>
            </w:pPr>
          </w:p>
        </w:tc>
      </w:tr>
      <w:tr w:rsidR="00FE6E92" w:rsidRPr="00835F44" w14:paraId="34D53486" w14:textId="77777777" w:rsidTr="0051521F">
        <w:trPr>
          <w:trHeight w:val="225"/>
          <w:jc w:val="center"/>
        </w:trPr>
        <w:tc>
          <w:tcPr>
            <w:tcW w:w="0" w:type="auto"/>
            <w:vMerge/>
            <w:vAlign w:val="center"/>
            <w:hideMark/>
          </w:tcPr>
          <w:p w14:paraId="3FBC23D0" w14:textId="77777777" w:rsidR="00FE6E92" w:rsidRPr="00835F44" w:rsidRDefault="00FE6E92" w:rsidP="0051521F">
            <w:pPr>
              <w:pStyle w:val="TAC"/>
              <w:keepNext w:val="0"/>
              <w:rPr>
                <w:rFonts w:eastAsia="Yu Mincho"/>
              </w:rPr>
            </w:pPr>
          </w:p>
        </w:tc>
        <w:tc>
          <w:tcPr>
            <w:tcW w:w="0" w:type="auto"/>
            <w:vAlign w:val="center"/>
            <w:hideMark/>
          </w:tcPr>
          <w:p w14:paraId="2FB6B489"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0F38BAAC" w14:textId="77777777" w:rsidR="00FE6E92" w:rsidRPr="00835F44" w:rsidRDefault="00FE6E92" w:rsidP="0051521F">
            <w:pPr>
              <w:pStyle w:val="TAC"/>
              <w:keepNext w:val="0"/>
              <w:rPr>
                <w:rFonts w:eastAsia="Yu Mincho"/>
              </w:rPr>
            </w:pPr>
          </w:p>
        </w:tc>
        <w:tc>
          <w:tcPr>
            <w:tcW w:w="0" w:type="auto"/>
            <w:vAlign w:val="center"/>
          </w:tcPr>
          <w:p w14:paraId="0E5E163B" w14:textId="77777777" w:rsidR="00FE6E92" w:rsidRPr="00835F44" w:rsidRDefault="00FE6E92" w:rsidP="0051521F">
            <w:pPr>
              <w:pStyle w:val="TAC"/>
              <w:keepNext w:val="0"/>
              <w:rPr>
                <w:rFonts w:eastAsia="Yu Mincho"/>
              </w:rPr>
            </w:pPr>
          </w:p>
        </w:tc>
        <w:tc>
          <w:tcPr>
            <w:tcW w:w="0" w:type="auto"/>
            <w:vAlign w:val="center"/>
          </w:tcPr>
          <w:p w14:paraId="4A877C52" w14:textId="77777777" w:rsidR="00FE6E92" w:rsidRPr="00835F44" w:rsidRDefault="00FE6E92" w:rsidP="0051521F">
            <w:pPr>
              <w:pStyle w:val="TAC"/>
              <w:keepNext w:val="0"/>
              <w:rPr>
                <w:rFonts w:eastAsia="Yu Mincho"/>
              </w:rPr>
            </w:pPr>
          </w:p>
        </w:tc>
        <w:tc>
          <w:tcPr>
            <w:tcW w:w="0" w:type="auto"/>
            <w:vAlign w:val="center"/>
          </w:tcPr>
          <w:p w14:paraId="4AB93A0B" w14:textId="77777777" w:rsidR="00FE6E92" w:rsidRPr="00835F44" w:rsidRDefault="00FE6E92" w:rsidP="0051521F">
            <w:pPr>
              <w:pStyle w:val="TAC"/>
              <w:keepNext w:val="0"/>
              <w:rPr>
                <w:rFonts w:eastAsia="Yu Mincho"/>
              </w:rPr>
            </w:pPr>
          </w:p>
        </w:tc>
        <w:tc>
          <w:tcPr>
            <w:tcW w:w="0" w:type="auto"/>
            <w:vAlign w:val="center"/>
          </w:tcPr>
          <w:p w14:paraId="3EF4932F" w14:textId="77777777" w:rsidR="00FE6E92" w:rsidRPr="00835F44" w:rsidRDefault="00FE6E92" w:rsidP="0051521F">
            <w:pPr>
              <w:pStyle w:val="TAC"/>
              <w:keepNext w:val="0"/>
              <w:rPr>
                <w:rFonts w:eastAsia="Yu Mincho"/>
              </w:rPr>
            </w:pPr>
          </w:p>
        </w:tc>
        <w:tc>
          <w:tcPr>
            <w:tcW w:w="0" w:type="auto"/>
          </w:tcPr>
          <w:p w14:paraId="47BF4E16" w14:textId="77777777" w:rsidR="00FE6E92" w:rsidRPr="00835F44" w:rsidRDefault="00FE6E92" w:rsidP="0051521F">
            <w:pPr>
              <w:pStyle w:val="TAC"/>
              <w:keepNext w:val="0"/>
              <w:rPr>
                <w:rFonts w:eastAsia="Yu Mincho"/>
              </w:rPr>
            </w:pPr>
          </w:p>
        </w:tc>
        <w:tc>
          <w:tcPr>
            <w:tcW w:w="0" w:type="auto"/>
            <w:vAlign w:val="center"/>
          </w:tcPr>
          <w:p w14:paraId="11237DEF" w14:textId="77777777" w:rsidR="00FE6E92" w:rsidRPr="00835F44" w:rsidRDefault="00FE6E92" w:rsidP="0051521F">
            <w:pPr>
              <w:pStyle w:val="TAC"/>
              <w:keepNext w:val="0"/>
              <w:rPr>
                <w:rFonts w:eastAsia="Yu Mincho"/>
              </w:rPr>
            </w:pPr>
          </w:p>
        </w:tc>
        <w:tc>
          <w:tcPr>
            <w:tcW w:w="0" w:type="auto"/>
            <w:vAlign w:val="center"/>
          </w:tcPr>
          <w:p w14:paraId="19A2E86F" w14:textId="77777777" w:rsidR="00FE6E92" w:rsidRPr="00835F44" w:rsidRDefault="00FE6E92" w:rsidP="0051521F">
            <w:pPr>
              <w:pStyle w:val="TAC"/>
              <w:keepNext w:val="0"/>
              <w:rPr>
                <w:rFonts w:eastAsia="Yu Mincho"/>
              </w:rPr>
            </w:pPr>
          </w:p>
        </w:tc>
        <w:tc>
          <w:tcPr>
            <w:tcW w:w="0" w:type="auto"/>
            <w:vAlign w:val="center"/>
          </w:tcPr>
          <w:p w14:paraId="19BB9D0E" w14:textId="77777777" w:rsidR="00FE6E92" w:rsidRPr="00835F44" w:rsidRDefault="00FE6E92" w:rsidP="0051521F">
            <w:pPr>
              <w:pStyle w:val="TAC"/>
              <w:keepNext w:val="0"/>
              <w:rPr>
                <w:rFonts w:eastAsia="Yu Mincho"/>
              </w:rPr>
            </w:pPr>
          </w:p>
        </w:tc>
        <w:tc>
          <w:tcPr>
            <w:tcW w:w="0" w:type="auto"/>
            <w:vAlign w:val="center"/>
          </w:tcPr>
          <w:p w14:paraId="4D84D470" w14:textId="77777777" w:rsidR="00FE6E92" w:rsidRPr="00835F44" w:rsidRDefault="00FE6E92" w:rsidP="0051521F">
            <w:pPr>
              <w:pStyle w:val="TAC"/>
              <w:keepNext w:val="0"/>
              <w:rPr>
                <w:rFonts w:eastAsia="Yu Mincho"/>
              </w:rPr>
            </w:pPr>
          </w:p>
        </w:tc>
        <w:tc>
          <w:tcPr>
            <w:tcW w:w="0" w:type="auto"/>
          </w:tcPr>
          <w:p w14:paraId="7BD6A8EC" w14:textId="77777777" w:rsidR="00FE6E92" w:rsidRPr="00835F44" w:rsidRDefault="00FE6E92" w:rsidP="0051521F">
            <w:pPr>
              <w:pStyle w:val="TAC"/>
              <w:keepNext w:val="0"/>
              <w:rPr>
                <w:rFonts w:eastAsia="Yu Mincho"/>
              </w:rPr>
            </w:pPr>
          </w:p>
        </w:tc>
        <w:tc>
          <w:tcPr>
            <w:tcW w:w="0" w:type="auto"/>
            <w:vAlign w:val="center"/>
          </w:tcPr>
          <w:p w14:paraId="751B5693" w14:textId="77777777" w:rsidR="00FE6E92" w:rsidRPr="00835F44" w:rsidRDefault="00FE6E92" w:rsidP="0051521F">
            <w:pPr>
              <w:pStyle w:val="TAC"/>
              <w:keepNext w:val="0"/>
              <w:rPr>
                <w:rFonts w:eastAsia="Yu Mincho"/>
              </w:rPr>
            </w:pPr>
          </w:p>
        </w:tc>
      </w:tr>
      <w:tr w:rsidR="00FE6E92" w:rsidRPr="00835F44" w14:paraId="407340B0" w14:textId="77777777" w:rsidTr="0051521F">
        <w:trPr>
          <w:trHeight w:val="225"/>
          <w:jc w:val="center"/>
        </w:trPr>
        <w:tc>
          <w:tcPr>
            <w:tcW w:w="0" w:type="auto"/>
            <w:vMerge w:val="restart"/>
            <w:vAlign w:val="center"/>
          </w:tcPr>
          <w:p w14:paraId="724CBA8A" w14:textId="77777777" w:rsidR="00FE6E92" w:rsidRPr="00835F44" w:rsidRDefault="00FE6E92" w:rsidP="0051521F">
            <w:pPr>
              <w:pStyle w:val="TAC"/>
              <w:keepNext w:val="0"/>
              <w:rPr>
                <w:rFonts w:eastAsia="Yu Mincho"/>
              </w:rPr>
            </w:pPr>
            <w:r w:rsidRPr="00835F44">
              <w:rPr>
                <w:rFonts w:eastAsia="Yu Mincho"/>
              </w:rPr>
              <w:t>n34</w:t>
            </w:r>
          </w:p>
        </w:tc>
        <w:tc>
          <w:tcPr>
            <w:tcW w:w="0" w:type="auto"/>
          </w:tcPr>
          <w:p w14:paraId="049D3360" w14:textId="77777777" w:rsidR="00FE6E92" w:rsidRPr="00835F44" w:rsidRDefault="00FE6E92" w:rsidP="0051521F">
            <w:pPr>
              <w:pStyle w:val="TAC"/>
              <w:keepNext w:val="0"/>
              <w:rPr>
                <w:rFonts w:eastAsia="Yu Mincho"/>
              </w:rPr>
            </w:pPr>
            <w:r w:rsidRPr="00835F44">
              <w:t>15</w:t>
            </w:r>
          </w:p>
        </w:tc>
        <w:tc>
          <w:tcPr>
            <w:tcW w:w="0" w:type="auto"/>
          </w:tcPr>
          <w:p w14:paraId="1DC8AB71" w14:textId="77777777" w:rsidR="00FE6E92" w:rsidRPr="00835F44" w:rsidRDefault="00FE6E92" w:rsidP="0051521F">
            <w:pPr>
              <w:pStyle w:val="TAC"/>
              <w:keepNext w:val="0"/>
              <w:rPr>
                <w:rFonts w:eastAsia="Yu Mincho"/>
              </w:rPr>
            </w:pPr>
            <w:r w:rsidRPr="00835F44">
              <w:t>Yes</w:t>
            </w:r>
          </w:p>
        </w:tc>
        <w:tc>
          <w:tcPr>
            <w:tcW w:w="0" w:type="auto"/>
          </w:tcPr>
          <w:p w14:paraId="3665BF0E" w14:textId="77777777" w:rsidR="00FE6E92" w:rsidRPr="00835F44" w:rsidRDefault="00FE6E92" w:rsidP="0051521F">
            <w:pPr>
              <w:pStyle w:val="TAC"/>
              <w:keepNext w:val="0"/>
              <w:rPr>
                <w:rFonts w:eastAsia="Yu Mincho"/>
              </w:rPr>
            </w:pPr>
            <w:r w:rsidRPr="00835F44">
              <w:t>Yes</w:t>
            </w:r>
          </w:p>
        </w:tc>
        <w:tc>
          <w:tcPr>
            <w:tcW w:w="0" w:type="auto"/>
          </w:tcPr>
          <w:p w14:paraId="785F4DFB" w14:textId="77777777" w:rsidR="00FE6E92" w:rsidRPr="00835F44" w:rsidRDefault="00FE6E92" w:rsidP="0051521F">
            <w:pPr>
              <w:pStyle w:val="TAC"/>
              <w:keepNext w:val="0"/>
              <w:rPr>
                <w:rFonts w:eastAsia="Yu Mincho"/>
              </w:rPr>
            </w:pPr>
            <w:r w:rsidRPr="00835F44">
              <w:t>Yes</w:t>
            </w:r>
          </w:p>
        </w:tc>
        <w:tc>
          <w:tcPr>
            <w:tcW w:w="0" w:type="auto"/>
            <w:vAlign w:val="center"/>
          </w:tcPr>
          <w:p w14:paraId="7B3F847A" w14:textId="77777777" w:rsidR="00FE6E92" w:rsidRPr="00835F44" w:rsidRDefault="00FE6E92" w:rsidP="0051521F">
            <w:pPr>
              <w:pStyle w:val="TAC"/>
              <w:keepNext w:val="0"/>
              <w:rPr>
                <w:rFonts w:eastAsia="Yu Mincho"/>
              </w:rPr>
            </w:pPr>
          </w:p>
        </w:tc>
        <w:tc>
          <w:tcPr>
            <w:tcW w:w="0" w:type="auto"/>
            <w:vAlign w:val="center"/>
          </w:tcPr>
          <w:p w14:paraId="4ECA248C" w14:textId="77777777" w:rsidR="00FE6E92" w:rsidRPr="00835F44" w:rsidRDefault="00FE6E92" w:rsidP="0051521F">
            <w:pPr>
              <w:pStyle w:val="TAC"/>
              <w:keepNext w:val="0"/>
              <w:rPr>
                <w:rFonts w:eastAsia="Yu Mincho"/>
              </w:rPr>
            </w:pPr>
          </w:p>
        </w:tc>
        <w:tc>
          <w:tcPr>
            <w:tcW w:w="0" w:type="auto"/>
          </w:tcPr>
          <w:p w14:paraId="3BE8DBD0" w14:textId="77777777" w:rsidR="00FE6E92" w:rsidRPr="00835F44" w:rsidRDefault="00FE6E92" w:rsidP="0051521F">
            <w:pPr>
              <w:pStyle w:val="TAC"/>
              <w:keepNext w:val="0"/>
              <w:rPr>
                <w:rFonts w:eastAsia="Yu Mincho"/>
              </w:rPr>
            </w:pPr>
          </w:p>
        </w:tc>
        <w:tc>
          <w:tcPr>
            <w:tcW w:w="0" w:type="auto"/>
            <w:vAlign w:val="center"/>
          </w:tcPr>
          <w:p w14:paraId="6F4582F1" w14:textId="77777777" w:rsidR="00FE6E92" w:rsidRPr="00835F44" w:rsidRDefault="00FE6E92" w:rsidP="0051521F">
            <w:pPr>
              <w:pStyle w:val="TAC"/>
              <w:keepNext w:val="0"/>
              <w:rPr>
                <w:rFonts w:eastAsia="Yu Mincho"/>
              </w:rPr>
            </w:pPr>
          </w:p>
        </w:tc>
        <w:tc>
          <w:tcPr>
            <w:tcW w:w="0" w:type="auto"/>
            <w:vAlign w:val="center"/>
          </w:tcPr>
          <w:p w14:paraId="58BD4339" w14:textId="77777777" w:rsidR="00FE6E92" w:rsidRPr="00835F44" w:rsidRDefault="00FE6E92" w:rsidP="0051521F">
            <w:pPr>
              <w:pStyle w:val="TAC"/>
              <w:keepNext w:val="0"/>
              <w:rPr>
                <w:rFonts w:eastAsia="Yu Mincho"/>
              </w:rPr>
            </w:pPr>
          </w:p>
        </w:tc>
        <w:tc>
          <w:tcPr>
            <w:tcW w:w="0" w:type="auto"/>
            <w:vAlign w:val="center"/>
          </w:tcPr>
          <w:p w14:paraId="6FC8BC4B" w14:textId="77777777" w:rsidR="00FE6E92" w:rsidRPr="00835F44" w:rsidRDefault="00FE6E92" w:rsidP="0051521F">
            <w:pPr>
              <w:pStyle w:val="TAC"/>
              <w:keepNext w:val="0"/>
              <w:rPr>
                <w:rFonts w:eastAsia="Yu Mincho"/>
              </w:rPr>
            </w:pPr>
          </w:p>
        </w:tc>
        <w:tc>
          <w:tcPr>
            <w:tcW w:w="0" w:type="auto"/>
            <w:vAlign w:val="center"/>
          </w:tcPr>
          <w:p w14:paraId="02EC7A3E" w14:textId="77777777" w:rsidR="00FE6E92" w:rsidRPr="00835F44" w:rsidRDefault="00FE6E92" w:rsidP="0051521F">
            <w:pPr>
              <w:pStyle w:val="TAC"/>
              <w:keepNext w:val="0"/>
              <w:rPr>
                <w:rFonts w:eastAsia="Yu Mincho"/>
              </w:rPr>
            </w:pPr>
          </w:p>
        </w:tc>
        <w:tc>
          <w:tcPr>
            <w:tcW w:w="0" w:type="auto"/>
          </w:tcPr>
          <w:p w14:paraId="451A4CB4" w14:textId="77777777" w:rsidR="00FE6E92" w:rsidRPr="00835F44" w:rsidRDefault="00FE6E92" w:rsidP="0051521F">
            <w:pPr>
              <w:pStyle w:val="TAC"/>
              <w:keepNext w:val="0"/>
              <w:rPr>
                <w:rFonts w:eastAsia="Yu Mincho"/>
              </w:rPr>
            </w:pPr>
          </w:p>
        </w:tc>
        <w:tc>
          <w:tcPr>
            <w:tcW w:w="0" w:type="auto"/>
            <w:vAlign w:val="center"/>
          </w:tcPr>
          <w:p w14:paraId="1CFD675E" w14:textId="77777777" w:rsidR="00FE6E92" w:rsidRPr="00835F44" w:rsidRDefault="00FE6E92" w:rsidP="0051521F">
            <w:pPr>
              <w:pStyle w:val="TAC"/>
              <w:keepNext w:val="0"/>
              <w:rPr>
                <w:rFonts w:eastAsia="Yu Mincho"/>
              </w:rPr>
            </w:pPr>
          </w:p>
        </w:tc>
      </w:tr>
      <w:tr w:rsidR="00FE6E92" w:rsidRPr="00835F44" w14:paraId="7F5D8B80" w14:textId="77777777" w:rsidTr="0051521F">
        <w:trPr>
          <w:trHeight w:val="225"/>
          <w:jc w:val="center"/>
        </w:trPr>
        <w:tc>
          <w:tcPr>
            <w:tcW w:w="0" w:type="auto"/>
            <w:vMerge/>
            <w:vAlign w:val="center"/>
          </w:tcPr>
          <w:p w14:paraId="20857AFA" w14:textId="77777777" w:rsidR="00FE6E92" w:rsidRPr="00835F44" w:rsidRDefault="00FE6E92" w:rsidP="0051521F">
            <w:pPr>
              <w:pStyle w:val="TAC"/>
              <w:keepNext w:val="0"/>
              <w:rPr>
                <w:rFonts w:eastAsia="Yu Mincho"/>
              </w:rPr>
            </w:pPr>
          </w:p>
        </w:tc>
        <w:tc>
          <w:tcPr>
            <w:tcW w:w="0" w:type="auto"/>
          </w:tcPr>
          <w:p w14:paraId="3BCB96E5" w14:textId="77777777" w:rsidR="00FE6E92" w:rsidRPr="00835F44" w:rsidRDefault="00FE6E92" w:rsidP="0051521F">
            <w:pPr>
              <w:pStyle w:val="TAC"/>
              <w:keepNext w:val="0"/>
              <w:rPr>
                <w:rFonts w:eastAsia="Yu Mincho"/>
              </w:rPr>
            </w:pPr>
            <w:r w:rsidRPr="00835F44">
              <w:t>30</w:t>
            </w:r>
          </w:p>
        </w:tc>
        <w:tc>
          <w:tcPr>
            <w:tcW w:w="0" w:type="auto"/>
          </w:tcPr>
          <w:p w14:paraId="0C68B360" w14:textId="77777777" w:rsidR="00FE6E92" w:rsidRPr="00835F44" w:rsidRDefault="00FE6E92" w:rsidP="0051521F">
            <w:pPr>
              <w:pStyle w:val="TAC"/>
              <w:keepNext w:val="0"/>
              <w:rPr>
                <w:rFonts w:eastAsia="Yu Mincho"/>
              </w:rPr>
            </w:pPr>
          </w:p>
        </w:tc>
        <w:tc>
          <w:tcPr>
            <w:tcW w:w="0" w:type="auto"/>
          </w:tcPr>
          <w:p w14:paraId="27B617BC" w14:textId="77777777" w:rsidR="00FE6E92" w:rsidRPr="00835F44" w:rsidRDefault="00FE6E92" w:rsidP="0051521F">
            <w:pPr>
              <w:pStyle w:val="TAC"/>
              <w:keepNext w:val="0"/>
              <w:rPr>
                <w:rFonts w:eastAsia="Yu Mincho"/>
              </w:rPr>
            </w:pPr>
            <w:r w:rsidRPr="00835F44">
              <w:t>Yes</w:t>
            </w:r>
          </w:p>
        </w:tc>
        <w:tc>
          <w:tcPr>
            <w:tcW w:w="0" w:type="auto"/>
          </w:tcPr>
          <w:p w14:paraId="0FB94112" w14:textId="77777777" w:rsidR="00FE6E92" w:rsidRPr="00835F44" w:rsidRDefault="00FE6E92" w:rsidP="0051521F">
            <w:pPr>
              <w:pStyle w:val="TAC"/>
              <w:keepNext w:val="0"/>
              <w:rPr>
                <w:rFonts w:eastAsia="Yu Mincho"/>
              </w:rPr>
            </w:pPr>
            <w:r w:rsidRPr="00835F44">
              <w:t>Yes</w:t>
            </w:r>
          </w:p>
        </w:tc>
        <w:tc>
          <w:tcPr>
            <w:tcW w:w="0" w:type="auto"/>
            <w:vAlign w:val="center"/>
          </w:tcPr>
          <w:p w14:paraId="510204BD" w14:textId="77777777" w:rsidR="00FE6E92" w:rsidRPr="00835F44" w:rsidRDefault="00FE6E92" w:rsidP="0051521F">
            <w:pPr>
              <w:pStyle w:val="TAC"/>
              <w:keepNext w:val="0"/>
              <w:rPr>
                <w:rFonts w:eastAsia="Yu Mincho"/>
              </w:rPr>
            </w:pPr>
          </w:p>
        </w:tc>
        <w:tc>
          <w:tcPr>
            <w:tcW w:w="0" w:type="auto"/>
            <w:vAlign w:val="center"/>
          </w:tcPr>
          <w:p w14:paraId="557C9F26" w14:textId="77777777" w:rsidR="00FE6E92" w:rsidRPr="00835F44" w:rsidRDefault="00FE6E92" w:rsidP="0051521F">
            <w:pPr>
              <w:pStyle w:val="TAC"/>
              <w:keepNext w:val="0"/>
              <w:rPr>
                <w:rFonts w:eastAsia="Yu Mincho"/>
              </w:rPr>
            </w:pPr>
          </w:p>
        </w:tc>
        <w:tc>
          <w:tcPr>
            <w:tcW w:w="0" w:type="auto"/>
          </w:tcPr>
          <w:p w14:paraId="28F26280" w14:textId="77777777" w:rsidR="00FE6E92" w:rsidRPr="00835F44" w:rsidRDefault="00FE6E92" w:rsidP="0051521F">
            <w:pPr>
              <w:pStyle w:val="TAC"/>
              <w:keepNext w:val="0"/>
              <w:rPr>
                <w:rFonts w:eastAsia="Yu Mincho"/>
              </w:rPr>
            </w:pPr>
          </w:p>
        </w:tc>
        <w:tc>
          <w:tcPr>
            <w:tcW w:w="0" w:type="auto"/>
            <w:vAlign w:val="center"/>
          </w:tcPr>
          <w:p w14:paraId="75B99F57" w14:textId="77777777" w:rsidR="00FE6E92" w:rsidRPr="00835F44" w:rsidRDefault="00FE6E92" w:rsidP="0051521F">
            <w:pPr>
              <w:pStyle w:val="TAC"/>
              <w:keepNext w:val="0"/>
              <w:rPr>
                <w:rFonts w:eastAsia="Yu Mincho"/>
              </w:rPr>
            </w:pPr>
          </w:p>
        </w:tc>
        <w:tc>
          <w:tcPr>
            <w:tcW w:w="0" w:type="auto"/>
            <w:vAlign w:val="center"/>
          </w:tcPr>
          <w:p w14:paraId="6D22BA73" w14:textId="77777777" w:rsidR="00FE6E92" w:rsidRPr="00835F44" w:rsidRDefault="00FE6E92" w:rsidP="0051521F">
            <w:pPr>
              <w:pStyle w:val="TAC"/>
              <w:keepNext w:val="0"/>
              <w:rPr>
                <w:rFonts w:eastAsia="Yu Mincho"/>
              </w:rPr>
            </w:pPr>
          </w:p>
        </w:tc>
        <w:tc>
          <w:tcPr>
            <w:tcW w:w="0" w:type="auto"/>
            <w:vAlign w:val="center"/>
          </w:tcPr>
          <w:p w14:paraId="6857B2B4" w14:textId="77777777" w:rsidR="00FE6E92" w:rsidRPr="00835F44" w:rsidRDefault="00FE6E92" w:rsidP="0051521F">
            <w:pPr>
              <w:pStyle w:val="TAC"/>
              <w:keepNext w:val="0"/>
              <w:rPr>
                <w:rFonts w:eastAsia="Yu Mincho"/>
              </w:rPr>
            </w:pPr>
          </w:p>
        </w:tc>
        <w:tc>
          <w:tcPr>
            <w:tcW w:w="0" w:type="auto"/>
            <w:vAlign w:val="center"/>
          </w:tcPr>
          <w:p w14:paraId="076F9702" w14:textId="77777777" w:rsidR="00FE6E92" w:rsidRPr="00835F44" w:rsidRDefault="00FE6E92" w:rsidP="0051521F">
            <w:pPr>
              <w:pStyle w:val="TAC"/>
              <w:keepNext w:val="0"/>
              <w:rPr>
                <w:rFonts w:eastAsia="Yu Mincho"/>
              </w:rPr>
            </w:pPr>
          </w:p>
        </w:tc>
        <w:tc>
          <w:tcPr>
            <w:tcW w:w="0" w:type="auto"/>
          </w:tcPr>
          <w:p w14:paraId="5F00E59E" w14:textId="77777777" w:rsidR="00FE6E92" w:rsidRPr="00835F44" w:rsidRDefault="00FE6E92" w:rsidP="0051521F">
            <w:pPr>
              <w:pStyle w:val="TAC"/>
              <w:keepNext w:val="0"/>
              <w:rPr>
                <w:rFonts w:eastAsia="Yu Mincho"/>
              </w:rPr>
            </w:pPr>
          </w:p>
        </w:tc>
        <w:tc>
          <w:tcPr>
            <w:tcW w:w="0" w:type="auto"/>
            <w:vAlign w:val="center"/>
          </w:tcPr>
          <w:p w14:paraId="4075B996" w14:textId="77777777" w:rsidR="00FE6E92" w:rsidRPr="00835F44" w:rsidRDefault="00FE6E92" w:rsidP="0051521F">
            <w:pPr>
              <w:pStyle w:val="TAC"/>
              <w:keepNext w:val="0"/>
              <w:rPr>
                <w:rFonts w:eastAsia="Yu Mincho"/>
              </w:rPr>
            </w:pPr>
          </w:p>
        </w:tc>
      </w:tr>
      <w:tr w:rsidR="00FE6E92" w:rsidRPr="00835F44" w14:paraId="4559846D" w14:textId="77777777" w:rsidTr="0051521F">
        <w:trPr>
          <w:trHeight w:val="225"/>
          <w:jc w:val="center"/>
        </w:trPr>
        <w:tc>
          <w:tcPr>
            <w:tcW w:w="0" w:type="auto"/>
            <w:vMerge/>
            <w:vAlign w:val="center"/>
          </w:tcPr>
          <w:p w14:paraId="42BDAFCD" w14:textId="77777777" w:rsidR="00FE6E92" w:rsidRPr="00835F44" w:rsidRDefault="00FE6E92" w:rsidP="0051521F">
            <w:pPr>
              <w:pStyle w:val="TAC"/>
              <w:keepNext w:val="0"/>
              <w:rPr>
                <w:rFonts w:eastAsia="Yu Mincho"/>
              </w:rPr>
            </w:pPr>
          </w:p>
        </w:tc>
        <w:tc>
          <w:tcPr>
            <w:tcW w:w="0" w:type="auto"/>
          </w:tcPr>
          <w:p w14:paraId="020E2085" w14:textId="77777777" w:rsidR="00FE6E92" w:rsidRPr="00835F44" w:rsidRDefault="00FE6E92" w:rsidP="0051521F">
            <w:pPr>
              <w:pStyle w:val="TAC"/>
              <w:keepNext w:val="0"/>
              <w:rPr>
                <w:rFonts w:eastAsia="Yu Mincho"/>
              </w:rPr>
            </w:pPr>
            <w:r w:rsidRPr="00835F44">
              <w:t>60</w:t>
            </w:r>
          </w:p>
        </w:tc>
        <w:tc>
          <w:tcPr>
            <w:tcW w:w="0" w:type="auto"/>
          </w:tcPr>
          <w:p w14:paraId="73024802" w14:textId="77777777" w:rsidR="00FE6E92" w:rsidRPr="00835F44" w:rsidRDefault="00FE6E92" w:rsidP="0051521F">
            <w:pPr>
              <w:pStyle w:val="TAC"/>
              <w:keepNext w:val="0"/>
              <w:rPr>
                <w:rFonts w:eastAsia="Yu Mincho"/>
              </w:rPr>
            </w:pPr>
          </w:p>
        </w:tc>
        <w:tc>
          <w:tcPr>
            <w:tcW w:w="0" w:type="auto"/>
          </w:tcPr>
          <w:p w14:paraId="39916FB0" w14:textId="77777777" w:rsidR="00FE6E92" w:rsidRPr="00835F44" w:rsidRDefault="00FE6E92" w:rsidP="0051521F">
            <w:pPr>
              <w:pStyle w:val="TAC"/>
              <w:keepNext w:val="0"/>
              <w:rPr>
                <w:rFonts w:eastAsia="Yu Mincho"/>
              </w:rPr>
            </w:pPr>
            <w:r w:rsidRPr="00835F44">
              <w:t>Yes</w:t>
            </w:r>
          </w:p>
        </w:tc>
        <w:tc>
          <w:tcPr>
            <w:tcW w:w="0" w:type="auto"/>
          </w:tcPr>
          <w:p w14:paraId="1B768031" w14:textId="77777777" w:rsidR="00FE6E92" w:rsidRPr="00835F44" w:rsidRDefault="00FE6E92" w:rsidP="0051521F">
            <w:pPr>
              <w:pStyle w:val="TAC"/>
              <w:keepNext w:val="0"/>
              <w:rPr>
                <w:rFonts w:eastAsia="Yu Mincho"/>
              </w:rPr>
            </w:pPr>
            <w:r w:rsidRPr="00835F44">
              <w:t>Yes</w:t>
            </w:r>
          </w:p>
        </w:tc>
        <w:tc>
          <w:tcPr>
            <w:tcW w:w="0" w:type="auto"/>
            <w:vAlign w:val="center"/>
          </w:tcPr>
          <w:p w14:paraId="2C2095B1" w14:textId="77777777" w:rsidR="00FE6E92" w:rsidRPr="00835F44" w:rsidRDefault="00FE6E92" w:rsidP="0051521F">
            <w:pPr>
              <w:pStyle w:val="TAC"/>
              <w:keepNext w:val="0"/>
              <w:rPr>
                <w:rFonts w:eastAsia="Yu Mincho"/>
              </w:rPr>
            </w:pPr>
          </w:p>
        </w:tc>
        <w:tc>
          <w:tcPr>
            <w:tcW w:w="0" w:type="auto"/>
            <w:vAlign w:val="center"/>
          </w:tcPr>
          <w:p w14:paraId="791B827C" w14:textId="77777777" w:rsidR="00FE6E92" w:rsidRPr="00835F44" w:rsidRDefault="00FE6E92" w:rsidP="0051521F">
            <w:pPr>
              <w:pStyle w:val="TAC"/>
              <w:keepNext w:val="0"/>
              <w:rPr>
                <w:rFonts w:eastAsia="Yu Mincho"/>
              </w:rPr>
            </w:pPr>
          </w:p>
        </w:tc>
        <w:tc>
          <w:tcPr>
            <w:tcW w:w="0" w:type="auto"/>
          </w:tcPr>
          <w:p w14:paraId="2F69D16C" w14:textId="77777777" w:rsidR="00FE6E92" w:rsidRPr="00835F44" w:rsidRDefault="00FE6E92" w:rsidP="0051521F">
            <w:pPr>
              <w:pStyle w:val="TAC"/>
              <w:keepNext w:val="0"/>
              <w:rPr>
                <w:rFonts w:eastAsia="Yu Mincho"/>
              </w:rPr>
            </w:pPr>
          </w:p>
        </w:tc>
        <w:tc>
          <w:tcPr>
            <w:tcW w:w="0" w:type="auto"/>
            <w:vAlign w:val="center"/>
          </w:tcPr>
          <w:p w14:paraId="0993F82D" w14:textId="77777777" w:rsidR="00FE6E92" w:rsidRPr="00835F44" w:rsidRDefault="00FE6E92" w:rsidP="0051521F">
            <w:pPr>
              <w:pStyle w:val="TAC"/>
              <w:keepNext w:val="0"/>
              <w:rPr>
                <w:rFonts w:eastAsia="Yu Mincho"/>
              </w:rPr>
            </w:pPr>
          </w:p>
        </w:tc>
        <w:tc>
          <w:tcPr>
            <w:tcW w:w="0" w:type="auto"/>
            <w:vAlign w:val="center"/>
          </w:tcPr>
          <w:p w14:paraId="0CA484F5" w14:textId="77777777" w:rsidR="00FE6E92" w:rsidRPr="00835F44" w:rsidRDefault="00FE6E92" w:rsidP="0051521F">
            <w:pPr>
              <w:pStyle w:val="TAC"/>
              <w:keepNext w:val="0"/>
              <w:rPr>
                <w:rFonts w:eastAsia="Yu Mincho"/>
              </w:rPr>
            </w:pPr>
          </w:p>
        </w:tc>
        <w:tc>
          <w:tcPr>
            <w:tcW w:w="0" w:type="auto"/>
            <w:vAlign w:val="center"/>
          </w:tcPr>
          <w:p w14:paraId="1E8D5DBC" w14:textId="77777777" w:rsidR="00FE6E92" w:rsidRPr="00835F44" w:rsidRDefault="00FE6E92" w:rsidP="0051521F">
            <w:pPr>
              <w:pStyle w:val="TAC"/>
              <w:keepNext w:val="0"/>
              <w:rPr>
                <w:rFonts w:eastAsia="Yu Mincho"/>
              </w:rPr>
            </w:pPr>
          </w:p>
        </w:tc>
        <w:tc>
          <w:tcPr>
            <w:tcW w:w="0" w:type="auto"/>
            <w:vAlign w:val="center"/>
          </w:tcPr>
          <w:p w14:paraId="3051A7A6" w14:textId="77777777" w:rsidR="00FE6E92" w:rsidRPr="00835F44" w:rsidRDefault="00FE6E92" w:rsidP="0051521F">
            <w:pPr>
              <w:pStyle w:val="TAC"/>
              <w:keepNext w:val="0"/>
              <w:rPr>
                <w:rFonts w:eastAsia="Yu Mincho"/>
              </w:rPr>
            </w:pPr>
          </w:p>
        </w:tc>
        <w:tc>
          <w:tcPr>
            <w:tcW w:w="0" w:type="auto"/>
          </w:tcPr>
          <w:p w14:paraId="4799678B" w14:textId="77777777" w:rsidR="00FE6E92" w:rsidRPr="00835F44" w:rsidRDefault="00FE6E92" w:rsidP="0051521F">
            <w:pPr>
              <w:pStyle w:val="TAC"/>
              <w:keepNext w:val="0"/>
              <w:rPr>
                <w:rFonts w:eastAsia="Yu Mincho"/>
              </w:rPr>
            </w:pPr>
          </w:p>
        </w:tc>
        <w:tc>
          <w:tcPr>
            <w:tcW w:w="0" w:type="auto"/>
            <w:vAlign w:val="center"/>
          </w:tcPr>
          <w:p w14:paraId="632609F9" w14:textId="77777777" w:rsidR="00FE6E92" w:rsidRPr="00835F44" w:rsidRDefault="00FE6E92" w:rsidP="0051521F">
            <w:pPr>
              <w:pStyle w:val="TAC"/>
              <w:keepNext w:val="0"/>
              <w:rPr>
                <w:rFonts w:eastAsia="Yu Mincho"/>
              </w:rPr>
            </w:pPr>
          </w:p>
        </w:tc>
      </w:tr>
      <w:tr w:rsidR="00FE6E92" w:rsidRPr="00835F44" w14:paraId="71891933" w14:textId="77777777" w:rsidTr="0051521F">
        <w:trPr>
          <w:trHeight w:val="225"/>
          <w:jc w:val="center"/>
        </w:trPr>
        <w:tc>
          <w:tcPr>
            <w:tcW w:w="0" w:type="auto"/>
            <w:vMerge w:val="restart"/>
            <w:vAlign w:val="center"/>
            <w:hideMark/>
          </w:tcPr>
          <w:p w14:paraId="163A23D0" w14:textId="77777777" w:rsidR="00FE6E92" w:rsidRPr="00835F44" w:rsidRDefault="00FE6E92" w:rsidP="0051521F">
            <w:pPr>
              <w:pStyle w:val="TAC"/>
              <w:keepNext w:val="0"/>
              <w:rPr>
                <w:rFonts w:eastAsia="Yu Mincho"/>
              </w:rPr>
            </w:pPr>
            <w:r w:rsidRPr="00835F44">
              <w:rPr>
                <w:rFonts w:eastAsia="Yu Mincho"/>
              </w:rPr>
              <w:t>n38</w:t>
            </w:r>
          </w:p>
        </w:tc>
        <w:tc>
          <w:tcPr>
            <w:tcW w:w="0" w:type="auto"/>
            <w:vAlign w:val="center"/>
            <w:hideMark/>
          </w:tcPr>
          <w:p w14:paraId="4F7CB0B6"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7D94214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6CCFDC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131820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357321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329A8D9" w14:textId="77777777" w:rsidR="00FE6E92" w:rsidRPr="00835F44" w:rsidRDefault="00FE6E92" w:rsidP="0051521F">
            <w:pPr>
              <w:pStyle w:val="TAC"/>
              <w:keepNext w:val="0"/>
              <w:rPr>
                <w:rFonts w:eastAsia="Yu Mincho"/>
              </w:rPr>
            </w:pPr>
          </w:p>
        </w:tc>
        <w:tc>
          <w:tcPr>
            <w:tcW w:w="0" w:type="auto"/>
          </w:tcPr>
          <w:p w14:paraId="403F5669" w14:textId="77777777" w:rsidR="00FE6E92" w:rsidRPr="00835F44" w:rsidRDefault="00FE6E92" w:rsidP="0051521F">
            <w:pPr>
              <w:pStyle w:val="TAC"/>
              <w:keepNext w:val="0"/>
              <w:rPr>
                <w:rFonts w:eastAsia="Yu Mincho"/>
              </w:rPr>
            </w:pPr>
          </w:p>
        </w:tc>
        <w:tc>
          <w:tcPr>
            <w:tcW w:w="0" w:type="auto"/>
            <w:vAlign w:val="center"/>
          </w:tcPr>
          <w:p w14:paraId="58E2E238" w14:textId="77777777" w:rsidR="00FE6E92" w:rsidRPr="00835F44" w:rsidRDefault="00FE6E92" w:rsidP="0051521F">
            <w:pPr>
              <w:pStyle w:val="TAC"/>
              <w:keepNext w:val="0"/>
              <w:rPr>
                <w:rFonts w:eastAsia="Yu Mincho"/>
              </w:rPr>
            </w:pPr>
          </w:p>
        </w:tc>
        <w:tc>
          <w:tcPr>
            <w:tcW w:w="0" w:type="auto"/>
            <w:vAlign w:val="center"/>
          </w:tcPr>
          <w:p w14:paraId="130D63A6" w14:textId="77777777" w:rsidR="00FE6E92" w:rsidRPr="00835F44" w:rsidRDefault="00FE6E92" w:rsidP="0051521F">
            <w:pPr>
              <w:pStyle w:val="TAC"/>
              <w:keepNext w:val="0"/>
              <w:rPr>
                <w:rFonts w:eastAsia="Yu Mincho"/>
              </w:rPr>
            </w:pPr>
          </w:p>
        </w:tc>
        <w:tc>
          <w:tcPr>
            <w:tcW w:w="0" w:type="auto"/>
            <w:vAlign w:val="center"/>
          </w:tcPr>
          <w:p w14:paraId="03B4A0F7" w14:textId="77777777" w:rsidR="00FE6E92" w:rsidRPr="00835F44" w:rsidRDefault="00FE6E92" w:rsidP="0051521F">
            <w:pPr>
              <w:pStyle w:val="TAC"/>
              <w:keepNext w:val="0"/>
              <w:rPr>
                <w:rFonts w:eastAsia="Yu Mincho"/>
              </w:rPr>
            </w:pPr>
          </w:p>
        </w:tc>
        <w:tc>
          <w:tcPr>
            <w:tcW w:w="0" w:type="auto"/>
            <w:vAlign w:val="center"/>
          </w:tcPr>
          <w:p w14:paraId="438FC60C" w14:textId="77777777" w:rsidR="00FE6E92" w:rsidRPr="00835F44" w:rsidRDefault="00FE6E92" w:rsidP="0051521F">
            <w:pPr>
              <w:pStyle w:val="TAC"/>
              <w:keepNext w:val="0"/>
              <w:rPr>
                <w:rFonts w:eastAsia="Yu Mincho"/>
              </w:rPr>
            </w:pPr>
          </w:p>
        </w:tc>
        <w:tc>
          <w:tcPr>
            <w:tcW w:w="0" w:type="auto"/>
          </w:tcPr>
          <w:p w14:paraId="7DAD9B8A" w14:textId="77777777" w:rsidR="00FE6E92" w:rsidRPr="00835F44" w:rsidRDefault="00FE6E92" w:rsidP="0051521F">
            <w:pPr>
              <w:pStyle w:val="TAC"/>
              <w:keepNext w:val="0"/>
              <w:rPr>
                <w:rFonts w:eastAsia="Yu Mincho"/>
              </w:rPr>
            </w:pPr>
          </w:p>
        </w:tc>
        <w:tc>
          <w:tcPr>
            <w:tcW w:w="0" w:type="auto"/>
            <w:vAlign w:val="center"/>
          </w:tcPr>
          <w:p w14:paraId="0834ED87" w14:textId="77777777" w:rsidR="00FE6E92" w:rsidRPr="00835F44" w:rsidRDefault="00FE6E92" w:rsidP="0051521F">
            <w:pPr>
              <w:pStyle w:val="TAC"/>
              <w:keepNext w:val="0"/>
              <w:rPr>
                <w:rFonts w:eastAsia="Yu Mincho"/>
              </w:rPr>
            </w:pPr>
          </w:p>
        </w:tc>
      </w:tr>
      <w:tr w:rsidR="00FE6E92" w:rsidRPr="00835F44" w14:paraId="04F469F2" w14:textId="77777777" w:rsidTr="0051521F">
        <w:trPr>
          <w:trHeight w:val="225"/>
          <w:jc w:val="center"/>
        </w:trPr>
        <w:tc>
          <w:tcPr>
            <w:tcW w:w="0" w:type="auto"/>
            <w:vMerge/>
            <w:vAlign w:val="center"/>
            <w:hideMark/>
          </w:tcPr>
          <w:p w14:paraId="3398AC78" w14:textId="77777777" w:rsidR="00FE6E92" w:rsidRPr="00835F44" w:rsidRDefault="00FE6E92" w:rsidP="0051521F">
            <w:pPr>
              <w:pStyle w:val="TAC"/>
              <w:keepNext w:val="0"/>
              <w:rPr>
                <w:rFonts w:eastAsia="Yu Mincho"/>
              </w:rPr>
            </w:pPr>
          </w:p>
        </w:tc>
        <w:tc>
          <w:tcPr>
            <w:tcW w:w="0" w:type="auto"/>
            <w:vAlign w:val="center"/>
            <w:hideMark/>
          </w:tcPr>
          <w:p w14:paraId="031D43A6"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14B8F8CC" w14:textId="77777777" w:rsidR="00FE6E92" w:rsidRPr="00835F44" w:rsidRDefault="00FE6E92" w:rsidP="0051521F">
            <w:pPr>
              <w:pStyle w:val="TAC"/>
              <w:keepNext w:val="0"/>
              <w:rPr>
                <w:rFonts w:eastAsia="Yu Mincho"/>
              </w:rPr>
            </w:pPr>
          </w:p>
        </w:tc>
        <w:tc>
          <w:tcPr>
            <w:tcW w:w="0" w:type="auto"/>
            <w:hideMark/>
          </w:tcPr>
          <w:p w14:paraId="172D542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101FC7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43F1FB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4B0C26B" w14:textId="77777777" w:rsidR="00FE6E92" w:rsidRPr="00835F44" w:rsidRDefault="00FE6E92" w:rsidP="0051521F">
            <w:pPr>
              <w:pStyle w:val="TAC"/>
              <w:keepNext w:val="0"/>
              <w:rPr>
                <w:rFonts w:eastAsia="Yu Mincho"/>
              </w:rPr>
            </w:pPr>
          </w:p>
        </w:tc>
        <w:tc>
          <w:tcPr>
            <w:tcW w:w="0" w:type="auto"/>
          </w:tcPr>
          <w:p w14:paraId="0C1F3DEB" w14:textId="77777777" w:rsidR="00FE6E92" w:rsidRPr="00835F44" w:rsidRDefault="00FE6E92" w:rsidP="0051521F">
            <w:pPr>
              <w:pStyle w:val="TAC"/>
              <w:keepNext w:val="0"/>
              <w:rPr>
                <w:rFonts w:eastAsia="Yu Mincho"/>
              </w:rPr>
            </w:pPr>
          </w:p>
        </w:tc>
        <w:tc>
          <w:tcPr>
            <w:tcW w:w="0" w:type="auto"/>
            <w:vAlign w:val="center"/>
          </w:tcPr>
          <w:p w14:paraId="259718F2" w14:textId="77777777" w:rsidR="00FE6E92" w:rsidRPr="00835F44" w:rsidRDefault="00FE6E92" w:rsidP="0051521F">
            <w:pPr>
              <w:pStyle w:val="TAC"/>
              <w:keepNext w:val="0"/>
              <w:rPr>
                <w:rFonts w:eastAsia="Yu Mincho"/>
              </w:rPr>
            </w:pPr>
          </w:p>
        </w:tc>
        <w:tc>
          <w:tcPr>
            <w:tcW w:w="0" w:type="auto"/>
            <w:vAlign w:val="center"/>
          </w:tcPr>
          <w:p w14:paraId="30A4B4B6" w14:textId="77777777" w:rsidR="00FE6E92" w:rsidRPr="00835F44" w:rsidRDefault="00FE6E92" w:rsidP="0051521F">
            <w:pPr>
              <w:pStyle w:val="TAC"/>
              <w:keepNext w:val="0"/>
              <w:rPr>
                <w:rFonts w:eastAsia="Yu Mincho"/>
              </w:rPr>
            </w:pPr>
          </w:p>
        </w:tc>
        <w:tc>
          <w:tcPr>
            <w:tcW w:w="0" w:type="auto"/>
            <w:vAlign w:val="center"/>
          </w:tcPr>
          <w:p w14:paraId="39B577D2" w14:textId="77777777" w:rsidR="00FE6E92" w:rsidRPr="00835F44" w:rsidRDefault="00FE6E92" w:rsidP="0051521F">
            <w:pPr>
              <w:pStyle w:val="TAC"/>
              <w:keepNext w:val="0"/>
              <w:rPr>
                <w:rFonts w:eastAsia="Yu Mincho"/>
              </w:rPr>
            </w:pPr>
          </w:p>
        </w:tc>
        <w:tc>
          <w:tcPr>
            <w:tcW w:w="0" w:type="auto"/>
            <w:vAlign w:val="center"/>
          </w:tcPr>
          <w:p w14:paraId="01C274A1" w14:textId="77777777" w:rsidR="00FE6E92" w:rsidRPr="00835F44" w:rsidRDefault="00FE6E92" w:rsidP="0051521F">
            <w:pPr>
              <w:pStyle w:val="TAC"/>
              <w:keepNext w:val="0"/>
              <w:rPr>
                <w:rFonts w:eastAsia="Yu Mincho"/>
              </w:rPr>
            </w:pPr>
          </w:p>
        </w:tc>
        <w:tc>
          <w:tcPr>
            <w:tcW w:w="0" w:type="auto"/>
          </w:tcPr>
          <w:p w14:paraId="1C0106F4" w14:textId="77777777" w:rsidR="00FE6E92" w:rsidRPr="00835F44" w:rsidRDefault="00FE6E92" w:rsidP="0051521F">
            <w:pPr>
              <w:pStyle w:val="TAC"/>
              <w:keepNext w:val="0"/>
              <w:rPr>
                <w:rFonts w:eastAsia="Yu Mincho"/>
              </w:rPr>
            </w:pPr>
          </w:p>
        </w:tc>
        <w:tc>
          <w:tcPr>
            <w:tcW w:w="0" w:type="auto"/>
            <w:vAlign w:val="center"/>
          </w:tcPr>
          <w:p w14:paraId="6E747689" w14:textId="77777777" w:rsidR="00FE6E92" w:rsidRPr="00835F44" w:rsidRDefault="00FE6E92" w:rsidP="0051521F">
            <w:pPr>
              <w:pStyle w:val="TAC"/>
              <w:keepNext w:val="0"/>
              <w:rPr>
                <w:rFonts w:eastAsia="Yu Mincho"/>
              </w:rPr>
            </w:pPr>
          </w:p>
        </w:tc>
      </w:tr>
      <w:tr w:rsidR="00FE6E92" w:rsidRPr="00835F44" w14:paraId="5687E19A" w14:textId="77777777" w:rsidTr="0051521F">
        <w:trPr>
          <w:trHeight w:val="225"/>
          <w:jc w:val="center"/>
        </w:trPr>
        <w:tc>
          <w:tcPr>
            <w:tcW w:w="0" w:type="auto"/>
            <w:vMerge/>
            <w:vAlign w:val="center"/>
            <w:hideMark/>
          </w:tcPr>
          <w:p w14:paraId="2F912C47" w14:textId="77777777" w:rsidR="00FE6E92" w:rsidRPr="00835F44" w:rsidRDefault="00FE6E92" w:rsidP="0051521F">
            <w:pPr>
              <w:pStyle w:val="TAC"/>
              <w:keepNext w:val="0"/>
              <w:rPr>
                <w:rFonts w:eastAsia="Yu Mincho"/>
              </w:rPr>
            </w:pPr>
          </w:p>
        </w:tc>
        <w:tc>
          <w:tcPr>
            <w:tcW w:w="0" w:type="auto"/>
            <w:vAlign w:val="center"/>
            <w:hideMark/>
          </w:tcPr>
          <w:p w14:paraId="6F5C5E95"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45A55C36" w14:textId="77777777" w:rsidR="00FE6E92" w:rsidRPr="00835F44" w:rsidRDefault="00FE6E92" w:rsidP="0051521F">
            <w:pPr>
              <w:pStyle w:val="TAC"/>
              <w:keepNext w:val="0"/>
              <w:rPr>
                <w:rFonts w:eastAsia="Yu Mincho"/>
              </w:rPr>
            </w:pPr>
          </w:p>
        </w:tc>
        <w:tc>
          <w:tcPr>
            <w:tcW w:w="0" w:type="auto"/>
            <w:vAlign w:val="center"/>
            <w:hideMark/>
          </w:tcPr>
          <w:p w14:paraId="73CF549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3EDF26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A7A7FA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87F7F09" w14:textId="77777777" w:rsidR="00FE6E92" w:rsidRPr="00835F44" w:rsidRDefault="00FE6E92" w:rsidP="0051521F">
            <w:pPr>
              <w:pStyle w:val="TAC"/>
              <w:keepNext w:val="0"/>
              <w:rPr>
                <w:rFonts w:eastAsia="Yu Mincho"/>
              </w:rPr>
            </w:pPr>
          </w:p>
        </w:tc>
        <w:tc>
          <w:tcPr>
            <w:tcW w:w="0" w:type="auto"/>
          </w:tcPr>
          <w:p w14:paraId="6E39488B" w14:textId="77777777" w:rsidR="00FE6E92" w:rsidRPr="00835F44" w:rsidRDefault="00FE6E92" w:rsidP="0051521F">
            <w:pPr>
              <w:pStyle w:val="TAC"/>
              <w:keepNext w:val="0"/>
              <w:rPr>
                <w:rFonts w:eastAsia="Yu Mincho"/>
              </w:rPr>
            </w:pPr>
          </w:p>
        </w:tc>
        <w:tc>
          <w:tcPr>
            <w:tcW w:w="0" w:type="auto"/>
            <w:vAlign w:val="center"/>
          </w:tcPr>
          <w:p w14:paraId="26A0F941" w14:textId="77777777" w:rsidR="00FE6E92" w:rsidRPr="00835F44" w:rsidRDefault="00FE6E92" w:rsidP="0051521F">
            <w:pPr>
              <w:pStyle w:val="TAC"/>
              <w:keepNext w:val="0"/>
              <w:rPr>
                <w:rFonts w:eastAsia="Yu Mincho"/>
              </w:rPr>
            </w:pPr>
          </w:p>
        </w:tc>
        <w:tc>
          <w:tcPr>
            <w:tcW w:w="0" w:type="auto"/>
            <w:vAlign w:val="center"/>
          </w:tcPr>
          <w:p w14:paraId="0886F6BA" w14:textId="77777777" w:rsidR="00FE6E92" w:rsidRPr="00835F44" w:rsidRDefault="00FE6E92" w:rsidP="0051521F">
            <w:pPr>
              <w:pStyle w:val="TAC"/>
              <w:keepNext w:val="0"/>
              <w:rPr>
                <w:rFonts w:eastAsia="Yu Mincho"/>
              </w:rPr>
            </w:pPr>
          </w:p>
        </w:tc>
        <w:tc>
          <w:tcPr>
            <w:tcW w:w="0" w:type="auto"/>
            <w:vAlign w:val="center"/>
          </w:tcPr>
          <w:p w14:paraId="3CB3F551" w14:textId="77777777" w:rsidR="00FE6E92" w:rsidRPr="00835F44" w:rsidRDefault="00FE6E92" w:rsidP="0051521F">
            <w:pPr>
              <w:pStyle w:val="TAC"/>
              <w:keepNext w:val="0"/>
              <w:rPr>
                <w:rFonts w:eastAsia="Yu Mincho"/>
              </w:rPr>
            </w:pPr>
          </w:p>
        </w:tc>
        <w:tc>
          <w:tcPr>
            <w:tcW w:w="0" w:type="auto"/>
            <w:vAlign w:val="center"/>
          </w:tcPr>
          <w:p w14:paraId="5ED703A8" w14:textId="77777777" w:rsidR="00FE6E92" w:rsidRPr="00835F44" w:rsidRDefault="00FE6E92" w:rsidP="0051521F">
            <w:pPr>
              <w:pStyle w:val="TAC"/>
              <w:keepNext w:val="0"/>
              <w:rPr>
                <w:rFonts w:eastAsia="Yu Mincho"/>
              </w:rPr>
            </w:pPr>
          </w:p>
        </w:tc>
        <w:tc>
          <w:tcPr>
            <w:tcW w:w="0" w:type="auto"/>
          </w:tcPr>
          <w:p w14:paraId="79B43F0F" w14:textId="77777777" w:rsidR="00FE6E92" w:rsidRPr="00835F44" w:rsidRDefault="00FE6E92" w:rsidP="0051521F">
            <w:pPr>
              <w:pStyle w:val="TAC"/>
              <w:keepNext w:val="0"/>
              <w:rPr>
                <w:rFonts w:eastAsia="Yu Mincho"/>
              </w:rPr>
            </w:pPr>
          </w:p>
        </w:tc>
        <w:tc>
          <w:tcPr>
            <w:tcW w:w="0" w:type="auto"/>
            <w:vAlign w:val="center"/>
          </w:tcPr>
          <w:p w14:paraId="12E42C65" w14:textId="77777777" w:rsidR="00FE6E92" w:rsidRPr="00835F44" w:rsidRDefault="00FE6E92" w:rsidP="0051521F">
            <w:pPr>
              <w:pStyle w:val="TAC"/>
              <w:keepNext w:val="0"/>
              <w:rPr>
                <w:rFonts w:eastAsia="Yu Mincho"/>
              </w:rPr>
            </w:pPr>
          </w:p>
        </w:tc>
      </w:tr>
      <w:tr w:rsidR="00FE6E92" w:rsidRPr="00835F44" w14:paraId="341897D8" w14:textId="77777777" w:rsidTr="0051521F">
        <w:trPr>
          <w:trHeight w:val="225"/>
          <w:jc w:val="center"/>
        </w:trPr>
        <w:tc>
          <w:tcPr>
            <w:tcW w:w="0" w:type="auto"/>
            <w:vMerge w:val="restart"/>
            <w:vAlign w:val="center"/>
          </w:tcPr>
          <w:p w14:paraId="35E6B2A7" w14:textId="77777777" w:rsidR="00FE6E92" w:rsidRPr="00835F44" w:rsidRDefault="00FE6E92" w:rsidP="0051521F">
            <w:pPr>
              <w:pStyle w:val="TAC"/>
              <w:keepNext w:val="0"/>
              <w:rPr>
                <w:rFonts w:eastAsia="Yu Mincho"/>
              </w:rPr>
            </w:pPr>
            <w:r w:rsidRPr="00835F44">
              <w:rPr>
                <w:rFonts w:eastAsia="Yu Mincho"/>
              </w:rPr>
              <w:t>n39</w:t>
            </w:r>
          </w:p>
        </w:tc>
        <w:tc>
          <w:tcPr>
            <w:tcW w:w="0" w:type="auto"/>
          </w:tcPr>
          <w:p w14:paraId="6E60851C" w14:textId="77777777" w:rsidR="00FE6E92" w:rsidRPr="00835F44" w:rsidRDefault="00FE6E92" w:rsidP="0051521F">
            <w:pPr>
              <w:pStyle w:val="TAC"/>
              <w:keepNext w:val="0"/>
              <w:rPr>
                <w:rFonts w:eastAsia="Yu Mincho"/>
              </w:rPr>
            </w:pPr>
            <w:r w:rsidRPr="00835F44">
              <w:t>15</w:t>
            </w:r>
          </w:p>
        </w:tc>
        <w:tc>
          <w:tcPr>
            <w:tcW w:w="0" w:type="auto"/>
          </w:tcPr>
          <w:p w14:paraId="07DF7837" w14:textId="77777777" w:rsidR="00FE6E92" w:rsidRPr="00835F44" w:rsidRDefault="00FE6E92" w:rsidP="0051521F">
            <w:pPr>
              <w:pStyle w:val="TAC"/>
              <w:keepNext w:val="0"/>
              <w:rPr>
                <w:rFonts w:eastAsia="Yu Mincho"/>
              </w:rPr>
            </w:pPr>
            <w:r w:rsidRPr="00835F44">
              <w:t>Yes</w:t>
            </w:r>
          </w:p>
        </w:tc>
        <w:tc>
          <w:tcPr>
            <w:tcW w:w="0" w:type="auto"/>
          </w:tcPr>
          <w:p w14:paraId="23137EF8" w14:textId="77777777" w:rsidR="00FE6E92" w:rsidRPr="00835F44" w:rsidRDefault="00FE6E92" w:rsidP="0051521F">
            <w:pPr>
              <w:pStyle w:val="TAC"/>
              <w:keepNext w:val="0"/>
              <w:rPr>
                <w:rFonts w:eastAsia="Yu Mincho"/>
              </w:rPr>
            </w:pPr>
            <w:r w:rsidRPr="00835F44">
              <w:t>Yes</w:t>
            </w:r>
          </w:p>
        </w:tc>
        <w:tc>
          <w:tcPr>
            <w:tcW w:w="0" w:type="auto"/>
          </w:tcPr>
          <w:p w14:paraId="3DFAB148" w14:textId="77777777" w:rsidR="00FE6E92" w:rsidRPr="00835F44" w:rsidRDefault="00FE6E92" w:rsidP="0051521F">
            <w:pPr>
              <w:pStyle w:val="TAC"/>
              <w:keepNext w:val="0"/>
              <w:rPr>
                <w:rFonts w:eastAsia="Yu Mincho"/>
              </w:rPr>
            </w:pPr>
            <w:r w:rsidRPr="00835F44">
              <w:t>Yes</w:t>
            </w:r>
          </w:p>
        </w:tc>
        <w:tc>
          <w:tcPr>
            <w:tcW w:w="0" w:type="auto"/>
          </w:tcPr>
          <w:p w14:paraId="556FF20B" w14:textId="77777777" w:rsidR="00FE6E92" w:rsidRPr="00835F44" w:rsidRDefault="00FE6E92" w:rsidP="0051521F">
            <w:pPr>
              <w:pStyle w:val="TAC"/>
              <w:keepNext w:val="0"/>
              <w:rPr>
                <w:rFonts w:eastAsia="Yu Mincho"/>
              </w:rPr>
            </w:pPr>
            <w:r w:rsidRPr="00835F44">
              <w:t>Yes</w:t>
            </w:r>
          </w:p>
        </w:tc>
        <w:tc>
          <w:tcPr>
            <w:tcW w:w="0" w:type="auto"/>
          </w:tcPr>
          <w:p w14:paraId="42A57680" w14:textId="77777777" w:rsidR="00FE6E92" w:rsidRPr="00835F44" w:rsidRDefault="00FE6E92" w:rsidP="0051521F">
            <w:pPr>
              <w:pStyle w:val="TAC"/>
              <w:keepNext w:val="0"/>
              <w:rPr>
                <w:rFonts w:eastAsia="Yu Mincho"/>
              </w:rPr>
            </w:pPr>
            <w:r w:rsidRPr="00835F44">
              <w:t>Yes</w:t>
            </w:r>
          </w:p>
        </w:tc>
        <w:tc>
          <w:tcPr>
            <w:tcW w:w="0" w:type="auto"/>
          </w:tcPr>
          <w:p w14:paraId="60BFD28E" w14:textId="77777777" w:rsidR="00FE6E92" w:rsidRPr="00835F44" w:rsidRDefault="00FE6E92" w:rsidP="0051521F">
            <w:pPr>
              <w:pStyle w:val="TAC"/>
              <w:keepNext w:val="0"/>
              <w:rPr>
                <w:rFonts w:eastAsia="Yu Mincho"/>
              </w:rPr>
            </w:pPr>
            <w:r w:rsidRPr="00835F44">
              <w:t>Yes</w:t>
            </w:r>
          </w:p>
        </w:tc>
        <w:tc>
          <w:tcPr>
            <w:tcW w:w="0" w:type="auto"/>
          </w:tcPr>
          <w:p w14:paraId="39FD8B6C" w14:textId="77777777" w:rsidR="00FE6E92" w:rsidRPr="00835F44" w:rsidRDefault="00FE6E92" w:rsidP="0051521F">
            <w:pPr>
              <w:pStyle w:val="TAC"/>
              <w:keepNext w:val="0"/>
              <w:rPr>
                <w:rFonts w:eastAsia="Yu Mincho"/>
              </w:rPr>
            </w:pPr>
            <w:r w:rsidRPr="00835F44">
              <w:t>Yes</w:t>
            </w:r>
          </w:p>
        </w:tc>
        <w:tc>
          <w:tcPr>
            <w:tcW w:w="0" w:type="auto"/>
            <w:vAlign w:val="center"/>
          </w:tcPr>
          <w:p w14:paraId="4EDA6F0C" w14:textId="77777777" w:rsidR="00FE6E92" w:rsidRPr="00835F44" w:rsidRDefault="00FE6E92" w:rsidP="0051521F">
            <w:pPr>
              <w:pStyle w:val="TAC"/>
              <w:keepNext w:val="0"/>
              <w:rPr>
                <w:rFonts w:eastAsia="Yu Mincho"/>
              </w:rPr>
            </w:pPr>
          </w:p>
        </w:tc>
        <w:tc>
          <w:tcPr>
            <w:tcW w:w="0" w:type="auto"/>
            <w:vAlign w:val="center"/>
          </w:tcPr>
          <w:p w14:paraId="2CE2FDC5" w14:textId="77777777" w:rsidR="00FE6E92" w:rsidRPr="00835F44" w:rsidRDefault="00FE6E92" w:rsidP="0051521F">
            <w:pPr>
              <w:pStyle w:val="TAC"/>
              <w:keepNext w:val="0"/>
              <w:rPr>
                <w:rFonts w:eastAsia="Yu Mincho"/>
              </w:rPr>
            </w:pPr>
          </w:p>
        </w:tc>
        <w:tc>
          <w:tcPr>
            <w:tcW w:w="0" w:type="auto"/>
            <w:vAlign w:val="center"/>
          </w:tcPr>
          <w:p w14:paraId="1B2E4350" w14:textId="77777777" w:rsidR="00FE6E92" w:rsidRPr="00835F44" w:rsidRDefault="00FE6E92" w:rsidP="0051521F">
            <w:pPr>
              <w:pStyle w:val="TAC"/>
              <w:keepNext w:val="0"/>
              <w:rPr>
                <w:rFonts w:eastAsia="Yu Mincho"/>
              </w:rPr>
            </w:pPr>
          </w:p>
        </w:tc>
        <w:tc>
          <w:tcPr>
            <w:tcW w:w="0" w:type="auto"/>
          </w:tcPr>
          <w:p w14:paraId="58D9183F" w14:textId="77777777" w:rsidR="00FE6E92" w:rsidRPr="00835F44" w:rsidRDefault="00FE6E92" w:rsidP="0051521F">
            <w:pPr>
              <w:pStyle w:val="TAC"/>
              <w:keepNext w:val="0"/>
              <w:rPr>
                <w:rFonts w:eastAsia="Yu Mincho"/>
              </w:rPr>
            </w:pPr>
          </w:p>
        </w:tc>
        <w:tc>
          <w:tcPr>
            <w:tcW w:w="0" w:type="auto"/>
            <w:vAlign w:val="center"/>
          </w:tcPr>
          <w:p w14:paraId="1B840DF8" w14:textId="77777777" w:rsidR="00FE6E92" w:rsidRPr="00835F44" w:rsidRDefault="00FE6E92" w:rsidP="0051521F">
            <w:pPr>
              <w:pStyle w:val="TAC"/>
              <w:keepNext w:val="0"/>
              <w:rPr>
                <w:rFonts w:eastAsia="Yu Mincho"/>
              </w:rPr>
            </w:pPr>
          </w:p>
        </w:tc>
      </w:tr>
      <w:tr w:rsidR="00FE6E92" w:rsidRPr="00835F44" w14:paraId="440F8D23" w14:textId="77777777" w:rsidTr="0051521F">
        <w:trPr>
          <w:trHeight w:val="225"/>
          <w:jc w:val="center"/>
        </w:trPr>
        <w:tc>
          <w:tcPr>
            <w:tcW w:w="0" w:type="auto"/>
            <w:vMerge/>
            <w:vAlign w:val="center"/>
          </w:tcPr>
          <w:p w14:paraId="2E860E84" w14:textId="77777777" w:rsidR="00FE6E92" w:rsidRPr="00835F44" w:rsidRDefault="00FE6E92" w:rsidP="0051521F">
            <w:pPr>
              <w:pStyle w:val="TAC"/>
              <w:keepNext w:val="0"/>
              <w:rPr>
                <w:rFonts w:eastAsia="Yu Mincho"/>
              </w:rPr>
            </w:pPr>
          </w:p>
        </w:tc>
        <w:tc>
          <w:tcPr>
            <w:tcW w:w="0" w:type="auto"/>
          </w:tcPr>
          <w:p w14:paraId="67E797A5" w14:textId="77777777" w:rsidR="00FE6E92" w:rsidRPr="00835F44" w:rsidRDefault="00FE6E92" w:rsidP="0051521F">
            <w:pPr>
              <w:pStyle w:val="TAC"/>
              <w:keepNext w:val="0"/>
              <w:rPr>
                <w:rFonts w:eastAsia="Yu Mincho"/>
              </w:rPr>
            </w:pPr>
            <w:r w:rsidRPr="00835F44">
              <w:t>30</w:t>
            </w:r>
          </w:p>
        </w:tc>
        <w:tc>
          <w:tcPr>
            <w:tcW w:w="0" w:type="auto"/>
          </w:tcPr>
          <w:p w14:paraId="3AB18FE6" w14:textId="77777777" w:rsidR="00FE6E92" w:rsidRPr="00835F44" w:rsidRDefault="00FE6E92" w:rsidP="0051521F">
            <w:pPr>
              <w:pStyle w:val="TAC"/>
              <w:keepNext w:val="0"/>
              <w:rPr>
                <w:rFonts w:eastAsia="Yu Mincho"/>
              </w:rPr>
            </w:pPr>
          </w:p>
        </w:tc>
        <w:tc>
          <w:tcPr>
            <w:tcW w:w="0" w:type="auto"/>
          </w:tcPr>
          <w:p w14:paraId="48EA472A" w14:textId="77777777" w:rsidR="00FE6E92" w:rsidRPr="00835F44" w:rsidRDefault="00FE6E92" w:rsidP="0051521F">
            <w:pPr>
              <w:pStyle w:val="TAC"/>
              <w:keepNext w:val="0"/>
              <w:rPr>
                <w:rFonts w:eastAsia="Yu Mincho"/>
              </w:rPr>
            </w:pPr>
            <w:r w:rsidRPr="00835F44">
              <w:t>Yes</w:t>
            </w:r>
          </w:p>
        </w:tc>
        <w:tc>
          <w:tcPr>
            <w:tcW w:w="0" w:type="auto"/>
          </w:tcPr>
          <w:p w14:paraId="5EB90394" w14:textId="77777777" w:rsidR="00FE6E92" w:rsidRPr="00835F44" w:rsidRDefault="00FE6E92" w:rsidP="0051521F">
            <w:pPr>
              <w:pStyle w:val="TAC"/>
              <w:keepNext w:val="0"/>
              <w:rPr>
                <w:rFonts w:eastAsia="Yu Mincho"/>
              </w:rPr>
            </w:pPr>
            <w:r w:rsidRPr="00835F44">
              <w:t>Yes</w:t>
            </w:r>
          </w:p>
        </w:tc>
        <w:tc>
          <w:tcPr>
            <w:tcW w:w="0" w:type="auto"/>
          </w:tcPr>
          <w:p w14:paraId="7ACB1F20" w14:textId="77777777" w:rsidR="00FE6E92" w:rsidRPr="00835F44" w:rsidRDefault="00FE6E92" w:rsidP="0051521F">
            <w:pPr>
              <w:pStyle w:val="TAC"/>
              <w:keepNext w:val="0"/>
              <w:rPr>
                <w:rFonts w:eastAsia="Yu Mincho"/>
              </w:rPr>
            </w:pPr>
            <w:r w:rsidRPr="00835F44">
              <w:t>Yes</w:t>
            </w:r>
          </w:p>
        </w:tc>
        <w:tc>
          <w:tcPr>
            <w:tcW w:w="0" w:type="auto"/>
          </w:tcPr>
          <w:p w14:paraId="5D761113" w14:textId="77777777" w:rsidR="00FE6E92" w:rsidRPr="00835F44" w:rsidRDefault="00FE6E92" w:rsidP="0051521F">
            <w:pPr>
              <w:pStyle w:val="TAC"/>
              <w:keepNext w:val="0"/>
              <w:rPr>
                <w:rFonts w:eastAsia="Yu Mincho"/>
              </w:rPr>
            </w:pPr>
            <w:r w:rsidRPr="00835F44">
              <w:t>Yes</w:t>
            </w:r>
          </w:p>
        </w:tc>
        <w:tc>
          <w:tcPr>
            <w:tcW w:w="0" w:type="auto"/>
          </w:tcPr>
          <w:p w14:paraId="1579E8E3" w14:textId="77777777" w:rsidR="00FE6E92" w:rsidRPr="00835F44" w:rsidRDefault="00FE6E92" w:rsidP="0051521F">
            <w:pPr>
              <w:pStyle w:val="TAC"/>
              <w:keepNext w:val="0"/>
              <w:rPr>
                <w:rFonts w:eastAsia="Yu Mincho"/>
              </w:rPr>
            </w:pPr>
            <w:r w:rsidRPr="00835F44">
              <w:t>Yes</w:t>
            </w:r>
          </w:p>
        </w:tc>
        <w:tc>
          <w:tcPr>
            <w:tcW w:w="0" w:type="auto"/>
          </w:tcPr>
          <w:p w14:paraId="00E7FDEC" w14:textId="77777777" w:rsidR="00FE6E92" w:rsidRPr="00835F44" w:rsidRDefault="00FE6E92" w:rsidP="0051521F">
            <w:pPr>
              <w:pStyle w:val="TAC"/>
              <w:keepNext w:val="0"/>
              <w:rPr>
                <w:rFonts w:eastAsia="Yu Mincho"/>
              </w:rPr>
            </w:pPr>
            <w:r w:rsidRPr="00835F44">
              <w:t>Yes</w:t>
            </w:r>
          </w:p>
        </w:tc>
        <w:tc>
          <w:tcPr>
            <w:tcW w:w="0" w:type="auto"/>
            <w:vAlign w:val="center"/>
          </w:tcPr>
          <w:p w14:paraId="5F04F5B6" w14:textId="77777777" w:rsidR="00FE6E92" w:rsidRPr="00835F44" w:rsidRDefault="00FE6E92" w:rsidP="0051521F">
            <w:pPr>
              <w:pStyle w:val="TAC"/>
              <w:keepNext w:val="0"/>
              <w:rPr>
                <w:rFonts w:eastAsia="Yu Mincho"/>
              </w:rPr>
            </w:pPr>
          </w:p>
        </w:tc>
        <w:tc>
          <w:tcPr>
            <w:tcW w:w="0" w:type="auto"/>
            <w:vAlign w:val="center"/>
          </w:tcPr>
          <w:p w14:paraId="5C53430C" w14:textId="77777777" w:rsidR="00FE6E92" w:rsidRPr="00835F44" w:rsidRDefault="00FE6E92" w:rsidP="0051521F">
            <w:pPr>
              <w:pStyle w:val="TAC"/>
              <w:keepNext w:val="0"/>
              <w:rPr>
                <w:rFonts w:eastAsia="Yu Mincho"/>
              </w:rPr>
            </w:pPr>
          </w:p>
        </w:tc>
        <w:tc>
          <w:tcPr>
            <w:tcW w:w="0" w:type="auto"/>
            <w:vAlign w:val="center"/>
          </w:tcPr>
          <w:p w14:paraId="0140194D" w14:textId="77777777" w:rsidR="00FE6E92" w:rsidRPr="00835F44" w:rsidRDefault="00FE6E92" w:rsidP="0051521F">
            <w:pPr>
              <w:pStyle w:val="TAC"/>
              <w:keepNext w:val="0"/>
              <w:rPr>
                <w:rFonts w:eastAsia="Yu Mincho"/>
              </w:rPr>
            </w:pPr>
          </w:p>
        </w:tc>
        <w:tc>
          <w:tcPr>
            <w:tcW w:w="0" w:type="auto"/>
          </w:tcPr>
          <w:p w14:paraId="13174EB4" w14:textId="77777777" w:rsidR="00FE6E92" w:rsidRPr="00835F44" w:rsidRDefault="00FE6E92" w:rsidP="0051521F">
            <w:pPr>
              <w:pStyle w:val="TAC"/>
              <w:keepNext w:val="0"/>
              <w:rPr>
                <w:rFonts w:eastAsia="Yu Mincho"/>
              </w:rPr>
            </w:pPr>
          </w:p>
        </w:tc>
        <w:tc>
          <w:tcPr>
            <w:tcW w:w="0" w:type="auto"/>
            <w:vAlign w:val="center"/>
          </w:tcPr>
          <w:p w14:paraId="00331DEC" w14:textId="77777777" w:rsidR="00FE6E92" w:rsidRPr="00835F44" w:rsidRDefault="00FE6E92" w:rsidP="0051521F">
            <w:pPr>
              <w:pStyle w:val="TAC"/>
              <w:keepNext w:val="0"/>
              <w:rPr>
                <w:rFonts w:eastAsia="Yu Mincho"/>
              </w:rPr>
            </w:pPr>
          </w:p>
        </w:tc>
      </w:tr>
      <w:tr w:rsidR="00FE6E92" w:rsidRPr="00835F44" w14:paraId="714F4F10" w14:textId="77777777" w:rsidTr="0051521F">
        <w:trPr>
          <w:trHeight w:val="225"/>
          <w:jc w:val="center"/>
        </w:trPr>
        <w:tc>
          <w:tcPr>
            <w:tcW w:w="0" w:type="auto"/>
            <w:vMerge/>
            <w:vAlign w:val="center"/>
          </w:tcPr>
          <w:p w14:paraId="23A641DC" w14:textId="77777777" w:rsidR="00FE6E92" w:rsidRPr="00835F44" w:rsidRDefault="00FE6E92" w:rsidP="0051521F">
            <w:pPr>
              <w:pStyle w:val="TAC"/>
              <w:keepNext w:val="0"/>
              <w:rPr>
                <w:rFonts w:eastAsia="Yu Mincho"/>
              </w:rPr>
            </w:pPr>
          </w:p>
        </w:tc>
        <w:tc>
          <w:tcPr>
            <w:tcW w:w="0" w:type="auto"/>
          </w:tcPr>
          <w:p w14:paraId="3C395FB3" w14:textId="77777777" w:rsidR="00FE6E92" w:rsidRPr="00835F44" w:rsidRDefault="00FE6E92" w:rsidP="0051521F">
            <w:pPr>
              <w:pStyle w:val="TAC"/>
              <w:keepNext w:val="0"/>
              <w:rPr>
                <w:rFonts w:eastAsia="Yu Mincho"/>
              </w:rPr>
            </w:pPr>
            <w:r w:rsidRPr="00835F44">
              <w:t>60</w:t>
            </w:r>
          </w:p>
        </w:tc>
        <w:tc>
          <w:tcPr>
            <w:tcW w:w="0" w:type="auto"/>
          </w:tcPr>
          <w:p w14:paraId="00193A83" w14:textId="77777777" w:rsidR="00FE6E92" w:rsidRPr="00835F44" w:rsidRDefault="00FE6E92" w:rsidP="0051521F">
            <w:pPr>
              <w:pStyle w:val="TAC"/>
              <w:keepNext w:val="0"/>
              <w:rPr>
                <w:rFonts w:eastAsia="Yu Mincho"/>
              </w:rPr>
            </w:pPr>
          </w:p>
        </w:tc>
        <w:tc>
          <w:tcPr>
            <w:tcW w:w="0" w:type="auto"/>
          </w:tcPr>
          <w:p w14:paraId="62E656F4" w14:textId="77777777" w:rsidR="00FE6E92" w:rsidRPr="00835F44" w:rsidRDefault="00FE6E92" w:rsidP="0051521F">
            <w:pPr>
              <w:pStyle w:val="TAC"/>
              <w:keepNext w:val="0"/>
              <w:rPr>
                <w:rFonts w:eastAsia="Yu Mincho"/>
              </w:rPr>
            </w:pPr>
            <w:r w:rsidRPr="00835F44">
              <w:t>Yes</w:t>
            </w:r>
          </w:p>
        </w:tc>
        <w:tc>
          <w:tcPr>
            <w:tcW w:w="0" w:type="auto"/>
          </w:tcPr>
          <w:p w14:paraId="39A2C4A8" w14:textId="77777777" w:rsidR="00FE6E92" w:rsidRPr="00835F44" w:rsidRDefault="00FE6E92" w:rsidP="0051521F">
            <w:pPr>
              <w:pStyle w:val="TAC"/>
              <w:keepNext w:val="0"/>
              <w:rPr>
                <w:rFonts w:eastAsia="Yu Mincho"/>
              </w:rPr>
            </w:pPr>
            <w:r w:rsidRPr="00835F44">
              <w:t>Yes</w:t>
            </w:r>
          </w:p>
        </w:tc>
        <w:tc>
          <w:tcPr>
            <w:tcW w:w="0" w:type="auto"/>
          </w:tcPr>
          <w:p w14:paraId="345F255E" w14:textId="77777777" w:rsidR="00FE6E92" w:rsidRPr="00835F44" w:rsidRDefault="00FE6E92" w:rsidP="0051521F">
            <w:pPr>
              <w:pStyle w:val="TAC"/>
              <w:keepNext w:val="0"/>
              <w:rPr>
                <w:rFonts w:eastAsia="Yu Mincho"/>
              </w:rPr>
            </w:pPr>
            <w:r w:rsidRPr="00835F44">
              <w:t>Yes</w:t>
            </w:r>
          </w:p>
        </w:tc>
        <w:tc>
          <w:tcPr>
            <w:tcW w:w="0" w:type="auto"/>
          </w:tcPr>
          <w:p w14:paraId="412953CD" w14:textId="77777777" w:rsidR="00FE6E92" w:rsidRPr="00835F44" w:rsidRDefault="00FE6E92" w:rsidP="0051521F">
            <w:pPr>
              <w:pStyle w:val="TAC"/>
              <w:keepNext w:val="0"/>
              <w:rPr>
                <w:rFonts w:eastAsia="Yu Mincho"/>
              </w:rPr>
            </w:pPr>
            <w:r w:rsidRPr="00835F44">
              <w:t>Yes</w:t>
            </w:r>
          </w:p>
        </w:tc>
        <w:tc>
          <w:tcPr>
            <w:tcW w:w="0" w:type="auto"/>
          </w:tcPr>
          <w:p w14:paraId="6980B257" w14:textId="77777777" w:rsidR="00FE6E92" w:rsidRPr="00835F44" w:rsidRDefault="00FE6E92" w:rsidP="0051521F">
            <w:pPr>
              <w:pStyle w:val="TAC"/>
              <w:keepNext w:val="0"/>
              <w:rPr>
                <w:rFonts w:eastAsia="Yu Mincho"/>
              </w:rPr>
            </w:pPr>
            <w:r w:rsidRPr="00835F44">
              <w:t>Yes</w:t>
            </w:r>
          </w:p>
        </w:tc>
        <w:tc>
          <w:tcPr>
            <w:tcW w:w="0" w:type="auto"/>
          </w:tcPr>
          <w:p w14:paraId="0946AFC4" w14:textId="77777777" w:rsidR="00FE6E92" w:rsidRPr="00835F44" w:rsidRDefault="00FE6E92" w:rsidP="0051521F">
            <w:pPr>
              <w:pStyle w:val="TAC"/>
              <w:keepNext w:val="0"/>
              <w:rPr>
                <w:rFonts w:eastAsia="Yu Mincho"/>
              </w:rPr>
            </w:pPr>
            <w:r w:rsidRPr="00835F44">
              <w:t>Yes</w:t>
            </w:r>
          </w:p>
        </w:tc>
        <w:tc>
          <w:tcPr>
            <w:tcW w:w="0" w:type="auto"/>
            <w:vAlign w:val="center"/>
          </w:tcPr>
          <w:p w14:paraId="77D1A4DA" w14:textId="77777777" w:rsidR="00FE6E92" w:rsidRPr="00835F44" w:rsidRDefault="00FE6E92" w:rsidP="0051521F">
            <w:pPr>
              <w:pStyle w:val="TAC"/>
              <w:keepNext w:val="0"/>
              <w:rPr>
                <w:rFonts w:eastAsia="Yu Mincho"/>
              </w:rPr>
            </w:pPr>
          </w:p>
        </w:tc>
        <w:tc>
          <w:tcPr>
            <w:tcW w:w="0" w:type="auto"/>
            <w:vAlign w:val="center"/>
          </w:tcPr>
          <w:p w14:paraId="40AE374E" w14:textId="77777777" w:rsidR="00FE6E92" w:rsidRPr="00835F44" w:rsidRDefault="00FE6E92" w:rsidP="0051521F">
            <w:pPr>
              <w:pStyle w:val="TAC"/>
              <w:keepNext w:val="0"/>
              <w:rPr>
                <w:rFonts w:eastAsia="Yu Mincho"/>
              </w:rPr>
            </w:pPr>
          </w:p>
        </w:tc>
        <w:tc>
          <w:tcPr>
            <w:tcW w:w="0" w:type="auto"/>
            <w:vAlign w:val="center"/>
          </w:tcPr>
          <w:p w14:paraId="768C8BC4" w14:textId="77777777" w:rsidR="00FE6E92" w:rsidRPr="00835F44" w:rsidRDefault="00FE6E92" w:rsidP="0051521F">
            <w:pPr>
              <w:pStyle w:val="TAC"/>
              <w:keepNext w:val="0"/>
              <w:rPr>
                <w:rFonts w:eastAsia="Yu Mincho"/>
              </w:rPr>
            </w:pPr>
          </w:p>
        </w:tc>
        <w:tc>
          <w:tcPr>
            <w:tcW w:w="0" w:type="auto"/>
          </w:tcPr>
          <w:p w14:paraId="08DAD5A4" w14:textId="77777777" w:rsidR="00FE6E92" w:rsidRPr="00835F44" w:rsidRDefault="00FE6E92" w:rsidP="0051521F">
            <w:pPr>
              <w:pStyle w:val="TAC"/>
              <w:keepNext w:val="0"/>
              <w:rPr>
                <w:rFonts w:eastAsia="Yu Mincho"/>
              </w:rPr>
            </w:pPr>
          </w:p>
        </w:tc>
        <w:tc>
          <w:tcPr>
            <w:tcW w:w="0" w:type="auto"/>
            <w:vAlign w:val="center"/>
          </w:tcPr>
          <w:p w14:paraId="4E42BCBC" w14:textId="77777777" w:rsidR="00FE6E92" w:rsidRPr="00835F44" w:rsidRDefault="00FE6E92" w:rsidP="0051521F">
            <w:pPr>
              <w:pStyle w:val="TAC"/>
              <w:keepNext w:val="0"/>
              <w:rPr>
                <w:rFonts w:eastAsia="Yu Mincho"/>
              </w:rPr>
            </w:pPr>
          </w:p>
        </w:tc>
      </w:tr>
      <w:tr w:rsidR="00FE6E92" w:rsidRPr="00835F44" w14:paraId="27062F1A" w14:textId="77777777" w:rsidTr="0051521F">
        <w:trPr>
          <w:trHeight w:val="225"/>
          <w:jc w:val="center"/>
        </w:trPr>
        <w:tc>
          <w:tcPr>
            <w:tcW w:w="0" w:type="auto"/>
            <w:vMerge w:val="restart"/>
            <w:vAlign w:val="center"/>
          </w:tcPr>
          <w:p w14:paraId="0A98FFB1" w14:textId="77777777" w:rsidR="00FE6E92" w:rsidRPr="00835F44" w:rsidRDefault="00FE6E92" w:rsidP="0051521F">
            <w:pPr>
              <w:pStyle w:val="TAC"/>
              <w:keepNext w:val="0"/>
              <w:rPr>
                <w:rFonts w:eastAsia="Yu Mincho"/>
              </w:rPr>
            </w:pPr>
            <w:r w:rsidRPr="00835F44">
              <w:rPr>
                <w:rFonts w:eastAsia="Yu Mincho"/>
              </w:rPr>
              <w:t>n40</w:t>
            </w:r>
          </w:p>
        </w:tc>
        <w:tc>
          <w:tcPr>
            <w:tcW w:w="0" w:type="auto"/>
          </w:tcPr>
          <w:p w14:paraId="2A95EBEA" w14:textId="77777777" w:rsidR="00FE6E92" w:rsidRPr="00835F44" w:rsidRDefault="00FE6E92" w:rsidP="0051521F">
            <w:pPr>
              <w:pStyle w:val="TAC"/>
              <w:keepNext w:val="0"/>
              <w:rPr>
                <w:rFonts w:eastAsia="Yu Mincho"/>
              </w:rPr>
            </w:pPr>
            <w:r w:rsidRPr="00835F44">
              <w:t>15</w:t>
            </w:r>
          </w:p>
        </w:tc>
        <w:tc>
          <w:tcPr>
            <w:tcW w:w="0" w:type="auto"/>
          </w:tcPr>
          <w:p w14:paraId="548835D7" w14:textId="68305A5E" w:rsidR="00FE6E92" w:rsidRPr="00835F44" w:rsidRDefault="00FE6E92" w:rsidP="004F1A3F">
            <w:pPr>
              <w:pStyle w:val="TAC"/>
              <w:keepNext w:val="0"/>
              <w:rPr>
                <w:rFonts w:eastAsia="Yu Mincho"/>
              </w:rPr>
            </w:pPr>
            <w:del w:id="20" w:author="Xiaomi" w:date="2021-10-12T11:09:00Z">
              <w:r w:rsidRPr="00835F44" w:rsidDel="004F1A3F">
                <w:delText>Yes</w:delText>
              </w:r>
              <w:r w:rsidDel="004F1A3F">
                <w:rPr>
                  <w:rFonts w:eastAsia="Yu Mincho"/>
                  <w:vertAlign w:val="superscript"/>
                </w:rPr>
                <w:delText>9</w:delText>
              </w:r>
            </w:del>
            <w:ins w:id="21" w:author="Xiaomi" w:date="2021-10-12T11:09:00Z">
              <w:r w:rsidR="004F1A3F" w:rsidRPr="00835F44">
                <w:t>Yes</w:t>
              </w:r>
              <w:r w:rsidR="004F1A3F">
                <w:rPr>
                  <w:rFonts w:eastAsia="Yu Mincho"/>
                  <w:vertAlign w:val="superscript"/>
                </w:rPr>
                <w:t>5</w:t>
              </w:r>
            </w:ins>
          </w:p>
        </w:tc>
        <w:tc>
          <w:tcPr>
            <w:tcW w:w="0" w:type="auto"/>
          </w:tcPr>
          <w:p w14:paraId="08865E0A" w14:textId="77777777" w:rsidR="00FE6E92" w:rsidRPr="00835F44" w:rsidRDefault="00FE6E92" w:rsidP="0051521F">
            <w:pPr>
              <w:pStyle w:val="TAC"/>
              <w:keepNext w:val="0"/>
              <w:rPr>
                <w:rFonts w:eastAsia="Yu Mincho"/>
              </w:rPr>
            </w:pPr>
            <w:r w:rsidRPr="00835F44">
              <w:t>Yes</w:t>
            </w:r>
          </w:p>
        </w:tc>
        <w:tc>
          <w:tcPr>
            <w:tcW w:w="0" w:type="auto"/>
          </w:tcPr>
          <w:p w14:paraId="25D24C73" w14:textId="77777777" w:rsidR="00FE6E92" w:rsidRPr="00835F44" w:rsidRDefault="00FE6E92" w:rsidP="0051521F">
            <w:pPr>
              <w:pStyle w:val="TAC"/>
              <w:keepNext w:val="0"/>
              <w:rPr>
                <w:rFonts w:eastAsia="Yu Mincho"/>
              </w:rPr>
            </w:pPr>
            <w:r w:rsidRPr="00835F44">
              <w:t>Yes</w:t>
            </w:r>
          </w:p>
        </w:tc>
        <w:tc>
          <w:tcPr>
            <w:tcW w:w="0" w:type="auto"/>
          </w:tcPr>
          <w:p w14:paraId="0FCB8EB4" w14:textId="77777777" w:rsidR="00FE6E92" w:rsidRPr="00835F44" w:rsidRDefault="00FE6E92" w:rsidP="0051521F">
            <w:pPr>
              <w:pStyle w:val="TAC"/>
              <w:keepNext w:val="0"/>
              <w:rPr>
                <w:rFonts w:eastAsia="Yu Mincho"/>
              </w:rPr>
            </w:pPr>
            <w:r w:rsidRPr="00835F44">
              <w:t>Yes</w:t>
            </w:r>
          </w:p>
        </w:tc>
        <w:tc>
          <w:tcPr>
            <w:tcW w:w="0" w:type="auto"/>
          </w:tcPr>
          <w:p w14:paraId="0F2E4857" w14:textId="77777777" w:rsidR="00FE6E92" w:rsidRPr="00835F44" w:rsidRDefault="00FE6E92" w:rsidP="0051521F">
            <w:pPr>
              <w:pStyle w:val="TAC"/>
              <w:keepNext w:val="0"/>
              <w:rPr>
                <w:rFonts w:eastAsia="Yu Mincho"/>
              </w:rPr>
            </w:pPr>
            <w:r w:rsidRPr="00835F44">
              <w:t>Yes</w:t>
            </w:r>
          </w:p>
        </w:tc>
        <w:tc>
          <w:tcPr>
            <w:tcW w:w="0" w:type="auto"/>
          </w:tcPr>
          <w:p w14:paraId="7D99E6E0" w14:textId="77777777" w:rsidR="00FE6E92" w:rsidRPr="00835F44" w:rsidRDefault="00FE6E92" w:rsidP="0051521F">
            <w:pPr>
              <w:pStyle w:val="TAC"/>
              <w:keepNext w:val="0"/>
              <w:rPr>
                <w:rFonts w:eastAsia="Yu Mincho"/>
              </w:rPr>
            </w:pPr>
            <w:r w:rsidRPr="00835F44">
              <w:t>Yes</w:t>
            </w:r>
          </w:p>
        </w:tc>
        <w:tc>
          <w:tcPr>
            <w:tcW w:w="0" w:type="auto"/>
          </w:tcPr>
          <w:p w14:paraId="143B2533" w14:textId="77777777" w:rsidR="00FE6E92" w:rsidRPr="00835F44" w:rsidRDefault="00FE6E92" w:rsidP="0051521F">
            <w:pPr>
              <w:pStyle w:val="TAC"/>
              <w:keepNext w:val="0"/>
              <w:rPr>
                <w:rFonts w:eastAsia="Yu Mincho"/>
              </w:rPr>
            </w:pPr>
            <w:r w:rsidRPr="00835F44">
              <w:t>Yes</w:t>
            </w:r>
          </w:p>
        </w:tc>
        <w:tc>
          <w:tcPr>
            <w:tcW w:w="0" w:type="auto"/>
          </w:tcPr>
          <w:p w14:paraId="3C0ED8E3" w14:textId="77777777" w:rsidR="00FE6E92" w:rsidRPr="00835F44" w:rsidRDefault="00FE6E92" w:rsidP="0051521F">
            <w:pPr>
              <w:pStyle w:val="TAC"/>
              <w:keepNext w:val="0"/>
              <w:rPr>
                <w:rFonts w:eastAsia="Yu Mincho"/>
              </w:rPr>
            </w:pPr>
            <w:r w:rsidRPr="00835F44">
              <w:t>Yes</w:t>
            </w:r>
          </w:p>
        </w:tc>
        <w:tc>
          <w:tcPr>
            <w:tcW w:w="0" w:type="auto"/>
          </w:tcPr>
          <w:p w14:paraId="20A3619F" w14:textId="77777777" w:rsidR="00FE6E92" w:rsidRPr="00835F44" w:rsidRDefault="00FE6E92" w:rsidP="0051521F">
            <w:pPr>
              <w:pStyle w:val="TAC"/>
              <w:keepNext w:val="0"/>
              <w:rPr>
                <w:rFonts w:eastAsia="Yu Mincho"/>
              </w:rPr>
            </w:pPr>
          </w:p>
        </w:tc>
        <w:tc>
          <w:tcPr>
            <w:tcW w:w="0" w:type="auto"/>
          </w:tcPr>
          <w:p w14:paraId="36E4CC7B" w14:textId="77777777" w:rsidR="00FE6E92" w:rsidRPr="00835F44" w:rsidRDefault="00FE6E92" w:rsidP="0051521F">
            <w:pPr>
              <w:pStyle w:val="TAC"/>
              <w:keepNext w:val="0"/>
              <w:rPr>
                <w:rFonts w:eastAsia="Yu Mincho"/>
              </w:rPr>
            </w:pPr>
          </w:p>
        </w:tc>
        <w:tc>
          <w:tcPr>
            <w:tcW w:w="0" w:type="auto"/>
          </w:tcPr>
          <w:p w14:paraId="02855B9C" w14:textId="77777777" w:rsidR="00FE6E92" w:rsidRPr="00835F44" w:rsidRDefault="00FE6E92" w:rsidP="0051521F">
            <w:pPr>
              <w:pStyle w:val="TAC"/>
              <w:keepNext w:val="0"/>
              <w:rPr>
                <w:rFonts w:eastAsia="Yu Mincho"/>
              </w:rPr>
            </w:pPr>
          </w:p>
        </w:tc>
        <w:tc>
          <w:tcPr>
            <w:tcW w:w="0" w:type="auto"/>
            <w:vAlign w:val="center"/>
          </w:tcPr>
          <w:p w14:paraId="511829BE" w14:textId="77777777" w:rsidR="00FE6E92" w:rsidRPr="00835F44" w:rsidRDefault="00FE6E92" w:rsidP="0051521F">
            <w:pPr>
              <w:pStyle w:val="TAC"/>
              <w:keepNext w:val="0"/>
              <w:rPr>
                <w:rFonts w:eastAsia="Yu Mincho"/>
              </w:rPr>
            </w:pPr>
          </w:p>
        </w:tc>
      </w:tr>
      <w:tr w:rsidR="00FE6E92" w:rsidRPr="00835F44" w14:paraId="51206D91" w14:textId="77777777" w:rsidTr="0051521F">
        <w:trPr>
          <w:trHeight w:val="225"/>
          <w:jc w:val="center"/>
        </w:trPr>
        <w:tc>
          <w:tcPr>
            <w:tcW w:w="0" w:type="auto"/>
            <w:vMerge/>
            <w:vAlign w:val="center"/>
          </w:tcPr>
          <w:p w14:paraId="3349B118" w14:textId="77777777" w:rsidR="00FE6E92" w:rsidRPr="00835F44" w:rsidRDefault="00FE6E92" w:rsidP="0051521F">
            <w:pPr>
              <w:pStyle w:val="TAC"/>
              <w:keepNext w:val="0"/>
              <w:rPr>
                <w:rFonts w:eastAsia="Yu Mincho"/>
              </w:rPr>
            </w:pPr>
          </w:p>
        </w:tc>
        <w:tc>
          <w:tcPr>
            <w:tcW w:w="0" w:type="auto"/>
          </w:tcPr>
          <w:p w14:paraId="2D1BA57C" w14:textId="77777777" w:rsidR="00FE6E92" w:rsidRPr="00835F44" w:rsidRDefault="00FE6E92" w:rsidP="0051521F">
            <w:pPr>
              <w:pStyle w:val="TAC"/>
              <w:keepNext w:val="0"/>
              <w:rPr>
                <w:rFonts w:eastAsia="Yu Mincho"/>
              </w:rPr>
            </w:pPr>
            <w:r w:rsidRPr="00835F44">
              <w:t>30</w:t>
            </w:r>
          </w:p>
        </w:tc>
        <w:tc>
          <w:tcPr>
            <w:tcW w:w="0" w:type="auto"/>
          </w:tcPr>
          <w:p w14:paraId="18A84FA1" w14:textId="77777777" w:rsidR="00FE6E92" w:rsidRPr="00835F44" w:rsidRDefault="00FE6E92" w:rsidP="0051521F">
            <w:pPr>
              <w:pStyle w:val="TAC"/>
              <w:keepNext w:val="0"/>
              <w:rPr>
                <w:rFonts w:eastAsia="Yu Mincho"/>
              </w:rPr>
            </w:pPr>
          </w:p>
        </w:tc>
        <w:tc>
          <w:tcPr>
            <w:tcW w:w="0" w:type="auto"/>
          </w:tcPr>
          <w:p w14:paraId="0C039534" w14:textId="77777777" w:rsidR="00FE6E92" w:rsidRPr="00835F44" w:rsidRDefault="00FE6E92" w:rsidP="0051521F">
            <w:pPr>
              <w:pStyle w:val="TAC"/>
              <w:keepNext w:val="0"/>
              <w:rPr>
                <w:rFonts w:eastAsia="Yu Mincho"/>
              </w:rPr>
            </w:pPr>
            <w:r w:rsidRPr="00835F44">
              <w:t>Yes</w:t>
            </w:r>
          </w:p>
        </w:tc>
        <w:tc>
          <w:tcPr>
            <w:tcW w:w="0" w:type="auto"/>
          </w:tcPr>
          <w:p w14:paraId="007FAAD6" w14:textId="77777777" w:rsidR="00FE6E92" w:rsidRPr="00835F44" w:rsidRDefault="00FE6E92" w:rsidP="0051521F">
            <w:pPr>
              <w:pStyle w:val="TAC"/>
              <w:keepNext w:val="0"/>
              <w:rPr>
                <w:rFonts w:eastAsia="Yu Mincho"/>
              </w:rPr>
            </w:pPr>
            <w:r w:rsidRPr="00835F44">
              <w:t>Yes</w:t>
            </w:r>
          </w:p>
        </w:tc>
        <w:tc>
          <w:tcPr>
            <w:tcW w:w="0" w:type="auto"/>
          </w:tcPr>
          <w:p w14:paraId="3CC97709" w14:textId="77777777" w:rsidR="00FE6E92" w:rsidRPr="00835F44" w:rsidRDefault="00FE6E92" w:rsidP="0051521F">
            <w:pPr>
              <w:pStyle w:val="TAC"/>
              <w:keepNext w:val="0"/>
              <w:rPr>
                <w:rFonts w:eastAsia="Yu Mincho"/>
              </w:rPr>
            </w:pPr>
            <w:r w:rsidRPr="00835F44">
              <w:t>Yes</w:t>
            </w:r>
          </w:p>
        </w:tc>
        <w:tc>
          <w:tcPr>
            <w:tcW w:w="0" w:type="auto"/>
          </w:tcPr>
          <w:p w14:paraId="17E85CF4" w14:textId="77777777" w:rsidR="00FE6E92" w:rsidRPr="00835F44" w:rsidRDefault="00FE6E92" w:rsidP="0051521F">
            <w:pPr>
              <w:pStyle w:val="TAC"/>
              <w:keepNext w:val="0"/>
              <w:rPr>
                <w:rFonts w:eastAsia="Yu Mincho"/>
              </w:rPr>
            </w:pPr>
            <w:r w:rsidRPr="00835F44">
              <w:t>Yes</w:t>
            </w:r>
          </w:p>
        </w:tc>
        <w:tc>
          <w:tcPr>
            <w:tcW w:w="0" w:type="auto"/>
          </w:tcPr>
          <w:p w14:paraId="4842C2EC" w14:textId="77777777" w:rsidR="00FE6E92" w:rsidRPr="00835F44" w:rsidRDefault="00FE6E92" w:rsidP="0051521F">
            <w:pPr>
              <w:pStyle w:val="TAC"/>
              <w:keepNext w:val="0"/>
              <w:rPr>
                <w:rFonts w:eastAsia="Yu Mincho"/>
              </w:rPr>
            </w:pPr>
            <w:r w:rsidRPr="00835F44">
              <w:t>Yes</w:t>
            </w:r>
          </w:p>
        </w:tc>
        <w:tc>
          <w:tcPr>
            <w:tcW w:w="0" w:type="auto"/>
          </w:tcPr>
          <w:p w14:paraId="443CC01C" w14:textId="77777777" w:rsidR="00FE6E92" w:rsidRPr="00835F44" w:rsidRDefault="00FE6E92" w:rsidP="0051521F">
            <w:pPr>
              <w:pStyle w:val="TAC"/>
              <w:keepNext w:val="0"/>
              <w:rPr>
                <w:rFonts w:eastAsia="Yu Mincho"/>
              </w:rPr>
            </w:pPr>
            <w:r w:rsidRPr="00835F44">
              <w:t>Yes</w:t>
            </w:r>
          </w:p>
        </w:tc>
        <w:tc>
          <w:tcPr>
            <w:tcW w:w="0" w:type="auto"/>
          </w:tcPr>
          <w:p w14:paraId="69A2CCFC" w14:textId="77777777" w:rsidR="00FE6E92" w:rsidRPr="00835F44" w:rsidRDefault="00FE6E92" w:rsidP="0051521F">
            <w:pPr>
              <w:pStyle w:val="TAC"/>
              <w:keepNext w:val="0"/>
              <w:rPr>
                <w:rFonts w:eastAsia="Yu Mincho"/>
              </w:rPr>
            </w:pPr>
            <w:r w:rsidRPr="00835F44">
              <w:t>Yes</w:t>
            </w:r>
          </w:p>
        </w:tc>
        <w:tc>
          <w:tcPr>
            <w:tcW w:w="0" w:type="auto"/>
          </w:tcPr>
          <w:p w14:paraId="259EBF15" w14:textId="77777777" w:rsidR="00FE6E92" w:rsidRPr="00835F44" w:rsidRDefault="00FE6E92" w:rsidP="0051521F">
            <w:pPr>
              <w:pStyle w:val="TAC"/>
              <w:keepNext w:val="0"/>
              <w:rPr>
                <w:rFonts w:eastAsia="Yu Mincho"/>
              </w:rPr>
            </w:pPr>
            <w:r w:rsidRPr="00835F44">
              <w:t>Yes</w:t>
            </w:r>
          </w:p>
        </w:tc>
        <w:tc>
          <w:tcPr>
            <w:tcW w:w="0" w:type="auto"/>
          </w:tcPr>
          <w:p w14:paraId="561552CF" w14:textId="77777777" w:rsidR="00FE6E92" w:rsidRPr="00835F44" w:rsidRDefault="00FE6E92" w:rsidP="0051521F">
            <w:pPr>
              <w:pStyle w:val="TAC"/>
              <w:keepNext w:val="0"/>
              <w:rPr>
                <w:rFonts w:eastAsia="Yu Mincho"/>
              </w:rPr>
            </w:pPr>
            <w:r w:rsidRPr="00835F44">
              <w:t>Yes</w:t>
            </w:r>
          </w:p>
        </w:tc>
        <w:tc>
          <w:tcPr>
            <w:tcW w:w="0" w:type="auto"/>
          </w:tcPr>
          <w:p w14:paraId="0B16A24C" w14:textId="77777777" w:rsidR="00FE6E92" w:rsidRPr="00835F44" w:rsidRDefault="00FE6E92" w:rsidP="0051521F">
            <w:pPr>
              <w:pStyle w:val="TAC"/>
              <w:keepNext w:val="0"/>
              <w:rPr>
                <w:rFonts w:eastAsia="Yu Mincho"/>
              </w:rPr>
            </w:pPr>
          </w:p>
        </w:tc>
        <w:tc>
          <w:tcPr>
            <w:tcW w:w="0" w:type="auto"/>
            <w:vAlign w:val="center"/>
          </w:tcPr>
          <w:p w14:paraId="7E5D01F1" w14:textId="77777777" w:rsidR="00FE6E92" w:rsidRPr="00835F44" w:rsidRDefault="00FE6E92" w:rsidP="0051521F">
            <w:pPr>
              <w:pStyle w:val="TAC"/>
              <w:keepNext w:val="0"/>
              <w:rPr>
                <w:rFonts w:eastAsia="Yu Mincho"/>
              </w:rPr>
            </w:pPr>
          </w:p>
        </w:tc>
      </w:tr>
      <w:tr w:rsidR="00FE6E92" w:rsidRPr="00835F44" w14:paraId="4ADBC7EA" w14:textId="77777777" w:rsidTr="0051521F">
        <w:trPr>
          <w:trHeight w:val="225"/>
          <w:jc w:val="center"/>
        </w:trPr>
        <w:tc>
          <w:tcPr>
            <w:tcW w:w="0" w:type="auto"/>
            <w:vMerge/>
            <w:vAlign w:val="center"/>
          </w:tcPr>
          <w:p w14:paraId="6418269F" w14:textId="77777777" w:rsidR="00FE6E92" w:rsidRPr="00835F44" w:rsidRDefault="00FE6E92" w:rsidP="0051521F">
            <w:pPr>
              <w:pStyle w:val="TAC"/>
              <w:keepNext w:val="0"/>
              <w:rPr>
                <w:rFonts w:eastAsia="Yu Mincho"/>
              </w:rPr>
            </w:pPr>
          </w:p>
        </w:tc>
        <w:tc>
          <w:tcPr>
            <w:tcW w:w="0" w:type="auto"/>
          </w:tcPr>
          <w:p w14:paraId="0D8E7E87" w14:textId="77777777" w:rsidR="00FE6E92" w:rsidRPr="00835F44" w:rsidRDefault="00FE6E92" w:rsidP="0051521F">
            <w:pPr>
              <w:pStyle w:val="TAC"/>
              <w:keepNext w:val="0"/>
              <w:rPr>
                <w:rFonts w:eastAsia="Yu Mincho"/>
              </w:rPr>
            </w:pPr>
            <w:r w:rsidRPr="00835F44">
              <w:t>60</w:t>
            </w:r>
          </w:p>
        </w:tc>
        <w:tc>
          <w:tcPr>
            <w:tcW w:w="0" w:type="auto"/>
          </w:tcPr>
          <w:p w14:paraId="2E98AF93" w14:textId="77777777" w:rsidR="00FE6E92" w:rsidRPr="00835F44" w:rsidRDefault="00FE6E92" w:rsidP="0051521F">
            <w:pPr>
              <w:pStyle w:val="TAC"/>
              <w:keepNext w:val="0"/>
              <w:rPr>
                <w:rFonts w:eastAsia="Yu Mincho"/>
              </w:rPr>
            </w:pPr>
          </w:p>
        </w:tc>
        <w:tc>
          <w:tcPr>
            <w:tcW w:w="0" w:type="auto"/>
          </w:tcPr>
          <w:p w14:paraId="32946C86" w14:textId="77777777" w:rsidR="00FE6E92" w:rsidRPr="00835F44" w:rsidRDefault="00FE6E92" w:rsidP="0051521F">
            <w:pPr>
              <w:pStyle w:val="TAC"/>
              <w:keepNext w:val="0"/>
              <w:rPr>
                <w:rFonts w:eastAsia="Yu Mincho"/>
              </w:rPr>
            </w:pPr>
            <w:r w:rsidRPr="00835F44">
              <w:t>Yes</w:t>
            </w:r>
          </w:p>
        </w:tc>
        <w:tc>
          <w:tcPr>
            <w:tcW w:w="0" w:type="auto"/>
          </w:tcPr>
          <w:p w14:paraId="03142D85" w14:textId="77777777" w:rsidR="00FE6E92" w:rsidRPr="00835F44" w:rsidRDefault="00FE6E92" w:rsidP="0051521F">
            <w:pPr>
              <w:pStyle w:val="TAC"/>
              <w:keepNext w:val="0"/>
              <w:rPr>
                <w:rFonts w:eastAsia="Yu Mincho"/>
              </w:rPr>
            </w:pPr>
            <w:r w:rsidRPr="00835F44">
              <w:t>Yes</w:t>
            </w:r>
          </w:p>
        </w:tc>
        <w:tc>
          <w:tcPr>
            <w:tcW w:w="0" w:type="auto"/>
          </w:tcPr>
          <w:p w14:paraId="3822FCD1" w14:textId="77777777" w:rsidR="00FE6E92" w:rsidRPr="00835F44" w:rsidRDefault="00FE6E92" w:rsidP="0051521F">
            <w:pPr>
              <w:pStyle w:val="TAC"/>
              <w:keepNext w:val="0"/>
              <w:rPr>
                <w:rFonts w:eastAsia="Yu Mincho"/>
              </w:rPr>
            </w:pPr>
            <w:r w:rsidRPr="00835F44">
              <w:t>Yes</w:t>
            </w:r>
          </w:p>
        </w:tc>
        <w:tc>
          <w:tcPr>
            <w:tcW w:w="0" w:type="auto"/>
          </w:tcPr>
          <w:p w14:paraId="3149ABEE" w14:textId="77777777" w:rsidR="00FE6E92" w:rsidRPr="00835F44" w:rsidRDefault="00FE6E92" w:rsidP="0051521F">
            <w:pPr>
              <w:pStyle w:val="TAC"/>
              <w:keepNext w:val="0"/>
              <w:rPr>
                <w:rFonts w:eastAsia="Yu Mincho"/>
              </w:rPr>
            </w:pPr>
            <w:r w:rsidRPr="00835F44">
              <w:t>Yes</w:t>
            </w:r>
          </w:p>
        </w:tc>
        <w:tc>
          <w:tcPr>
            <w:tcW w:w="0" w:type="auto"/>
          </w:tcPr>
          <w:p w14:paraId="7255974F" w14:textId="77777777" w:rsidR="00FE6E92" w:rsidRPr="00835F44" w:rsidRDefault="00FE6E92" w:rsidP="0051521F">
            <w:pPr>
              <w:pStyle w:val="TAC"/>
              <w:keepNext w:val="0"/>
              <w:rPr>
                <w:rFonts w:eastAsia="Yu Mincho"/>
              </w:rPr>
            </w:pPr>
            <w:r w:rsidRPr="00835F44">
              <w:t>Yes</w:t>
            </w:r>
          </w:p>
        </w:tc>
        <w:tc>
          <w:tcPr>
            <w:tcW w:w="0" w:type="auto"/>
          </w:tcPr>
          <w:p w14:paraId="589AA756" w14:textId="77777777" w:rsidR="00FE6E92" w:rsidRPr="00835F44" w:rsidRDefault="00FE6E92" w:rsidP="0051521F">
            <w:pPr>
              <w:pStyle w:val="TAC"/>
              <w:keepNext w:val="0"/>
              <w:rPr>
                <w:rFonts w:eastAsia="Yu Mincho"/>
              </w:rPr>
            </w:pPr>
            <w:r w:rsidRPr="00835F44">
              <w:t>Yes</w:t>
            </w:r>
          </w:p>
        </w:tc>
        <w:tc>
          <w:tcPr>
            <w:tcW w:w="0" w:type="auto"/>
          </w:tcPr>
          <w:p w14:paraId="40126EFA" w14:textId="77777777" w:rsidR="00FE6E92" w:rsidRPr="00835F44" w:rsidRDefault="00FE6E92" w:rsidP="0051521F">
            <w:pPr>
              <w:pStyle w:val="TAC"/>
              <w:keepNext w:val="0"/>
              <w:rPr>
                <w:rFonts w:eastAsia="Yu Mincho"/>
              </w:rPr>
            </w:pPr>
            <w:r w:rsidRPr="00835F44">
              <w:t>Yes</w:t>
            </w:r>
          </w:p>
        </w:tc>
        <w:tc>
          <w:tcPr>
            <w:tcW w:w="0" w:type="auto"/>
          </w:tcPr>
          <w:p w14:paraId="1E383368" w14:textId="77777777" w:rsidR="00FE6E92" w:rsidRPr="00835F44" w:rsidRDefault="00FE6E92" w:rsidP="0051521F">
            <w:pPr>
              <w:pStyle w:val="TAC"/>
              <w:keepNext w:val="0"/>
              <w:rPr>
                <w:rFonts w:eastAsia="Yu Mincho"/>
              </w:rPr>
            </w:pPr>
            <w:r w:rsidRPr="00835F44">
              <w:t>Yes</w:t>
            </w:r>
          </w:p>
        </w:tc>
        <w:tc>
          <w:tcPr>
            <w:tcW w:w="0" w:type="auto"/>
          </w:tcPr>
          <w:p w14:paraId="6D18D44D" w14:textId="77777777" w:rsidR="00FE6E92" w:rsidRPr="00835F44" w:rsidRDefault="00FE6E92" w:rsidP="0051521F">
            <w:pPr>
              <w:pStyle w:val="TAC"/>
              <w:keepNext w:val="0"/>
              <w:rPr>
                <w:rFonts w:eastAsia="Yu Mincho"/>
              </w:rPr>
            </w:pPr>
            <w:r w:rsidRPr="00835F44">
              <w:t>Yes</w:t>
            </w:r>
          </w:p>
        </w:tc>
        <w:tc>
          <w:tcPr>
            <w:tcW w:w="0" w:type="auto"/>
          </w:tcPr>
          <w:p w14:paraId="6C957EAA" w14:textId="77777777" w:rsidR="00FE6E92" w:rsidRPr="00835F44" w:rsidRDefault="00FE6E92" w:rsidP="0051521F">
            <w:pPr>
              <w:pStyle w:val="TAC"/>
              <w:keepNext w:val="0"/>
              <w:rPr>
                <w:rFonts w:eastAsia="Yu Mincho"/>
              </w:rPr>
            </w:pPr>
          </w:p>
        </w:tc>
        <w:tc>
          <w:tcPr>
            <w:tcW w:w="0" w:type="auto"/>
            <w:vAlign w:val="center"/>
          </w:tcPr>
          <w:p w14:paraId="3E2920CA" w14:textId="77777777" w:rsidR="00FE6E92" w:rsidRPr="00835F44" w:rsidRDefault="00FE6E92" w:rsidP="0051521F">
            <w:pPr>
              <w:pStyle w:val="TAC"/>
              <w:keepNext w:val="0"/>
              <w:rPr>
                <w:rFonts w:eastAsia="Yu Mincho"/>
              </w:rPr>
            </w:pPr>
          </w:p>
        </w:tc>
      </w:tr>
      <w:tr w:rsidR="00FE6E92" w:rsidRPr="00835F44" w14:paraId="04976C78" w14:textId="77777777" w:rsidTr="0051521F">
        <w:trPr>
          <w:trHeight w:val="225"/>
          <w:jc w:val="center"/>
        </w:trPr>
        <w:tc>
          <w:tcPr>
            <w:tcW w:w="0" w:type="auto"/>
            <w:vMerge w:val="restart"/>
            <w:vAlign w:val="center"/>
            <w:hideMark/>
          </w:tcPr>
          <w:p w14:paraId="6C913060" w14:textId="77777777" w:rsidR="00FE6E92" w:rsidRPr="00835F44" w:rsidRDefault="00FE6E92" w:rsidP="0051521F">
            <w:pPr>
              <w:pStyle w:val="TAC"/>
              <w:keepNext w:val="0"/>
              <w:rPr>
                <w:rFonts w:eastAsia="Yu Mincho"/>
              </w:rPr>
            </w:pPr>
            <w:r w:rsidRPr="00835F44">
              <w:rPr>
                <w:rFonts w:eastAsia="Yu Mincho"/>
              </w:rPr>
              <w:t>n41</w:t>
            </w:r>
          </w:p>
        </w:tc>
        <w:tc>
          <w:tcPr>
            <w:tcW w:w="0" w:type="auto"/>
            <w:vAlign w:val="center"/>
            <w:hideMark/>
          </w:tcPr>
          <w:p w14:paraId="18F9C0F3" w14:textId="77777777" w:rsidR="00FE6E92" w:rsidRPr="00835F44" w:rsidRDefault="00FE6E92" w:rsidP="0051521F">
            <w:pPr>
              <w:pStyle w:val="TAC"/>
              <w:keepNext w:val="0"/>
              <w:rPr>
                <w:rFonts w:eastAsia="Yu Mincho"/>
              </w:rPr>
            </w:pPr>
            <w:r w:rsidRPr="00835F44">
              <w:rPr>
                <w:rFonts w:eastAsia="Yu Mincho"/>
              </w:rPr>
              <w:t>15</w:t>
            </w:r>
          </w:p>
        </w:tc>
        <w:tc>
          <w:tcPr>
            <w:tcW w:w="0" w:type="auto"/>
          </w:tcPr>
          <w:p w14:paraId="406BD74F" w14:textId="77777777" w:rsidR="00FE6E92" w:rsidRPr="00835F44" w:rsidRDefault="00FE6E92" w:rsidP="0051521F">
            <w:pPr>
              <w:pStyle w:val="TAC"/>
              <w:keepNext w:val="0"/>
              <w:rPr>
                <w:rFonts w:eastAsia="Yu Mincho"/>
              </w:rPr>
            </w:pPr>
          </w:p>
        </w:tc>
        <w:tc>
          <w:tcPr>
            <w:tcW w:w="0" w:type="auto"/>
            <w:vAlign w:val="center"/>
            <w:hideMark/>
          </w:tcPr>
          <w:p w14:paraId="042FD1E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99493D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3F766E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534A689" w14:textId="77777777" w:rsidR="00FE6E92" w:rsidRPr="00835F44" w:rsidRDefault="00FE6E92" w:rsidP="0051521F">
            <w:pPr>
              <w:pStyle w:val="TAC"/>
              <w:keepNext w:val="0"/>
              <w:rPr>
                <w:rFonts w:eastAsia="Yu Mincho"/>
              </w:rPr>
            </w:pPr>
          </w:p>
        </w:tc>
        <w:tc>
          <w:tcPr>
            <w:tcW w:w="0" w:type="auto"/>
          </w:tcPr>
          <w:p w14:paraId="1FE582BB" w14:textId="77777777" w:rsidR="00FE6E92" w:rsidRPr="00835F44" w:rsidRDefault="00FE6E92" w:rsidP="0051521F">
            <w:pPr>
              <w:pStyle w:val="TAC"/>
              <w:keepNext w:val="0"/>
              <w:rPr>
                <w:rFonts w:eastAsia="Yu Mincho"/>
              </w:rPr>
            </w:pPr>
          </w:p>
        </w:tc>
        <w:tc>
          <w:tcPr>
            <w:tcW w:w="0" w:type="auto"/>
            <w:vAlign w:val="center"/>
            <w:hideMark/>
          </w:tcPr>
          <w:p w14:paraId="42D4F2C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E73D5D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CDFE031" w14:textId="77777777" w:rsidR="00FE6E92" w:rsidRPr="00835F44" w:rsidRDefault="00FE6E92" w:rsidP="0051521F">
            <w:pPr>
              <w:pStyle w:val="TAC"/>
              <w:keepNext w:val="0"/>
              <w:rPr>
                <w:rFonts w:eastAsia="Yu Mincho"/>
              </w:rPr>
            </w:pPr>
          </w:p>
        </w:tc>
        <w:tc>
          <w:tcPr>
            <w:tcW w:w="0" w:type="auto"/>
            <w:vAlign w:val="center"/>
          </w:tcPr>
          <w:p w14:paraId="73A8831A" w14:textId="77777777" w:rsidR="00FE6E92" w:rsidRPr="00835F44" w:rsidRDefault="00FE6E92" w:rsidP="0051521F">
            <w:pPr>
              <w:pStyle w:val="TAC"/>
              <w:keepNext w:val="0"/>
              <w:rPr>
                <w:rFonts w:eastAsia="Yu Mincho"/>
              </w:rPr>
            </w:pPr>
          </w:p>
        </w:tc>
        <w:tc>
          <w:tcPr>
            <w:tcW w:w="0" w:type="auto"/>
          </w:tcPr>
          <w:p w14:paraId="22BA6B57" w14:textId="77777777" w:rsidR="00FE6E92" w:rsidRPr="00835F44" w:rsidRDefault="00FE6E92" w:rsidP="0051521F">
            <w:pPr>
              <w:pStyle w:val="TAC"/>
              <w:keepNext w:val="0"/>
              <w:rPr>
                <w:rFonts w:eastAsia="Yu Mincho"/>
              </w:rPr>
            </w:pPr>
          </w:p>
        </w:tc>
        <w:tc>
          <w:tcPr>
            <w:tcW w:w="0" w:type="auto"/>
            <w:vAlign w:val="center"/>
          </w:tcPr>
          <w:p w14:paraId="64B4BBD9" w14:textId="77777777" w:rsidR="00FE6E92" w:rsidRPr="00835F44" w:rsidRDefault="00FE6E92" w:rsidP="0051521F">
            <w:pPr>
              <w:pStyle w:val="TAC"/>
              <w:keepNext w:val="0"/>
              <w:rPr>
                <w:rFonts w:eastAsia="Yu Mincho"/>
              </w:rPr>
            </w:pPr>
          </w:p>
        </w:tc>
      </w:tr>
      <w:tr w:rsidR="00FE6E92" w:rsidRPr="00835F44" w14:paraId="3E5EE6B2" w14:textId="77777777" w:rsidTr="0051521F">
        <w:trPr>
          <w:trHeight w:val="225"/>
          <w:jc w:val="center"/>
        </w:trPr>
        <w:tc>
          <w:tcPr>
            <w:tcW w:w="0" w:type="auto"/>
            <w:vMerge/>
            <w:vAlign w:val="center"/>
            <w:hideMark/>
          </w:tcPr>
          <w:p w14:paraId="4028FC01" w14:textId="77777777" w:rsidR="00FE6E92" w:rsidRPr="00835F44" w:rsidRDefault="00FE6E92" w:rsidP="0051521F">
            <w:pPr>
              <w:pStyle w:val="TAC"/>
              <w:keepNext w:val="0"/>
              <w:rPr>
                <w:rFonts w:eastAsia="Yu Mincho"/>
              </w:rPr>
            </w:pPr>
          </w:p>
        </w:tc>
        <w:tc>
          <w:tcPr>
            <w:tcW w:w="0" w:type="auto"/>
            <w:vAlign w:val="center"/>
            <w:hideMark/>
          </w:tcPr>
          <w:p w14:paraId="7F5885FB"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0218E34D" w14:textId="77777777" w:rsidR="00FE6E92" w:rsidRPr="00835F44" w:rsidRDefault="00FE6E92" w:rsidP="0051521F">
            <w:pPr>
              <w:pStyle w:val="TAC"/>
              <w:keepNext w:val="0"/>
              <w:rPr>
                <w:rFonts w:eastAsia="Yu Mincho"/>
              </w:rPr>
            </w:pPr>
          </w:p>
        </w:tc>
        <w:tc>
          <w:tcPr>
            <w:tcW w:w="0" w:type="auto"/>
            <w:hideMark/>
          </w:tcPr>
          <w:p w14:paraId="0FD4B0D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D9177A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0A85E6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63B0869" w14:textId="77777777" w:rsidR="00FE6E92" w:rsidRPr="00835F44" w:rsidRDefault="00FE6E92" w:rsidP="0051521F">
            <w:pPr>
              <w:pStyle w:val="TAC"/>
              <w:keepNext w:val="0"/>
              <w:rPr>
                <w:rFonts w:eastAsia="Yu Mincho"/>
              </w:rPr>
            </w:pPr>
          </w:p>
        </w:tc>
        <w:tc>
          <w:tcPr>
            <w:tcW w:w="0" w:type="auto"/>
          </w:tcPr>
          <w:p w14:paraId="31BE804F" w14:textId="77777777" w:rsidR="00FE6E92" w:rsidRPr="00835F44" w:rsidRDefault="00FE6E92" w:rsidP="0051521F">
            <w:pPr>
              <w:pStyle w:val="TAC"/>
              <w:keepNext w:val="0"/>
              <w:rPr>
                <w:rFonts w:eastAsia="Yu Mincho"/>
              </w:rPr>
            </w:pPr>
          </w:p>
        </w:tc>
        <w:tc>
          <w:tcPr>
            <w:tcW w:w="0" w:type="auto"/>
            <w:vAlign w:val="center"/>
            <w:hideMark/>
          </w:tcPr>
          <w:p w14:paraId="744D25A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EAB228E"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659912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52270C5"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154CE2C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1A3A788" w14:textId="77777777" w:rsidR="00FE6E92" w:rsidRPr="00835F44" w:rsidRDefault="00FE6E92" w:rsidP="0051521F">
            <w:pPr>
              <w:pStyle w:val="TAC"/>
              <w:keepNext w:val="0"/>
              <w:rPr>
                <w:rFonts w:eastAsia="Yu Mincho"/>
              </w:rPr>
            </w:pPr>
            <w:r w:rsidRPr="00835F44">
              <w:rPr>
                <w:rFonts w:eastAsia="Yu Mincho"/>
              </w:rPr>
              <w:t>Yes</w:t>
            </w:r>
          </w:p>
        </w:tc>
      </w:tr>
      <w:tr w:rsidR="00FE6E92" w:rsidRPr="00835F44" w14:paraId="30C7D135" w14:textId="77777777" w:rsidTr="0051521F">
        <w:trPr>
          <w:trHeight w:val="225"/>
          <w:jc w:val="center"/>
        </w:trPr>
        <w:tc>
          <w:tcPr>
            <w:tcW w:w="0" w:type="auto"/>
            <w:vMerge/>
            <w:vAlign w:val="center"/>
            <w:hideMark/>
          </w:tcPr>
          <w:p w14:paraId="59C50FC8" w14:textId="77777777" w:rsidR="00FE6E92" w:rsidRPr="00835F44" w:rsidRDefault="00FE6E92" w:rsidP="0051521F">
            <w:pPr>
              <w:pStyle w:val="TAC"/>
              <w:keepNext w:val="0"/>
              <w:rPr>
                <w:rFonts w:eastAsia="Yu Mincho"/>
              </w:rPr>
            </w:pPr>
          </w:p>
        </w:tc>
        <w:tc>
          <w:tcPr>
            <w:tcW w:w="0" w:type="auto"/>
            <w:vAlign w:val="center"/>
            <w:hideMark/>
          </w:tcPr>
          <w:p w14:paraId="77FB52AE"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7F9FD40B" w14:textId="77777777" w:rsidR="00FE6E92" w:rsidRPr="00835F44" w:rsidRDefault="00FE6E92" w:rsidP="0051521F">
            <w:pPr>
              <w:pStyle w:val="TAC"/>
              <w:keepNext w:val="0"/>
              <w:rPr>
                <w:rFonts w:eastAsia="Yu Mincho"/>
              </w:rPr>
            </w:pPr>
          </w:p>
        </w:tc>
        <w:tc>
          <w:tcPr>
            <w:tcW w:w="0" w:type="auto"/>
            <w:vAlign w:val="center"/>
            <w:hideMark/>
          </w:tcPr>
          <w:p w14:paraId="3196AD7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C8AB29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FF1E8F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2E83998F" w14:textId="77777777" w:rsidR="00FE6E92" w:rsidRPr="00835F44" w:rsidRDefault="00FE6E92" w:rsidP="0051521F">
            <w:pPr>
              <w:pStyle w:val="TAC"/>
              <w:keepNext w:val="0"/>
              <w:rPr>
                <w:rFonts w:eastAsia="Yu Mincho"/>
              </w:rPr>
            </w:pPr>
          </w:p>
        </w:tc>
        <w:tc>
          <w:tcPr>
            <w:tcW w:w="0" w:type="auto"/>
          </w:tcPr>
          <w:p w14:paraId="09A6DB98" w14:textId="77777777" w:rsidR="00FE6E92" w:rsidRPr="00835F44" w:rsidRDefault="00FE6E92" w:rsidP="0051521F">
            <w:pPr>
              <w:pStyle w:val="TAC"/>
              <w:keepNext w:val="0"/>
              <w:rPr>
                <w:rFonts w:eastAsia="Yu Mincho"/>
              </w:rPr>
            </w:pPr>
          </w:p>
        </w:tc>
        <w:tc>
          <w:tcPr>
            <w:tcW w:w="0" w:type="auto"/>
            <w:vAlign w:val="center"/>
            <w:hideMark/>
          </w:tcPr>
          <w:p w14:paraId="6143051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3286B3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0A6584E"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8965FB6"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2BE2858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C28B581" w14:textId="77777777" w:rsidR="00FE6E92" w:rsidRPr="00835F44" w:rsidRDefault="00FE6E92" w:rsidP="0051521F">
            <w:pPr>
              <w:pStyle w:val="TAC"/>
              <w:keepNext w:val="0"/>
              <w:rPr>
                <w:rFonts w:eastAsia="Yu Mincho"/>
              </w:rPr>
            </w:pPr>
            <w:r w:rsidRPr="00835F44">
              <w:rPr>
                <w:rFonts w:eastAsia="Yu Mincho"/>
              </w:rPr>
              <w:t>Yes</w:t>
            </w:r>
          </w:p>
        </w:tc>
      </w:tr>
      <w:tr w:rsidR="00FE6E92" w:rsidRPr="00835F44" w14:paraId="13333A5F" w14:textId="77777777" w:rsidTr="0051521F">
        <w:trPr>
          <w:trHeight w:val="225"/>
          <w:jc w:val="center"/>
        </w:trPr>
        <w:tc>
          <w:tcPr>
            <w:tcW w:w="0" w:type="auto"/>
            <w:vMerge w:val="restart"/>
            <w:vAlign w:val="center"/>
          </w:tcPr>
          <w:p w14:paraId="7CB1B2B2" w14:textId="77777777" w:rsidR="00FE6E92" w:rsidRPr="00835F44" w:rsidRDefault="00FE6E92" w:rsidP="0051521F">
            <w:pPr>
              <w:pStyle w:val="TAC"/>
              <w:keepNext w:val="0"/>
              <w:rPr>
                <w:rFonts w:eastAsia="Yu Mincho"/>
              </w:rPr>
            </w:pPr>
            <w:r w:rsidRPr="00835F44">
              <w:rPr>
                <w:rFonts w:eastAsia="Yu Mincho"/>
              </w:rPr>
              <w:t>n50</w:t>
            </w:r>
          </w:p>
        </w:tc>
        <w:tc>
          <w:tcPr>
            <w:tcW w:w="0" w:type="auto"/>
            <w:vAlign w:val="center"/>
          </w:tcPr>
          <w:p w14:paraId="48214BB4" w14:textId="77777777" w:rsidR="00FE6E92" w:rsidRPr="00835F44" w:rsidRDefault="00FE6E92" w:rsidP="0051521F">
            <w:pPr>
              <w:pStyle w:val="TAC"/>
              <w:keepNext w:val="0"/>
              <w:rPr>
                <w:rFonts w:eastAsia="Yu Mincho"/>
              </w:rPr>
            </w:pPr>
            <w:r w:rsidRPr="00835F44">
              <w:rPr>
                <w:rFonts w:eastAsia="Yu Mincho"/>
              </w:rPr>
              <w:t>15</w:t>
            </w:r>
          </w:p>
        </w:tc>
        <w:tc>
          <w:tcPr>
            <w:tcW w:w="0" w:type="auto"/>
          </w:tcPr>
          <w:p w14:paraId="406207BD" w14:textId="2B462569" w:rsidR="00FE6E92" w:rsidRPr="00835F44" w:rsidRDefault="00FE6E92" w:rsidP="004F1A3F">
            <w:pPr>
              <w:pStyle w:val="TAC"/>
              <w:keepNext w:val="0"/>
              <w:rPr>
                <w:rFonts w:eastAsia="Yu Mincho"/>
              </w:rPr>
            </w:pPr>
            <w:del w:id="22" w:author="Xiaomi" w:date="2021-10-12T11:09:00Z">
              <w:r w:rsidRPr="00835F44" w:rsidDel="004F1A3F">
                <w:delText>Yes</w:delText>
              </w:r>
              <w:r w:rsidDel="004F1A3F">
                <w:rPr>
                  <w:vertAlign w:val="superscript"/>
                </w:rPr>
                <w:delText>9</w:delText>
              </w:r>
            </w:del>
            <w:ins w:id="23" w:author="Xiaomi" w:date="2021-10-12T11:09:00Z">
              <w:r w:rsidR="004F1A3F" w:rsidRPr="00835F44">
                <w:t>Yes</w:t>
              </w:r>
              <w:r w:rsidR="004F1A3F">
                <w:rPr>
                  <w:vertAlign w:val="superscript"/>
                </w:rPr>
                <w:t>5</w:t>
              </w:r>
            </w:ins>
          </w:p>
        </w:tc>
        <w:tc>
          <w:tcPr>
            <w:tcW w:w="0" w:type="auto"/>
            <w:vAlign w:val="center"/>
          </w:tcPr>
          <w:p w14:paraId="0BCFC53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CCD838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33AD25E"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2A52634" w14:textId="77777777" w:rsidR="00FE6E92" w:rsidRPr="00835F44" w:rsidRDefault="00FE6E92" w:rsidP="0051521F">
            <w:pPr>
              <w:pStyle w:val="TAC"/>
              <w:keepNext w:val="0"/>
              <w:rPr>
                <w:rFonts w:eastAsia="Yu Mincho"/>
              </w:rPr>
            </w:pPr>
          </w:p>
        </w:tc>
        <w:tc>
          <w:tcPr>
            <w:tcW w:w="0" w:type="auto"/>
          </w:tcPr>
          <w:p w14:paraId="44B792B9" w14:textId="77777777" w:rsidR="00FE6E92" w:rsidRPr="00835F44" w:rsidRDefault="00FE6E92" w:rsidP="0051521F">
            <w:pPr>
              <w:pStyle w:val="TAC"/>
              <w:keepNext w:val="0"/>
              <w:rPr>
                <w:rFonts w:eastAsia="Yu Mincho"/>
              </w:rPr>
            </w:pPr>
          </w:p>
        </w:tc>
        <w:tc>
          <w:tcPr>
            <w:tcW w:w="0" w:type="auto"/>
            <w:vAlign w:val="center"/>
          </w:tcPr>
          <w:p w14:paraId="5184AA8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98F0FC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05C2B9E" w14:textId="77777777" w:rsidR="00FE6E92" w:rsidRPr="00835F44" w:rsidRDefault="00FE6E92" w:rsidP="0051521F">
            <w:pPr>
              <w:pStyle w:val="TAC"/>
              <w:keepNext w:val="0"/>
              <w:rPr>
                <w:rFonts w:eastAsia="Yu Mincho"/>
              </w:rPr>
            </w:pPr>
          </w:p>
        </w:tc>
        <w:tc>
          <w:tcPr>
            <w:tcW w:w="0" w:type="auto"/>
            <w:vAlign w:val="center"/>
          </w:tcPr>
          <w:p w14:paraId="5B021155" w14:textId="77777777" w:rsidR="00FE6E92" w:rsidRPr="00835F44" w:rsidRDefault="00FE6E92" w:rsidP="0051521F">
            <w:pPr>
              <w:pStyle w:val="TAC"/>
              <w:keepNext w:val="0"/>
              <w:rPr>
                <w:rFonts w:eastAsia="Yu Mincho"/>
              </w:rPr>
            </w:pPr>
          </w:p>
        </w:tc>
        <w:tc>
          <w:tcPr>
            <w:tcW w:w="0" w:type="auto"/>
          </w:tcPr>
          <w:p w14:paraId="795FC7E9" w14:textId="77777777" w:rsidR="00FE6E92" w:rsidRPr="00835F44" w:rsidRDefault="00FE6E92" w:rsidP="0051521F">
            <w:pPr>
              <w:pStyle w:val="TAC"/>
              <w:keepNext w:val="0"/>
              <w:rPr>
                <w:rFonts w:eastAsia="Yu Mincho"/>
              </w:rPr>
            </w:pPr>
          </w:p>
        </w:tc>
        <w:tc>
          <w:tcPr>
            <w:tcW w:w="0" w:type="auto"/>
            <w:vAlign w:val="center"/>
          </w:tcPr>
          <w:p w14:paraId="6A853445" w14:textId="77777777" w:rsidR="00FE6E92" w:rsidRPr="00835F44" w:rsidRDefault="00FE6E92" w:rsidP="0051521F">
            <w:pPr>
              <w:pStyle w:val="TAC"/>
              <w:keepNext w:val="0"/>
              <w:rPr>
                <w:rFonts w:eastAsia="Yu Mincho"/>
              </w:rPr>
            </w:pPr>
          </w:p>
        </w:tc>
      </w:tr>
      <w:tr w:rsidR="00FE6E92" w:rsidRPr="00835F44" w14:paraId="0EDCDC8C" w14:textId="77777777" w:rsidTr="0051521F">
        <w:trPr>
          <w:trHeight w:val="225"/>
          <w:jc w:val="center"/>
        </w:trPr>
        <w:tc>
          <w:tcPr>
            <w:tcW w:w="0" w:type="auto"/>
            <w:vMerge/>
            <w:vAlign w:val="center"/>
          </w:tcPr>
          <w:p w14:paraId="2F53194B" w14:textId="77777777" w:rsidR="00FE6E92" w:rsidRPr="00835F44" w:rsidRDefault="00FE6E92" w:rsidP="0051521F">
            <w:pPr>
              <w:pStyle w:val="TAC"/>
              <w:keepNext w:val="0"/>
              <w:rPr>
                <w:rFonts w:eastAsia="Yu Mincho"/>
              </w:rPr>
            </w:pPr>
          </w:p>
        </w:tc>
        <w:tc>
          <w:tcPr>
            <w:tcW w:w="0" w:type="auto"/>
            <w:vAlign w:val="center"/>
          </w:tcPr>
          <w:p w14:paraId="21FE105D"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2AC68984" w14:textId="77777777" w:rsidR="00FE6E92" w:rsidRPr="00835F44" w:rsidRDefault="00FE6E92" w:rsidP="0051521F">
            <w:pPr>
              <w:pStyle w:val="TAC"/>
              <w:keepNext w:val="0"/>
              <w:rPr>
                <w:rFonts w:eastAsia="Yu Mincho"/>
              </w:rPr>
            </w:pPr>
          </w:p>
        </w:tc>
        <w:tc>
          <w:tcPr>
            <w:tcW w:w="0" w:type="auto"/>
          </w:tcPr>
          <w:p w14:paraId="1D965C9B"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2C6B5D02"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2DDBE02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73239FD" w14:textId="77777777" w:rsidR="00FE6E92" w:rsidRPr="00835F44" w:rsidRDefault="00FE6E92" w:rsidP="0051521F">
            <w:pPr>
              <w:pStyle w:val="TAC"/>
              <w:keepNext w:val="0"/>
              <w:rPr>
                <w:rFonts w:eastAsia="Yu Mincho"/>
              </w:rPr>
            </w:pPr>
          </w:p>
        </w:tc>
        <w:tc>
          <w:tcPr>
            <w:tcW w:w="0" w:type="auto"/>
          </w:tcPr>
          <w:p w14:paraId="0CE77D40" w14:textId="77777777" w:rsidR="00FE6E92" w:rsidRPr="00835F44" w:rsidRDefault="00FE6E92" w:rsidP="0051521F">
            <w:pPr>
              <w:pStyle w:val="TAC"/>
              <w:keepNext w:val="0"/>
              <w:rPr>
                <w:rFonts w:eastAsia="Yu Mincho"/>
              </w:rPr>
            </w:pPr>
          </w:p>
        </w:tc>
        <w:tc>
          <w:tcPr>
            <w:tcW w:w="0" w:type="auto"/>
          </w:tcPr>
          <w:p w14:paraId="27BCA7AA"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0B78ED1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92B638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0959D96" w14:textId="77777777" w:rsidR="00FE6E92" w:rsidRPr="00835F44" w:rsidRDefault="00FE6E92" w:rsidP="0051521F">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6CB6D25" w14:textId="77777777" w:rsidR="00FE6E92" w:rsidRPr="00835F44" w:rsidRDefault="00FE6E92" w:rsidP="0051521F">
            <w:pPr>
              <w:pStyle w:val="TAC"/>
              <w:keepNext w:val="0"/>
              <w:rPr>
                <w:rFonts w:eastAsia="Yu Mincho"/>
              </w:rPr>
            </w:pPr>
          </w:p>
        </w:tc>
        <w:tc>
          <w:tcPr>
            <w:tcW w:w="0" w:type="auto"/>
            <w:vAlign w:val="center"/>
          </w:tcPr>
          <w:p w14:paraId="1526DC44" w14:textId="77777777" w:rsidR="00FE6E92" w:rsidRPr="00835F44" w:rsidRDefault="00FE6E92" w:rsidP="0051521F">
            <w:pPr>
              <w:pStyle w:val="TAC"/>
              <w:keepNext w:val="0"/>
              <w:rPr>
                <w:rFonts w:eastAsia="Yu Mincho"/>
              </w:rPr>
            </w:pPr>
          </w:p>
        </w:tc>
      </w:tr>
      <w:tr w:rsidR="00FE6E92" w:rsidRPr="00835F44" w14:paraId="01715CF7" w14:textId="77777777" w:rsidTr="0051521F">
        <w:trPr>
          <w:trHeight w:val="225"/>
          <w:jc w:val="center"/>
        </w:trPr>
        <w:tc>
          <w:tcPr>
            <w:tcW w:w="0" w:type="auto"/>
            <w:vMerge/>
            <w:vAlign w:val="center"/>
          </w:tcPr>
          <w:p w14:paraId="4A05910B" w14:textId="77777777" w:rsidR="00FE6E92" w:rsidRPr="00835F44" w:rsidRDefault="00FE6E92" w:rsidP="0051521F">
            <w:pPr>
              <w:pStyle w:val="TAC"/>
              <w:keepNext w:val="0"/>
              <w:rPr>
                <w:rFonts w:eastAsia="Yu Mincho"/>
              </w:rPr>
            </w:pPr>
          </w:p>
        </w:tc>
        <w:tc>
          <w:tcPr>
            <w:tcW w:w="0" w:type="auto"/>
            <w:vAlign w:val="center"/>
          </w:tcPr>
          <w:p w14:paraId="529A36F3"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013AEDF6" w14:textId="77777777" w:rsidR="00FE6E92" w:rsidRPr="00835F44" w:rsidRDefault="00FE6E92" w:rsidP="0051521F">
            <w:pPr>
              <w:pStyle w:val="TAC"/>
              <w:keepNext w:val="0"/>
              <w:rPr>
                <w:rFonts w:eastAsia="Yu Mincho"/>
              </w:rPr>
            </w:pPr>
          </w:p>
        </w:tc>
        <w:tc>
          <w:tcPr>
            <w:tcW w:w="0" w:type="auto"/>
            <w:vAlign w:val="center"/>
          </w:tcPr>
          <w:p w14:paraId="4CC7962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FD7972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2CCEA1B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E1DB3B5" w14:textId="77777777" w:rsidR="00FE6E92" w:rsidRPr="00835F44" w:rsidRDefault="00FE6E92" w:rsidP="0051521F">
            <w:pPr>
              <w:pStyle w:val="TAC"/>
              <w:keepNext w:val="0"/>
              <w:rPr>
                <w:rFonts w:eastAsia="Yu Mincho"/>
              </w:rPr>
            </w:pPr>
          </w:p>
        </w:tc>
        <w:tc>
          <w:tcPr>
            <w:tcW w:w="0" w:type="auto"/>
          </w:tcPr>
          <w:p w14:paraId="2483E745" w14:textId="77777777" w:rsidR="00FE6E92" w:rsidRPr="00835F44" w:rsidRDefault="00FE6E92" w:rsidP="0051521F">
            <w:pPr>
              <w:pStyle w:val="TAC"/>
              <w:keepNext w:val="0"/>
              <w:rPr>
                <w:rFonts w:eastAsia="Yu Mincho"/>
              </w:rPr>
            </w:pPr>
          </w:p>
        </w:tc>
        <w:tc>
          <w:tcPr>
            <w:tcW w:w="0" w:type="auto"/>
            <w:vAlign w:val="center"/>
          </w:tcPr>
          <w:p w14:paraId="734C049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46596D2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FBE1A1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AFC77F0" w14:textId="77777777" w:rsidR="00FE6E92" w:rsidRPr="00835F44" w:rsidRDefault="00FE6E92" w:rsidP="0051521F">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72923562" w14:textId="77777777" w:rsidR="00FE6E92" w:rsidRPr="00835F44" w:rsidRDefault="00FE6E92" w:rsidP="0051521F">
            <w:pPr>
              <w:pStyle w:val="TAC"/>
              <w:keepNext w:val="0"/>
              <w:rPr>
                <w:rFonts w:eastAsia="Yu Mincho"/>
              </w:rPr>
            </w:pPr>
          </w:p>
        </w:tc>
        <w:tc>
          <w:tcPr>
            <w:tcW w:w="0" w:type="auto"/>
            <w:vAlign w:val="center"/>
          </w:tcPr>
          <w:p w14:paraId="6E16F2E6" w14:textId="77777777" w:rsidR="00FE6E92" w:rsidRPr="00835F44" w:rsidRDefault="00FE6E92" w:rsidP="0051521F">
            <w:pPr>
              <w:pStyle w:val="TAC"/>
              <w:keepNext w:val="0"/>
              <w:rPr>
                <w:rFonts w:eastAsia="Yu Mincho"/>
              </w:rPr>
            </w:pPr>
          </w:p>
        </w:tc>
      </w:tr>
      <w:tr w:rsidR="00FE6E92" w:rsidRPr="00835F44" w14:paraId="119617F7" w14:textId="77777777" w:rsidTr="0051521F">
        <w:trPr>
          <w:trHeight w:val="225"/>
          <w:jc w:val="center"/>
        </w:trPr>
        <w:tc>
          <w:tcPr>
            <w:tcW w:w="0" w:type="auto"/>
            <w:vMerge w:val="restart"/>
            <w:vAlign w:val="center"/>
            <w:hideMark/>
          </w:tcPr>
          <w:p w14:paraId="7508297F" w14:textId="77777777" w:rsidR="00FE6E92" w:rsidRPr="00835F44" w:rsidRDefault="00FE6E92" w:rsidP="0051521F">
            <w:pPr>
              <w:pStyle w:val="TAC"/>
              <w:keepNext w:val="0"/>
              <w:rPr>
                <w:rFonts w:eastAsia="Yu Mincho"/>
              </w:rPr>
            </w:pPr>
            <w:r w:rsidRPr="00835F44">
              <w:rPr>
                <w:rFonts w:eastAsia="Yu Mincho"/>
              </w:rPr>
              <w:lastRenderedPageBreak/>
              <w:t>n51</w:t>
            </w:r>
          </w:p>
        </w:tc>
        <w:tc>
          <w:tcPr>
            <w:tcW w:w="0" w:type="auto"/>
            <w:vAlign w:val="center"/>
            <w:hideMark/>
          </w:tcPr>
          <w:p w14:paraId="552CEF10"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37DC1CD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24B50C1" w14:textId="77777777" w:rsidR="00FE6E92" w:rsidRPr="00835F44" w:rsidRDefault="00FE6E92" w:rsidP="0051521F">
            <w:pPr>
              <w:pStyle w:val="TAC"/>
              <w:keepNext w:val="0"/>
              <w:rPr>
                <w:rFonts w:eastAsia="Yu Mincho"/>
              </w:rPr>
            </w:pPr>
          </w:p>
        </w:tc>
        <w:tc>
          <w:tcPr>
            <w:tcW w:w="0" w:type="auto"/>
            <w:vAlign w:val="center"/>
          </w:tcPr>
          <w:p w14:paraId="6E65BE1F" w14:textId="77777777" w:rsidR="00FE6E92" w:rsidRPr="00835F44" w:rsidRDefault="00FE6E92" w:rsidP="0051521F">
            <w:pPr>
              <w:pStyle w:val="TAC"/>
              <w:keepNext w:val="0"/>
              <w:rPr>
                <w:rFonts w:eastAsia="Yu Mincho"/>
              </w:rPr>
            </w:pPr>
          </w:p>
        </w:tc>
        <w:tc>
          <w:tcPr>
            <w:tcW w:w="0" w:type="auto"/>
            <w:vAlign w:val="center"/>
          </w:tcPr>
          <w:p w14:paraId="503BAC70" w14:textId="77777777" w:rsidR="00FE6E92" w:rsidRPr="00835F44" w:rsidRDefault="00FE6E92" w:rsidP="0051521F">
            <w:pPr>
              <w:pStyle w:val="TAC"/>
              <w:keepNext w:val="0"/>
              <w:rPr>
                <w:rFonts w:eastAsia="Yu Mincho"/>
              </w:rPr>
            </w:pPr>
          </w:p>
        </w:tc>
        <w:tc>
          <w:tcPr>
            <w:tcW w:w="0" w:type="auto"/>
            <w:vAlign w:val="center"/>
          </w:tcPr>
          <w:p w14:paraId="1C532439" w14:textId="77777777" w:rsidR="00FE6E92" w:rsidRPr="00835F44" w:rsidRDefault="00FE6E92" w:rsidP="0051521F">
            <w:pPr>
              <w:pStyle w:val="TAC"/>
              <w:keepNext w:val="0"/>
              <w:rPr>
                <w:rFonts w:eastAsia="Yu Mincho"/>
              </w:rPr>
            </w:pPr>
          </w:p>
        </w:tc>
        <w:tc>
          <w:tcPr>
            <w:tcW w:w="0" w:type="auto"/>
          </w:tcPr>
          <w:p w14:paraId="3CA168E3" w14:textId="77777777" w:rsidR="00FE6E92" w:rsidRPr="00835F44" w:rsidRDefault="00FE6E92" w:rsidP="0051521F">
            <w:pPr>
              <w:pStyle w:val="TAC"/>
              <w:keepNext w:val="0"/>
              <w:rPr>
                <w:rFonts w:eastAsia="Yu Mincho"/>
              </w:rPr>
            </w:pPr>
          </w:p>
        </w:tc>
        <w:tc>
          <w:tcPr>
            <w:tcW w:w="0" w:type="auto"/>
            <w:vAlign w:val="center"/>
          </w:tcPr>
          <w:p w14:paraId="17419F90" w14:textId="77777777" w:rsidR="00FE6E92" w:rsidRPr="00835F44" w:rsidRDefault="00FE6E92" w:rsidP="0051521F">
            <w:pPr>
              <w:pStyle w:val="TAC"/>
              <w:keepNext w:val="0"/>
              <w:rPr>
                <w:rFonts w:eastAsia="Yu Mincho"/>
              </w:rPr>
            </w:pPr>
          </w:p>
        </w:tc>
        <w:tc>
          <w:tcPr>
            <w:tcW w:w="0" w:type="auto"/>
            <w:vAlign w:val="center"/>
          </w:tcPr>
          <w:p w14:paraId="4B931BA6" w14:textId="77777777" w:rsidR="00FE6E92" w:rsidRPr="00835F44" w:rsidRDefault="00FE6E92" w:rsidP="0051521F">
            <w:pPr>
              <w:pStyle w:val="TAC"/>
              <w:keepNext w:val="0"/>
              <w:rPr>
                <w:rFonts w:eastAsia="Yu Mincho"/>
              </w:rPr>
            </w:pPr>
          </w:p>
        </w:tc>
        <w:tc>
          <w:tcPr>
            <w:tcW w:w="0" w:type="auto"/>
            <w:vAlign w:val="center"/>
          </w:tcPr>
          <w:p w14:paraId="65987BF4" w14:textId="77777777" w:rsidR="00FE6E92" w:rsidRPr="00835F44" w:rsidRDefault="00FE6E92" w:rsidP="0051521F">
            <w:pPr>
              <w:pStyle w:val="TAC"/>
              <w:keepNext w:val="0"/>
              <w:rPr>
                <w:rFonts w:eastAsia="Yu Mincho"/>
              </w:rPr>
            </w:pPr>
          </w:p>
        </w:tc>
        <w:tc>
          <w:tcPr>
            <w:tcW w:w="0" w:type="auto"/>
            <w:vAlign w:val="center"/>
          </w:tcPr>
          <w:p w14:paraId="25D838E0" w14:textId="77777777" w:rsidR="00FE6E92" w:rsidRPr="00835F44" w:rsidRDefault="00FE6E92" w:rsidP="0051521F">
            <w:pPr>
              <w:pStyle w:val="TAC"/>
              <w:keepNext w:val="0"/>
              <w:rPr>
                <w:rFonts w:eastAsia="Yu Mincho"/>
              </w:rPr>
            </w:pPr>
          </w:p>
        </w:tc>
        <w:tc>
          <w:tcPr>
            <w:tcW w:w="0" w:type="auto"/>
          </w:tcPr>
          <w:p w14:paraId="730ABF2A" w14:textId="77777777" w:rsidR="00FE6E92" w:rsidRPr="00835F44" w:rsidRDefault="00FE6E92" w:rsidP="0051521F">
            <w:pPr>
              <w:pStyle w:val="TAC"/>
              <w:keepNext w:val="0"/>
              <w:rPr>
                <w:rFonts w:eastAsia="Yu Mincho"/>
              </w:rPr>
            </w:pPr>
          </w:p>
        </w:tc>
        <w:tc>
          <w:tcPr>
            <w:tcW w:w="0" w:type="auto"/>
            <w:vAlign w:val="center"/>
          </w:tcPr>
          <w:p w14:paraId="7E54ADA2" w14:textId="77777777" w:rsidR="00FE6E92" w:rsidRPr="00835F44" w:rsidRDefault="00FE6E92" w:rsidP="0051521F">
            <w:pPr>
              <w:pStyle w:val="TAC"/>
              <w:keepNext w:val="0"/>
              <w:rPr>
                <w:rFonts w:eastAsia="Yu Mincho"/>
              </w:rPr>
            </w:pPr>
          </w:p>
        </w:tc>
      </w:tr>
      <w:tr w:rsidR="00FE6E92" w:rsidRPr="00835F44" w14:paraId="56393E06" w14:textId="77777777" w:rsidTr="0051521F">
        <w:trPr>
          <w:trHeight w:val="225"/>
          <w:jc w:val="center"/>
        </w:trPr>
        <w:tc>
          <w:tcPr>
            <w:tcW w:w="0" w:type="auto"/>
            <w:vMerge/>
            <w:vAlign w:val="center"/>
            <w:hideMark/>
          </w:tcPr>
          <w:p w14:paraId="462218CD" w14:textId="77777777" w:rsidR="00FE6E92" w:rsidRPr="00835F44" w:rsidRDefault="00FE6E92" w:rsidP="0051521F">
            <w:pPr>
              <w:pStyle w:val="TAC"/>
              <w:keepNext w:val="0"/>
              <w:rPr>
                <w:rFonts w:eastAsia="Yu Mincho"/>
              </w:rPr>
            </w:pPr>
          </w:p>
        </w:tc>
        <w:tc>
          <w:tcPr>
            <w:tcW w:w="0" w:type="auto"/>
            <w:vAlign w:val="center"/>
            <w:hideMark/>
          </w:tcPr>
          <w:p w14:paraId="251E418C"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14C55FDE" w14:textId="77777777" w:rsidR="00FE6E92" w:rsidRPr="00835F44" w:rsidRDefault="00FE6E92" w:rsidP="0051521F">
            <w:pPr>
              <w:pStyle w:val="TAC"/>
              <w:keepNext w:val="0"/>
              <w:rPr>
                <w:rFonts w:eastAsia="Yu Mincho"/>
              </w:rPr>
            </w:pPr>
          </w:p>
        </w:tc>
        <w:tc>
          <w:tcPr>
            <w:tcW w:w="0" w:type="auto"/>
          </w:tcPr>
          <w:p w14:paraId="72FB907A" w14:textId="77777777" w:rsidR="00FE6E92" w:rsidRPr="00835F44" w:rsidRDefault="00FE6E92" w:rsidP="0051521F">
            <w:pPr>
              <w:pStyle w:val="TAC"/>
              <w:keepNext w:val="0"/>
              <w:rPr>
                <w:rFonts w:eastAsia="Yu Mincho"/>
              </w:rPr>
            </w:pPr>
          </w:p>
        </w:tc>
        <w:tc>
          <w:tcPr>
            <w:tcW w:w="0" w:type="auto"/>
            <w:vAlign w:val="center"/>
          </w:tcPr>
          <w:p w14:paraId="37E28771" w14:textId="77777777" w:rsidR="00FE6E92" w:rsidRPr="00835F44" w:rsidRDefault="00FE6E92" w:rsidP="0051521F">
            <w:pPr>
              <w:pStyle w:val="TAC"/>
              <w:keepNext w:val="0"/>
              <w:rPr>
                <w:rFonts w:eastAsia="Yu Mincho"/>
              </w:rPr>
            </w:pPr>
          </w:p>
        </w:tc>
        <w:tc>
          <w:tcPr>
            <w:tcW w:w="0" w:type="auto"/>
            <w:vAlign w:val="center"/>
          </w:tcPr>
          <w:p w14:paraId="0872BBEB" w14:textId="77777777" w:rsidR="00FE6E92" w:rsidRPr="00835F44" w:rsidRDefault="00FE6E92" w:rsidP="0051521F">
            <w:pPr>
              <w:pStyle w:val="TAC"/>
              <w:keepNext w:val="0"/>
              <w:rPr>
                <w:rFonts w:eastAsia="Yu Mincho"/>
              </w:rPr>
            </w:pPr>
          </w:p>
        </w:tc>
        <w:tc>
          <w:tcPr>
            <w:tcW w:w="0" w:type="auto"/>
            <w:vAlign w:val="center"/>
          </w:tcPr>
          <w:p w14:paraId="349FCCE3" w14:textId="77777777" w:rsidR="00FE6E92" w:rsidRPr="00835F44" w:rsidRDefault="00FE6E92" w:rsidP="0051521F">
            <w:pPr>
              <w:pStyle w:val="TAC"/>
              <w:keepNext w:val="0"/>
              <w:rPr>
                <w:rFonts w:eastAsia="Yu Mincho"/>
              </w:rPr>
            </w:pPr>
          </w:p>
        </w:tc>
        <w:tc>
          <w:tcPr>
            <w:tcW w:w="0" w:type="auto"/>
          </w:tcPr>
          <w:p w14:paraId="7183E1E0" w14:textId="77777777" w:rsidR="00FE6E92" w:rsidRPr="00835F44" w:rsidRDefault="00FE6E92" w:rsidP="0051521F">
            <w:pPr>
              <w:pStyle w:val="TAC"/>
              <w:keepNext w:val="0"/>
              <w:rPr>
                <w:rFonts w:eastAsia="Yu Mincho"/>
              </w:rPr>
            </w:pPr>
          </w:p>
        </w:tc>
        <w:tc>
          <w:tcPr>
            <w:tcW w:w="0" w:type="auto"/>
            <w:vAlign w:val="center"/>
          </w:tcPr>
          <w:p w14:paraId="6B7D3E2A" w14:textId="77777777" w:rsidR="00FE6E92" w:rsidRPr="00835F44" w:rsidRDefault="00FE6E92" w:rsidP="0051521F">
            <w:pPr>
              <w:pStyle w:val="TAC"/>
              <w:keepNext w:val="0"/>
              <w:rPr>
                <w:rFonts w:eastAsia="Yu Mincho"/>
              </w:rPr>
            </w:pPr>
          </w:p>
        </w:tc>
        <w:tc>
          <w:tcPr>
            <w:tcW w:w="0" w:type="auto"/>
            <w:vAlign w:val="center"/>
          </w:tcPr>
          <w:p w14:paraId="3EC6D1C3" w14:textId="77777777" w:rsidR="00FE6E92" w:rsidRPr="00835F44" w:rsidRDefault="00FE6E92" w:rsidP="0051521F">
            <w:pPr>
              <w:pStyle w:val="TAC"/>
              <w:keepNext w:val="0"/>
              <w:rPr>
                <w:rFonts w:eastAsia="Yu Mincho"/>
              </w:rPr>
            </w:pPr>
          </w:p>
        </w:tc>
        <w:tc>
          <w:tcPr>
            <w:tcW w:w="0" w:type="auto"/>
            <w:vAlign w:val="center"/>
          </w:tcPr>
          <w:p w14:paraId="6C69ED18" w14:textId="77777777" w:rsidR="00FE6E92" w:rsidRPr="00835F44" w:rsidRDefault="00FE6E92" w:rsidP="0051521F">
            <w:pPr>
              <w:pStyle w:val="TAC"/>
              <w:keepNext w:val="0"/>
              <w:rPr>
                <w:rFonts w:eastAsia="Yu Mincho"/>
              </w:rPr>
            </w:pPr>
          </w:p>
        </w:tc>
        <w:tc>
          <w:tcPr>
            <w:tcW w:w="0" w:type="auto"/>
            <w:vAlign w:val="center"/>
          </w:tcPr>
          <w:p w14:paraId="36B9A7F5" w14:textId="77777777" w:rsidR="00FE6E92" w:rsidRPr="00835F44" w:rsidRDefault="00FE6E92" w:rsidP="0051521F">
            <w:pPr>
              <w:pStyle w:val="TAC"/>
              <w:keepNext w:val="0"/>
              <w:rPr>
                <w:rFonts w:eastAsia="Yu Mincho"/>
              </w:rPr>
            </w:pPr>
          </w:p>
        </w:tc>
        <w:tc>
          <w:tcPr>
            <w:tcW w:w="0" w:type="auto"/>
          </w:tcPr>
          <w:p w14:paraId="0B6D2DC3" w14:textId="77777777" w:rsidR="00FE6E92" w:rsidRPr="00835F44" w:rsidRDefault="00FE6E92" w:rsidP="0051521F">
            <w:pPr>
              <w:pStyle w:val="TAC"/>
              <w:keepNext w:val="0"/>
              <w:rPr>
                <w:rFonts w:eastAsia="Yu Mincho"/>
              </w:rPr>
            </w:pPr>
          </w:p>
        </w:tc>
        <w:tc>
          <w:tcPr>
            <w:tcW w:w="0" w:type="auto"/>
            <w:vAlign w:val="center"/>
          </w:tcPr>
          <w:p w14:paraId="76813773" w14:textId="77777777" w:rsidR="00FE6E92" w:rsidRPr="00835F44" w:rsidRDefault="00FE6E92" w:rsidP="0051521F">
            <w:pPr>
              <w:pStyle w:val="TAC"/>
              <w:keepNext w:val="0"/>
              <w:rPr>
                <w:rFonts w:eastAsia="Yu Mincho"/>
              </w:rPr>
            </w:pPr>
          </w:p>
        </w:tc>
      </w:tr>
      <w:tr w:rsidR="00FE6E92" w:rsidRPr="00835F44" w14:paraId="4DB8ADDC" w14:textId="77777777" w:rsidTr="0051521F">
        <w:trPr>
          <w:trHeight w:val="225"/>
          <w:jc w:val="center"/>
        </w:trPr>
        <w:tc>
          <w:tcPr>
            <w:tcW w:w="0" w:type="auto"/>
            <w:vMerge/>
            <w:vAlign w:val="center"/>
            <w:hideMark/>
          </w:tcPr>
          <w:p w14:paraId="6D0D40C5" w14:textId="77777777" w:rsidR="00FE6E92" w:rsidRPr="00835F44" w:rsidRDefault="00FE6E92" w:rsidP="0051521F">
            <w:pPr>
              <w:pStyle w:val="TAC"/>
              <w:keepNext w:val="0"/>
              <w:rPr>
                <w:rFonts w:eastAsia="Yu Mincho"/>
              </w:rPr>
            </w:pPr>
          </w:p>
        </w:tc>
        <w:tc>
          <w:tcPr>
            <w:tcW w:w="0" w:type="auto"/>
            <w:vAlign w:val="center"/>
            <w:hideMark/>
          </w:tcPr>
          <w:p w14:paraId="307AC88B"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716C4373" w14:textId="77777777" w:rsidR="00FE6E92" w:rsidRPr="00835F44" w:rsidRDefault="00FE6E92" w:rsidP="0051521F">
            <w:pPr>
              <w:pStyle w:val="TAC"/>
              <w:keepNext w:val="0"/>
              <w:rPr>
                <w:rFonts w:eastAsia="Yu Mincho"/>
              </w:rPr>
            </w:pPr>
          </w:p>
        </w:tc>
        <w:tc>
          <w:tcPr>
            <w:tcW w:w="0" w:type="auto"/>
            <w:vAlign w:val="center"/>
          </w:tcPr>
          <w:p w14:paraId="61649381" w14:textId="77777777" w:rsidR="00FE6E92" w:rsidRPr="00835F44" w:rsidRDefault="00FE6E92" w:rsidP="0051521F">
            <w:pPr>
              <w:pStyle w:val="TAC"/>
              <w:keepNext w:val="0"/>
              <w:rPr>
                <w:rFonts w:eastAsia="Yu Mincho"/>
              </w:rPr>
            </w:pPr>
          </w:p>
        </w:tc>
        <w:tc>
          <w:tcPr>
            <w:tcW w:w="0" w:type="auto"/>
            <w:vAlign w:val="center"/>
          </w:tcPr>
          <w:p w14:paraId="6A7B9819" w14:textId="77777777" w:rsidR="00FE6E92" w:rsidRPr="00835F44" w:rsidRDefault="00FE6E92" w:rsidP="0051521F">
            <w:pPr>
              <w:pStyle w:val="TAC"/>
              <w:keepNext w:val="0"/>
              <w:rPr>
                <w:rFonts w:eastAsia="Yu Mincho"/>
              </w:rPr>
            </w:pPr>
          </w:p>
        </w:tc>
        <w:tc>
          <w:tcPr>
            <w:tcW w:w="0" w:type="auto"/>
            <w:vAlign w:val="center"/>
          </w:tcPr>
          <w:p w14:paraId="2286E7ED" w14:textId="77777777" w:rsidR="00FE6E92" w:rsidRPr="00835F44" w:rsidRDefault="00FE6E92" w:rsidP="0051521F">
            <w:pPr>
              <w:pStyle w:val="TAC"/>
              <w:keepNext w:val="0"/>
              <w:rPr>
                <w:rFonts w:eastAsia="Yu Mincho"/>
              </w:rPr>
            </w:pPr>
          </w:p>
        </w:tc>
        <w:tc>
          <w:tcPr>
            <w:tcW w:w="0" w:type="auto"/>
            <w:vAlign w:val="center"/>
          </w:tcPr>
          <w:p w14:paraId="2C7C37B4" w14:textId="77777777" w:rsidR="00FE6E92" w:rsidRPr="00835F44" w:rsidRDefault="00FE6E92" w:rsidP="0051521F">
            <w:pPr>
              <w:pStyle w:val="TAC"/>
              <w:keepNext w:val="0"/>
              <w:rPr>
                <w:rFonts w:eastAsia="Yu Mincho"/>
              </w:rPr>
            </w:pPr>
          </w:p>
        </w:tc>
        <w:tc>
          <w:tcPr>
            <w:tcW w:w="0" w:type="auto"/>
          </w:tcPr>
          <w:p w14:paraId="3471CE9B" w14:textId="77777777" w:rsidR="00FE6E92" w:rsidRPr="00835F44" w:rsidRDefault="00FE6E92" w:rsidP="0051521F">
            <w:pPr>
              <w:pStyle w:val="TAC"/>
              <w:keepNext w:val="0"/>
              <w:rPr>
                <w:rFonts w:eastAsia="Yu Mincho"/>
              </w:rPr>
            </w:pPr>
          </w:p>
        </w:tc>
        <w:tc>
          <w:tcPr>
            <w:tcW w:w="0" w:type="auto"/>
            <w:vAlign w:val="center"/>
          </w:tcPr>
          <w:p w14:paraId="0D0FDE76" w14:textId="77777777" w:rsidR="00FE6E92" w:rsidRPr="00835F44" w:rsidRDefault="00FE6E92" w:rsidP="0051521F">
            <w:pPr>
              <w:pStyle w:val="TAC"/>
              <w:keepNext w:val="0"/>
              <w:rPr>
                <w:rFonts w:eastAsia="Yu Mincho"/>
              </w:rPr>
            </w:pPr>
          </w:p>
        </w:tc>
        <w:tc>
          <w:tcPr>
            <w:tcW w:w="0" w:type="auto"/>
            <w:vAlign w:val="center"/>
          </w:tcPr>
          <w:p w14:paraId="34D619A7" w14:textId="77777777" w:rsidR="00FE6E92" w:rsidRPr="00835F44" w:rsidRDefault="00FE6E92" w:rsidP="0051521F">
            <w:pPr>
              <w:pStyle w:val="TAC"/>
              <w:keepNext w:val="0"/>
              <w:rPr>
                <w:rFonts w:eastAsia="Yu Mincho"/>
              </w:rPr>
            </w:pPr>
          </w:p>
        </w:tc>
        <w:tc>
          <w:tcPr>
            <w:tcW w:w="0" w:type="auto"/>
            <w:vAlign w:val="center"/>
          </w:tcPr>
          <w:p w14:paraId="14A2EBC5" w14:textId="77777777" w:rsidR="00FE6E92" w:rsidRPr="00835F44" w:rsidRDefault="00FE6E92" w:rsidP="0051521F">
            <w:pPr>
              <w:pStyle w:val="TAC"/>
              <w:keepNext w:val="0"/>
              <w:rPr>
                <w:rFonts w:eastAsia="Yu Mincho"/>
              </w:rPr>
            </w:pPr>
          </w:p>
        </w:tc>
        <w:tc>
          <w:tcPr>
            <w:tcW w:w="0" w:type="auto"/>
            <w:vAlign w:val="center"/>
          </w:tcPr>
          <w:p w14:paraId="493B9EB6" w14:textId="77777777" w:rsidR="00FE6E92" w:rsidRPr="00835F44" w:rsidRDefault="00FE6E92" w:rsidP="0051521F">
            <w:pPr>
              <w:pStyle w:val="TAC"/>
              <w:keepNext w:val="0"/>
              <w:rPr>
                <w:rFonts w:eastAsia="Yu Mincho"/>
              </w:rPr>
            </w:pPr>
          </w:p>
        </w:tc>
        <w:tc>
          <w:tcPr>
            <w:tcW w:w="0" w:type="auto"/>
          </w:tcPr>
          <w:p w14:paraId="0F448429" w14:textId="77777777" w:rsidR="00FE6E92" w:rsidRPr="00835F44" w:rsidRDefault="00FE6E92" w:rsidP="0051521F">
            <w:pPr>
              <w:pStyle w:val="TAC"/>
              <w:keepNext w:val="0"/>
              <w:rPr>
                <w:rFonts w:eastAsia="Yu Mincho"/>
              </w:rPr>
            </w:pPr>
          </w:p>
        </w:tc>
        <w:tc>
          <w:tcPr>
            <w:tcW w:w="0" w:type="auto"/>
            <w:vAlign w:val="center"/>
          </w:tcPr>
          <w:p w14:paraId="528EDCC7" w14:textId="77777777" w:rsidR="00FE6E92" w:rsidRPr="00835F44" w:rsidRDefault="00FE6E92" w:rsidP="0051521F">
            <w:pPr>
              <w:pStyle w:val="TAC"/>
              <w:keepNext w:val="0"/>
              <w:rPr>
                <w:rFonts w:eastAsia="Yu Mincho"/>
              </w:rPr>
            </w:pPr>
          </w:p>
        </w:tc>
      </w:tr>
      <w:tr w:rsidR="00FE6E92" w:rsidRPr="00835F44" w14:paraId="0E98EE6A" w14:textId="77777777" w:rsidTr="0051521F">
        <w:trPr>
          <w:trHeight w:val="225"/>
          <w:jc w:val="center"/>
        </w:trPr>
        <w:tc>
          <w:tcPr>
            <w:tcW w:w="0" w:type="auto"/>
            <w:vMerge w:val="restart"/>
            <w:vAlign w:val="center"/>
            <w:hideMark/>
          </w:tcPr>
          <w:p w14:paraId="40F2BC85" w14:textId="77777777" w:rsidR="00FE6E92" w:rsidRPr="00835F44" w:rsidRDefault="00FE6E92" w:rsidP="0051521F">
            <w:pPr>
              <w:pStyle w:val="TAC"/>
              <w:keepNext w:val="0"/>
              <w:rPr>
                <w:rFonts w:eastAsia="Yu Mincho"/>
              </w:rPr>
            </w:pPr>
            <w:r w:rsidRPr="00835F44">
              <w:rPr>
                <w:rFonts w:eastAsia="Yu Mincho"/>
              </w:rPr>
              <w:t>n66</w:t>
            </w:r>
          </w:p>
        </w:tc>
        <w:tc>
          <w:tcPr>
            <w:tcW w:w="0" w:type="auto"/>
            <w:vAlign w:val="center"/>
            <w:hideMark/>
          </w:tcPr>
          <w:p w14:paraId="3B370DDD"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4A1B9F1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0B2297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DED8F5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DA1305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BC909F8" w14:textId="77777777" w:rsidR="00FE6E92" w:rsidRPr="00835F44" w:rsidRDefault="00FE6E92" w:rsidP="0051521F">
            <w:pPr>
              <w:pStyle w:val="TAC"/>
              <w:keepNext w:val="0"/>
              <w:rPr>
                <w:rFonts w:eastAsia="Yu Mincho"/>
              </w:rPr>
            </w:pPr>
          </w:p>
        </w:tc>
        <w:tc>
          <w:tcPr>
            <w:tcW w:w="0" w:type="auto"/>
          </w:tcPr>
          <w:p w14:paraId="2A90530D" w14:textId="77777777" w:rsidR="00FE6E92" w:rsidRPr="00835F44" w:rsidRDefault="00FE6E92" w:rsidP="0051521F">
            <w:pPr>
              <w:pStyle w:val="TAC"/>
              <w:keepNext w:val="0"/>
              <w:rPr>
                <w:rFonts w:eastAsia="Yu Mincho"/>
              </w:rPr>
            </w:pPr>
          </w:p>
        </w:tc>
        <w:tc>
          <w:tcPr>
            <w:tcW w:w="0" w:type="auto"/>
            <w:vAlign w:val="center"/>
          </w:tcPr>
          <w:p w14:paraId="7DCED90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3691AC5" w14:textId="77777777" w:rsidR="00FE6E92" w:rsidRPr="00835F44" w:rsidRDefault="00FE6E92" w:rsidP="0051521F">
            <w:pPr>
              <w:pStyle w:val="TAC"/>
              <w:keepNext w:val="0"/>
              <w:rPr>
                <w:rFonts w:eastAsia="Yu Mincho"/>
              </w:rPr>
            </w:pPr>
          </w:p>
        </w:tc>
        <w:tc>
          <w:tcPr>
            <w:tcW w:w="0" w:type="auto"/>
            <w:vAlign w:val="center"/>
          </w:tcPr>
          <w:p w14:paraId="7234ABA4" w14:textId="77777777" w:rsidR="00FE6E92" w:rsidRPr="00835F44" w:rsidRDefault="00FE6E92" w:rsidP="0051521F">
            <w:pPr>
              <w:pStyle w:val="TAC"/>
              <w:keepNext w:val="0"/>
              <w:rPr>
                <w:rFonts w:eastAsia="Yu Mincho"/>
              </w:rPr>
            </w:pPr>
          </w:p>
        </w:tc>
        <w:tc>
          <w:tcPr>
            <w:tcW w:w="0" w:type="auto"/>
            <w:vAlign w:val="center"/>
          </w:tcPr>
          <w:p w14:paraId="69A995A2" w14:textId="77777777" w:rsidR="00FE6E92" w:rsidRPr="00835F44" w:rsidRDefault="00FE6E92" w:rsidP="0051521F">
            <w:pPr>
              <w:pStyle w:val="TAC"/>
              <w:keepNext w:val="0"/>
              <w:rPr>
                <w:rFonts w:eastAsia="Yu Mincho"/>
              </w:rPr>
            </w:pPr>
          </w:p>
        </w:tc>
        <w:tc>
          <w:tcPr>
            <w:tcW w:w="0" w:type="auto"/>
          </w:tcPr>
          <w:p w14:paraId="29DE46CA" w14:textId="77777777" w:rsidR="00FE6E92" w:rsidRPr="00835F44" w:rsidRDefault="00FE6E92" w:rsidP="0051521F">
            <w:pPr>
              <w:pStyle w:val="TAC"/>
              <w:keepNext w:val="0"/>
              <w:rPr>
                <w:rFonts w:eastAsia="Yu Mincho"/>
              </w:rPr>
            </w:pPr>
          </w:p>
        </w:tc>
        <w:tc>
          <w:tcPr>
            <w:tcW w:w="0" w:type="auto"/>
            <w:vAlign w:val="center"/>
          </w:tcPr>
          <w:p w14:paraId="4F4E6C2E" w14:textId="77777777" w:rsidR="00FE6E92" w:rsidRPr="00835F44" w:rsidRDefault="00FE6E92" w:rsidP="0051521F">
            <w:pPr>
              <w:pStyle w:val="TAC"/>
              <w:keepNext w:val="0"/>
              <w:rPr>
                <w:rFonts w:eastAsia="Yu Mincho"/>
              </w:rPr>
            </w:pPr>
          </w:p>
        </w:tc>
      </w:tr>
      <w:tr w:rsidR="00FE6E92" w:rsidRPr="00835F44" w14:paraId="4D790B5F" w14:textId="77777777" w:rsidTr="0051521F">
        <w:trPr>
          <w:trHeight w:val="225"/>
          <w:jc w:val="center"/>
        </w:trPr>
        <w:tc>
          <w:tcPr>
            <w:tcW w:w="0" w:type="auto"/>
            <w:vMerge/>
            <w:vAlign w:val="center"/>
            <w:hideMark/>
          </w:tcPr>
          <w:p w14:paraId="1BFF19D9" w14:textId="77777777" w:rsidR="00FE6E92" w:rsidRPr="00835F44" w:rsidRDefault="00FE6E92" w:rsidP="0051521F">
            <w:pPr>
              <w:pStyle w:val="TAC"/>
              <w:keepNext w:val="0"/>
              <w:rPr>
                <w:rFonts w:eastAsia="Yu Mincho"/>
              </w:rPr>
            </w:pPr>
          </w:p>
        </w:tc>
        <w:tc>
          <w:tcPr>
            <w:tcW w:w="0" w:type="auto"/>
            <w:vAlign w:val="center"/>
            <w:hideMark/>
          </w:tcPr>
          <w:p w14:paraId="248F5C4C"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2AD48782" w14:textId="77777777" w:rsidR="00FE6E92" w:rsidRPr="00835F44" w:rsidRDefault="00FE6E92" w:rsidP="0051521F">
            <w:pPr>
              <w:pStyle w:val="TAC"/>
              <w:keepNext w:val="0"/>
              <w:rPr>
                <w:rFonts w:eastAsia="Yu Mincho"/>
              </w:rPr>
            </w:pPr>
          </w:p>
        </w:tc>
        <w:tc>
          <w:tcPr>
            <w:tcW w:w="0" w:type="auto"/>
            <w:hideMark/>
          </w:tcPr>
          <w:p w14:paraId="365F4D0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11B1EB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87576F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D62D06F" w14:textId="77777777" w:rsidR="00FE6E92" w:rsidRPr="00835F44" w:rsidRDefault="00FE6E92" w:rsidP="0051521F">
            <w:pPr>
              <w:pStyle w:val="TAC"/>
              <w:keepNext w:val="0"/>
              <w:rPr>
                <w:rFonts w:eastAsia="Yu Mincho"/>
              </w:rPr>
            </w:pPr>
          </w:p>
        </w:tc>
        <w:tc>
          <w:tcPr>
            <w:tcW w:w="0" w:type="auto"/>
          </w:tcPr>
          <w:p w14:paraId="72E2EF5A" w14:textId="77777777" w:rsidR="00FE6E92" w:rsidRPr="00835F44" w:rsidRDefault="00FE6E92" w:rsidP="0051521F">
            <w:pPr>
              <w:pStyle w:val="TAC"/>
              <w:keepNext w:val="0"/>
              <w:rPr>
                <w:rFonts w:eastAsia="Yu Mincho"/>
              </w:rPr>
            </w:pPr>
          </w:p>
        </w:tc>
        <w:tc>
          <w:tcPr>
            <w:tcW w:w="0" w:type="auto"/>
            <w:vAlign w:val="center"/>
          </w:tcPr>
          <w:p w14:paraId="07053AA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EA810ED" w14:textId="77777777" w:rsidR="00FE6E92" w:rsidRPr="00835F44" w:rsidRDefault="00FE6E92" w:rsidP="0051521F">
            <w:pPr>
              <w:pStyle w:val="TAC"/>
              <w:keepNext w:val="0"/>
              <w:rPr>
                <w:rFonts w:eastAsia="Yu Mincho"/>
              </w:rPr>
            </w:pPr>
          </w:p>
        </w:tc>
        <w:tc>
          <w:tcPr>
            <w:tcW w:w="0" w:type="auto"/>
            <w:vAlign w:val="center"/>
          </w:tcPr>
          <w:p w14:paraId="409E4264" w14:textId="77777777" w:rsidR="00FE6E92" w:rsidRPr="00835F44" w:rsidRDefault="00FE6E92" w:rsidP="0051521F">
            <w:pPr>
              <w:pStyle w:val="TAC"/>
              <w:keepNext w:val="0"/>
              <w:rPr>
                <w:rFonts w:eastAsia="Yu Mincho"/>
              </w:rPr>
            </w:pPr>
          </w:p>
        </w:tc>
        <w:tc>
          <w:tcPr>
            <w:tcW w:w="0" w:type="auto"/>
            <w:vAlign w:val="center"/>
          </w:tcPr>
          <w:p w14:paraId="1265DE8E" w14:textId="77777777" w:rsidR="00FE6E92" w:rsidRPr="00835F44" w:rsidRDefault="00FE6E92" w:rsidP="0051521F">
            <w:pPr>
              <w:pStyle w:val="TAC"/>
              <w:keepNext w:val="0"/>
              <w:rPr>
                <w:rFonts w:eastAsia="Yu Mincho"/>
              </w:rPr>
            </w:pPr>
          </w:p>
        </w:tc>
        <w:tc>
          <w:tcPr>
            <w:tcW w:w="0" w:type="auto"/>
          </w:tcPr>
          <w:p w14:paraId="6917BA76" w14:textId="77777777" w:rsidR="00FE6E92" w:rsidRPr="00835F44" w:rsidRDefault="00FE6E92" w:rsidP="0051521F">
            <w:pPr>
              <w:pStyle w:val="TAC"/>
              <w:keepNext w:val="0"/>
              <w:rPr>
                <w:rFonts w:eastAsia="Yu Mincho"/>
              </w:rPr>
            </w:pPr>
          </w:p>
        </w:tc>
        <w:tc>
          <w:tcPr>
            <w:tcW w:w="0" w:type="auto"/>
            <w:vAlign w:val="center"/>
          </w:tcPr>
          <w:p w14:paraId="4E5928A4" w14:textId="77777777" w:rsidR="00FE6E92" w:rsidRPr="00835F44" w:rsidRDefault="00FE6E92" w:rsidP="0051521F">
            <w:pPr>
              <w:pStyle w:val="TAC"/>
              <w:keepNext w:val="0"/>
              <w:rPr>
                <w:rFonts w:eastAsia="Yu Mincho"/>
              </w:rPr>
            </w:pPr>
          </w:p>
        </w:tc>
      </w:tr>
      <w:tr w:rsidR="00FE6E92" w:rsidRPr="00835F44" w14:paraId="113F7C13" w14:textId="77777777" w:rsidTr="0051521F">
        <w:trPr>
          <w:trHeight w:val="225"/>
          <w:jc w:val="center"/>
        </w:trPr>
        <w:tc>
          <w:tcPr>
            <w:tcW w:w="0" w:type="auto"/>
            <w:vMerge/>
            <w:vAlign w:val="center"/>
            <w:hideMark/>
          </w:tcPr>
          <w:p w14:paraId="37B615A7" w14:textId="77777777" w:rsidR="00FE6E92" w:rsidRPr="00835F44" w:rsidRDefault="00FE6E92" w:rsidP="0051521F">
            <w:pPr>
              <w:pStyle w:val="TAC"/>
              <w:keepNext w:val="0"/>
              <w:rPr>
                <w:rFonts w:eastAsia="Yu Mincho"/>
              </w:rPr>
            </w:pPr>
          </w:p>
        </w:tc>
        <w:tc>
          <w:tcPr>
            <w:tcW w:w="0" w:type="auto"/>
            <w:vAlign w:val="center"/>
            <w:hideMark/>
          </w:tcPr>
          <w:p w14:paraId="5F696ED9"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6ACE6A19" w14:textId="77777777" w:rsidR="00FE6E92" w:rsidRPr="00835F44" w:rsidRDefault="00FE6E92" w:rsidP="0051521F">
            <w:pPr>
              <w:pStyle w:val="TAC"/>
              <w:keepNext w:val="0"/>
              <w:rPr>
                <w:rFonts w:eastAsia="Yu Mincho"/>
              </w:rPr>
            </w:pPr>
          </w:p>
        </w:tc>
        <w:tc>
          <w:tcPr>
            <w:tcW w:w="0" w:type="auto"/>
            <w:vAlign w:val="center"/>
            <w:hideMark/>
          </w:tcPr>
          <w:p w14:paraId="0BC9372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15650A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760DCF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4A093EA7" w14:textId="77777777" w:rsidR="00FE6E92" w:rsidRPr="00835F44" w:rsidRDefault="00FE6E92" w:rsidP="0051521F">
            <w:pPr>
              <w:pStyle w:val="TAC"/>
              <w:keepNext w:val="0"/>
              <w:rPr>
                <w:rFonts w:eastAsia="Yu Mincho"/>
              </w:rPr>
            </w:pPr>
          </w:p>
        </w:tc>
        <w:tc>
          <w:tcPr>
            <w:tcW w:w="0" w:type="auto"/>
          </w:tcPr>
          <w:p w14:paraId="5FB5677B" w14:textId="77777777" w:rsidR="00FE6E92" w:rsidRPr="00835F44" w:rsidRDefault="00FE6E92" w:rsidP="0051521F">
            <w:pPr>
              <w:pStyle w:val="TAC"/>
              <w:keepNext w:val="0"/>
              <w:rPr>
                <w:rFonts w:eastAsia="Yu Mincho"/>
              </w:rPr>
            </w:pPr>
          </w:p>
        </w:tc>
        <w:tc>
          <w:tcPr>
            <w:tcW w:w="0" w:type="auto"/>
            <w:vAlign w:val="center"/>
          </w:tcPr>
          <w:p w14:paraId="4D4FB93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6816387" w14:textId="77777777" w:rsidR="00FE6E92" w:rsidRPr="00835F44" w:rsidRDefault="00FE6E92" w:rsidP="0051521F">
            <w:pPr>
              <w:pStyle w:val="TAC"/>
              <w:keepNext w:val="0"/>
              <w:rPr>
                <w:rFonts w:eastAsia="Yu Mincho"/>
              </w:rPr>
            </w:pPr>
          </w:p>
        </w:tc>
        <w:tc>
          <w:tcPr>
            <w:tcW w:w="0" w:type="auto"/>
            <w:vAlign w:val="center"/>
          </w:tcPr>
          <w:p w14:paraId="2CD3DEC7" w14:textId="77777777" w:rsidR="00FE6E92" w:rsidRPr="00835F44" w:rsidRDefault="00FE6E92" w:rsidP="0051521F">
            <w:pPr>
              <w:pStyle w:val="TAC"/>
              <w:keepNext w:val="0"/>
              <w:rPr>
                <w:rFonts w:eastAsia="Yu Mincho"/>
              </w:rPr>
            </w:pPr>
          </w:p>
        </w:tc>
        <w:tc>
          <w:tcPr>
            <w:tcW w:w="0" w:type="auto"/>
            <w:vAlign w:val="center"/>
          </w:tcPr>
          <w:p w14:paraId="57163CA0" w14:textId="77777777" w:rsidR="00FE6E92" w:rsidRPr="00835F44" w:rsidRDefault="00FE6E92" w:rsidP="0051521F">
            <w:pPr>
              <w:pStyle w:val="TAC"/>
              <w:keepNext w:val="0"/>
              <w:rPr>
                <w:rFonts w:eastAsia="Yu Mincho"/>
              </w:rPr>
            </w:pPr>
          </w:p>
        </w:tc>
        <w:tc>
          <w:tcPr>
            <w:tcW w:w="0" w:type="auto"/>
          </w:tcPr>
          <w:p w14:paraId="0B20B925" w14:textId="77777777" w:rsidR="00FE6E92" w:rsidRPr="00835F44" w:rsidRDefault="00FE6E92" w:rsidP="0051521F">
            <w:pPr>
              <w:pStyle w:val="TAC"/>
              <w:keepNext w:val="0"/>
              <w:rPr>
                <w:rFonts w:eastAsia="Yu Mincho"/>
              </w:rPr>
            </w:pPr>
          </w:p>
        </w:tc>
        <w:tc>
          <w:tcPr>
            <w:tcW w:w="0" w:type="auto"/>
            <w:vAlign w:val="center"/>
          </w:tcPr>
          <w:p w14:paraId="016B6CF4" w14:textId="77777777" w:rsidR="00FE6E92" w:rsidRPr="00835F44" w:rsidRDefault="00FE6E92" w:rsidP="0051521F">
            <w:pPr>
              <w:pStyle w:val="TAC"/>
              <w:keepNext w:val="0"/>
              <w:rPr>
                <w:rFonts w:eastAsia="Yu Mincho"/>
              </w:rPr>
            </w:pPr>
          </w:p>
        </w:tc>
      </w:tr>
      <w:tr w:rsidR="00FE6E92" w:rsidRPr="00835F44" w14:paraId="3056F267" w14:textId="77777777" w:rsidTr="0051521F">
        <w:trPr>
          <w:trHeight w:val="225"/>
          <w:jc w:val="center"/>
        </w:trPr>
        <w:tc>
          <w:tcPr>
            <w:tcW w:w="0" w:type="auto"/>
            <w:vMerge w:val="restart"/>
            <w:vAlign w:val="center"/>
            <w:hideMark/>
          </w:tcPr>
          <w:p w14:paraId="4B87978E" w14:textId="77777777" w:rsidR="00FE6E92" w:rsidRPr="00835F44" w:rsidRDefault="00FE6E92" w:rsidP="0051521F">
            <w:pPr>
              <w:pStyle w:val="TAC"/>
              <w:keepNext w:val="0"/>
              <w:rPr>
                <w:rFonts w:eastAsia="Yu Mincho"/>
              </w:rPr>
            </w:pPr>
            <w:r w:rsidRPr="00835F44">
              <w:rPr>
                <w:rFonts w:eastAsia="Yu Mincho"/>
              </w:rPr>
              <w:t>n70</w:t>
            </w:r>
          </w:p>
        </w:tc>
        <w:tc>
          <w:tcPr>
            <w:tcW w:w="0" w:type="auto"/>
            <w:vAlign w:val="center"/>
            <w:hideMark/>
          </w:tcPr>
          <w:p w14:paraId="2BCDFFD6"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18DC7D6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DC4796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572C7E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F6BAE14" w14:textId="77777777" w:rsidR="00FE6E92" w:rsidRPr="00835F44" w:rsidRDefault="00FE6E92" w:rsidP="0051521F">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510201D7" w14:textId="77777777" w:rsidR="00FE6E92" w:rsidRPr="00835F44" w:rsidRDefault="00FE6E92" w:rsidP="0051521F">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50D875F" w14:textId="77777777" w:rsidR="00FE6E92" w:rsidRPr="00835F44" w:rsidRDefault="00FE6E92" w:rsidP="0051521F">
            <w:pPr>
              <w:pStyle w:val="TAC"/>
              <w:keepNext w:val="0"/>
              <w:rPr>
                <w:rFonts w:eastAsia="Yu Mincho"/>
              </w:rPr>
            </w:pPr>
          </w:p>
        </w:tc>
        <w:tc>
          <w:tcPr>
            <w:tcW w:w="0" w:type="auto"/>
            <w:vAlign w:val="center"/>
          </w:tcPr>
          <w:p w14:paraId="030F216E" w14:textId="77777777" w:rsidR="00FE6E92" w:rsidRPr="00835F44" w:rsidRDefault="00FE6E92" w:rsidP="0051521F">
            <w:pPr>
              <w:pStyle w:val="TAC"/>
              <w:keepNext w:val="0"/>
              <w:rPr>
                <w:rFonts w:eastAsia="Yu Mincho"/>
              </w:rPr>
            </w:pPr>
          </w:p>
        </w:tc>
        <w:tc>
          <w:tcPr>
            <w:tcW w:w="0" w:type="auto"/>
            <w:vAlign w:val="center"/>
          </w:tcPr>
          <w:p w14:paraId="76822B3C" w14:textId="77777777" w:rsidR="00FE6E92" w:rsidRPr="00835F44" w:rsidRDefault="00FE6E92" w:rsidP="0051521F">
            <w:pPr>
              <w:pStyle w:val="TAC"/>
              <w:keepNext w:val="0"/>
              <w:rPr>
                <w:rFonts w:eastAsia="Yu Mincho"/>
              </w:rPr>
            </w:pPr>
          </w:p>
        </w:tc>
        <w:tc>
          <w:tcPr>
            <w:tcW w:w="0" w:type="auto"/>
            <w:vAlign w:val="center"/>
          </w:tcPr>
          <w:p w14:paraId="7AC1986D" w14:textId="77777777" w:rsidR="00FE6E92" w:rsidRPr="00835F44" w:rsidRDefault="00FE6E92" w:rsidP="0051521F">
            <w:pPr>
              <w:pStyle w:val="TAC"/>
              <w:keepNext w:val="0"/>
              <w:rPr>
                <w:rFonts w:eastAsia="Yu Mincho"/>
              </w:rPr>
            </w:pPr>
          </w:p>
        </w:tc>
        <w:tc>
          <w:tcPr>
            <w:tcW w:w="0" w:type="auto"/>
            <w:vAlign w:val="center"/>
          </w:tcPr>
          <w:p w14:paraId="700199A3" w14:textId="77777777" w:rsidR="00FE6E92" w:rsidRPr="00835F44" w:rsidRDefault="00FE6E92" w:rsidP="0051521F">
            <w:pPr>
              <w:pStyle w:val="TAC"/>
              <w:keepNext w:val="0"/>
              <w:rPr>
                <w:rFonts w:eastAsia="Yu Mincho"/>
              </w:rPr>
            </w:pPr>
          </w:p>
        </w:tc>
        <w:tc>
          <w:tcPr>
            <w:tcW w:w="0" w:type="auto"/>
          </w:tcPr>
          <w:p w14:paraId="086FEECA" w14:textId="77777777" w:rsidR="00FE6E92" w:rsidRPr="00835F44" w:rsidRDefault="00FE6E92" w:rsidP="0051521F">
            <w:pPr>
              <w:pStyle w:val="TAC"/>
              <w:keepNext w:val="0"/>
              <w:rPr>
                <w:rFonts w:eastAsia="Yu Mincho"/>
              </w:rPr>
            </w:pPr>
          </w:p>
        </w:tc>
        <w:tc>
          <w:tcPr>
            <w:tcW w:w="0" w:type="auto"/>
            <w:vAlign w:val="center"/>
          </w:tcPr>
          <w:p w14:paraId="49287680" w14:textId="77777777" w:rsidR="00FE6E92" w:rsidRPr="00835F44" w:rsidRDefault="00FE6E92" w:rsidP="0051521F">
            <w:pPr>
              <w:pStyle w:val="TAC"/>
              <w:keepNext w:val="0"/>
              <w:rPr>
                <w:rFonts w:eastAsia="Yu Mincho"/>
              </w:rPr>
            </w:pPr>
          </w:p>
        </w:tc>
      </w:tr>
      <w:tr w:rsidR="00FE6E92" w:rsidRPr="00835F44" w14:paraId="4143F230" w14:textId="77777777" w:rsidTr="0051521F">
        <w:trPr>
          <w:trHeight w:val="225"/>
          <w:jc w:val="center"/>
        </w:trPr>
        <w:tc>
          <w:tcPr>
            <w:tcW w:w="0" w:type="auto"/>
            <w:vMerge/>
            <w:vAlign w:val="center"/>
            <w:hideMark/>
          </w:tcPr>
          <w:p w14:paraId="129E3475" w14:textId="77777777" w:rsidR="00FE6E92" w:rsidRPr="00835F44" w:rsidRDefault="00FE6E92" w:rsidP="0051521F">
            <w:pPr>
              <w:pStyle w:val="TAC"/>
              <w:keepNext w:val="0"/>
              <w:rPr>
                <w:rFonts w:eastAsia="Yu Mincho"/>
              </w:rPr>
            </w:pPr>
          </w:p>
        </w:tc>
        <w:tc>
          <w:tcPr>
            <w:tcW w:w="0" w:type="auto"/>
            <w:vAlign w:val="center"/>
            <w:hideMark/>
          </w:tcPr>
          <w:p w14:paraId="5A4F3A94"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2C8723F2" w14:textId="77777777" w:rsidR="00FE6E92" w:rsidRPr="00835F44" w:rsidRDefault="00FE6E92" w:rsidP="0051521F">
            <w:pPr>
              <w:pStyle w:val="TAC"/>
              <w:keepNext w:val="0"/>
              <w:rPr>
                <w:rFonts w:eastAsia="Yu Mincho"/>
              </w:rPr>
            </w:pPr>
          </w:p>
        </w:tc>
        <w:tc>
          <w:tcPr>
            <w:tcW w:w="0" w:type="auto"/>
            <w:hideMark/>
          </w:tcPr>
          <w:p w14:paraId="577ACF2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D692B7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6B60F9B" w14:textId="77777777" w:rsidR="00FE6E92" w:rsidRPr="00835F44" w:rsidRDefault="00FE6E92" w:rsidP="0051521F">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7181AC29" w14:textId="77777777" w:rsidR="00FE6E92" w:rsidRPr="00835F44" w:rsidRDefault="00FE6E92" w:rsidP="0051521F">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6B68E98" w14:textId="77777777" w:rsidR="00FE6E92" w:rsidRPr="00835F44" w:rsidRDefault="00FE6E92" w:rsidP="0051521F">
            <w:pPr>
              <w:pStyle w:val="TAC"/>
              <w:keepNext w:val="0"/>
              <w:rPr>
                <w:rFonts w:eastAsia="Yu Mincho"/>
              </w:rPr>
            </w:pPr>
          </w:p>
        </w:tc>
        <w:tc>
          <w:tcPr>
            <w:tcW w:w="0" w:type="auto"/>
            <w:vAlign w:val="center"/>
          </w:tcPr>
          <w:p w14:paraId="74890DB2" w14:textId="77777777" w:rsidR="00FE6E92" w:rsidRPr="00835F44" w:rsidRDefault="00FE6E92" w:rsidP="0051521F">
            <w:pPr>
              <w:pStyle w:val="TAC"/>
              <w:keepNext w:val="0"/>
              <w:rPr>
                <w:rFonts w:eastAsia="Yu Mincho"/>
              </w:rPr>
            </w:pPr>
          </w:p>
        </w:tc>
        <w:tc>
          <w:tcPr>
            <w:tcW w:w="0" w:type="auto"/>
            <w:vAlign w:val="center"/>
          </w:tcPr>
          <w:p w14:paraId="48DF5382" w14:textId="77777777" w:rsidR="00FE6E92" w:rsidRPr="00835F44" w:rsidRDefault="00FE6E92" w:rsidP="0051521F">
            <w:pPr>
              <w:pStyle w:val="TAC"/>
              <w:keepNext w:val="0"/>
              <w:rPr>
                <w:rFonts w:eastAsia="Yu Mincho"/>
              </w:rPr>
            </w:pPr>
          </w:p>
        </w:tc>
        <w:tc>
          <w:tcPr>
            <w:tcW w:w="0" w:type="auto"/>
            <w:vAlign w:val="center"/>
          </w:tcPr>
          <w:p w14:paraId="3A938728" w14:textId="77777777" w:rsidR="00FE6E92" w:rsidRPr="00835F44" w:rsidRDefault="00FE6E92" w:rsidP="0051521F">
            <w:pPr>
              <w:pStyle w:val="TAC"/>
              <w:keepNext w:val="0"/>
              <w:rPr>
                <w:rFonts w:eastAsia="Yu Mincho"/>
              </w:rPr>
            </w:pPr>
          </w:p>
        </w:tc>
        <w:tc>
          <w:tcPr>
            <w:tcW w:w="0" w:type="auto"/>
            <w:vAlign w:val="center"/>
          </w:tcPr>
          <w:p w14:paraId="48B4D6B5" w14:textId="77777777" w:rsidR="00FE6E92" w:rsidRPr="00835F44" w:rsidRDefault="00FE6E92" w:rsidP="0051521F">
            <w:pPr>
              <w:pStyle w:val="TAC"/>
              <w:keepNext w:val="0"/>
              <w:rPr>
                <w:rFonts w:eastAsia="Yu Mincho"/>
              </w:rPr>
            </w:pPr>
          </w:p>
        </w:tc>
        <w:tc>
          <w:tcPr>
            <w:tcW w:w="0" w:type="auto"/>
          </w:tcPr>
          <w:p w14:paraId="5C9DBB0A" w14:textId="77777777" w:rsidR="00FE6E92" w:rsidRPr="00835F44" w:rsidRDefault="00FE6E92" w:rsidP="0051521F">
            <w:pPr>
              <w:pStyle w:val="TAC"/>
              <w:keepNext w:val="0"/>
              <w:rPr>
                <w:rFonts w:eastAsia="Yu Mincho"/>
              </w:rPr>
            </w:pPr>
          </w:p>
        </w:tc>
        <w:tc>
          <w:tcPr>
            <w:tcW w:w="0" w:type="auto"/>
            <w:vAlign w:val="center"/>
          </w:tcPr>
          <w:p w14:paraId="2A1D4DF1" w14:textId="77777777" w:rsidR="00FE6E92" w:rsidRPr="00835F44" w:rsidRDefault="00FE6E92" w:rsidP="0051521F">
            <w:pPr>
              <w:pStyle w:val="TAC"/>
              <w:keepNext w:val="0"/>
              <w:rPr>
                <w:rFonts w:eastAsia="Yu Mincho"/>
              </w:rPr>
            </w:pPr>
          </w:p>
        </w:tc>
      </w:tr>
      <w:tr w:rsidR="00FE6E92" w:rsidRPr="00835F44" w14:paraId="3F043A57" w14:textId="77777777" w:rsidTr="0051521F">
        <w:trPr>
          <w:trHeight w:val="225"/>
          <w:jc w:val="center"/>
        </w:trPr>
        <w:tc>
          <w:tcPr>
            <w:tcW w:w="0" w:type="auto"/>
            <w:vMerge/>
            <w:vAlign w:val="center"/>
            <w:hideMark/>
          </w:tcPr>
          <w:p w14:paraId="66AEFAE5" w14:textId="77777777" w:rsidR="00FE6E92" w:rsidRPr="00835F44" w:rsidRDefault="00FE6E92" w:rsidP="0051521F">
            <w:pPr>
              <w:pStyle w:val="TAC"/>
              <w:keepNext w:val="0"/>
              <w:rPr>
                <w:rFonts w:eastAsia="Yu Mincho"/>
              </w:rPr>
            </w:pPr>
          </w:p>
        </w:tc>
        <w:tc>
          <w:tcPr>
            <w:tcW w:w="0" w:type="auto"/>
            <w:vAlign w:val="center"/>
            <w:hideMark/>
          </w:tcPr>
          <w:p w14:paraId="61DC0CC3"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51E2926B" w14:textId="77777777" w:rsidR="00FE6E92" w:rsidRPr="00835F44" w:rsidRDefault="00FE6E92" w:rsidP="0051521F">
            <w:pPr>
              <w:pStyle w:val="TAC"/>
              <w:keepNext w:val="0"/>
              <w:rPr>
                <w:rFonts w:eastAsia="Yu Mincho"/>
              </w:rPr>
            </w:pPr>
          </w:p>
        </w:tc>
        <w:tc>
          <w:tcPr>
            <w:tcW w:w="0" w:type="auto"/>
            <w:vAlign w:val="center"/>
            <w:hideMark/>
          </w:tcPr>
          <w:p w14:paraId="7C17FD3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F59375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CACC5DE" w14:textId="77777777" w:rsidR="00FE6E92" w:rsidRPr="00835F44" w:rsidRDefault="00FE6E92" w:rsidP="0051521F">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6B2FB781" w14:textId="77777777" w:rsidR="00FE6E92" w:rsidRPr="00835F44" w:rsidRDefault="00FE6E92" w:rsidP="0051521F">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09FB23F" w14:textId="77777777" w:rsidR="00FE6E92" w:rsidRPr="00835F44" w:rsidRDefault="00FE6E92" w:rsidP="0051521F">
            <w:pPr>
              <w:pStyle w:val="TAC"/>
              <w:keepNext w:val="0"/>
              <w:rPr>
                <w:rFonts w:eastAsia="Yu Mincho"/>
              </w:rPr>
            </w:pPr>
          </w:p>
        </w:tc>
        <w:tc>
          <w:tcPr>
            <w:tcW w:w="0" w:type="auto"/>
            <w:vAlign w:val="center"/>
          </w:tcPr>
          <w:p w14:paraId="2985E165" w14:textId="77777777" w:rsidR="00FE6E92" w:rsidRPr="00835F44" w:rsidRDefault="00FE6E92" w:rsidP="0051521F">
            <w:pPr>
              <w:pStyle w:val="TAC"/>
              <w:keepNext w:val="0"/>
              <w:rPr>
                <w:rFonts w:eastAsia="Yu Mincho"/>
              </w:rPr>
            </w:pPr>
          </w:p>
        </w:tc>
        <w:tc>
          <w:tcPr>
            <w:tcW w:w="0" w:type="auto"/>
            <w:vAlign w:val="center"/>
          </w:tcPr>
          <w:p w14:paraId="1024B69D" w14:textId="77777777" w:rsidR="00FE6E92" w:rsidRPr="00835F44" w:rsidRDefault="00FE6E92" w:rsidP="0051521F">
            <w:pPr>
              <w:pStyle w:val="TAC"/>
              <w:keepNext w:val="0"/>
              <w:rPr>
                <w:rFonts w:eastAsia="Yu Mincho"/>
              </w:rPr>
            </w:pPr>
          </w:p>
        </w:tc>
        <w:tc>
          <w:tcPr>
            <w:tcW w:w="0" w:type="auto"/>
            <w:vAlign w:val="center"/>
          </w:tcPr>
          <w:p w14:paraId="6B7E4D1F" w14:textId="77777777" w:rsidR="00FE6E92" w:rsidRPr="00835F44" w:rsidRDefault="00FE6E92" w:rsidP="0051521F">
            <w:pPr>
              <w:pStyle w:val="TAC"/>
              <w:keepNext w:val="0"/>
              <w:rPr>
                <w:rFonts w:eastAsia="Yu Mincho"/>
              </w:rPr>
            </w:pPr>
          </w:p>
        </w:tc>
        <w:tc>
          <w:tcPr>
            <w:tcW w:w="0" w:type="auto"/>
            <w:vAlign w:val="center"/>
          </w:tcPr>
          <w:p w14:paraId="67617EEB" w14:textId="77777777" w:rsidR="00FE6E92" w:rsidRPr="00835F44" w:rsidRDefault="00FE6E92" w:rsidP="0051521F">
            <w:pPr>
              <w:pStyle w:val="TAC"/>
              <w:keepNext w:val="0"/>
              <w:rPr>
                <w:rFonts w:eastAsia="Yu Mincho"/>
              </w:rPr>
            </w:pPr>
          </w:p>
        </w:tc>
        <w:tc>
          <w:tcPr>
            <w:tcW w:w="0" w:type="auto"/>
          </w:tcPr>
          <w:p w14:paraId="224EE380" w14:textId="77777777" w:rsidR="00FE6E92" w:rsidRPr="00835F44" w:rsidRDefault="00FE6E92" w:rsidP="0051521F">
            <w:pPr>
              <w:pStyle w:val="TAC"/>
              <w:keepNext w:val="0"/>
              <w:rPr>
                <w:rFonts w:eastAsia="Yu Mincho"/>
              </w:rPr>
            </w:pPr>
          </w:p>
        </w:tc>
        <w:tc>
          <w:tcPr>
            <w:tcW w:w="0" w:type="auto"/>
            <w:vAlign w:val="center"/>
          </w:tcPr>
          <w:p w14:paraId="477A6F14" w14:textId="77777777" w:rsidR="00FE6E92" w:rsidRPr="00835F44" w:rsidRDefault="00FE6E92" w:rsidP="0051521F">
            <w:pPr>
              <w:pStyle w:val="TAC"/>
              <w:keepNext w:val="0"/>
              <w:rPr>
                <w:rFonts w:eastAsia="Yu Mincho"/>
              </w:rPr>
            </w:pPr>
          </w:p>
        </w:tc>
      </w:tr>
      <w:tr w:rsidR="00FE6E92" w:rsidRPr="00835F44" w14:paraId="04D21D15" w14:textId="77777777" w:rsidTr="0051521F">
        <w:trPr>
          <w:trHeight w:val="225"/>
          <w:jc w:val="center"/>
        </w:trPr>
        <w:tc>
          <w:tcPr>
            <w:tcW w:w="0" w:type="auto"/>
            <w:vMerge w:val="restart"/>
            <w:vAlign w:val="center"/>
            <w:hideMark/>
          </w:tcPr>
          <w:p w14:paraId="203F00E9" w14:textId="77777777" w:rsidR="00FE6E92" w:rsidRPr="00835F44" w:rsidRDefault="00FE6E92" w:rsidP="0051521F">
            <w:pPr>
              <w:pStyle w:val="TAC"/>
              <w:keepNext w:val="0"/>
              <w:rPr>
                <w:rFonts w:eastAsia="Yu Mincho"/>
              </w:rPr>
            </w:pPr>
            <w:r w:rsidRPr="00835F44">
              <w:rPr>
                <w:rFonts w:eastAsia="Yu Mincho"/>
              </w:rPr>
              <w:t>n71</w:t>
            </w:r>
          </w:p>
        </w:tc>
        <w:tc>
          <w:tcPr>
            <w:tcW w:w="0" w:type="auto"/>
            <w:vAlign w:val="center"/>
            <w:hideMark/>
          </w:tcPr>
          <w:p w14:paraId="2C12B44D"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649BB6A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4BB05D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5DC463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E7EE43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5067802" w14:textId="77777777" w:rsidR="00FE6E92" w:rsidRPr="00835F44" w:rsidRDefault="00FE6E92" w:rsidP="0051521F">
            <w:pPr>
              <w:pStyle w:val="TAC"/>
              <w:keepNext w:val="0"/>
              <w:rPr>
                <w:rFonts w:eastAsia="Yu Mincho"/>
              </w:rPr>
            </w:pPr>
          </w:p>
        </w:tc>
        <w:tc>
          <w:tcPr>
            <w:tcW w:w="0" w:type="auto"/>
          </w:tcPr>
          <w:p w14:paraId="4436D724" w14:textId="77777777" w:rsidR="00FE6E92" w:rsidRPr="00835F44" w:rsidRDefault="00FE6E92" w:rsidP="0051521F">
            <w:pPr>
              <w:pStyle w:val="TAC"/>
              <w:keepNext w:val="0"/>
              <w:rPr>
                <w:rFonts w:eastAsia="Yu Mincho"/>
              </w:rPr>
            </w:pPr>
          </w:p>
        </w:tc>
        <w:tc>
          <w:tcPr>
            <w:tcW w:w="0" w:type="auto"/>
            <w:vAlign w:val="center"/>
          </w:tcPr>
          <w:p w14:paraId="06E867EF" w14:textId="77777777" w:rsidR="00FE6E92" w:rsidRPr="00835F44" w:rsidRDefault="00FE6E92" w:rsidP="0051521F">
            <w:pPr>
              <w:pStyle w:val="TAC"/>
              <w:keepNext w:val="0"/>
              <w:rPr>
                <w:rFonts w:eastAsia="Yu Mincho"/>
              </w:rPr>
            </w:pPr>
          </w:p>
        </w:tc>
        <w:tc>
          <w:tcPr>
            <w:tcW w:w="0" w:type="auto"/>
            <w:vAlign w:val="center"/>
          </w:tcPr>
          <w:p w14:paraId="1CE7E5DD" w14:textId="77777777" w:rsidR="00FE6E92" w:rsidRPr="00835F44" w:rsidRDefault="00FE6E92" w:rsidP="0051521F">
            <w:pPr>
              <w:pStyle w:val="TAC"/>
              <w:keepNext w:val="0"/>
              <w:rPr>
                <w:rFonts w:eastAsia="Yu Mincho"/>
              </w:rPr>
            </w:pPr>
          </w:p>
        </w:tc>
        <w:tc>
          <w:tcPr>
            <w:tcW w:w="0" w:type="auto"/>
            <w:vAlign w:val="center"/>
          </w:tcPr>
          <w:p w14:paraId="0769FEF1" w14:textId="77777777" w:rsidR="00FE6E92" w:rsidRPr="00835F44" w:rsidRDefault="00FE6E92" w:rsidP="0051521F">
            <w:pPr>
              <w:pStyle w:val="TAC"/>
              <w:keepNext w:val="0"/>
              <w:rPr>
                <w:rFonts w:eastAsia="Yu Mincho"/>
              </w:rPr>
            </w:pPr>
          </w:p>
        </w:tc>
        <w:tc>
          <w:tcPr>
            <w:tcW w:w="0" w:type="auto"/>
            <w:vAlign w:val="center"/>
          </w:tcPr>
          <w:p w14:paraId="08662B1C" w14:textId="77777777" w:rsidR="00FE6E92" w:rsidRPr="00835F44" w:rsidRDefault="00FE6E92" w:rsidP="0051521F">
            <w:pPr>
              <w:pStyle w:val="TAC"/>
              <w:keepNext w:val="0"/>
              <w:rPr>
                <w:rFonts w:eastAsia="Yu Mincho"/>
              </w:rPr>
            </w:pPr>
          </w:p>
        </w:tc>
        <w:tc>
          <w:tcPr>
            <w:tcW w:w="0" w:type="auto"/>
          </w:tcPr>
          <w:p w14:paraId="5290968E" w14:textId="77777777" w:rsidR="00FE6E92" w:rsidRPr="00835F44" w:rsidRDefault="00FE6E92" w:rsidP="0051521F">
            <w:pPr>
              <w:pStyle w:val="TAC"/>
              <w:keepNext w:val="0"/>
              <w:rPr>
                <w:rFonts w:eastAsia="Yu Mincho"/>
              </w:rPr>
            </w:pPr>
          </w:p>
        </w:tc>
        <w:tc>
          <w:tcPr>
            <w:tcW w:w="0" w:type="auto"/>
            <w:vAlign w:val="center"/>
          </w:tcPr>
          <w:p w14:paraId="0FECA712" w14:textId="77777777" w:rsidR="00FE6E92" w:rsidRPr="00835F44" w:rsidRDefault="00FE6E92" w:rsidP="0051521F">
            <w:pPr>
              <w:pStyle w:val="TAC"/>
              <w:keepNext w:val="0"/>
              <w:rPr>
                <w:rFonts w:eastAsia="Yu Mincho"/>
              </w:rPr>
            </w:pPr>
          </w:p>
        </w:tc>
      </w:tr>
      <w:tr w:rsidR="00FE6E92" w:rsidRPr="00835F44" w14:paraId="24E00A03" w14:textId="77777777" w:rsidTr="0051521F">
        <w:trPr>
          <w:trHeight w:val="225"/>
          <w:jc w:val="center"/>
        </w:trPr>
        <w:tc>
          <w:tcPr>
            <w:tcW w:w="0" w:type="auto"/>
            <w:vMerge/>
            <w:vAlign w:val="center"/>
            <w:hideMark/>
          </w:tcPr>
          <w:p w14:paraId="0BB2634F" w14:textId="77777777" w:rsidR="00FE6E92" w:rsidRPr="00835F44" w:rsidRDefault="00FE6E92" w:rsidP="0051521F">
            <w:pPr>
              <w:pStyle w:val="TAC"/>
              <w:keepNext w:val="0"/>
              <w:rPr>
                <w:rFonts w:eastAsia="Yu Mincho"/>
              </w:rPr>
            </w:pPr>
          </w:p>
        </w:tc>
        <w:tc>
          <w:tcPr>
            <w:tcW w:w="0" w:type="auto"/>
            <w:vAlign w:val="center"/>
            <w:hideMark/>
          </w:tcPr>
          <w:p w14:paraId="55987569"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54DD2153" w14:textId="77777777" w:rsidR="00FE6E92" w:rsidRPr="00835F44" w:rsidRDefault="00FE6E92" w:rsidP="0051521F">
            <w:pPr>
              <w:pStyle w:val="TAC"/>
              <w:keepNext w:val="0"/>
              <w:rPr>
                <w:rFonts w:eastAsia="Yu Mincho"/>
              </w:rPr>
            </w:pPr>
          </w:p>
        </w:tc>
        <w:tc>
          <w:tcPr>
            <w:tcW w:w="0" w:type="auto"/>
            <w:hideMark/>
          </w:tcPr>
          <w:p w14:paraId="4254415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55CB9A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14ACA8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D478F5A" w14:textId="77777777" w:rsidR="00FE6E92" w:rsidRPr="00835F44" w:rsidRDefault="00FE6E92" w:rsidP="0051521F">
            <w:pPr>
              <w:pStyle w:val="TAC"/>
              <w:keepNext w:val="0"/>
              <w:rPr>
                <w:rFonts w:eastAsia="Yu Mincho"/>
              </w:rPr>
            </w:pPr>
          </w:p>
        </w:tc>
        <w:tc>
          <w:tcPr>
            <w:tcW w:w="0" w:type="auto"/>
          </w:tcPr>
          <w:p w14:paraId="6D535D63" w14:textId="77777777" w:rsidR="00FE6E92" w:rsidRPr="00835F44" w:rsidRDefault="00FE6E92" w:rsidP="0051521F">
            <w:pPr>
              <w:pStyle w:val="TAC"/>
              <w:keepNext w:val="0"/>
              <w:rPr>
                <w:rFonts w:eastAsia="Yu Mincho"/>
              </w:rPr>
            </w:pPr>
          </w:p>
        </w:tc>
        <w:tc>
          <w:tcPr>
            <w:tcW w:w="0" w:type="auto"/>
            <w:vAlign w:val="center"/>
          </w:tcPr>
          <w:p w14:paraId="32329C2C" w14:textId="77777777" w:rsidR="00FE6E92" w:rsidRPr="00835F44" w:rsidRDefault="00FE6E92" w:rsidP="0051521F">
            <w:pPr>
              <w:pStyle w:val="TAC"/>
              <w:keepNext w:val="0"/>
              <w:rPr>
                <w:rFonts w:eastAsia="Yu Mincho"/>
              </w:rPr>
            </w:pPr>
          </w:p>
        </w:tc>
        <w:tc>
          <w:tcPr>
            <w:tcW w:w="0" w:type="auto"/>
            <w:vAlign w:val="center"/>
          </w:tcPr>
          <w:p w14:paraId="5A9E0B8A" w14:textId="77777777" w:rsidR="00FE6E92" w:rsidRPr="00835F44" w:rsidRDefault="00FE6E92" w:rsidP="0051521F">
            <w:pPr>
              <w:pStyle w:val="TAC"/>
              <w:keepNext w:val="0"/>
              <w:rPr>
                <w:rFonts w:eastAsia="Yu Mincho"/>
              </w:rPr>
            </w:pPr>
          </w:p>
        </w:tc>
        <w:tc>
          <w:tcPr>
            <w:tcW w:w="0" w:type="auto"/>
            <w:vAlign w:val="center"/>
          </w:tcPr>
          <w:p w14:paraId="7C2D98E0" w14:textId="77777777" w:rsidR="00FE6E92" w:rsidRPr="00835F44" w:rsidRDefault="00FE6E92" w:rsidP="0051521F">
            <w:pPr>
              <w:pStyle w:val="TAC"/>
              <w:keepNext w:val="0"/>
              <w:rPr>
                <w:rFonts w:eastAsia="Yu Mincho"/>
              </w:rPr>
            </w:pPr>
          </w:p>
        </w:tc>
        <w:tc>
          <w:tcPr>
            <w:tcW w:w="0" w:type="auto"/>
            <w:vAlign w:val="center"/>
          </w:tcPr>
          <w:p w14:paraId="7C4ED137" w14:textId="77777777" w:rsidR="00FE6E92" w:rsidRPr="00835F44" w:rsidRDefault="00FE6E92" w:rsidP="0051521F">
            <w:pPr>
              <w:pStyle w:val="TAC"/>
              <w:keepNext w:val="0"/>
              <w:rPr>
                <w:rFonts w:eastAsia="Yu Mincho"/>
              </w:rPr>
            </w:pPr>
          </w:p>
        </w:tc>
        <w:tc>
          <w:tcPr>
            <w:tcW w:w="0" w:type="auto"/>
          </w:tcPr>
          <w:p w14:paraId="76BD3751" w14:textId="77777777" w:rsidR="00FE6E92" w:rsidRPr="00835F44" w:rsidRDefault="00FE6E92" w:rsidP="0051521F">
            <w:pPr>
              <w:pStyle w:val="TAC"/>
              <w:keepNext w:val="0"/>
              <w:rPr>
                <w:rFonts w:eastAsia="Yu Mincho"/>
              </w:rPr>
            </w:pPr>
          </w:p>
        </w:tc>
        <w:tc>
          <w:tcPr>
            <w:tcW w:w="0" w:type="auto"/>
            <w:vAlign w:val="center"/>
          </w:tcPr>
          <w:p w14:paraId="540026DF" w14:textId="77777777" w:rsidR="00FE6E92" w:rsidRPr="00835F44" w:rsidRDefault="00FE6E92" w:rsidP="0051521F">
            <w:pPr>
              <w:pStyle w:val="TAC"/>
              <w:keepNext w:val="0"/>
              <w:rPr>
                <w:rFonts w:eastAsia="Yu Mincho"/>
              </w:rPr>
            </w:pPr>
          </w:p>
        </w:tc>
      </w:tr>
      <w:tr w:rsidR="00FE6E92" w:rsidRPr="00835F44" w14:paraId="4CC653FD" w14:textId="77777777" w:rsidTr="0051521F">
        <w:trPr>
          <w:trHeight w:val="225"/>
          <w:jc w:val="center"/>
        </w:trPr>
        <w:tc>
          <w:tcPr>
            <w:tcW w:w="0" w:type="auto"/>
            <w:vMerge/>
            <w:vAlign w:val="center"/>
            <w:hideMark/>
          </w:tcPr>
          <w:p w14:paraId="41ECD621" w14:textId="77777777" w:rsidR="00FE6E92" w:rsidRPr="00835F44" w:rsidRDefault="00FE6E92" w:rsidP="0051521F">
            <w:pPr>
              <w:pStyle w:val="TAC"/>
              <w:keepNext w:val="0"/>
              <w:rPr>
                <w:rFonts w:eastAsia="Yu Mincho"/>
              </w:rPr>
            </w:pPr>
          </w:p>
        </w:tc>
        <w:tc>
          <w:tcPr>
            <w:tcW w:w="0" w:type="auto"/>
            <w:vAlign w:val="center"/>
            <w:hideMark/>
          </w:tcPr>
          <w:p w14:paraId="35DF7CF1"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59C8F1EE" w14:textId="77777777" w:rsidR="00FE6E92" w:rsidRPr="00835F44" w:rsidRDefault="00FE6E92" w:rsidP="0051521F">
            <w:pPr>
              <w:pStyle w:val="TAC"/>
              <w:keepNext w:val="0"/>
              <w:rPr>
                <w:rFonts w:eastAsia="Yu Mincho"/>
              </w:rPr>
            </w:pPr>
          </w:p>
        </w:tc>
        <w:tc>
          <w:tcPr>
            <w:tcW w:w="0" w:type="auto"/>
            <w:vAlign w:val="center"/>
          </w:tcPr>
          <w:p w14:paraId="0CF62323" w14:textId="77777777" w:rsidR="00FE6E92" w:rsidRPr="00835F44" w:rsidRDefault="00FE6E92" w:rsidP="0051521F">
            <w:pPr>
              <w:pStyle w:val="TAC"/>
              <w:keepNext w:val="0"/>
              <w:rPr>
                <w:rFonts w:eastAsia="Yu Mincho"/>
              </w:rPr>
            </w:pPr>
          </w:p>
        </w:tc>
        <w:tc>
          <w:tcPr>
            <w:tcW w:w="0" w:type="auto"/>
            <w:vAlign w:val="center"/>
          </w:tcPr>
          <w:p w14:paraId="59AEA9DD" w14:textId="77777777" w:rsidR="00FE6E92" w:rsidRPr="00835F44" w:rsidRDefault="00FE6E92" w:rsidP="0051521F">
            <w:pPr>
              <w:pStyle w:val="TAC"/>
              <w:keepNext w:val="0"/>
              <w:rPr>
                <w:rFonts w:eastAsia="Yu Mincho"/>
              </w:rPr>
            </w:pPr>
          </w:p>
        </w:tc>
        <w:tc>
          <w:tcPr>
            <w:tcW w:w="0" w:type="auto"/>
            <w:vAlign w:val="center"/>
          </w:tcPr>
          <w:p w14:paraId="1CB76D50" w14:textId="77777777" w:rsidR="00FE6E92" w:rsidRPr="00835F44" w:rsidRDefault="00FE6E92" w:rsidP="0051521F">
            <w:pPr>
              <w:pStyle w:val="TAC"/>
              <w:keepNext w:val="0"/>
              <w:rPr>
                <w:rFonts w:eastAsia="Yu Mincho"/>
              </w:rPr>
            </w:pPr>
          </w:p>
        </w:tc>
        <w:tc>
          <w:tcPr>
            <w:tcW w:w="0" w:type="auto"/>
            <w:vAlign w:val="center"/>
          </w:tcPr>
          <w:p w14:paraId="43E94A5D" w14:textId="77777777" w:rsidR="00FE6E92" w:rsidRPr="00835F44" w:rsidRDefault="00FE6E92" w:rsidP="0051521F">
            <w:pPr>
              <w:pStyle w:val="TAC"/>
              <w:keepNext w:val="0"/>
              <w:rPr>
                <w:rFonts w:eastAsia="Yu Mincho"/>
              </w:rPr>
            </w:pPr>
          </w:p>
        </w:tc>
        <w:tc>
          <w:tcPr>
            <w:tcW w:w="0" w:type="auto"/>
          </w:tcPr>
          <w:p w14:paraId="67D6A361" w14:textId="77777777" w:rsidR="00FE6E92" w:rsidRPr="00835F44" w:rsidRDefault="00FE6E92" w:rsidP="0051521F">
            <w:pPr>
              <w:pStyle w:val="TAC"/>
              <w:keepNext w:val="0"/>
              <w:rPr>
                <w:rFonts w:eastAsia="Yu Mincho"/>
              </w:rPr>
            </w:pPr>
          </w:p>
        </w:tc>
        <w:tc>
          <w:tcPr>
            <w:tcW w:w="0" w:type="auto"/>
            <w:vAlign w:val="center"/>
          </w:tcPr>
          <w:p w14:paraId="3046B906" w14:textId="77777777" w:rsidR="00FE6E92" w:rsidRPr="00835F44" w:rsidRDefault="00FE6E92" w:rsidP="0051521F">
            <w:pPr>
              <w:pStyle w:val="TAC"/>
              <w:keepNext w:val="0"/>
              <w:rPr>
                <w:rFonts w:eastAsia="Yu Mincho"/>
              </w:rPr>
            </w:pPr>
          </w:p>
        </w:tc>
        <w:tc>
          <w:tcPr>
            <w:tcW w:w="0" w:type="auto"/>
            <w:vAlign w:val="center"/>
          </w:tcPr>
          <w:p w14:paraId="2434ED87" w14:textId="77777777" w:rsidR="00FE6E92" w:rsidRPr="00835F44" w:rsidRDefault="00FE6E92" w:rsidP="0051521F">
            <w:pPr>
              <w:pStyle w:val="TAC"/>
              <w:keepNext w:val="0"/>
              <w:rPr>
                <w:rFonts w:eastAsia="Yu Mincho"/>
              </w:rPr>
            </w:pPr>
          </w:p>
        </w:tc>
        <w:tc>
          <w:tcPr>
            <w:tcW w:w="0" w:type="auto"/>
            <w:vAlign w:val="center"/>
          </w:tcPr>
          <w:p w14:paraId="1D891F6C" w14:textId="77777777" w:rsidR="00FE6E92" w:rsidRPr="00835F44" w:rsidRDefault="00FE6E92" w:rsidP="0051521F">
            <w:pPr>
              <w:pStyle w:val="TAC"/>
              <w:keepNext w:val="0"/>
              <w:rPr>
                <w:rFonts w:eastAsia="Yu Mincho"/>
              </w:rPr>
            </w:pPr>
          </w:p>
        </w:tc>
        <w:tc>
          <w:tcPr>
            <w:tcW w:w="0" w:type="auto"/>
            <w:vAlign w:val="center"/>
          </w:tcPr>
          <w:p w14:paraId="308741BC" w14:textId="77777777" w:rsidR="00FE6E92" w:rsidRPr="00835F44" w:rsidRDefault="00FE6E92" w:rsidP="0051521F">
            <w:pPr>
              <w:pStyle w:val="TAC"/>
              <w:keepNext w:val="0"/>
              <w:rPr>
                <w:rFonts w:eastAsia="Yu Mincho"/>
              </w:rPr>
            </w:pPr>
          </w:p>
        </w:tc>
        <w:tc>
          <w:tcPr>
            <w:tcW w:w="0" w:type="auto"/>
          </w:tcPr>
          <w:p w14:paraId="4FF1986C" w14:textId="77777777" w:rsidR="00FE6E92" w:rsidRPr="00835F44" w:rsidRDefault="00FE6E92" w:rsidP="0051521F">
            <w:pPr>
              <w:pStyle w:val="TAC"/>
              <w:keepNext w:val="0"/>
              <w:rPr>
                <w:rFonts w:eastAsia="Yu Mincho"/>
              </w:rPr>
            </w:pPr>
          </w:p>
        </w:tc>
        <w:tc>
          <w:tcPr>
            <w:tcW w:w="0" w:type="auto"/>
            <w:vAlign w:val="center"/>
          </w:tcPr>
          <w:p w14:paraId="027139E2" w14:textId="77777777" w:rsidR="00FE6E92" w:rsidRPr="00835F44" w:rsidRDefault="00FE6E92" w:rsidP="0051521F">
            <w:pPr>
              <w:pStyle w:val="TAC"/>
              <w:keepNext w:val="0"/>
              <w:rPr>
                <w:rFonts w:eastAsia="Yu Mincho"/>
              </w:rPr>
            </w:pPr>
          </w:p>
        </w:tc>
      </w:tr>
      <w:tr w:rsidR="00FE6E92" w:rsidRPr="00835F44" w14:paraId="06B43C3C" w14:textId="77777777" w:rsidTr="0051521F">
        <w:trPr>
          <w:trHeight w:val="225"/>
          <w:jc w:val="center"/>
        </w:trPr>
        <w:tc>
          <w:tcPr>
            <w:tcW w:w="0" w:type="auto"/>
            <w:vMerge w:val="restart"/>
            <w:vAlign w:val="center"/>
          </w:tcPr>
          <w:p w14:paraId="6F90F64A" w14:textId="77777777" w:rsidR="00FE6E92" w:rsidRPr="00835F44" w:rsidRDefault="00FE6E92" w:rsidP="0051521F">
            <w:pPr>
              <w:pStyle w:val="TAC"/>
              <w:keepNext w:val="0"/>
              <w:rPr>
                <w:rFonts w:eastAsia="Yu Mincho"/>
              </w:rPr>
            </w:pPr>
            <w:r w:rsidRPr="00835F44">
              <w:rPr>
                <w:rFonts w:eastAsia="Yu Mincho"/>
              </w:rPr>
              <w:t>n74</w:t>
            </w:r>
          </w:p>
        </w:tc>
        <w:tc>
          <w:tcPr>
            <w:tcW w:w="0" w:type="auto"/>
            <w:vAlign w:val="center"/>
          </w:tcPr>
          <w:p w14:paraId="27455C83" w14:textId="77777777" w:rsidR="00FE6E92" w:rsidRPr="00835F44" w:rsidRDefault="00FE6E92" w:rsidP="0051521F">
            <w:pPr>
              <w:pStyle w:val="TAC"/>
              <w:keepNext w:val="0"/>
              <w:rPr>
                <w:rFonts w:eastAsia="Yu Mincho"/>
              </w:rPr>
            </w:pPr>
            <w:r w:rsidRPr="00835F44">
              <w:rPr>
                <w:rFonts w:eastAsia="Yu Mincho"/>
              </w:rPr>
              <w:t>15</w:t>
            </w:r>
          </w:p>
        </w:tc>
        <w:tc>
          <w:tcPr>
            <w:tcW w:w="0" w:type="auto"/>
          </w:tcPr>
          <w:p w14:paraId="2AFAC92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203ECE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BA35C6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51D1EE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2937804D" w14:textId="77777777" w:rsidR="00FE6E92" w:rsidRPr="00835F44" w:rsidRDefault="00FE6E92" w:rsidP="0051521F">
            <w:pPr>
              <w:pStyle w:val="TAC"/>
              <w:keepNext w:val="0"/>
              <w:rPr>
                <w:rFonts w:eastAsia="Yu Mincho"/>
              </w:rPr>
            </w:pPr>
          </w:p>
        </w:tc>
        <w:tc>
          <w:tcPr>
            <w:tcW w:w="0" w:type="auto"/>
          </w:tcPr>
          <w:p w14:paraId="5141D187" w14:textId="77777777" w:rsidR="00FE6E92" w:rsidRPr="00835F44" w:rsidRDefault="00FE6E92" w:rsidP="0051521F">
            <w:pPr>
              <w:pStyle w:val="TAC"/>
              <w:keepNext w:val="0"/>
              <w:rPr>
                <w:rFonts w:eastAsia="Yu Mincho"/>
              </w:rPr>
            </w:pPr>
          </w:p>
        </w:tc>
        <w:tc>
          <w:tcPr>
            <w:tcW w:w="0" w:type="auto"/>
            <w:vAlign w:val="center"/>
          </w:tcPr>
          <w:p w14:paraId="651013CA" w14:textId="77777777" w:rsidR="00FE6E92" w:rsidRPr="00835F44" w:rsidRDefault="00FE6E92" w:rsidP="0051521F">
            <w:pPr>
              <w:pStyle w:val="TAC"/>
              <w:keepNext w:val="0"/>
              <w:rPr>
                <w:rFonts w:eastAsia="Yu Mincho"/>
              </w:rPr>
            </w:pPr>
          </w:p>
        </w:tc>
        <w:tc>
          <w:tcPr>
            <w:tcW w:w="0" w:type="auto"/>
            <w:vAlign w:val="center"/>
          </w:tcPr>
          <w:p w14:paraId="34D40DDE" w14:textId="77777777" w:rsidR="00FE6E92" w:rsidRPr="00835F44" w:rsidRDefault="00FE6E92" w:rsidP="0051521F">
            <w:pPr>
              <w:pStyle w:val="TAC"/>
              <w:keepNext w:val="0"/>
              <w:rPr>
                <w:rFonts w:eastAsia="Yu Mincho"/>
              </w:rPr>
            </w:pPr>
          </w:p>
        </w:tc>
        <w:tc>
          <w:tcPr>
            <w:tcW w:w="0" w:type="auto"/>
            <w:vAlign w:val="center"/>
          </w:tcPr>
          <w:p w14:paraId="4624BD30" w14:textId="77777777" w:rsidR="00FE6E92" w:rsidRPr="00835F44" w:rsidRDefault="00FE6E92" w:rsidP="0051521F">
            <w:pPr>
              <w:pStyle w:val="TAC"/>
              <w:keepNext w:val="0"/>
              <w:rPr>
                <w:rFonts w:eastAsia="Yu Mincho"/>
              </w:rPr>
            </w:pPr>
          </w:p>
        </w:tc>
        <w:tc>
          <w:tcPr>
            <w:tcW w:w="0" w:type="auto"/>
            <w:vAlign w:val="center"/>
          </w:tcPr>
          <w:p w14:paraId="0A7AB57B" w14:textId="77777777" w:rsidR="00FE6E92" w:rsidRPr="00835F44" w:rsidRDefault="00FE6E92" w:rsidP="0051521F">
            <w:pPr>
              <w:pStyle w:val="TAC"/>
              <w:keepNext w:val="0"/>
              <w:rPr>
                <w:rFonts w:eastAsia="Yu Mincho"/>
              </w:rPr>
            </w:pPr>
          </w:p>
        </w:tc>
        <w:tc>
          <w:tcPr>
            <w:tcW w:w="0" w:type="auto"/>
          </w:tcPr>
          <w:p w14:paraId="2090D766" w14:textId="77777777" w:rsidR="00FE6E92" w:rsidRPr="00835F44" w:rsidRDefault="00FE6E92" w:rsidP="0051521F">
            <w:pPr>
              <w:pStyle w:val="TAC"/>
              <w:keepNext w:val="0"/>
              <w:rPr>
                <w:rFonts w:eastAsia="Yu Mincho"/>
              </w:rPr>
            </w:pPr>
          </w:p>
        </w:tc>
        <w:tc>
          <w:tcPr>
            <w:tcW w:w="0" w:type="auto"/>
            <w:vAlign w:val="center"/>
          </w:tcPr>
          <w:p w14:paraId="6FA421DE" w14:textId="77777777" w:rsidR="00FE6E92" w:rsidRPr="00835F44" w:rsidRDefault="00FE6E92" w:rsidP="0051521F">
            <w:pPr>
              <w:pStyle w:val="TAC"/>
              <w:keepNext w:val="0"/>
              <w:rPr>
                <w:rFonts w:eastAsia="Yu Mincho"/>
              </w:rPr>
            </w:pPr>
          </w:p>
        </w:tc>
      </w:tr>
      <w:tr w:rsidR="00FE6E92" w:rsidRPr="00835F44" w14:paraId="5EA91BC6" w14:textId="77777777" w:rsidTr="0051521F">
        <w:trPr>
          <w:trHeight w:val="225"/>
          <w:jc w:val="center"/>
        </w:trPr>
        <w:tc>
          <w:tcPr>
            <w:tcW w:w="0" w:type="auto"/>
            <w:vMerge/>
            <w:vAlign w:val="center"/>
          </w:tcPr>
          <w:p w14:paraId="4B778391" w14:textId="77777777" w:rsidR="00FE6E92" w:rsidRPr="00835F44" w:rsidRDefault="00FE6E92" w:rsidP="0051521F">
            <w:pPr>
              <w:pStyle w:val="TAC"/>
              <w:keepNext w:val="0"/>
              <w:rPr>
                <w:rFonts w:eastAsia="Yu Mincho"/>
              </w:rPr>
            </w:pPr>
          </w:p>
        </w:tc>
        <w:tc>
          <w:tcPr>
            <w:tcW w:w="0" w:type="auto"/>
            <w:vAlign w:val="center"/>
          </w:tcPr>
          <w:p w14:paraId="42FF2D3D"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527755A6" w14:textId="77777777" w:rsidR="00FE6E92" w:rsidRPr="00835F44" w:rsidRDefault="00FE6E92" w:rsidP="0051521F">
            <w:pPr>
              <w:pStyle w:val="TAC"/>
              <w:keepNext w:val="0"/>
              <w:rPr>
                <w:rFonts w:eastAsia="Yu Mincho"/>
              </w:rPr>
            </w:pPr>
          </w:p>
        </w:tc>
        <w:tc>
          <w:tcPr>
            <w:tcW w:w="0" w:type="auto"/>
          </w:tcPr>
          <w:p w14:paraId="471DAF0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8CF69D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281C4AF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074310E" w14:textId="77777777" w:rsidR="00FE6E92" w:rsidRPr="00835F44" w:rsidRDefault="00FE6E92" w:rsidP="0051521F">
            <w:pPr>
              <w:pStyle w:val="TAC"/>
              <w:keepNext w:val="0"/>
              <w:rPr>
                <w:rFonts w:eastAsia="Yu Mincho"/>
              </w:rPr>
            </w:pPr>
          </w:p>
        </w:tc>
        <w:tc>
          <w:tcPr>
            <w:tcW w:w="0" w:type="auto"/>
          </w:tcPr>
          <w:p w14:paraId="648ACBB0" w14:textId="77777777" w:rsidR="00FE6E92" w:rsidRPr="00835F44" w:rsidRDefault="00FE6E92" w:rsidP="0051521F">
            <w:pPr>
              <w:pStyle w:val="TAC"/>
              <w:keepNext w:val="0"/>
              <w:rPr>
                <w:rFonts w:eastAsia="Yu Mincho"/>
              </w:rPr>
            </w:pPr>
          </w:p>
        </w:tc>
        <w:tc>
          <w:tcPr>
            <w:tcW w:w="0" w:type="auto"/>
            <w:vAlign w:val="center"/>
          </w:tcPr>
          <w:p w14:paraId="3BB50477" w14:textId="77777777" w:rsidR="00FE6E92" w:rsidRPr="00835F44" w:rsidRDefault="00FE6E92" w:rsidP="0051521F">
            <w:pPr>
              <w:pStyle w:val="TAC"/>
              <w:keepNext w:val="0"/>
              <w:rPr>
                <w:rFonts w:eastAsia="Yu Mincho"/>
              </w:rPr>
            </w:pPr>
          </w:p>
        </w:tc>
        <w:tc>
          <w:tcPr>
            <w:tcW w:w="0" w:type="auto"/>
            <w:vAlign w:val="center"/>
          </w:tcPr>
          <w:p w14:paraId="2A7927CB" w14:textId="77777777" w:rsidR="00FE6E92" w:rsidRPr="00835F44" w:rsidRDefault="00FE6E92" w:rsidP="0051521F">
            <w:pPr>
              <w:pStyle w:val="TAC"/>
              <w:keepNext w:val="0"/>
              <w:rPr>
                <w:rFonts w:eastAsia="Yu Mincho"/>
              </w:rPr>
            </w:pPr>
          </w:p>
        </w:tc>
        <w:tc>
          <w:tcPr>
            <w:tcW w:w="0" w:type="auto"/>
            <w:vAlign w:val="center"/>
          </w:tcPr>
          <w:p w14:paraId="04F85311" w14:textId="77777777" w:rsidR="00FE6E92" w:rsidRPr="00835F44" w:rsidRDefault="00FE6E92" w:rsidP="0051521F">
            <w:pPr>
              <w:pStyle w:val="TAC"/>
              <w:keepNext w:val="0"/>
              <w:rPr>
                <w:rFonts w:eastAsia="Yu Mincho"/>
              </w:rPr>
            </w:pPr>
          </w:p>
        </w:tc>
        <w:tc>
          <w:tcPr>
            <w:tcW w:w="0" w:type="auto"/>
            <w:vAlign w:val="center"/>
          </w:tcPr>
          <w:p w14:paraId="45976F1E" w14:textId="77777777" w:rsidR="00FE6E92" w:rsidRPr="00835F44" w:rsidRDefault="00FE6E92" w:rsidP="0051521F">
            <w:pPr>
              <w:pStyle w:val="TAC"/>
              <w:keepNext w:val="0"/>
              <w:rPr>
                <w:rFonts w:eastAsia="Yu Mincho"/>
              </w:rPr>
            </w:pPr>
          </w:p>
        </w:tc>
        <w:tc>
          <w:tcPr>
            <w:tcW w:w="0" w:type="auto"/>
          </w:tcPr>
          <w:p w14:paraId="5D8EB7B9" w14:textId="77777777" w:rsidR="00FE6E92" w:rsidRPr="00835F44" w:rsidRDefault="00FE6E92" w:rsidP="0051521F">
            <w:pPr>
              <w:pStyle w:val="TAC"/>
              <w:keepNext w:val="0"/>
              <w:rPr>
                <w:rFonts w:eastAsia="Yu Mincho"/>
              </w:rPr>
            </w:pPr>
          </w:p>
        </w:tc>
        <w:tc>
          <w:tcPr>
            <w:tcW w:w="0" w:type="auto"/>
            <w:vAlign w:val="center"/>
          </w:tcPr>
          <w:p w14:paraId="472B2EA4" w14:textId="77777777" w:rsidR="00FE6E92" w:rsidRPr="00835F44" w:rsidRDefault="00FE6E92" w:rsidP="0051521F">
            <w:pPr>
              <w:pStyle w:val="TAC"/>
              <w:keepNext w:val="0"/>
              <w:rPr>
                <w:rFonts w:eastAsia="Yu Mincho"/>
              </w:rPr>
            </w:pPr>
          </w:p>
        </w:tc>
      </w:tr>
      <w:tr w:rsidR="00FE6E92" w:rsidRPr="00835F44" w14:paraId="651D71FB" w14:textId="77777777" w:rsidTr="0051521F">
        <w:trPr>
          <w:trHeight w:val="225"/>
          <w:jc w:val="center"/>
        </w:trPr>
        <w:tc>
          <w:tcPr>
            <w:tcW w:w="0" w:type="auto"/>
            <w:vMerge/>
            <w:vAlign w:val="center"/>
          </w:tcPr>
          <w:p w14:paraId="189B5EBD" w14:textId="77777777" w:rsidR="00FE6E92" w:rsidRPr="00835F44" w:rsidRDefault="00FE6E92" w:rsidP="0051521F">
            <w:pPr>
              <w:pStyle w:val="TAC"/>
              <w:keepNext w:val="0"/>
              <w:rPr>
                <w:rFonts w:eastAsia="Yu Mincho"/>
              </w:rPr>
            </w:pPr>
          </w:p>
        </w:tc>
        <w:tc>
          <w:tcPr>
            <w:tcW w:w="0" w:type="auto"/>
            <w:vAlign w:val="center"/>
          </w:tcPr>
          <w:p w14:paraId="1B8E2A0A"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37EF9002" w14:textId="77777777" w:rsidR="00FE6E92" w:rsidRPr="00835F44" w:rsidRDefault="00FE6E92" w:rsidP="0051521F">
            <w:pPr>
              <w:pStyle w:val="TAC"/>
              <w:keepNext w:val="0"/>
              <w:rPr>
                <w:rFonts w:eastAsia="Yu Mincho"/>
              </w:rPr>
            </w:pPr>
          </w:p>
        </w:tc>
        <w:tc>
          <w:tcPr>
            <w:tcW w:w="0" w:type="auto"/>
            <w:vAlign w:val="center"/>
          </w:tcPr>
          <w:p w14:paraId="7C74766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1AEFAA9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770DDF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FFF3407" w14:textId="77777777" w:rsidR="00FE6E92" w:rsidRPr="00835F44" w:rsidRDefault="00FE6E92" w:rsidP="0051521F">
            <w:pPr>
              <w:pStyle w:val="TAC"/>
              <w:keepNext w:val="0"/>
              <w:rPr>
                <w:rFonts w:eastAsia="Yu Mincho"/>
              </w:rPr>
            </w:pPr>
          </w:p>
        </w:tc>
        <w:tc>
          <w:tcPr>
            <w:tcW w:w="0" w:type="auto"/>
          </w:tcPr>
          <w:p w14:paraId="3C7BC37D" w14:textId="77777777" w:rsidR="00FE6E92" w:rsidRPr="00835F44" w:rsidRDefault="00FE6E92" w:rsidP="0051521F">
            <w:pPr>
              <w:pStyle w:val="TAC"/>
              <w:keepNext w:val="0"/>
              <w:rPr>
                <w:rFonts w:eastAsia="Yu Mincho"/>
              </w:rPr>
            </w:pPr>
          </w:p>
        </w:tc>
        <w:tc>
          <w:tcPr>
            <w:tcW w:w="0" w:type="auto"/>
            <w:vAlign w:val="center"/>
          </w:tcPr>
          <w:p w14:paraId="73076F2B" w14:textId="77777777" w:rsidR="00FE6E92" w:rsidRPr="00835F44" w:rsidRDefault="00FE6E92" w:rsidP="0051521F">
            <w:pPr>
              <w:pStyle w:val="TAC"/>
              <w:keepNext w:val="0"/>
              <w:rPr>
                <w:rFonts w:eastAsia="Yu Mincho"/>
              </w:rPr>
            </w:pPr>
          </w:p>
        </w:tc>
        <w:tc>
          <w:tcPr>
            <w:tcW w:w="0" w:type="auto"/>
            <w:vAlign w:val="center"/>
          </w:tcPr>
          <w:p w14:paraId="7F40BFE0" w14:textId="77777777" w:rsidR="00FE6E92" w:rsidRPr="00835F44" w:rsidRDefault="00FE6E92" w:rsidP="0051521F">
            <w:pPr>
              <w:pStyle w:val="TAC"/>
              <w:keepNext w:val="0"/>
              <w:rPr>
                <w:rFonts w:eastAsia="Yu Mincho"/>
              </w:rPr>
            </w:pPr>
          </w:p>
        </w:tc>
        <w:tc>
          <w:tcPr>
            <w:tcW w:w="0" w:type="auto"/>
            <w:vAlign w:val="center"/>
          </w:tcPr>
          <w:p w14:paraId="720DECEF" w14:textId="77777777" w:rsidR="00FE6E92" w:rsidRPr="00835F44" w:rsidRDefault="00FE6E92" w:rsidP="0051521F">
            <w:pPr>
              <w:pStyle w:val="TAC"/>
              <w:keepNext w:val="0"/>
              <w:rPr>
                <w:rFonts w:eastAsia="Yu Mincho"/>
              </w:rPr>
            </w:pPr>
          </w:p>
        </w:tc>
        <w:tc>
          <w:tcPr>
            <w:tcW w:w="0" w:type="auto"/>
            <w:vAlign w:val="center"/>
          </w:tcPr>
          <w:p w14:paraId="1B4770B5" w14:textId="77777777" w:rsidR="00FE6E92" w:rsidRPr="00835F44" w:rsidRDefault="00FE6E92" w:rsidP="0051521F">
            <w:pPr>
              <w:pStyle w:val="TAC"/>
              <w:keepNext w:val="0"/>
              <w:rPr>
                <w:rFonts w:eastAsia="Yu Mincho"/>
              </w:rPr>
            </w:pPr>
          </w:p>
        </w:tc>
        <w:tc>
          <w:tcPr>
            <w:tcW w:w="0" w:type="auto"/>
          </w:tcPr>
          <w:p w14:paraId="1EBB882D" w14:textId="77777777" w:rsidR="00FE6E92" w:rsidRPr="00835F44" w:rsidRDefault="00FE6E92" w:rsidP="0051521F">
            <w:pPr>
              <w:pStyle w:val="TAC"/>
              <w:keepNext w:val="0"/>
              <w:rPr>
                <w:rFonts w:eastAsia="Yu Mincho"/>
              </w:rPr>
            </w:pPr>
          </w:p>
        </w:tc>
        <w:tc>
          <w:tcPr>
            <w:tcW w:w="0" w:type="auto"/>
            <w:vAlign w:val="center"/>
          </w:tcPr>
          <w:p w14:paraId="1B63F793" w14:textId="77777777" w:rsidR="00FE6E92" w:rsidRPr="00835F44" w:rsidRDefault="00FE6E92" w:rsidP="0051521F">
            <w:pPr>
              <w:pStyle w:val="TAC"/>
              <w:keepNext w:val="0"/>
              <w:rPr>
                <w:rFonts w:eastAsia="Yu Mincho"/>
              </w:rPr>
            </w:pPr>
          </w:p>
        </w:tc>
      </w:tr>
      <w:tr w:rsidR="00FE6E92" w:rsidRPr="00835F44" w14:paraId="332CDE49" w14:textId="77777777" w:rsidTr="0051521F">
        <w:trPr>
          <w:trHeight w:val="225"/>
          <w:jc w:val="center"/>
        </w:trPr>
        <w:tc>
          <w:tcPr>
            <w:tcW w:w="0" w:type="auto"/>
            <w:vMerge w:val="restart"/>
            <w:vAlign w:val="center"/>
            <w:hideMark/>
          </w:tcPr>
          <w:p w14:paraId="35AA9123" w14:textId="77777777" w:rsidR="00FE6E92" w:rsidRPr="00835F44" w:rsidRDefault="00FE6E92" w:rsidP="0051521F">
            <w:pPr>
              <w:pStyle w:val="TAC"/>
              <w:keepNext w:val="0"/>
              <w:rPr>
                <w:rFonts w:eastAsia="Yu Mincho"/>
              </w:rPr>
            </w:pPr>
            <w:r w:rsidRPr="00835F44">
              <w:rPr>
                <w:rFonts w:eastAsia="Yu Mincho"/>
              </w:rPr>
              <w:t>n75</w:t>
            </w:r>
          </w:p>
        </w:tc>
        <w:tc>
          <w:tcPr>
            <w:tcW w:w="0" w:type="auto"/>
            <w:vAlign w:val="center"/>
            <w:hideMark/>
          </w:tcPr>
          <w:p w14:paraId="6B8EB538"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5CCB067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3C3533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75BBB2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528535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711E79A" w14:textId="77777777" w:rsidR="00FE6E92" w:rsidRPr="00835F44" w:rsidRDefault="00FE6E92" w:rsidP="0051521F">
            <w:pPr>
              <w:pStyle w:val="TAC"/>
              <w:keepNext w:val="0"/>
              <w:rPr>
                <w:rFonts w:eastAsia="Yu Mincho"/>
              </w:rPr>
            </w:pPr>
          </w:p>
        </w:tc>
        <w:tc>
          <w:tcPr>
            <w:tcW w:w="0" w:type="auto"/>
          </w:tcPr>
          <w:p w14:paraId="04EEE53A" w14:textId="77777777" w:rsidR="00FE6E92" w:rsidRPr="00835F44" w:rsidRDefault="00FE6E92" w:rsidP="0051521F">
            <w:pPr>
              <w:pStyle w:val="TAC"/>
              <w:keepNext w:val="0"/>
              <w:rPr>
                <w:rFonts w:eastAsia="Yu Mincho"/>
              </w:rPr>
            </w:pPr>
          </w:p>
        </w:tc>
        <w:tc>
          <w:tcPr>
            <w:tcW w:w="0" w:type="auto"/>
            <w:vAlign w:val="center"/>
          </w:tcPr>
          <w:p w14:paraId="5BDC934C" w14:textId="77777777" w:rsidR="00FE6E92" w:rsidRPr="00835F44" w:rsidRDefault="00FE6E92" w:rsidP="0051521F">
            <w:pPr>
              <w:pStyle w:val="TAC"/>
              <w:keepNext w:val="0"/>
              <w:rPr>
                <w:rFonts w:eastAsia="Yu Mincho"/>
              </w:rPr>
            </w:pPr>
          </w:p>
        </w:tc>
        <w:tc>
          <w:tcPr>
            <w:tcW w:w="0" w:type="auto"/>
            <w:vAlign w:val="center"/>
          </w:tcPr>
          <w:p w14:paraId="380BB169" w14:textId="77777777" w:rsidR="00FE6E92" w:rsidRPr="00835F44" w:rsidRDefault="00FE6E92" w:rsidP="0051521F">
            <w:pPr>
              <w:pStyle w:val="TAC"/>
              <w:keepNext w:val="0"/>
              <w:rPr>
                <w:rFonts w:eastAsia="Yu Mincho"/>
              </w:rPr>
            </w:pPr>
          </w:p>
        </w:tc>
        <w:tc>
          <w:tcPr>
            <w:tcW w:w="0" w:type="auto"/>
            <w:vAlign w:val="center"/>
          </w:tcPr>
          <w:p w14:paraId="33A1EB14" w14:textId="77777777" w:rsidR="00FE6E92" w:rsidRPr="00835F44" w:rsidRDefault="00FE6E92" w:rsidP="0051521F">
            <w:pPr>
              <w:pStyle w:val="TAC"/>
              <w:keepNext w:val="0"/>
              <w:rPr>
                <w:rFonts w:eastAsia="Yu Mincho"/>
              </w:rPr>
            </w:pPr>
          </w:p>
        </w:tc>
        <w:tc>
          <w:tcPr>
            <w:tcW w:w="0" w:type="auto"/>
            <w:vAlign w:val="center"/>
          </w:tcPr>
          <w:p w14:paraId="65C42140" w14:textId="77777777" w:rsidR="00FE6E92" w:rsidRPr="00835F44" w:rsidRDefault="00FE6E92" w:rsidP="0051521F">
            <w:pPr>
              <w:pStyle w:val="TAC"/>
              <w:keepNext w:val="0"/>
              <w:rPr>
                <w:rFonts w:eastAsia="Yu Mincho"/>
              </w:rPr>
            </w:pPr>
          </w:p>
        </w:tc>
        <w:tc>
          <w:tcPr>
            <w:tcW w:w="0" w:type="auto"/>
          </w:tcPr>
          <w:p w14:paraId="303C7CED" w14:textId="77777777" w:rsidR="00FE6E92" w:rsidRPr="00835F44" w:rsidRDefault="00FE6E92" w:rsidP="0051521F">
            <w:pPr>
              <w:pStyle w:val="TAC"/>
              <w:keepNext w:val="0"/>
              <w:rPr>
                <w:rFonts w:eastAsia="Yu Mincho"/>
              </w:rPr>
            </w:pPr>
          </w:p>
        </w:tc>
        <w:tc>
          <w:tcPr>
            <w:tcW w:w="0" w:type="auto"/>
            <w:vAlign w:val="center"/>
          </w:tcPr>
          <w:p w14:paraId="1B91606C" w14:textId="77777777" w:rsidR="00FE6E92" w:rsidRPr="00835F44" w:rsidRDefault="00FE6E92" w:rsidP="0051521F">
            <w:pPr>
              <w:pStyle w:val="TAC"/>
              <w:keepNext w:val="0"/>
              <w:rPr>
                <w:rFonts w:eastAsia="Yu Mincho"/>
              </w:rPr>
            </w:pPr>
          </w:p>
        </w:tc>
      </w:tr>
      <w:tr w:rsidR="00FE6E92" w:rsidRPr="00835F44" w14:paraId="5669E674" w14:textId="77777777" w:rsidTr="0051521F">
        <w:trPr>
          <w:trHeight w:val="225"/>
          <w:jc w:val="center"/>
        </w:trPr>
        <w:tc>
          <w:tcPr>
            <w:tcW w:w="0" w:type="auto"/>
            <w:vMerge/>
            <w:vAlign w:val="center"/>
            <w:hideMark/>
          </w:tcPr>
          <w:p w14:paraId="5B586232" w14:textId="77777777" w:rsidR="00FE6E92" w:rsidRPr="00835F44" w:rsidRDefault="00FE6E92" w:rsidP="0051521F">
            <w:pPr>
              <w:pStyle w:val="TAC"/>
              <w:keepNext w:val="0"/>
              <w:rPr>
                <w:rFonts w:eastAsia="Yu Mincho"/>
              </w:rPr>
            </w:pPr>
          </w:p>
        </w:tc>
        <w:tc>
          <w:tcPr>
            <w:tcW w:w="0" w:type="auto"/>
            <w:vAlign w:val="center"/>
            <w:hideMark/>
          </w:tcPr>
          <w:p w14:paraId="68BC0389"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0FE083C7" w14:textId="77777777" w:rsidR="00FE6E92" w:rsidRPr="00835F44" w:rsidRDefault="00FE6E92" w:rsidP="0051521F">
            <w:pPr>
              <w:pStyle w:val="TAC"/>
              <w:keepNext w:val="0"/>
              <w:rPr>
                <w:rFonts w:eastAsia="Yu Mincho"/>
              </w:rPr>
            </w:pPr>
          </w:p>
        </w:tc>
        <w:tc>
          <w:tcPr>
            <w:tcW w:w="0" w:type="auto"/>
            <w:hideMark/>
          </w:tcPr>
          <w:p w14:paraId="332C171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D7E0D1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7C824D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443AE40A" w14:textId="77777777" w:rsidR="00FE6E92" w:rsidRPr="00835F44" w:rsidRDefault="00FE6E92" w:rsidP="0051521F">
            <w:pPr>
              <w:pStyle w:val="TAC"/>
              <w:keepNext w:val="0"/>
              <w:rPr>
                <w:rFonts w:eastAsia="Yu Mincho"/>
              </w:rPr>
            </w:pPr>
          </w:p>
        </w:tc>
        <w:tc>
          <w:tcPr>
            <w:tcW w:w="0" w:type="auto"/>
          </w:tcPr>
          <w:p w14:paraId="224B1E7D" w14:textId="77777777" w:rsidR="00FE6E92" w:rsidRPr="00835F44" w:rsidRDefault="00FE6E92" w:rsidP="0051521F">
            <w:pPr>
              <w:pStyle w:val="TAC"/>
              <w:keepNext w:val="0"/>
              <w:rPr>
                <w:rFonts w:eastAsia="Yu Mincho"/>
              </w:rPr>
            </w:pPr>
          </w:p>
        </w:tc>
        <w:tc>
          <w:tcPr>
            <w:tcW w:w="0" w:type="auto"/>
            <w:vAlign w:val="center"/>
          </w:tcPr>
          <w:p w14:paraId="36DD667F" w14:textId="77777777" w:rsidR="00FE6E92" w:rsidRPr="00835F44" w:rsidRDefault="00FE6E92" w:rsidP="0051521F">
            <w:pPr>
              <w:pStyle w:val="TAC"/>
              <w:keepNext w:val="0"/>
              <w:rPr>
                <w:rFonts w:eastAsia="Yu Mincho"/>
              </w:rPr>
            </w:pPr>
          </w:p>
        </w:tc>
        <w:tc>
          <w:tcPr>
            <w:tcW w:w="0" w:type="auto"/>
            <w:vAlign w:val="center"/>
          </w:tcPr>
          <w:p w14:paraId="66B1DBBE" w14:textId="77777777" w:rsidR="00FE6E92" w:rsidRPr="00835F44" w:rsidRDefault="00FE6E92" w:rsidP="0051521F">
            <w:pPr>
              <w:pStyle w:val="TAC"/>
              <w:keepNext w:val="0"/>
              <w:rPr>
                <w:rFonts w:eastAsia="Yu Mincho"/>
              </w:rPr>
            </w:pPr>
          </w:p>
        </w:tc>
        <w:tc>
          <w:tcPr>
            <w:tcW w:w="0" w:type="auto"/>
            <w:vAlign w:val="center"/>
          </w:tcPr>
          <w:p w14:paraId="5047FE69" w14:textId="77777777" w:rsidR="00FE6E92" w:rsidRPr="00835F44" w:rsidRDefault="00FE6E92" w:rsidP="0051521F">
            <w:pPr>
              <w:pStyle w:val="TAC"/>
              <w:keepNext w:val="0"/>
              <w:rPr>
                <w:rFonts w:eastAsia="Yu Mincho"/>
              </w:rPr>
            </w:pPr>
          </w:p>
        </w:tc>
        <w:tc>
          <w:tcPr>
            <w:tcW w:w="0" w:type="auto"/>
            <w:vAlign w:val="center"/>
          </w:tcPr>
          <w:p w14:paraId="74F7DBAE" w14:textId="77777777" w:rsidR="00FE6E92" w:rsidRPr="00835F44" w:rsidRDefault="00FE6E92" w:rsidP="0051521F">
            <w:pPr>
              <w:pStyle w:val="TAC"/>
              <w:keepNext w:val="0"/>
              <w:rPr>
                <w:rFonts w:eastAsia="Yu Mincho"/>
              </w:rPr>
            </w:pPr>
          </w:p>
        </w:tc>
        <w:tc>
          <w:tcPr>
            <w:tcW w:w="0" w:type="auto"/>
          </w:tcPr>
          <w:p w14:paraId="63B3A4BC" w14:textId="77777777" w:rsidR="00FE6E92" w:rsidRPr="00835F44" w:rsidRDefault="00FE6E92" w:rsidP="0051521F">
            <w:pPr>
              <w:pStyle w:val="TAC"/>
              <w:keepNext w:val="0"/>
              <w:rPr>
                <w:rFonts w:eastAsia="Yu Mincho"/>
              </w:rPr>
            </w:pPr>
          </w:p>
        </w:tc>
        <w:tc>
          <w:tcPr>
            <w:tcW w:w="0" w:type="auto"/>
            <w:vAlign w:val="center"/>
          </w:tcPr>
          <w:p w14:paraId="7DC3AA51" w14:textId="77777777" w:rsidR="00FE6E92" w:rsidRPr="00835F44" w:rsidRDefault="00FE6E92" w:rsidP="0051521F">
            <w:pPr>
              <w:pStyle w:val="TAC"/>
              <w:keepNext w:val="0"/>
              <w:rPr>
                <w:rFonts w:eastAsia="Yu Mincho"/>
              </w:rPr>
            </w:pPr>
          </w:p>
        </w:tc>
      </w:tr>
      <w:tr w:rsidR="00FE6E92" w:rsidRPr="00835F44" w14:paraId="0D7BC7D1" w14:textId="77777777" w:rsidTr="0051521F">
        <w:trPr>
          <w:trHeight w:val="225"/>
          <w:jc w:val="center"/>
        </w:trPr>
        <w:tc>
          <w:tcPr>
            <w:tcW w:w="0" w:type="auto"/>
            <w:vMerge/>
            <w:vAlign w:val="center"/>
            <w:hideMark/>
          </w:tcPr>
          <w:p w14:paraId="37BAC1E3" w14:textId="77777777" w:rsidR="00FE6E92" w:rsidRPr="00835F44" w:rsidRDefault="00FE6E92" w:rsidP="0051521F">
            <w:pPr>
              <w:pStyle w:val="TAC"/>
              <w:keepNext w:val="0"/>
              <w:rPr>
                <w:rFonts w:eastAsia="Yu Mincho"/>
              </w:rPr>
            </w:pPr>
          </w:p>
        </w:tc>
        <w:tc>
          <w:tcPr>
            <w:tcW w:w="0" w:type="auto"/>
            <w:vAlign w:val="center"/>
            <w:hideMark/>
          </w:tcPr>
          <w:p w14:paraId="12AD01D3"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122BC5C2" w14:textId="77777777" w:rsidR="00FE6E92" w:rsidRPr="00835F44" w:rsidRDefault="00FE6E92" w:rsidP="0051521F">
            <w:pPr>
              <w:pStyle w:val="TAC"/>
              <w:keepNext w:val="0"/>
              <w:rPr>
                <w:rFonts w:eastAsia="Yu Mincho"/>
              </w:rPr>
            </w:pPr>
          </w:p>
        </w:tc>
        <w:tc>
          <w:tcPr>
            <w:tcW w:w="0" w:type="auto"/>
            <w:vAlign w:val="center"/>
            <w:hideMark/>
          </w:tcPr>
          <w:p w14:paraId="344E6F9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01C55C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A130C7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7D2A113" w14:textId="77777777" w:rsidR="00FE6E92" w:rsidRPr="00835F44" w:rsidRDefault="00FE6E92" w:rsidP="0051521F">
            <w:pPr>
              <w:pStyle w:val="TAC"/>
              <w:keepNext w:val="0"/>
              <w:rPr>
                <w:rFonts w:eastAsia="Yu Mincho"/>
              </w:rPr>
            </w:pPr>
          </w:p>
        </w:tc>
        <w:tc>
          <w:tcPr>
            <w:tcW w:w="0" w:type="auto"/>
          </w:tcPr>
          <w:p w14:paraId="167A404E" w14:textId="77777777" w:rsidR="00FE6E92" w:rsidRPr="00835F44" w:rsidRDefault="00FE6E92" w:rsidP="0051521F">
            <w:pPr>
              <w:pStyle w:val="TAC"/>
              <w:keepNext w:val="0"/>
              <w:rPr>
                <w:rFonts w:eastAsia="Yu Mincho"/>
              </w:rPr>
            </w:pPr>
          </w:p>
        </w:tc>
        <w:tc>
          <w:tcPr>
            <w:tcW w:w="0" w:type="auto"/>
            <w:vAlign w:val="center"/>
          </w:tcPr>
          <w:p w14:paraId="6B01A11D" w14:textId="77777777" w:rsidR="00FE6E92" w:rsidRPr="00835F44" w:rsidRDefault="00FE6E92" w:rsidP="0051521F">
            <w:pPr>
              <w:pStyle w:val="TAC"/>
              <w:keepNext w:val="0"/>
              <w:rPr>
                <w:rFonts w:eastAsia="Yu Mincho"/>
              </w:rPr>
            </w:pPr>
          </w:p>
        </w:tc>
        <w:tc>
          <w:tcPr>
            <w:tcW w:w="0" w:type="auto"/>
            <w:vAlign w:val="center"/>
          </w:tcPr>
          <w:p w14:paraId="388EB8E4" w14:textId="77777777" w:rsidR="00FE6E92" w:rsidRPr="00835F44" w:rsidRDefault="00FE6E92" w:rsidP="0051521F">
            <w:pPr>
              <w:pStyle w:val="TAC"/>
              <w:keepNext w:val="0"/>
              <w:rPr>
                <w:rFonts w:eastAsia="Yu Mincho"/>
              </w:rPr>
            </w:pPr>
          </w:p>
        </w:tc>
        <w:tc>
          <w:tcPr>
            <w:tcW w:w="0" w:type="auto"/>
            <w:vAlign w:val="center"/>
          </w:tcPr>
          <w:p w14:paraId="5657D745" w14:textId="77777777" w:rsidR="00FE6E92" w:rsidRPr="00835F44" w:rsidRDefault="00FE6E92" w:rsidP="0051521F">
            <w:pPr>
              <w:pStyle w:val="TAC"/>
              <w:keepNext w:val="0"/>
              <w:rPr>
                <w:rFonts w:eastAsia="Yu Mincho"/>
              </w:rPr>
            </w:pPr>
          </w:p>
        </w:tc>
        <w:tc>
          <w:tcPr>
            <w:tcW w:w="0" w:type="auto"/>
            <w:vAlign w:val="center"/>
          </w:tcPr>
          <w:p w14:paraId="02EA671C" w14:textId="77777777" w:rsidR="00FE6E92" w:rsidRPr="00835F44" w:rsidRDefault="00FE6E92" w:rsidP="0051521F">
            <w:pPr>
              <w:pStyle w:val="TAC"/>
              <w:keepNext w:val="0"/>
              <w:rPr>
                <w:rFonts w:eastAsia="Yu Mincho"/>
              </w:rPr>
            </w:pPr>
          </w:p>
        </w:tc>
        <w:tc>
          <w:tcPr>
            <w:tcW w:w="0" w:type="auto"/>
          </w:tcPr>
          <w:p w14:paraId="75824601" w14:textId="77777777" w:rsidR="00FE6E92" w:rsidRPr="00835F44" w:rsidRDefault="00FE6E92" w:rsidP="0051521F">
            <w:pPr>
              <w:pStyle w:val="TAC"/>
              <w:keepNext w:val="0"/>
              <w:rPr>
                <w:rFonts w:eastAsia="Yu Mincho"/>
              </w:rPr>
            </w:pPr>
          </w:p>
        </w:tc>
        <w:tc>
          <w:tcPr>
            <w:tcW w:w="0" w:type="auto"/>
            <w:vAlign w:val="center"/>
          </w:tcPr>
          <w:p w14:paraId="21C49458" w14:textId="77777777" w:rsidR="00FE6E92" w:rsidRPr="00835F44" w:rsidRDefault="00FE6E92" w:rsidP="0051521F">
            <w:pPr>
              <w:pStyle w:val="TAC"/>
              <w:keepNext w:val="0"/>
              <w:rPr>
                <w:rFonts w:eastAsia="Yu Mincho"/>
              </w:rPr>
            </w:pPr>
          </w:p>
        </w:tc>
      </w:tr>
      <w:tr w:rsidR="00FE6E92" w:rsidRPr="00835F44" w14:paraId="34703E0D" w14:textId="77777777" w:rsidTr="0051521F">
        <w:trPr>
          <w:trHeight w:val="225"/>
          <w:jc w:val="center"/>
        </w:trPr>
        <w:tc>
          <w:tcPr>
            <w:tcW w:w="0" w:type="auto"/>
            <w:vMerge w:val="restart"/>
            <w:vAlign w:val="center"/>
            <w:hideMark/>
          </w:tcPr>
          <w:p w14:paraId="60AD5A37" w14:textId="77777777" w:rsidR="00FE6E92" w:rsidRPr="00835F44" w:rsidRDefault="00FE6E92" w:rsidP="0051521F">
            <w:pPr>
              <w:pStyle w:val="TAC"/>
              <w:keepNext w:val="0"/>
              <w:rPr>
                <w:rFonts w:eastAsia="Yu Mincho"/>
              </w:rPr>
            </w:pPr>
            <w:r w:rsidRPr="00835F44">
              <w:rPr>
                <w:rFonts w:eastAsia="Yu Mincho"/>
              </w:rPr>
              <w:t>n76</w:t>
            </w:r>
          </w:p>
        </w:tc>
        <w:tc>
          <w:tcPr>
            <w:tcW w:w="0" w:type="auto"/>
            <w:vAlign w:val="center"/>
            <w:hideMark/>
          </w:tcPr>
          <w:p w14:paraId="756AE025"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2025E86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6952502C" w14:textId="77777777" w:rsidR="00FE6E92" w:rsidRPr="00835F44" w:rsidRDefault="00FE6E92" w:rsidP="0051521F">
            <w:pPr>
              <w:pStyle w:val="TAC"/>
              <w:keepNext w:val="0"/>
              <w:rPr>
                <w:rFonts w:eastAsia="Yu Mincho"/>
              </w:rPr>
            </w:pPr>
          </w:p>
        </w:tc>
        <w:tc>
          <w:tcPr>
            <w:tcW w:w="0" w:type="auto"/>
            <w:vAlign w:val="center"/>
          </w:tcPr>
          <w:p w14:paraId="15DA9921" w14:textId="77777777" w:rsidR="00FE6E92" w:rsidRPr="00835F44" w:rsidRDefault="00FE6E92" w:rsidP="0051521F">
            <w:pPr>
              <w:pStyle w:val="TAC"/>
              <w:keepNext w:val="0"/>
              <w:rPr>
                <w:rFonts w:eastAsia="Yu Mincho"/>
              </w:rPr>
            </w:pPr>
          </w:p>
        </w:tc>
        <w:tc>
          <w:tcPr>
            <w:tcW w:w="0" w:type="auto"/>
            <w:vAlign w:val="center"/>
          </w:tcPr>
          <w:p w14:paraId="7E31451A" w14:textId="77777777" w:rsidR="00FE6E92" w:rsidRPr="00835F44" w:rsidRDefault="00FE6E92" w:rsidP="0051521F">
            <w:pPr>
              <w:pStyle w:val="TAC"/>
              <w:keepNext w:val="0"/>
              <w:rPr>
                <w:rFonts w:eastAsia="Yu Mincho"/>
              </w:rPr>
            </w:pPr>
          </w:p>
        </w:tc>
        <w:tc>
          <w:tcPr>
            <w:tcW w:w="0" w:type="auto"/>
            <w:vAlign w:val="center"/>
          </w:tcPr>
          <w:p w14:paraId="4334E68A" w14:textId="77777777" w:rsidR="00FE6E92" w:rsidRPr="00835F44" w:rsidRDefault="00FE6E92" w:rsidP="0051521F">
            <w:pPr>
              <w:pStyle w:val="TAC"/>
              <w:keepNext w:val="0"/>
              <w:rPr>
                <w:rFonts w:eastAsia="Yu Mincho"/>
              </w:rPr>
            </w:pPr>
          </w:p>
        </w:tc>
        <w:tc>
          <w:tcPr>
            <w:tcW w:w="0" w:type="auto"/>
          </w:tcPr>
          <w:p w14:paraId="5F7D0BC8" w14:textId="77777777" w:rsidR="00FE6E92" w:rsidRPr="00835F44" w:rsidRDefault="00FE6E92" w:rsidP="0051521F">
            <w:pPr>
              <w:pStyle w:val="TAC"/>
              <w:keepNext w:val="0"/>
              <w:rPr>
                <w:rFonts w:eastAsia="Yu Mincho"/>
              </w:rPr>
            </w:pPr>
          </w:p>
        </w:tc>
        <w:tc>
          <w:tcPr>
            <w:tcW w:w="0" w:type="auto"/>
            <w:vAlign w:val="center"/>
          </w:tcPr>
          <w:p w14:paraId="5B39D4B7" w14:textId="77777777" w:rsidR="00FE6E92" w:rsidRPr="00835F44" w:rsidRDefault="00FE6E92" w:rsidP="0051521F">
            <w:pPr>
              <w:pStyle w:val="TAC"/>
              <w:keepNext w:val="0"/>
              <w:rPr>
                <w:rFonts w:eastAsia="Yu Mincho"/>
              </w:rPr>
            </w:pPr>
          </w:p>
        </w:tc>
        <w:tc>
          <w:tcPr>
            <w:tcW w:w="0" w:type="auto"/>
            <w:vAlign w:val="center"/>
          </w:tcPr>
          <w:p w14:paraId="54A2613F" w14:textId="77777777" w:rsidR="00FE6E92" w:rsidRPr="00835F44" w:rsidRDefault="00FE6E92" w:rsidP="0051521F">
            <w:pPr>
              <w:pStyle w:val="TAC"/>
              <w:keepNext w:val="0"/>
              <w:rPr>
                <w:rFonts w:eastAsia="Yu Mincho"/>
              </w:rPr>
            </w:pPr>
          </w:p>
        </w:tc>
        <w:tc>
          <w:tcPr>
            <w:tcW w:w="0" w:type="auto"/>
            <w:vAlign w:val="center"/>
          </w:tcPr>
          <w:p w14:paraId="747995E2" w14:textId="77777777" w:rsidR="00FE6E92" w:rsidRPr="00835F44" w:rsidRDefault="00FE6E92" w:rsidP="0051521F">
            <w:pPr>
              <w:pStyle w:val="TAC"/>
              <w:keepNext w:val="0"/>
              <w:rPr>
                <w:rFonts w:eastAsia="Yu Mincho"/>
              </w:rPr>
            </w:pPr>
          </w:p>
        </w:tc>
        <w:tc>
          <w:tcPr>
            <w:tcW w:w="0" w:type="auto"/>
            <w:vAlign w:val="center"/>
          </w:tcPr>
          <w:p w14:paraId="777803CC" w14:textId="77777777" w:rsidR="00FE6E92" w:rsidRPr="00835F44" w:rsidRDefault="00FE6E92" w:rsidP="0051521F">
            <w:pPr>
              <w:pStyle w:val="TAC"/>
              <w:keepNext w:val="0"/>
              <w:rPr>
                <w:rFonts w:eastAsia="Yu Mincho"/>
              </w:rPr>
            </w:pPr>
          </w:p>
        </w:tc>
        <w:tc>
          <w:tcPr>
            <w:tcW w:w="0" w:type="auto"/>
          </w:tcPr>
          <w:p w14:paraId="52369D53" w14:textId="77777777" w:rsidR="00FE6E92" w:rsidRPr="00835F44" w:rsidRDefault="00FE6E92" w:rsidP="0051521F">
            <w:pPr>
              <w:pStyle w:val="TAC"/>
              <w:keepNext w:val="0"/>
              <w:rPr>
                <w:rFonts w:eastAsia="Yu Mincho"/>
              </w:rPr>
            </w:pPr>
          </w:p>
        </w:tc>
        <w:tc>
          <w:tcPr>
            <w:tcW w:w="0" w:type="auto"/>
            <w:vAlign w:val="center"/>
          </w:tcPr>
          <w:p w14:paraId="143E4881" w14:textId="77777777" w:rsidR="00FE6E92" w:rsidRPr="00835F44" w:rsidRDefault="00FE6E92" w:rsidP="0051521F">
            <w:pPr>
              <w:pStyle w:val="TAC"/>
              <w:keepNext w:val="0"/>
              <w:rPr>
                <w:rFonts w:eastAsia="Yu Mincho"/>
              </w:rPr>
            </w:pPr>
          </w:p>
        </w:tc>
      </w:tr>
      <w:tr w:rsidR="00FE6E92" w:rsidRPr="00835F44" w14:paraId="11EC9238" w14:textId="77777777" w:rsidTr="0051521F">
        <w:trPr>
          <w:trHeight w:val="225"/>
          <w:jc w:val="center"/>
        </w:trPr>
        <w:tc>
          <w:tcPr>
            <w:tcW w:w="0" w:type="auto"/>
            <w:vMerge/>
            <w:vAlign w:val="center"/>
            <w:hideMark/>
          </w:tcPr>
          <w:p w14:paraId="5109539C" w14:textId="77777777" w:rsidR="00FE6E92" w:rsidRPr="00835F44" w:rsidRDefault="00FE6E92" w:rsidP="0051521F">
            <w:pPr>
              <w:pStyle w:val="TAC"/>
              <w:keepNext w:val="0"/>
              <w:rPr>
                <w:rFonts w:eastAsia="Yu Mincho"/>
              </w:rPr>
            </w:pPr>
          </w:p>
        </w:tc>
        <w:tc>
          <w:tcPr>
            <w:tcW w:w="0" w:type="auto"/>
            <w:vAlign w:val="center"/>
            <w:hideMark/>
          </w:tcPr>
          <w:p w14:paraId="6DD96E2C"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49647A68" w14:textId="77777777" w:rsidR="00FE6E92" w:rsidRPr="00835F44" w:rsidRDefault="00FE6E92" w:rsidP="0051521F">
            <w:pPr>
              <w:pStyle w:val="TAC"/>
              <w:keepNext w:val="0"/>
              <w:rPr>
                <w:rFonts w:eastAsia="Yu Mincho"/>
              </w:rPr>
            </w:pPr>
          </w:p>
        </w:tc>
        <w:tc>
          <w:tcPr>
            <w:tcW w:w="0" w:type="auto"/>
          </w:tcPr>
          <w:p w14:paraId="2EB8BB54" w14:textId="77777777" w:rsidR="00FE6E92" w:rsidRPr="00835F44" w:rsidRDefault="00FE6E92" w:rsidP="0051521F">
            <w:pPr>
              <w:pStyle w:val="TAC"/>
              <w:keepNext w:val="0"/>
              <w:rPr>
                <w:rFonts w:eastAsia="Yu Mincho"/>
              </w:rPr>
            </w:pPr>
          </w:p>
        </w:tc>
        <w:tc>
          <w:tcPr>
            <w:tcW w:w="0" w:type="auto"/>
            <w:vAlign w:val="center"/>
          </w:tcPr>
          <w:p w14:paraId="7FF74D4B" w14:textId="77777777" w:rsidR="00FE6E92" w:rsidRPr="00835F44" w:rsidRDefault="00FE6E92" w:rsidP="0051521F">
            <w:pPr>
              <w:pStyle w:val="TAC"/>
              <w:keepNext w:val="0"/>
              <w:rPr>
                <w:rFonts w:eastAsia="Yu Mincho"/>
              </w:rPr>
            </w:pPr>
          </w:p>
        </w:tc>
        <w:tc>
          <w:tcPr>
            <w:tcW w:w="0" w:type="auto"/>
            <w:vAlign w:val="center"/>
          </w:tcPr>
          <w:p w14:paraId="4D5D36E6" w14:textId="77777777" w:rsidR="00FE6E92" w:rsidRPr="00835F44" w:rsidRDefault="00FE6E92" w:rsidP="0051521F">
            <w:pPr>
              <w:pStyle w:val="TAC"/>
              <w:keepNext w:val="0"/>
              <w:rPr>
                <w:rFonts w:eastAsia="Yu Mincho"/>
              </w:rPr>
            </w:pPr>
          </w:p>
        </w:tc>
        <w:tc>
          <w:tcPr>
            <w:tcW w:w="0" w:type="auto"/>
            <w:vAlign w:val="center"/>
          </w:tcPr>
          <w:p w14:paraId="0C0FEAC0" w14:textId="77777777" w:rsidR="00FE6E92" w:rsidRPr="00835F44" w:rsidRDefault="00FE6E92" w:rsidP="0051521F">
            <w:pPr>
              <w:pStyle w:val="TAC"/>
              <w:keepNext w:val="0"/>
              <w:rPr>
                <w:rFonts w:eastAsia="Yu Mincho"/>
              </w:rPr>
            </w:pPr>
          </w:p>
        </w:tc>
        <w:tc>
          <w:tcPr>
            <w:tcW w:w="0" w:type="auto"/>
          </w:tcPr>
          <w:p w14:paraId="59AD8F61" w14:textId="77777777" w:rsidR="00FE6E92" w:rsidRPr="00835F44" w:rsidRDefault="00FE6E92" w:rsidP="0051521F">
            <w:pPr>
              <w:pStyle w:val="TAC"/>
              <w:keepNext w:val="0"/>
              <w:rPr>
                <w:rFonts w:eastAsia="Yu Mincho"/>
              </w:rPr>
            </w:pPr>
          </w:p>
        </w:tc>
        <w:tc>
          <w:tcPr>
            <w:tcW w:w="0" w:type="auto"/>
            <w:vAlign w:val="center"/>
          </w:tcPr>
          <w:p w14:paraId="72626EF3" w14:textId="77777777" w:rsidR="00FE6E92" w:rsidRPr="00835F44" w:rsidRDefault="00FE6E92" w:rsidP="0051521F">
            <w:pPr>
              <w:pStyle w:val="TAC"/>
              <w:keepNext w:val="0"/>
              <w:rPr>
                <w:rFonts w:eastAsia="Yu Mincho"/>
              </w:rPr>
            </w:pPr>
          </w:p>
        </w:tc>
        <w:tc>
          <w:tcPr>
            <w:tcW w:w="0" w:type="auto"/>
            <w:vAlign w:val="center"/>
          </w:tcPr>
          <w:p w14:paraId="45476400" w14:textId="77777777" w:rsidR="00FE6E92" w:rsidRPr="00835F44" w:rsidRDefault="00FE6E92" w:rsidP="0051521F">
            <w:pPr>
              <w:pStyle w:val="TAC"/>
              <w:keepNext w:val="0"/>
              <w:rPr>
                <w:rFonts w:eastAsia="Yu Mincho"/>
              </w:rPr>
            </w:pPr>
          </w:p>
        </w:tc>
        <w:tc>
          <w:tcPr>
            <w:tcW w:w="0" w:type="auto"/>
            <w:vAlign w:val="center"/>
          </w:tcPr>
          <w:p w14:paraId="5ED43A6D" w14:textId="77777777" w:rsidR="00FE6E92" w:rsidRPr="00835F44" w:rsidRDefault="00FE6E92" w:rsidP="0051521F">
            <w:pPr>
              <w:pStyle w:val="TAC"/>
              <w:keepNext w:val="0"/>
              <w:rPr>
                <w:rFonts w:eastAsia="Yu Mincho"/>
              </w:rPr>
            </w:pPr>
          </w:p>
        </w:tc>
        <w:tc>
          <w:tcPr>
            <w:tcW w:w="0" w:type="auto"/>
            <w:vAlign w:val="center"/>
          </w:tcPr>
          <w:p w14:paraId="0ED24D0E" w14:textId="77777777" w:rsidR="00FE6E92" w:rsidRPr="00835F44" w:rsidRDefault="00FE6E92" w:rsidP="0051521F">
            <w:pPr>
              <w:pStyle w:val="TAC"/>
              <w:keepNext w:val="0"/>
              <w:rPr>
                <w:rFonts w:eastAsia="Yu Mincho"/>
              </w:rPr>
            </w:pPr>
          </w:p>
        </w:tc>
        <w:tc>
          <w:tcPr>
            <w:tcW w:w="0" w:type="auto"/>
          </w:tcPr>
          <w:p w14:paraId="34E2C351" w14:textId="77777777" w:rsidR="00FE6E92" w:rsidRPr="00835F44" w:rsidRDefault="00FE6E92" w:rsidP="0051521F">
            <w:pPr>
              <w:pStyle w:val="TAC"/>
              <w:keepNext w:val="0"/>
              <w:rPr>
                <w:rFonts w:eastAsia="Yu Mincho"/>
              </w:rPr>
            </w:pPr>
          </w:p>
        </w:tc>
        <w:tc>
          <w:tcPr>
            <w:tcW w:w="0" w:type="auto"/>
            <w:vAlign w:val="center"/>
          </w:tcPr>
          <w:p w14:paraId="7A6BBADC" w14:textId="77777777" w:rsidR="00FE6E92" w:rsidRPr="00835F44" w:rsidRDefault="00FE6E92" w:rsidP="0051521F">
            <w:pPr>
              <w:pStyle w:val="TAC"/>
              <w:keepNext w:val="0"/>
              <w:rPr>
                <w:rFonts w:eastAsia="Yu Mincho"/>
              </w:rPr>
            </w:pPr>
          </w:p>
        </w:tc>
      </w:tr>
      <w:tr w:rsidR="00FE6E92" w:rsidRPr="00835F44" w14:paraId="280BC518" w14:textId="77777777" w:rsidTr="0051521F">
        <w:trPr>
          <w:trHeight w:val="225"/>
          <w:jc w:val="center"/>
        </w:trPr>
        <w:tc>
          <w:tcPr>
            <w:tcW w:w="0" w:type="auto"/>
            <w:vMerge/>
            <w:vAlign w:val="center"/>
            <w:hideMark/>
          </w:tcPr>
          <w:p w14:paraId="3BB23168" w14:textId="77777777" w:rsidR="00FE6E92" w:rsidRPr="00835F44" w:rsidRDefault="00FE6E92" w:rsidP="0051521F">
            <w:pPr>
              <w:pStyle w:val="TAC"/>
              <w:keepNext w:val="0"/>
              <w:rPr>
                <w:rFonts w:eastAsia="Yu Mincho"/>
              </w:rPr>
            </w:pPr>
          </w:p>
        </w:tc>
        <w:tc>
          <w:tcPr>
            <w:tcW w:w="0" w:type="auto"/>
            <w:vAlign w:val="center"/>
            <w:hideMark/>
          </w:tcPr>
          <w:p w14:paraId="3E1E2C10"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268D2E04" w14:textId="77777777" w:rsidR="00FE6E92" w:rsidRPr="00835F44" w:rsidRDefault="00FE6E92" w:rsidP="0051521F">
            <w:pPr>
              <w:pStyle w:val="TAC"/>
              <w:keepNext w:val="0"/>
              <w:rPr>
                <w:rFonts w:eastAsia="Yu Mincho"/>
              </w:rPr>
            </w:pPr>
          </w:p>
        </w:tc>
        <w:tc>
          <w:tcPr>
            <w:tcW w:w="0" w:type="auto"/>
            <w:vAlign w:val="center"/>
          </w:tcPr>
          <w:p w14:paraId="112B1EE1" w14:textId="77777777" w:rsidR="00FE6E92" w:rsidRPr="00835F44" w:rsidRDefault="00FE6E92" w:rsidP="0051521F">
            <w:pPr>
              <w:pStyle w:val="TAC"/>
              <w:keepNext w:val="0"/>
              <w:rPr>
                <w:rFonts w:eastAsia="Yu Mincho"/>
              </w:rPr>
            </w:pPr>
          </w:p>
        </w:tc>
        <w:tc>
          <w:tcPr>
            <w:tcW w:w="0" w:type="auto"/>
            <w:vAlign w:val="center"/>
          </w:tcPr>
          <w:p w14:paraId="3E4C65E5" w14:textId="77777777" w:rsidR="00FE6E92" w:rsidRPr="00835F44" w:rsidRDefault="00FE6E92" w:rsidP="0051521F">
            <w:pPr>
              <w:pStyle w:val="TAC"/>
              <w:keepNext w:val="0"/>
              <w:rPr>
                <w:rFonts w:eastAsia="Yu Mincho"/>
              </w:rPr>
            </w:pPr>
          </w:p>
        </w:tc>
        <w:tc>
          <w:tcPr>
            <w:tcW w:w="0" w:type="auto"/>
            <w:vAlign w:val="center"/>
          </w:tcPr>
          <w:p w14:paraId="13EDD8F6" w14:textId="77777777" w:rsidR="00FE6E92" w:rsidRPr="00835F44" w:rsidRDefault="00FE6E92" w:rsidP="0051521F">
            <w:pPr>
              <w:pStyle w:val="TAC"/>
              <w:keepNext w:val="0"/>
              <w:rPr>
                <w:rFonts w:eastAsia="Yu Mincho"/>
              </w:rPr>
            </w:pPr>
          </w:p>
        </w:tc>
        <w:tc>
          <w:tcPr>
            <w:tcW w:w="0" w:type="auto"/>
            <w:vAlign w:val="center"/>
          </w:tcPr>
          <w:p w14:paraId="26A915E2" w14:textId="77777777" w:rsidR="00FE6E92" w:rsidRPr="00835F44" w:rsidRDefault="00FE6E92" w:rsidP="0051521F">
            <w:pPr>
              <w:pStyle w:val="TAC"/>
              <w:keepNext w:val="0"/>
              <w:rPr>
                <w:rFonts w:eastAsia="Yu Mincho"/>
              </w:rPr>
            </w:pPr>
          </w:p>
        </w:tc>
        <w:tc>
          <w:tcPr>
            <w:tcW w:w="0" w:type="auto"/>
          </w:tcPr>
          <w:p w14:paraId="3FB941A3" w14:textId="77777777" w:rsidR="00FE6E92" w:rsidRPr="00835F44" w:rsidRDefault="00FE6E92" w:rsidP="0051521F">
            <w:pPr>
              <w:pStyle w:val="TAC"/>
              <w:keepNext w:val="0"/>
              <w:rPr>
                <w:rFonts w:eastAsia="Yu Mincho"/>
              </w:rPr>
            </w:pPr>
          </w:p>
        </w:tc>
        <w:tc>
          <w:tcPr>
            <w:tcW w:w="0" w:type="auto"/>
            <w:vAlign w:val="center"/>
          </w:tcPr>
          <w:p w14:paraId="4117EF71" w14:textId="77777777" w:rsidR="00FE6E92" w:rsidRPr="00835F44" w:rsidRDefault="00FE6E92" w:rsidP="0051521F">
            <w:pPr>
              <w:pStyle w:val="TAC"/>
              <w:keepNext w:val="0"/>
              <w:rPr>
                <w:rFonts w:eastAsia="Yu Mincho"/>
              </w:rPr>
            </w:pPr>
          </w:p>
        </w:tc>
        <w:tc>
          <w:tcPr>
            <w:tcW w:w="0" w:type="auto"/>
            <w:vAlign w:val="center"/>
          </w:tcPr>
          <w:p w14:paraId="4E49AB1A" w14:textId="77777777" w:rsidR="00FE6E92" w:rsidRPr="00835F44" w:rsidRDefault="00FE6E92" w:rsidP="0051521F">
            <w:pPr>
              <w:pStyle w:val="TAC"/>
              <w:keepNext w:val="0"/>
              <w:rPr>
                <w:rFonts w:eastAsia="Yu Mincho"/>
              </w:rPr>
            </w:pPr>
          </w:p>
        </w:tc>
        <w:tc>
          <w:tcPr>
            <w:tcW w:w="0" w:type="auto"/>
            <w:vAlign w:val="center"/>
          </w:tcPr>
          <w:p w14:paraId="7B35D13E" w14:textId="77777777" w:rsidR="00FE6E92" w:rsidRPr="00835F44" w:rsidRDefault="00FE6E92" w:rsidP="0051521F">
            <w:pPr>
              <w:pStyle w:val="TAC"/>
              <w:keepNext w:val="0"/>
              <w:rPr>
                <w:rFonts w:eastAsia="Yu Mincho"/>
              </w:rPr>
            </w:pPr>
          </w:p>
        </w:tc>
        <w:tc>
          <w:tcPr>
            <w:tcW w:w="0" w:type="auto"/>
            <w:vAlign w:val="center"/>
          </w:tcPr>
          <w:p w14:paraId="5AA93EB1" w14:textId="77777777" w:rsidR="00FE6E92" w:rsidRPr="00835F44" w:rsidRDefault="00FE6E92" w:rsidP="0051521F">
            <w:pPr>
              <w:pStyle w:val="TAC"/>
              <w:keepNext w:val="0"/>
              <w:rPr>
                <w:rFonts w:eastAsia="Yu Mincho"/>
              </w:rPr>
            </w:pPr>
          </w:p>
        </w:tc>
        <w:tc>
          <w:tcPr>
            <w:tcW w:w="0" w:type="auto"/>
          </w:tcPr>
          <w:p w14:paraId="29D70037" w14:textId="77777777" w:rsidR="00FE6E92" w:rsidRPr="00835F44" w:rsidRDefault="00FE6E92" w:rsidP="0051521F">
            <w:pPr>
              <w:pStyle w:val="TAC"/>
              <w:keepNext w:val="0"/>
              <w:rPr>
                <w:rFonts w:eastAsia="Yu Mincho"/>
              </w:rPr>
            </w:pPr>
          </w:p>
        </w:tc>
        <w:tc>
          <w:tcPr>
            <w:tcW w:w="0" w:type="auto"/>
            <w:vAlign w:val="center"/>
          </w:tcPr>
          <w:p w14:paraId="383017BF" w14:textId="77777777" w:rsidR="00FE6E92" w:rsidRPr="00835F44" w:rsidRDefault="00FE6E92" w:rsidP="0051521F">
            <w:pPr>
              <w:pStyle w:val="TAC"/>
              <w:keepNext w:val="0"/>
              <w:rPr>
                <w:rFonts w:eastAsia="Yu Mincho"/>
              </w:rPr>
            </w:pPr>
          </w:p>
        </w:tc>
      </w:tr>
      <w:tr w:rsidR="00FE6E92" w:rsidRPr="00835F44" w14:paraId="19712713" w14:textId="77777777" w:rsidTr="0051521F">
        <w:trPr>
          <w:trHeight w:val="225"/>
          <w:jc w:val="center"/>
        </w:trPr>
        <w:tc>
          <w:tcPr>
            <w:tcW w:w="0" w:type="auto"/>
            <w:vMerge w:val="restart"/>
            <w:vAlign w:val="center"/>
            <w:hideMark/>
          </w:tcPr>
          <w:p w14:paraId="6694E0DD" w14:textId="77777777" w:rsidR="00FE6E92" w:rsidRPr="00835F44" w:rsidRDefault="00FE6E92" w:rsidP="0051521F">
            <w:pPr>
              <w:pStyle w:val="TAC"/>
              <w:keepNext w:val="0"/>
              <w:rPr>
                <w:rFonts w:eastAsia="Yu Mincho"/>
              </w:rPr>
            </w:pPr>
            <w:r w:rsidRPr="00835F44">
              <w:rPr>
                <w:rFonts w:eastAsia="Yu Mincho"/>
              </w:rPr>
              <w:t>n77</w:t>
            </w:r>
          </w:p>
        </w:tc>
        <w:tc>
          <w:tcPr>
            <w:tcW w:w="0" w:type="auto"/>
            <w:vAlign w:val="center"/>
            <w:hideMark/>
          </w:tcPr>
          <w:p w14:paraId="7883727F" w14:textId="77777777" w:rsidR="00FE6E92" w:rsidRPr="00835F44" w:rsidRDefault="00FE6E92" w:rsidP="0051521F">
            <w:pPr>
              <w:pStyle w:val="TAC"/>
              <w:keepNext w:val="0"/>
              <w:rPr>
                <w:rFonts w:eastAsia="Yu Mincho"/>
              </w:rPr>
            </w:pPr>
            <w:r w:rsidRPr="00835F44">
              <w:rPr>
                <w:rFonts w:eastAsia="Yu Mincho"/>
              </w:rPr>
              <w:t>15</w:t>
            </w:r>
          </w:p>
        </w:tc>
        <w:tc>
          <w:tcPr>
            <w:tcW w:w="0" w:type="auto"/>
          </w:tcPr>
          <w:p w14:paraId="65CC67C6" w14:textId="77777777" w:rsidR="00FE6E92" w:rsidRPr="00835F44" w:rsidRDefault="00FE6E92" w:rsidP="0051521F">
            <w:pPr>
              <w:pStyle w:val="TAC"/>
              <w:keepNext w:val="0"/>
              <w:rPr>
                <w:rFonts w:eastAsia="Yu Mincho"/>
              </w:rPr>
            </w:pPr>
          </w:p>
        </w:tc>
        <w:tc>
          <w:tcPr>
            <w:tcW w:w="0" w:type="auto"/>
            <w:vAlign w:val="center"/>
            <w:hideMark/>
          </w:tcPr>
          <w:p w14:paraId="6DB5F7A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8EAFB5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9B916A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CA669EA" w14:textId="77777777" w:rsidR="00FE6E92" w:rsidRPr="00835F44" w:rsidRDefault="00FE6E92" w:rsidP="0051521F">
            <w:pPr>
              <w:pStyle w:val="TAC"/>
              <w:keepNext w:val="0"/>
              <w:rPr>
                <w:rFonts w:eastAsia="Yu Mincho"/>
              </w:rPr>
            </w:pPr>
          </w:p>
        </w:tc>
        <w:tc>
          <w:tcPr>
            <w:tcW w:w="0" w:type="auto"/>
          </w:tcPr>
          <w:p w14:paraId="173A3C22" w14:textId="77777777" w:rsidR="00FE6E92" w:rsidRPr="00835F44" w:rsidRDefault="00FE6E92" w:rsidP="0051521F">
            <w:pPr>
              <w:pStyle w:val="TAC"/>
              <w:keepNext w:val="0"/>
              <w:rPr>
                <w:rFonts w:eastAsia="Yu Mincho"/>
              </w:rPr>
            </w:pPr>
          </w:p>
        </w:tc>
        <w:tc>
          <w:tcPr>
            <w:tcW w:w="0" w:type="auto"/>
            <w:vAlign w:val="center"/>
            <w:hideMark/>
          </w:tcPr>
          <w:p w14:paraId="30219D3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499686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C460E74" w14:textId="77777777" w:rsidR="00FE6E92" w:rsidRPr="00835F44" w:rsidRDefault="00FE6E92" w:rsidP="0051521F">
            <w:pPr>
              <w:pStyle w:val="TAC"/>
              <w:keepNext w:val="0"/>
              <w:rPr>
                <w:rFonts w:eastAsia="Yu Mincho"/>
              </w:rPr>
            </w:pPr>
          </w:p>
        </w:tc>
        <w:tc>
          <w:tcPr>
            <w:tcW w:w="0" w:type="auto"/>
            <w:vAlign w:val="center"/>
          </w:tcPr>
          <w:p w14:paraId="06A56158" w14:textId="77777777" w:rsidR="00FE6E92" w:rsidRPr="00835F44" w:rsidRDefault="00FE6E92" w:rsidP="0051521F">
            <w:pPr>
              <w:pStyle w:val="TAC"/>
              <w:keepNext w:val="0"/>
              <w:rPr>
                <w:rFonts w:eastAsia="Yu Mincho"/>
              </w:rPr>
            </w:pPr>
          </w:p>
        </w:tc>
        <w:tc>
          <w:tcPr>
            <w:tcW w:w="0" w:type="auto"/>
          </w:tcPr>
          <w:p w14:paraId="11942159" w14:textId="77777777" w:rsidR="00FE6E92" w:rsidRPr="00835F44" w:rsidRDefault="00FE6E92" w:rsidP="0051521F">
            <w:pPr>
              <w:pStyle w:val="TAC"/>
              <w:keepNext w:val="0"/>
              <w:rPr>
                <w:rFonts w:eastAsia="Yu Mincho"/>
              </w:rPr>
            </w:pPr>
          </w:p>
        </w:tc>
        <w:tc>
          <w:tcPr>
            <w:tcW w:w="0" w:type="auto"/>
            <w:vAlign w:val="center"/>
          </w:tcPr>
          <w:p w14:paraId="7AD00588" w14:textId="77777777" w:rsidR="00FE6E92" w:rsidRPr="00835F44" w:rsidRDefault="00FE6E92" w:rsidP="0051521F">
            <w:pPr>
              <w:pStyle w:val="TAC"/>
              <w:keepNext w:val="0"/>
              <w:rPr>
                <w:rFonts w:eastAsia="Yu Mincho"/>
              </w:rPr>
            </w:pPr>
          </w:p>
        </w:tc>
      </w:tr>
      <w:tr w:rsidR="00FE6E92" w:rsidRPr="00835F44" w14:paraId="717E72F6" w14:textId="77777777" w:rsidTr="0051521F">
        <w:trPr>
          <w:trHeight w:val="225"/>
          <w:jc w:val="center"/>
        </w:trPr>
        <w:tc>
          <w:tcPr>
            <w:tcW w:w="0" w:type="auto"/>
            <w:vMerge/>
            <w:vAlign w:val="center"/>
            <w:hideMark/>
          </w:tcPr>
          <w:p w14:paraId="24F4B056" w14:textId="77777777" w:rsidR="00FE6E92" w:rsidRPr="00835F44" w:rsidRDefault="00FE6E92" w:rsidP="0051521F">
            <w:pPr>
              <w:pStyle w:val="TAC"/>
              <w:keepNext w:val="0"/>
              <w:rPr>
                <w:rFonts w:eastAsia="Yu Mincho"/>
              </w:rPr>
            </w:pPr>
          </w:p>
        </w:tc>
        <w:tc>
          <w:tcPr>
            <w:tcW w:w="0" w:type="auto"/>
            <w:vAlign w:val="center"/>
            <w:hideMark/>
          </w:tcPr>
          <w:p w14:paraId="5A1DA211"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3DDF4350" w14:textId="77777777" w:rsidR="00FE6E92" w:rsidRPr="00835F44" w:rsidRDefault="00FE6E92" w:rsidP="0051521F">
            <w:pPr>
              <w:pStyle w:val="TAC"/>
              <w:keepNext w:val="0"/>
              <w:rPr>
                <w:rFonts w:eastAsia="Yu Mincho"/>
              </w:rPr>
            </w:pPr>
          </w:p>
        </w:tc>
        <w:tc>
          <w:tcPr>
            <w:tcW w:w="0" w:type="auto"/>
            <w:hideMark/>
          </w:tcPr>
          <w:p w14:paraId="3926256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776F73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9F6649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C7E3232" w14:textId="77777777" w:rsidR="00FE6E92" w:rsidRPr="00835F44" w:rsidRDefault="00FE6E92" w:rsidP="0051521F">
            <w:pPr>
              <w:pStyle w:val="TAC"/>
              <w:keepNext w:val="0"/>
              <w:rPr>
                <w:rFonts w:eastAsia="Yu Mincho"/>
              </w:rPr>
            </w:pPr>
          </w:p>
        </w:tc>
        <w:tc>
          <w:tcPr>
            <w:tcW w:w="0" w:type="auto"/>
          </w:tcPr>
          <w:p w14:paraId="1058A8AB" w14:textId="77777777" w:rsidR="00FE6E92" w:rsidRPr="00835F44" w:rsidRDefault="00FE6E92" w:rsidP="0051521F">
            <w:pPr>
              <w:pStyle w:val="TAC"/>
              <w:keepNext w:val="0"/>
              <w:rPr>
                <w:rFonts w:eastAsia="Yu Mincho"/>
              </w:rPr>
            </w:pPr>
          </w:p>
        </w:tc>
        <w:tc>
          <w:tcPr>
            <w:tcW w:w="0" w:type="auto"/>
            <w:vAlign w:val="center"/>
            <w:hideMark/>
          </w:tcPr>
          <w:p w14:paraId="344B6F6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CFCAC1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463A02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D03431E"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1132BF0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2D71CF3" w14:textId="77777777" w:rsidR="00FE6E92" w:rsidRPr="00835F44" w:rsidRDefault="00FE6E92" w:rsidP="0051521F">
            <w:pPr>
              <w:pStyle w:val="TAC"/>
              <w:keepNext w:val="0"/>
              <w:rPr>
                <w:rFonts w:eastAsia="Yu Mincho"/>
              </w:rPr>
            </w:pPr>
            <w:r w:rsidRPr="00835F44">
              <w:rPr>
                <w:rFonts w:eastAsia="Yu Mincho"/>
              </w:rPr>
              <w:t>Yes</w:t>
            </w:r>
          </w:p>
        </w:tc>
      </w:tr>
      <w:tr w:rsidR="00FE6E92" w:rsidRPr="00835F44" w14:paraId="7CAC958A" w14:textId="77777777" w:rsidTr="0051521F">
        <w:trPr>
          <w:trHeight w:val="225"/>
          <w:jc w:val="center"/>
        </w:trPr>
        <w:tc>
          <w:tcPr>
            <w:tcW w:w="0" w:type="auto"/>
            <w:vMerge/>
            <w:vAlign w:val="center"/>
            <w:hideMark/>
          </w:tcPr>
          <w:p w14:paraId="1B0D3BA9" w14:textId="77777777" w:rsidR="00FE6E92" w:rsidRPr="00835F44" w:rsidRDefault="00FE6E92" w:rsidP="0051521F">
            <w:pPr>
              <w:pStyle w:val="TAC"/>
              <w:keepNext w:val="0"/>
              <w:rPr>
                <w:rFonts w:eastAsia="Yu Mincho"/>
              </w:rPr>
            </w:pPr>
          </w:p>
        </w:tc>
        <w:tc>
          <w:tcPr>
            <w:tcW w:w="0" w:type="auto"/>
            <w:vAlign w:val="center"/>
            <w:hideMark/>
          </w:tcPr>
          <w:p w14:paraId="65B67246"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234AC3E5" w14:textId="77777777" w:rsidR="00FE6E92" w:rsidRPr="00835F44" w:rsidRDefault="00FE6E92" w:rsidP="0051521F">
            <w:pPr>
              <w:pStyle w:val="TAC"/>
              <w:keepNext w:val="0"/>
              <w:rPr>
                <w:rFonts w:eastAsia="Yu Mincho"/>
              </w:rPr>
            </w:pPr>
          </w:p>
        </w:tc>
        <w:tc>
          <w:tcPr>
            <w:tcW w:w="0" w:type="auto"/>
            <w:vAlign w:val="center"/>
            <w:hideMark/>
          </w:tcPr>
          <w:p w14:paraId="0649E13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B51B73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8EEE10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2F3C4CF2" w14:textId="77777777" w:rsidR="00FE6E92" w:rsidRPr="00835F44" w:rsidRDefault="00FE6E92" w:rsidP="0051521F">
            <w:pPr>
              <w:pStyle w:val="TAC"/>
              <w:keepNext w:val="0"/>
              <w:rPr>
                <w:rFonts w:eastAsia="Yu Mincho"/>
              </w:rPr>
            </w:pPr>
          </w:p>
        </w:tc>
        <w:tc>
          <w:tcPr>
            <w:tcW w:w="0" w:type="auto"/>
          </w:tcPr>
          <w:p w14:paraId="3760B39C" w14:textId="77777777" w:rsidR="00FE6E92" w:rsidRPr="00835F44" w:rsidRDefault="00FE6E92" w:rsidP="0051521F">
            <w:pPr>
              <w:pStyle w:val="TAC"/>
              <w:keepNext w:val="0"/>
              <w:rPr>
                <w:rFonts w:eastAsia="Yu Mincho"/>
              </w:rPr>
            </w:pPr>
          </w:p>
        </w:tc>
        <w:tc>
          <w:tcPr>
            <w:tcW w:w="0" w:type="auto"/>
            <w:vAlign w:val="center"/>
            <w:hideMark/>
          </w:tcPr>
          <w:p w14:paraId="13D73D6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35AF76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3D0F3B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223A001"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3BBE3A5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BD16F6E" w14:textId="77777777" w:rsidR="00FE6E92" w:rsidRPr="00835F44" w:rsidRDefault="00FE6E92" w:rsidP="0051521F">
            <w:pPr>
              <w:pStyle w:val="TAC"/>
              <w:keepNext w:val="0"/>
              <w:rPr>
                <w:rFonts w:eastAsia="Yu Mincho"/>
              </w:rPr>
            </w:pPr>
            <w:r w:rsidRPr="00835F44">
              <w:rPr>
                <w:rFonts w:eastAsia="Yu Mincho"/>
              </w:rPr>
              <w:t>Yes</w:t>
            </w:r>
          </w:p>
        </w:tc>
      </w:tr>
      <w:tr w:rsidR="00FE6E92" w:rsidRPr="00835F44" w14:paraId="5230F0BB" w14:textId="77777777" w:rsidTr="0051521F">
        <w:trPr>
          <w:trHeight w:val="225"/>
          <w:jc w:val="center"/>
        </w:trPr>
        <w:tc>
          <w:tcPr>
            <w:tcW w:w="0" w:type="auto"/>
            <w:vMerge w:val="restart"/>
            <w:vAlign w:val="center"/>
            <w:hideMark/>
          </w:tcPr>
          <w:p w14:paraId="03F1D363" w14:textId="77777777" w:rsidR="00FE6E92" w:rsidRPr="00835F44" w:rsidRDefault="00FE6E92" w:rsidP="0051521F">
            <w:pPr>
              <w:pStyle w:val="TAC"/>
              <w:keepNext w:val="0"/>
              <w:rPr>
                <w:rFonts w:eastAsia="Yu Mincho"/>
              </w:rPr>
            </w:pPr>
            <w:r w:rsidRPr="00835F44">
              <w:rPr>
                <w:rFonts w:eastAsia="Yu Mincho"/>
              </w:rPr>
              <w:t>n78</w:t>
            </w:r>
          </w:p>
        </w:tc>
        <w:tc>
          <w:tcPr>
            <w:tcW w:w="0" w:type="auto"/>
            <w:vAlign w:val="center"/>
            <w:hideMark/>
          </w:tcPr>
          <w:p w14:paraId="6F472101" w14:textId="77777777" w:rsidR="00FE6E92" w:rsidRPr="00835F44" w:rsidRDefault="00FE6E92" w:rsidP="0051521F">
            <w:pPr>
              <w:pStyle w:val="TAC"/>
              <w:keepNext w:val="0"/>
              <w:rPr>
                <w:rFonts w:eastAsia="Yu Mincho"/>
              </w:rPr>
            </w:pPr>
            <w:r w:rsidRPr="00835F44">
              <w:rPr>
                <w:rFonts w:eastAsia="Yu Mincho"/>
              </w:rPr>
              <w:t>15</w:t>
            </w:r>
          </w:p>
        </w:tc>
        <w:tc>
          <w:tcPr>
            <w:tcW w:w="0" w:type="auto"/>
          </w:tcPr>
          <w:p w14:paraId="16CA0B5E" w14:textId="77777777" w:rsidR="00FE6E92" w:rsidRPr="00835F44" w:rsidRDefault="00FE6E92" w:rsidP="0051521F">
            <w:pPr>
              <w:pStyle w:val="TAC"/>
              <w:keepNext w:val="0"/>
              <w:rPr>
                <w:rFonts w:eastAsia="Yu Mincho"/>
              </w:rPr>
            </w:pPr>
          </w:p>
        </w:tc>
        <w:tc>
          <w:tcPr>
            <w:tcW w:w="0" w:type="auto"/>
            <w:vAlign w:val="center"/>
            <w:hideMark/>
          </w:tcPr>
          <w:p w14:paraId="6022CD1E"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223EC0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72303F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55AF2E5" w14:textId="77777777" w:rsidR="00FE6E92" w:rsidRPr="00835F44" w:rsidRDefault="00FE6E92" w:rsidP="0051521F">
            <w:pPr>
              <w:pStyle w:val="TAC"/>
              <w:keepNext w:val="0"/>
              <w:rPr>
                <w:rFonts w:eastAsia="Yu Mincho"/>
              </w:rPr>
            </w:pPr>
          </w:p>
        </w:tc>
        <w:tc>
          <w:tcPr>
            <w:tcW w:w="0" w:type="auto"/>
          </w:tcPr>
          <w:p w14:paraId="0D24F377" w14:textId="77777777" w:rsidR="00FE6E92" w:rsidRPr="00835F44" w:rsidRDefault="00FE6E92" w:rsidP="0051521F">
            <w:pPr>
              <w:pStyle w:val="TAC"/>
              <w:keepNext w:val="0"/>
              <w:rPr>
                <w:rFonts w:eastAsia="Yu Mincho"/>
              </w:rPr>
            </w:pPr>
          </w:p>
        </w:tc>
        <w:tc>
          <w:tcPr>
            <w:tcW w:w="0" w:type="auto"/>
            <w:vAlign w:val="center"/>
            <w:hideMark/>
          </w:tcPr>
          <w:p w14:paraId="5D9CDF8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637A92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06089EC" w14:textId="77777777" w:rsidR="00FE6E92" w:rsidRPr="00835F44" w:rsidRDefault="00FE6E92" w:rsidP="0051521F">
            <w:pPr>
              <w:pStyle w:val="TAC"/>
              <w:keepNext w:val="0"/>
              <w:rPr>
                <w:rFonts w:eastAsia="Yu Mincho"/>
              </w:rPr>
            </w:pPr>
          </w:p>
        </w:tc>
        <w:tc>
          <w:tcPr>
            <w:tcW w:w="0" w:type="auto"/>
            <w:vAlign w:val="center"/>
          </w:tcPr>
          <w:p w14:paraId="1297CCEC" w14:textId="77777777" w:rsidR="00FE6E92" w:rsidRPr="00835F44" w:rsidRDefault="00FE6E92" w:rsidP="0051521F">
            <w:pPr>
              <w:pStyle w:val="TAC"/>
              <w:keepNext w:val="0"/>
              <w:rPr>
                <w:rFonts w:eastAsia="Yu Mincho"/>
              </w:rPr>
            </w:pPr>
          </w:p>
        </w:tc>
        <w:tc>
          <w:tcPr>
            <w:tcW w:w="0" w:type="auto"/>
          </w:tcPr>
          <w:p w14:paraId="649D3753" w14:textId="77777777" w:rsidR="00FE6E92" w:rsidRPr="00835F44" w:rsidRDefault="00FE6E92" w:rsidP="0051521F">
            <w:pPr>
              <w:pStyle w:val="TAC"/>
              <w:keepNext w:val="0"/>
              <w:rPr>
                <w:rFonts w:eastAsia="Yu Mincho"/>
              </w:rPr>
            </w:pPr>
          </w:p>
        </w:tc>
        <w:tc>
          <w:tcPr>
            <w:tcW w:w="0" w:type="auto"/>
            <w:vAlign w:val="center"/>
          </w:tcPr>
          <w:p w14:paraId="7E605F32" w14:textId="77777777" w:rsidR="00FE6E92" w:rsidRPr="00835F44" w:rsidRDefault="00FE6E92" w:rsidP="0051521F">
            <w:pPr>
              <w:pStyle w:val="TAC"/>
              <w:keepNext w:val="0"/>
              <w:rPr>
                <w:rFonts w:eastAsia="Yu Mincho"/>
              </w:rPr>
            </w:pPr>
          </w:p>
        </w:tc>
      </w:tr>
      <w:tr w:rsidR="00FE6E92" w:rsidRPr="00835F44" w14:paraId="07E40F82" w14:textId="77777777" w:rsidTr="0051521F">
        <w:trPr>
          <w:trHeight w:val="225"/>
          <w:jc w:val="center"/>
        </w:trPr>
        <w:tc>
          <w:tcPr>
            <w:tcW w:w="0" w:type="auto"/>
            <w:vMerge/>
            <w:vAlign w:val="center"/>
            <w:hideMark/>
          </w:tcPr>
          <w:p w14:paraId="3A90219B" w14:textId="77777777" w:rsidR="00FE6E92" w:rsidRPr="00835F44" w:rsidRDefault="00FE6E92" w:rsidP="0051521F">
            <w:pPr>
              <w:pStyle w:val="TAC"/>
              <w:keepNext w:val="0"/>
              <w:rPr>
                <w:rFonts w:eastAsia="Yu Mincho"/>
              </w:rPr>
            </w:pPr>
          </w:p>
        </w:tc>
        <w:tc>
          <w:tcPr>
            <w:tcW w:w="0" w:type="auto"/>
            <w:vAlign w:val="center"/>
            <w:hideMark/>
          </w:tcPr>
          <w:p w14:paraId="466611D2"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54C68F50" w14:textId="77777777" w:rsidR="00FE6E92" w:rsidRPr="00835F44" w:rsidRDefault="00FE6E92" w:rsidP="0051521F">
            <w:pPr>
              <w:pStyle w:val="TAC"/>
              <w:keepNext w:val="0"/>
              <w:rPr>
                <w:rFonts w:eastAsia="Yu Mincho"/>
              </w:rPr>
            </w:pPr>
          </w:p>
        </w:tc>
        <w:tc>
          <w:tcPr>
            <w:tcW w:w="0" w:type="auto"/>
            <w:hideMark/>
          </w:tcPr>
          <w:p w14:paraId="6074CAB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B92132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DF62B0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7DE1757" w14:textId="77777777" w:rsidR="00FE6E92" w:rsidRPr="00835F44" w:rsidRDefault="00FE6E92" w:rsidP="0051521F">
            <w:pPr>
              <w:pStyle w:val="TAC"/>
              <w:keepNext w:val="0"/>
              <w:rPr>
                <w:rFonts w:eastAsia="Yu Mincho"/>
              </w:rPr>
            </w:pPr>
          </w:p>
        </w:tc>
        <w:tc>
          <w:tcPr>
            <w:tcW w:w="0" w:type="auto"/>
          </w:tcPr>
          <w:p w14:paraId="7E325658" w14:textId="77777777" w:rsidR="00FE6E92" w:rsidRPr="00835F44" w:rsidRDefault="00FE6E92" w:rsidP="0051521F">
            <w:pPr>
              <w:pStyle w:val="TAC"/>
              <w:keepNext w:val="0"/>
              <w:rPr>
                <w:rFonts w:eastAsia="Yu Mincho"/>
              </w:rPr>
            </w:pPr>
          </w:p>
        </w:tc>
        <w:tc>
          <w:tcPr>
            <w:tcW w:w="0" w:type="auto"/>
            <w:vAlign w:val="center"/>
            <w:hideMark/>
          </w:tcPr>
          <w:p w14:paraId="6C2763D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E2DB19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A02547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66ED03D"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243795C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37A5A3A" w14:textId="77777777" w:rsidR="00FE6E92" w:rsidRPr="00835F44" w:rsidRDefault="00FE6E92" w:rsidP="0051521F">
            <w:pPr>
              <w:pStyle w:val="TAC"/>
              <w:keepNext w:val="0"/>
              <w:rPr>
                <w:rFonts w:eastAsia="Yu Mincho"/>
              </w:rPr>
            </w:pPr>
            <w:r w:rsidRPr="00835F44">
              <w:rPr>
                <w:rFonts w:eastAsia="Yu Mincho"/>
              </w:rPr>
              <w:t>Yes</w:t>
            </w:r>
          </w:p>
        </w:tc>
      </w:tr>
      <w:tr w:rsidR="00FE6E92" w:rsidRPr="00835F44" w14:paraId="5A51C124" w14:textId="77777777" w:rsidTr="0051521F">
        <w:trPr>
          <w:trHeight w:val="225"/>
          <w:jc w:val="center"/>
        </w:trPr>
        <w:tc>
          <w:tcPr>
            <w:tcW w:w="0" w:type="auto"/>
            <w:vMerge/>
            <w:vAlign w:val="center"/>
            <w:hideMark/>
          </w:tcPr>
          <w:p w14:paraId="533396B0" w14:textId="77777777" w:rsidR="00FE6E92" w:rsidRPr="00835F44" w:rsidRDefault="00FE6E92" w:rsidP="0051521F">
            <w:pPr>
              <w:pStyle w:val="TAC"/>
              <w:keepNext w:val="0"/>
              <w:rPr>
                <w:rFonts w:eastAsia="Yu Mincho"/>
              </w:rPr>
            </w:pPr>
          </w:p>
        </w:tc>
        <w:tc>
          <w:tcPr>
            <w:tcW w:w="0" w:type="auto"/>
            <w:vAlign w:val="center"/>
            <w:hideMark/>
          </w:tcPr>
          <w:p w14:paraId="7D28BB12"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1E9D9947" w14:textId="77777777" w:rsidR="00FE6E92" w:rsidRPr="00835F44" w:rsidRDefault="00FE6E92" w:rsidP="0051521F">
            <w:pPr>
              <w:pStyle w:val="TAC"/>
              <w:keepNext w:val="0"/>
              <w:rPr>
                <w:rFonts w:eastAsia="Yu Mincho"/>
              </w:rPr>
            </w:pPr>
          </w:p>
        </w:tc>
        <w:tc>
          <w:tcPr>
            <w:tcW w:w="0" w:type="auto"/>
            <w:vAlign w:val="center"/>
            <w:hideMark/>
          </w:tcPr>
          <w:p w14:paraId="1F0DF67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5B4D32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515412E"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B725C9A" w14:textId="77777777" w:rsidR="00FE6E92" w:rsidRPr="00835F44" w:rsidRDefault="00FE6E92" w:rsidP="0051521F">
            <w:pPr>
              <w:pStyle w:val="TAC"/>
              <w:keepNext w:val="0"/>
              <w:rPr>
                <w:rFonts w:eastAsia="Yu Mincho"/>
              </w:rPr>
            </w:pPr>
          </w:p>
        </w:tc>
        <w:tc>
          <w:tcPr>
            <w:tcW w:w="0" w:type="auto"/>
          </w:tcPr>
          <w:p w14:paraId="3D574016" w14:textId="77777777" w:rsidR="00FE6E92" w:rsidRPr="00835F44" w:rsidRDefault="00FE6E92" w:rsidP="0051521F">
            <w:pPr>
              <w:pStyle w:val="TAC"/>
              <w:keepNext w:val="0"/>
              <w:rPr>
                <w:rFonts w:eastAsia="Yu Mincho"/>
              </w:rPr>
            </w:pPr>
          </w:p>
        </w:tc>
        <w:tc>
          <w:tcPr>
            <w:tcW w:w="0" w:type="auto"/>
            <w:vAlign w:val="center"/>
            <w:hideMark/>
          </w:tcPr>
          <w:p w14:paraId="5742520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652903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8728EF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DE3EB3A"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5BC40B2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AEDA7F9" w14:textId="77777777" w:rsidR="00FE6E92" w:rsidRPr="00835F44" w:rsidRDefault="00FE6E92" w:rsidP="0051521F">
            <w:pPr>
              <w:pStyle w:val="TAC"/>
              <w:keepNext w:val="0"/>
              <w:rPr>
                <w:rFonts w:eastAsia="Yu Mincho"/>
              </w:rPr>
            </w:pPr>
            <w:r w:rsidRPr="00835F44">
              <w:rPr>
                <w:rFonts w:eastAsia="Yu Mincho"/>
              </w:rPr>
              <w:t>Yes</w:t>
            </w:r>
          </w:p>
        </w:tc>
      </w:tr>
      <w:tr w:rsidR="00FE6E92" w:rsidRPr="00835F44" w14:paraId="5DB3AC6D" w14:textId="77777777" w:rsidTr="0051521F">
        <w:trPr>
          <w:trHeight w:val="225"/>
          <w:jc w:val="center"/>
        </w:trPr>
        <w:tc>
          <w:tcPr>
            <w:tcW w:w="0" w:type="auto"/>
            <w:vMerge w:val="restart"/>
            <w:vAlign w:val="center"/>
            <w:hideMark/>
          </w:tcPr>
          <w:p w14:paraId="0D6B5913" w14:textId="77777777" w:rsidR="00FE6E92" w:rsidRPr="00835F44" w:rsidRDefault="00FE6E92" w:rsidP="0051521F">
            <w:pPr>
              <w:pStyle w:val="TAC"/>
              <w:keepNext w:val="0"/>
              <w:rPr>
                <w:rFonts w:eastAsia="Yu Mincho"/>
              </w:rPr>
            </w:pPr>
            <w:r w:rsidRPr="00835F44">
              <w:rPr>
                <w:rFonts w:eastAsia="Yu Mincho"/>
              </w:rPr>
              <w:t>n79</w:t>
            </w:r>
          </w:p>
        </w:tc>
        <w:tc>
          <w:tcPr>
            <w:tcW w:w="0" w:type="auto"/>
            <w:vAlign w:val="center"/>
            <w:hideMark/>
          </w:tcPr>
          <w:p w14:paraId="6A44DCF4" w14:textId="77777777" w:rsidR="00FE6E92" w:rsidRPr="00835F44" w:rsidRDefault="00FE6E92" w:rsidP="0051521F">
            <w:pPr>
              <w:pStyle w:val="TAC"/>
              <w:keepNext w:val="0"/>
              <w:rPr>
                <w:rFonts w:eastAsia="Yu Mincho"/>
              </w:rPr>
            </w:pPr>
            <w:r w:rsidRPr="00835F44">
              <w:rPr>
                <w:rFonts w:eastAsia="Yu Mincho"/>
              </w:rPr>
              <w:t>15</w:t>
            </w:r>
          </w:p>
        </w:tc>
        <w:tc>
          <w:tcPr>
            <w:tcW w:w="0" w:type="auto"/>
          </w:tcPr>
          <w:p w14:paraId="6EDD7F8A" w14:textId="77777777" w:rsidR="00FE6E92" w:rsidRPr="00835F44" w:rsidRDefault="00FE6E92" w:rsidP="0051521F">
            <w:pPr>
              <w:pStyle w:val="TAC"/>
              <w:keepNext w:val="0"/>
              <w:rPr>
                <w:rFonts w:eastAsia="Yu Mincho"/>
              </w:rPr>
            </w:pPr>
          </w:p>
        </w:tc>
        <w:tc>
          <w:tcPr>
            <w:tcW w:w="0" w:type="auto"/>
            <w:vAlign w:val="center"/>
          </w:tcPr>
          <w:p w14:paraId="4272B77C" w14:textId="77777777" w:rsidR="00FE6E92" w:rsidRPr="00835F44" w:rsidRDefault="00FE6E92" w:rsidP="0051521F">
            <w:pPr>
              <w:pStyle w:val="TAC"/>
              <w:keepNext w:val="0"/>
              <w:rPr>
                <w:rFonts w:eastAsia="Yu Mincho"/>
              </w:rPr>
            </w:pPr>
          </w:p>
        </w:tc>
        <w:tc>
          <w:tcPr>
            <w:tcW w:w="0" w:type="auto"/>
            <w:vAlign w:val="center"/>
          </w:tcPr>
          <w:p w14:paraId="45F5EEAE" w14:textId="77777777" w:rsidR="00FE6E92" w:rsidRPr="00835F44" w:rsidRDefault="00FE6E92" w:rsidP="0051521F">
            <w:pPr>
              <w:pStyle w:val="TAC"/>
              <w:keepNext w:val="0"/>
              <w:rPr>
                <w:rFonts w:eastAsia="Yu Mincho"/>
              </w:rPr>
            </w:pPr>
          </w:p>
        </w:tc>
        <w:tc>
          <w:tcPr>
            <w:tcW w:w="0" w:type="auto"/>
            <w:vAlign w:val="center"/>
          </w:tcPr>
          <w:p w14:paraId="06D272DD" w14:textId="77777777" w:rsidR="00FE6E92" w:rsidRPr="00835F44" w:rsidRDefault="00FE6E92" w:rsidP="0051521F">
            <w:pPr>
              <w:pStyle w:val="TAC"/>
              <w:keepNext w:val="0"/>
              <w:rPr>
                <w:rFonts w:eastAsia="Yu Mincho"/>
              </w:rPr>
            </w:pPr>
          </w:p>
        </w:tc>
        <w:tc>
          <w:tcPr>
            <w:tcW w:w="0" w:type="auto"/>
            <w:vAlign w:val="center"/>
          </w:tcPr>
          <w:p w14:paraId="528D401B" w14:textId="77777777" w:rsidR="00FE6E92" w:rsidRPr="00835F44" w:rsidRDefault="00FE6E92" w:rsidP="0051521F">
            <w:pPr>
              <w:pStyle w:val="TAC"/>
              <w:keepNext w:val="0"/>
              <w:rPr>
                <w:rFonts w:eastAsia="Yu Mincho"/>
              </w:rPr>
            </w:pPr>
          </w:p>
        </w:tc>
        <w:tc>
          <w:tcPr>
            <w:tcW w:w="0" w:type="auto"/>
          </w:tcPr>
          <w:p w14:paraId="0FE13204" w14:textId="77777777" w:rsidR="00FE6E92" w:rsidRPr="00835F44" w:rsidRDefault="00FE6E92" w:rsidP="0051521F">
            <w:pPr>
              <w:pStyle w:val="TAC"/>
              <w:keepNext w:val="0"/>
              <w:rPr>
                <w:rFonts w:eastAsia="Yu Mincho"/>
              </w:rPr>
            </w:pPr>
          </w:p>
        </w:tc>
        <w:tc>
          <w:tcPr>
            <w:tcW w:w="0" w:type="auto"/>
            <w:vAlign w:val="center"/>
            <w:hideMark/>
          </w:tcPr>
          <w:p w14:paraId="4D486DA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EA2EA2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AFE594C" w14:textId="77777777" w:rsidR="00FE6E92" w:rsidRPr="00835F44" w:rsidRDefault="00FE6E92" w:rsidP="0051521F">
            <w:pPr>
              <w:pStyle w:val="TAC"/>
              <w:keepNext w:val="0"/>
              <w:rPr>
                <w:rFonts w:eastAsia="Yu Mincho"/>
              </w:rPr>
            </w:pPr>
          </w:p>
        </w:tc>
        <w:tc>
          <w:tcPr>
            <w:tcW w:w="0" w:type="auto"/>
            <w:vAlign w:val="center"/>
          </w:tcPr>
          <w:p w14:paraId="0AB4A52F" w14:textId="77777777" w:rsidR="00FE6E92" w:rsidRPr="00835F44" w:rsidRDefault="00FE6E92" w:rsidP="0051521F">
            <w:pPr>
              <w:pStyle w:val="TAC"/>
              <w:keepNext w:val="0"/>
              <w:rPr>
                <w:rFonts w:eastAsia="Yu Mincho"/>
              </w:rPr>
            </w:pPr>
          </w:p>
        </w:tc>
        <w:tc>
          <w:tcPr>
            <w:tcW w:w="0" w:type="auto"/>
          </w:tcPr>
          <w:p w14:paraId="4F31B731" w14:textId="77777777" w:rsidR="00FE6E92" w:rsidRPr="00835F44" w:rsidRDefault="00FE6E92" w:rsidP="0051521F">
            <w:pPr>
              <w:pStyle w:val="TAC"/>
              <w:keepNext w:val="0"/>
              <w:rPr>
                <w:rFonts w:eastAsia="Yu Mincho"/>
              </w:rPr>
            </w:pPr>
          </w:p>
        </w:tc>
        <w:tc>
          <w:tcPr>
            <w:tcW w:w="0" w:type="auto"/>
            <w:vAlign w:val="center"/>
          </w:tcPr>
          <w:p w14:paraId="414DB8B4" w14:textId="77777777" w:rsidR="00FE6E92" w:rsidRPr="00835F44" w:rsidRDefault="00FE6E92" w:rsidP="0051521F">
            <w:pPr>
              <w:pStyle w:val="TAC"/>
              <w:keepNext w:val="0"/>
              <w:rPr>
                <w:rFonts w:eastAsia="Yu Mincho"/>
              </w:rPr>
            </w:pPr>
          </w:p>
        </w:tc>
      </w:tr>
      <w:tr w:rsidR="00FE6E92" w:rsidRPr="00835F44" w14:paraId="7715B25A" w14:textId="77777777" w:rsidTr="0051521F">
        <w:trPr>
          <w:trHeight w:val="225"/>
          <w:jc w:val="center"/>
        </w:trPr>
        <w:tc>
          <w:tcPr>
            <w:tcW w:w="0" w:type="auto"/>
            <w:vMerge/>
            <w:vAlign w:val="center"/>
            <w:hideMark/>
          </w:tcPr>
          <w:p w14:paraId="50EAC609" w14:textId="77777777" w:rsidR="00FE6E92" w:rsidRPr="00835F44" w:rsidRDefault="00FE6E92" w:rsidP="0051521F">
            <w:pPr>
              <w:pStyle w:val="TAC"/>
              <w:keepNext w:val="0"/>
              <w:rPr>
                <w:rFonts w:eastAsia="Yu Mincho"/>
              </w:rPr>
            </w:pPr>
          </w:p>
        </w:tc>
        <w:tc>
          <w:tcPr>
            <w:tcW w:w="0" w:type="auto"/>
            <w:vAlign w:val="center"/>
            <w:hideMark/>
          </w:tcPr>
          <w:p w14:paraId="59BC2B73"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22DBAF00" w14:textId="77777777" w:rsidR="00FE6E92" w:rsidRPr="00835F44" w:rsidRDefault="00FE6E92" w:rsidP="0051521F">
            <w:pPr>
              <w:pStyle w:val="TAC"/>
              <w:keepNext w:val="0"/>
              <w:rPr>
                <w:rFonts w:eastAsia="Yu Mincho"/>
              </w:rPr>
            </w:pPr>
          </w:p>
        </w:tc>
        <w:tc>
          <w:tcPr>
            <w:tcW w:w="0" w:type="auto"/>
          </w:tcPr>
          <w:p w14:paraId="60D54CC5" w14:textId="77777777" w:rsidR="00FE6E92" w:rsidRPr="00835F44" w:rsidRDefault="00FE6E92" w:rsidP="0051521F">
            <w:pPr>
              <w:pStyle w:val="TAC"/>
              <w:keepNext w:val="0"/>
              <w:rPr>
                <w:rFonts w:eastAsia="Yu Mincho"/>
              </w:rPr>
            </w:pPr>
          </w:p>
        </w:tc>
        <w:tc>
          <w:tcPr>
            <w:tcW w:w="0" w:type="auto"/>
            <w:vAlign w:val="center"/>
          </w:tcPr>
          <w:p w14:paraId="71EEFD20" w14:textId="77777777" w:rsidR="00FE6E92" w:rsidRPr="00835F44" w:rsidRDefault="00FE6E92" w:rsidP="0051521F">
            <w:pPr>
              <w:pStyle w:val="TAC"/>
              <w:keepNext w:val="0"/>
              <w:rPr>
                <w:rFonts w:eastAsia="Yu Mincho"/>
              </w:rPr>
            </w:pPr>
          </w:p>
        </w:tc>
        <w:tc>
          <w:tcPr>
            <w:tcW w:w="0" w:type="auto"/>
            <w:vAlign w:val="center"/>
          </w:tcPr>
          <w:p w14:paraId="7871B37A" w14:textId="77777777" w:rsidR="00FE6E92" w:rsidRPr="00835F44" w:rsidRDefault="00FE6E92" w:rsidP="0051521F">
            <w:pPr>
              <w:pStyle w:val="TAC"/>
              <w:keepNext w:val="0"/>
              <w:rPr>
                <w:rFonts w:eastAsia="Yu Mincho"/>
              </w:rPr>
            </w:pPr>
          </w:p>
        </w:tc>
        <w:tc>
          <w:tcPr>
            <w:tcW w:w="0" w:type="auto"/>
            <w:vAlign w:val="center"/>
          </w:tcPr>
          <w:p w14:paraId="3CFF3D17" w14:textId="77777777" w:rsidR="00FE6E92" w:rsidRPr="00835F44" w:rsidRDefault="00FE6E92" w:rsidP="0051521F">
            <w:pPr>
              <w:pStyle w:val="TAC"/>
              <w:keepNext w:val="0"/>
              <w:rPr>
                <w:rFonts w:eastAsia="Yu Mincho"/>
              </w:rPr>
            </w:pPr>
          </w:p>
        </w:tc>
        <w:tc>
          <w:tcPr>
            <w:tcW w:w="0" w:type="auto"/>
          </w:tcPr>
          <w:p w14:paraId="26D7793E" w14:textId="77777777" w:rsidR="00FE6E92" w:rsidRPr="00835F44" w:rsidRDefault="00FE6E92" w:rsidP="0051521F">
            <w:pPr>
              <w:pStyle w:val="TAC"/>
              <w:keepNext w:val="0"/>
              <w:rPr>
                <w:rFonts w:eastAsia="Yu Mincho"/>
              </w:rPr>
            </w:pPr>
          </w:p>
        </w:tc>
        <w:tc>
          <w:tcPr>
            <w:tcW w:w="0" w:type="auto"/>
            <w:vAlign w:val="center"/>
            <w:hideMark/>
          </w:tcPr>
          <w:p w14:paraId="335309D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3ADD13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E40808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B8F8871"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2C72493E" w14:textId="77777777" w:rsidR="00FE6E92" w:rsidRPr="00835F44" w:rsidRDefault="00FE6E92" w:rsidP="0051521F">
            <w:pPr>
              <w:pStyle w:val="TAC"/>
              <w:keepNext w:val="0"/>
              <w:rPr>
                <w:rFonts w:eastAsia="Yu Mincho"/>
              </w:rPr>
            </w:pPr>
          </w:p>
        </w:tc>
        <w:tc>
          <w:tcPr>
            <w:tcW w:w="0" w:type="auto"/>
            <w:vAlign w:val="center"/>
            <w:hideMark/>
          </w:tcPr>
          <w:p w14:paraId="3770A278" w14:textId="77777777" w:rsidR="00FE6E92" w:rsidRPr="00835F44" w:rsidRDefault="00FE6E92" w:rsidP="0051521F">
            <w:pPr>
              <w:pStyle w:val="TAC"/>
              <w:keepNext w:val="0"/>
              <w:rPr>
                <w:rFonts w:eastAsia="Yu Mincho"/>
              </w:rPr>
            </w:pPr>
            <w:r w:rsidRPr="00835F44">
              <w:rPr>
                <w:rFonts w:eastAsia="Yu Mincho"/>
              </w:rPr>
              <w:t>Yes</w:t>
            </w:r>
          </w:p>
        </w:tc>
      </w:tr>
      <w:tr w:rsidR="00FE6E92" w:rsidRPr="00835F44" w14:paraId="56E216B9" w14:textId="77777777" w:rsidTr="0051521F">
        <w:trPr>
          <w:trHeight w:val="225"/>
          <w:jc w:val="center"/>
        </w:trPr>
        <w:tc>
          <w:tcPr>
            <w:tcW w:w="0" w:type="auto"/>
            <w:vMerge/>
            <w:vAlign w:val="center"/>
            <w:hideMark/>
          </w:tcPr>
          <w:p w14:paraId="166821F5" w14:textId="77777777" w:rsidR="00FE6E92" w:rsidRPr="00835F44" w:rsidRDefault="00FE6E92" w:rsidP="0051521F">
            <w:pPr>
              <w:pStyle w:val="TAC"/>
              <w:keepNext w:val="0"/>
              <w:rPr>
                <w:rFonts w:eastAsia="Yu Mincho"/>
              </w:rPr>
            </w:pPr>
          </w:p>
        </w:tc>
        <w:tc>
          <w:tcPr>
            <w:tcW w:w="0" w:type="auto"/>
            <w:vAlign w:val="center"/>
            <w:hideMark/>
          </w:tcPr>
          <w:p w14:paraId="33EB5FD7"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67C8788B" w14:textId="77777777" w:rsidR="00FE6E92" w:rsidRPr="00835F44" w:rsidRDefault="00FE6E92" w:rsidP="0051521F">
            <w:pPr>
              <w:pStyle w:val="TAC"/>
              <w:keepNext w:val="0"/>
              <w:rPr>
                <w:rFonts w:eastAsia="Yu Mincho"/>
              </w:rPr>
            </w:pPr>
          </w:p>
        </w:tc>
        <w:tc>
          <w:tcPr>
            <w:tcW w:w="0" w:type="auto"/>
            <w:vAlign w:val="center"/>
          </w:tcPr>
          <w:p w14:paraId="10C56A9B" w14:textId="77777777" w:rsidR="00FE6E92" w:rsidRPr="00835F44" w:rsidRDefault="00FE6E92" w:rsidP="0051521F">
            <w:pPr>
              <w:pStyle w:val="TAC"/>
              <w:keepNext w:val="0"/>
              <w:rPr>
                <w:rFonts w:eastAsia="Yu Mincho"/>
              </w:rPr>
            </w:pPr>
          </w:p>
        </w:tc>
        <w:tc>
          <w:tcPr>
            <w:tcW w:w="0" w:type="auto"/>
            <w:vAlign w:val="center"/>
          </w:tcPr>
          <w:p w14:paraId="00976453" w14:textId="77777777" w:rsidR="00FE6E92" w:rsidRPr="00835F44" w:rsidRDefault="00FE6E92" w:rsidP="0051521F">
            <w:pPr>
              <w:pStyle w:val="TAC"/>
              <w:keepNext w:val="0"/>
              <w:rPr>
                <w:rFonts w:eastAsia="Yu Mincho"/>
              </w:rPr>
            </w:pPr>
          </w:p>
        </w:tc>
        <w:tc>
          <w:tcPr>
            <w:tcW w:w="0" w:type="auto"/>
            <w:vAlign w:val="center"/>
          </w:tcPr>
          <w:p w14:paraId="4AF0777A" w14:textId="77777777" w:rsidR="00FE6E92" w:rsidRPr="00835F44" w:rsidRDefault="00FE6E92" w:rsidP="0051521F">
            <w:pPr>
              <w:pStyle w:val="TAC"/>
              <w:keepNext w:val="0"/>
              <w:rPr>
                <w:rFonts w:eastAsia="Yu Mincho"/>
              </w:rPr>
            </w:pPr>
          </w:p>
        </w:tc>
        <w:tc>
          <w:tcPr>
            <w:tcW w:w="0" w:type="auto"/>
            <w:vAlign w:val="center"/>
          </w:tcPr>
          <w:p w14:paraId="06246D6C" w14:textId="77777777" w:rsidR="00FE6E92" w:rsidRPr="00835F44" w:rsidRDefault="00FE6E92" w:rsidP="0051521F">
            <w:pPr>
              <w:pStyle w:val="TAC"/>
              <w:keepNext w:val="0"/>
              <w:rPr>
                <w:rFonts w:eastAsia="Yu Mincho"/>
              </w:rPr>
            </w:pPr>
          </w:p>
        </w:tc>
        <w:tc>
          <w:tcPr>
            <w:tcW w:w="0" w:type="auto"/>
          </w:tcPr>
          <w:p w14:paraId="3E868EF8" w14:textId="77777777" w:rsidR="00FE6E92" w:rsidRPr="00835F44" w:rsidRDefault="00FE6E92" w:rsidP="0051521F">
            <w:pPr>
              <w:pStyle w:val="TAC"/>
              <w:keepNext w:val="0"/>
              <w:rPr>
                <w:rFonts w:eastAsia="Yu Mincho"/>
              </w:rPr>
            </w:pPr>
          </w:p>
        </w:tc>
        <w:tc>
          <w:tcPr>
            <w:tcW w:w="0" w:type="auto"/>
            <w:vAlign w:val="center"/>
            <w:hideMark/>
          </w:tcPr>
          <w:p w14:paraId="4B27858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63B5AA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E125A4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11DBE1D"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7D134F73" w14:textId="77777777" w:rsidR="00FE6E92" w:rsidRPr="00835F44" w:rsidRDefault="00FE6E92" w:rsidP="0051521F">
            <w:pPr>
              <w:pStyle w:val="TAC"/>
              <w:keepNext w:val="0"/>
              <w:rPr>
                <w:rFonts w:eastAsia="Yu Mincho"/>
              </w:rPr>
            </w:pPr>
          </w:p>
        </w:tc>
        <w:tc>
          <w:tcPr>
            <w:tcW w:w="0" w:type="auto"/>
            <w:vAlign w:val="center"/>
            <w:hideMark/>
          </w:tcPr>
          <w:p w14:paraId="68DBE4B6" w14:textId="77777777" w:rsidR="00FE6E92" w:rsidRPr="00835F44" w:rsidRDefault="00FE6E92" w:rsidP="0051521F">
            <w:pPr>
              <w:pStyle w:val="TAC"/>
              <w:keepNext w:val="0"/>
              <w:rPr>
                <w:rFonts w:eastAsia="Yu Mincho"/>
              </w:rPr>
            </w:pPr>
            <w:r w:rsidRPr="00835F44">
              <w:rPr>
                <w:rFonts w:eastAsia="Yu Mincho"/>
              </w:rPr>
              <w:t>Yes</w:t>
            </w:r>
          </w:p>
        </w:tc>
      </w:tr>
      <w:tr w:rsidR="00FE6E92" w:rsidRPr="00835F44" w14:paraId="0BBA47CD" w14:textId="77777777" w:rsidTr="0051521F">
        <w:trPr>
          <w:trHeight w:val="225"/>
          <w:jc w:val="center"/>
        </w:trPr>
        <w:tc>
          <w:tcPr>
            <w:tcW w:w="0" w:type="auto"/>
            <w:vMerge w:val="restart"/>
            <w:vAlign w:val="center"/>
            <w:hideMark/>
          </w:tcPr>
          <w:p w14:paraId="3A8E93AB" w14:textId="77777777" w:rsidR="00FE6E92" w:rsidRPr="00835F44" w:rsidRDefault="00FE6E92" w:rsidP="0051521F">
            <w:pPr>
              <w:pStyle w:val="TAC"/>
              <w:keepNext w:val="0"/>
              <w:rPr>
                <w:rFonts w:eastAsia="Yu Mincho"/>
              </w:rPr>
            </w:pPr>
            <w:r w:rsidRPr="00835F44">
              <w:rPr>
                <w:rFonts w:eastAsia="Yu Mincho"/>
              </w:rPr>
              <w:t>n80</w:t>
            </w:r>
          </w:p>
        </w:tc>
        <w:tc>
          <w:tcPr>
            <w:tcW w:w="0" w:type="auto"/>
            <w:vAlign w:val="center"/>
            <w:hideMark/>
          </w:tcPr>
          <w:p w14:paraId="0AC3E682"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186EC579"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C9A67EE"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A91FF6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E0032F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8B0F7A3"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38191F5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6D49258" w14:textId="77777777" w:rsidR="00FE6E92" w:rsidRPr="00835F44" w:rsidRDefault="00FE6E92" w:rsidP="0051521F">
            <w:pPr>
              <w:pStyle w:val="TAC"/>
              <w:keepNext w:val="0"/>
              <w:rPr>
                <w:rFonts w:eastAsia="Yu Mincho"/>
              </w:rPr>
            </w:pPr>
          </w:p>
        </w:tc>
        <w:tc>
          <w:tcPr>
            <w:tcW w:w="0" w:type="auto"/>
            <w:vAlign w:val="center"/>
          </w:tcPr>
          <w:p w14:paraId="13FEFADC" w14:textId="77777777" w:rsidR="00FE6E92" w:rsidRPr="00835F44" w:rsidRDefault="00FE6E92" w:rsidP="0051521F">
            <w:pPr>
              <w:pStyle w:val="TAC"/>
              <w:keepNext w:val="0"/>
              <w:rPr>
                <w:rFonts w:eastAsia="Yu Mincho"/>
              </w:rPr>
            </w:pPr>
          </w:p>
        </w:tc>
        <w:tc>
          <w:tcPr>
            <w:tcW w:w="0" w:type="auto"/>
            <w:vAlign w:val="center"/>
          </w:tcPr>
          <w:p w14:paraId="37EA88F0" w14:textId="77777777" w:rsidR="00FE6E92" w:rsidRPr="00835F44" w:rsidRDefault="00FE6E92" w:rsidP="0051521F">
            <w:pPr>
              <w:pStyle w:val="TAC"/>
              <w:keepNext w:val="0"/>
              <w:rPr>
                <w:rFonts w:eastAsia="Yu Mincho"/>
              </w:rPr>
            </w:pPr>
          </w:p>
        </w:tc>
        <w:tc>
          <w:tcPr>
            <w:tcW w:w="0" w:type="auto"/>
            <w:vAlign w:val="center"/>
          </w:tcPr>
          <w:p w14:paraId="3B942FD0" w14:textId="77777777" w:rsidR="00FE6E92" w:rsidRPr="00835F44" w:rsidRDefault="00FE6E92" w:rsidP="0051521F">
            <w:pPr>
              <w:pStyle w:val="TAC"/>
              <w:keepNext w:val="0"/>
              <w:rPr>
                <w:rFonts w:eastAsia="Yu Mincho"/>
              </w:rPr>
            </w:pPr>
          </w:p>
        </w:tc>
        <w:tc>
          <w:tcPr>
            <w:tcW w:w="0" w:type="auto"/>
          </w:tcPr>
          <w:p w14:paraId="3EFB031F" w14:textId="77777777" w:rsidR="00FE6E92" w:rsidRPr="00835F44" w:rsidRDefault="00FE6E92" w:rsidP="0051521F">
            <w:pPr>
              <w:pStyle w:val="TAC"/>
              <w:keepNext w:val="0"/>
              <w:rPr>
                <w:rFonts w:eastAsia="Yu Mincho"/>
              </w:rPr>
            </w:pPr>
          </w:p>
        </w:tc>
        <w:tc>
          <w:tcPr>
            <w:tcW w:w="0" w:type="auto"/>
            <w:vAlign w:val="center"/>
          </w:tcPr>
          <w:p w14:paraId="3EB39DD2" w14:textId="77777777" w:rsidR="00FE6E92" w:rsidRPr="00835F44" w:rsidRDefault="00FE6E92" w:rsidP="0051521F">
            <w:pPr>
              <w:pStyle w:val="TAC"/>
              <w:keepNext w:val="0"/>
              <w:rPr>
                <w:rFonts w:eastAsia="Yu Mincho"/>
              </w:rPr>
            </w:pPr>
          </w:p>
        </w:tc>
      </w:tr>
      <w:tr w:rsidR="00FE6E92" w:rsidRPr="00835F44" w14:paraId="3ACF1E10" w14:textId="77777777" w:rsidTr="0051521F">
        <w:trPr>
          <w:trHeight w:val="225"/>
          <w:jc w:val="center"/>
        </w:trPr>
        <w:tc>
          <w:tcPr>
            <w:tcW w:w="0" w:type="auto"/>
            <w:vMerge/>
            <w:vAlign w:val="center"/>
            <w:hideMark/>
          </w:tcPr>
          <w:p w14:paraId="04613408" w14:textId="77777777" w:rsidR="00FE6E92" w:rsidRPr="00835F44" w:rsidRDefault="00FE6E92" w:rsidP="0051521F">
            <w:pPr>
              <w:pStyle w:val="TAC"/>
              <w:keepNext w:val="0"/>
              <w:rPr>
                <w:rFonts w:eastAsia="Yu Mincho"/>
              </w:rPr>
            </w:pPr>
          </w:p>
        </w:tc>
        <w:tc>
          <w:tcPr>
            <w:tcW w:w="0" w:type="auto"/>
            <w:vAlign w:val="center"/>
            <w:hideMark/>
          </w:tcPr>
          <w:p w14:paraId="2015BEFF"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7D4CF6ED" w14:textId="77777777" w:rsidR="00FE6E92" w:rsidRPr="00835F44" w:rsidRDefault="00FE6E92" w:rsidP="0051521F">
            <w:pPr>
              <w:pStyle w:val="TAC"/>
              <w:keepNext w:val="0"/>
              <w:rPr>
                <w:rFonts w:eastAsia="Yu Mincho"/>
              </w:rPr>
            </w:pPr>
          </w:p>
        </w:tc>
        <w:tc>
          <w:tcPr>
            <w:tcW w:w="0" w:type="auto"/>
            <w:hideMark/>
          </w:tcPr>
          <w:p w14:paraId="0CA9EE7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E2D20C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44EF67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452F9D7"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2E47A48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D8030A8" w14:textId="77777777" w:rsidR="00FE6E92" w:rsidRPr="00835F44" w:rsidRDefault="00FE6E92" w:rsidP="0051521F">
            <w:pPr>
              <w:pStyle w:val="TAC"/>
              <w:keepNext w:val="0"/>
              <w:rPr>
                <w:rFonts w:eastAsia="Yu Mincho"/>
              </w:rPr>
            </w:pPr>
          </w:p>
        </w:tc>
        <w:tc>
          <w:tcPr>
            <w:tcW w:w="0" w:type="auto"/>
            <w:vAlign w:val="center"/>
          </w:tcPr>
          <w:p w14:paraId="09D74D70" w14:textId="77777777" w:rsidR="00FE6E92" w:rsidRPr="00835F44" w:rsidRDefault="00FE6E92" w:rsidP="0051521F">
            <w:pPr>
              <w:pStyle w:val="TAC"/>
              <w:keepNext w:val="0"/>
              <w:rPr>
                <w:rFonts w:eastAsia="Yu Mincho"/>
              </w:rPr>
            </w:pPr>
          </w:p>
        </w:tc>
        <w:tc>
          <w:tcPr>
            <w:tcW w:w="0" w:type="auto"/>
            <w:vAlign w:val="center"/>
          </w:tcPr>
          <w:p w14:paraId="23C28234" w14:textId="77777777" w:rsidR="00FE6E92" w:rsidRPr="00835F44" w:rsidRDefault="00FE6E92" w:rsidP="0051521F">
            <w:pPr>
              <w:pStyle w:val="TAC"/>
              <w:keepNext w:val="0"/>
              <w:rPr>
                <w:rFonts w:eastAsia="Yu Mincho"/>
              </w:rPr>
            </w:pPr>
          </w:p>
        </w:tc>
        <w:tc>
          <w:tcPr>
            <w:tcW w:w="0" w:type="auto"/>
            <w:vAlign w:val="center"/>
          </w:tcPr>
          <w:p w14:paraId="7809C76D" w14:textId="77777777" w:rsidR="00FE6E92" w:rsidRPr="00835F44" w:rsidRDefault="00FE6E92" w:rsidP="0051521F">
            <w:pPr>
              <w:pStyle w:val="TAC"/>
              <w:keepNext w:val="0"/>
              <w:rPr>
                <w:rFonts w:eastAsia="Yu Mincho"/>
              </w:rPr>
            </w:pPr>
          </w:p>
        </w:tc>
        <w:tc>
          <w:tcPr>
            <w:tcW w:w="0" w:type="auto"/>
          </w:tcPr>
          <w:p w14:paraId="2A3485D4" w14:textId="77777777" w:rsidR="00FE6E92" w:rsidRPr="00835F44" w:rsidRDefault="00FE6E92" w:rsidP="0051521F">
            <w:pPr>
              <w:pStyle w:val="TAC"/>
              <w:keepNext w:val="0"/>
              <w:rPr>
                <w:rFonts w:eastAsia="Yu Mincho"/>
              </w:rPr>
            </w:pPr>
          </w:p>
        </w:tc>
        <w:tc>
          <w:tcPr>
            <w:tcW w:w="0" w:type="auto"/>
            <w:vAlign w:val="center"/>
          </w:tcPr>
          <w:p w14:paraId="3BFED8C7" w14:textId="77777777" w:rsidR="00FE6E92" w:rsidRPr="00835F44" w:rsidRDefault="00FE6E92" w:rsidP="0051521F">
            <w:pPr>
              <w:pStyle w:val="TAC"/>
              <w:keepNext w:val="0"/>
              <w:rPr>
                <w:rFonts w:eastAsia="Yu Mincho"/>
              </w:rPr>
            </w:pPr>
          </w:p>
        </w:tc>
      </w:tr>
      <w:tr w:rsidR="00FE6E92" w:rsidRPr="00835F44" w14:paraId="63CF1EA2" w14:textId="77777777" w:rsidTr="0051521F">
        <w:trPr>
          <w:trHeight w:val="225"/>
          <w:jc w:val="center"/>
        </w:trPr>
        <w:tc>
          <w:tcPr>
            <w:tcW w:w="0" w:type="auto"/>
            <w:vMerge/>
            <w:vAlign w:val="center"/>
            <w:hideMark/>
          </w:tcPr>
          <w:p w14:paraId="36C12880" w14:textId="77777777" w:rsidR="00FE6E92" w:rsidRPr="00835F44" w:rsidRDefault="00FE6E92" w:rsidP="0051521F">
            <w:pPr>
              <w:pStyle w:val="TAC"/>
              <w:keepNext w:val="0"/>
              <w:rPr>
                <w:rFonts w:eastAsia="Yu Mincho"/>
              </w:rPr>
            </w:pPr>
          </w:p>
        </w:tc>
        <w:tc>
          <w:tcPr>
            <w:tcW w:w="0" w:type="auto"/>
            <w:vAlign w:val="center"/>
            <w:hideMark/>
          </w:tcPr>
          <w:p w14:paraId="2B3B846D"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25541FD8" w14:textId="77777777" w:rsidR="00FE6E92" w:rsidRPr="00835F44" w:rsidRDefault="00FE6E92" w:rsidP="0051521F">
            <w:pPr>
              <w:pStyle w:val="TAC"/>
              <w:keepNext w:val="0"/>
              <w:rPr>
                <w:rFonts w:eastAsia="Yu Mincho"/>
              </w:rPr>
            </w:pPr>
          </w:p>
        </w:tc>
        <w:tc>
          <w:tcPr>
            <w:tcW w:w="0" w:type="auto"/>
            <w:vAlign w:val="center"/>
            <w:hideMark/>
          </w:tcPr>
          <w:p w14:paraId="2756579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66A350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382630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C1EEB6C" w14:textId="77777777" w:rsidR="00FE6E92" w:rsidRPr="00835F44" w:rsidRDefault="00FE6E92" w:rsidP="0051521F">
            <w:pPr>
              <w:pStyle w:val="TAC"/>
              <w:keepNext w:val="0"/>
              <w:rPr>
                <w:rFonts w:eastAsia="Yu Mincho"/>
              </w:rPr>
            </w:pPr>
            <w:r w:rsidRPr="00835F44">
              <w:rPr>
                <w:rFonts w:eastAsia="Yu Mincho"/>
              </w:rPr>
              <w:t>Yes</w:t>
            </w:r>
          </w:p>
        </w:tc>
        <w:tc>
          <w:tcPr>
            <w:tcW w:w="0" w:type="auto"/>
          </w:tcPr>
          <w:p w14:paraId="293A782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432176C5" w14:textId="77777777" w:rsidR="00FE6E92" w:rsidRPr="00835F44" w:rsidRDefault="00FE6E92" w:rsidP="0051521F">
            <w:pPr>
              <w:pStyle w:val="TAC"/>
              <w:keepNext w:val="0"/>
              <w:rPr>
                <w:rFonts w:eastAsia="Yu Mincho"/>
              </w:rPr>
            </w:pPr>
          </w:p>
        </w:tc>
        <w:tc>
          <w:tcPr>
            <w:tcW w:w="0" w:type="auto"/>
            <w:vAlign w:val="center"/>
          </w:tcPr>
          <w:p w14:paraId="75D63948" w14:textId="77777777" w:rsidR="00FE6E92" w:rsidRPr="00835F44" w:rsidRDefault="00FE6E92" w:rsidP="0051521F">
            <w:pPr>
              <w:pStyle w:val="TAC"/>
              <w:keepNext w:val="0"/>
              <w:rPr>
                <w:rFonts w:eastAsia="Yu Mincho"/>
              </w:rPr>
            </w:pPr>
          </w:p>
        </w:tc>
        <w:tc>
          <w:tcPr>
            <w:tcW w:w="0" w:type="auto"/>
            <w:vAlign w:val="center"/>
          </w:tcPr>
          <w:p w14:paraId="36607791" w14:textId="77777777" w:rsidR="00FE6E92" w:rsidRPr="00835F44" w:rsidRDefault="00FE6E92" w:rsidP="0051521F">
            <w:pPr>
              <w:pStyle w:val="TAC"/>
              <w:keepNext w:val="0"/>
              <w:rPr>
                <w:rFonts w:eastAsia="Yu Mincho"/>
              </w:rPr>
            </w:pPr>
          </w:p>
        </w:tc>
        <w:tc>
          <w:tcPr>
            <w:tcW w:w="0" w:type="auto"/>
            <w:vAlign w:val="center"/>
          </w:tcPr>
          <w:p w14:paraId="2DD7CB9F" w14:textId="77777777" w:rsidR="00FE6E92" w:rsidRPr="00835F44" w:rsidRDefault="00FE6E92" w:rsidP="0051521F">
            <w:pPr>
              <w:pStyle w:val="TAC"/>
              <w:keepNext w:val="0"/>
              <w:rPr>
                <w:rFonts w:eastAsia="Yu Mincho"/>
              </w:rPr>
            </w:pPr>
          </w:p>
        </w:tc>
        <w:tc>
          <w:tcPr>
            <w:tcW w:w="0" w:type="auto"/>
          </w:tcPr>
          <w:p w14:paraId="4AAB5359" w14:textId="77777777" w:rsidR="00FE6E92" w:rsidRPr="00835F44" w:rsidRDefault="00FE6E92" w:rsidP="0051521F">
            <w:pPr>
              <w:pStyle w:val="TAC"/>
              <w:keepNext w:val="0"/>
              <w:rPr>
                <w:rFonts w:eastAsia="Yu Mincho"/>
              </w:rPr>
            </w:pPr>
          </w:p>
        </w:tc>
        <w:tc>
          <w:tcPr>
            <w:tcW w:w="0" w:type="auto"/>
            <w:vAlign w:val="center"/>
          </w:tcPr>
          <w:p w14:paraId="29A96D34" w14:textId="77777777" w:rsidR="00FE6E92" w:rsidRPr="00835F44" w:rsidRDefault="00FE6E92" w:rsidP="0051521F">
            <w:pPr>
              <w:pStyle w:val="TAC"/>
              <w:keepNext w:val="0"/>
              <w:rPr>
                <w:rFonts w:eastAsia="Yu Mincho"/>
              </w:rPr>
            </w:pPr>
          </w:p>
        </w:tc>
      </w:tr>
      <w:tr w:rsidR="00FE6E92" w:rsidRPr="00835F44" w14:paraId="74BD01FA" w14:textId="77777777" w:rsidTr="0051521F">
        <w:trPr>
          <w:trHeight w:val="225"/>
          <w:jc w:val="center"/>
        </w:trPr>
        <w:tc>
          <w:tcPr>
            <w:tcW w:w="0" w:type="auto"/>
            <w:vMerge w:val="restart"/>
            <w:vAlign w:val="center"/>
            <w:hideMark/>
          </w:tcPr>
          <w:p w14:paraId="1BD71647" w14:textId="77777777" w:rsidR="00FE6E92" w:rsidRPr="00835F44" w:rsidRDefault="00FE6E92" w:rsidP="0051521F">
            <w:pPr>
              <w:pStyle w:val="TAC"/>
              <w:keepNext w:val="0"/>
              <w:rPr>
                <w:rFonts w:eastAsia="Yu Mincho"/>
              </w:rPr>
            </w:pPr>
            <w:r w:rsidRPr="00835F44">
              <w:rPr>
                <w:rFonts w:eastAsia="Yu Mincho"/>
              </w:rPr>
              <w:t>n81</w:t>
            </w:r>
          </w:p>
        </w:tc>
        <w:tc>
          <w:tcPr>
            <w:tcW w:w="0" w:type="auto"/>
            <w:vAlign w:val="center"/>
            <w:hideMark/>
          </w:tcPr>
          <w:p w14:paraId="257E6B13"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7DDE841A"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C7ECF3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7E0F8F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5CBB7F6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20139FA9" w14:textId="77777777" w:rsidR="00FE6E92" w:rsidRPr="00835F44" w:rsidRDefault="00FE6E92" w:rsidP="0051521F">
            <w:pPr>
              <w:pStyle w:val="TAC"/>
              <w:keepNext w:val="0"/>
              <w:rPr>
                <w:rFonts w:eastAsia="Yu Mincho"/>
              </w:rPr>
            </w:pPr>
          </w:p>
        </w:tc>
        <w:tc>
          <w:tcPr>
            <w:tcW w:w="0" w:type="auto"/>
          </w:tcPr>
          <w:p w14:paraId="2BE0D8EF" w14:textId="77777777" w:rsidR="00FE6E92" w:rsidRPr="00835F44" w:rsidRDefault="00FE6E92" w:rsidP="0051521F">
            <w:pPr>
              <w:pStyle w:val="TAC"/>
              <w:keepNext w:val="0"/>
              <w:rPr>
                <w:rFonts w:eastAsia="Yu Mincho"/>
              </w:rPr>
            </w:pPr>
          </w:p>
        </w:tc>
        <w:tc>
          <w:tcPr>
            <w:tcW w:w="0" w:type="auto"/>
            <w:vAlign w:val="center"/>
          </w:tcPr>
          <w:p w14:paraId="6BEF07B0" w14:textId="77777777" w:rsidR="00FE6E92" w:rsidRPr="00835F44" w:rsidRDefault="00FE6E92" w:rsidP="0051521F">
            <w:pPr>
              <w:pStyle w:val="TAC"/>
              <w:keepNext w:val="0"/>
              <w:rPr>
                <w:rFonts w:eastAsia="Yu Mincho"/>
              </w:rPr>
            </w:pPr>
          </w:p>
        </w:tc>
        <w:tc>
          <w:tcPr>
            <w:tcW w:w="0" w:type="auto"/>
            <w:vAlign w:val="center"/>
          </w:tcPr>
          <w:p w14:paraId="4C06D3FD" w14:textId="77777777" w:rsidR="00FE6E92" w:rsidRPr="00835F44" w:rsidRDefault="00FE6E92" w:rsidP="0051521F">
            <w:pPr>
              <w:pStyle w:val="TAC"/>
              <w:keepNext w:val="0"/>
              <w:rPr>
                <w:rFonts w:eastAsia="Yu Mincho"/>
              </w:rPr>
            </w:pPr>
          </w:p>
        </w:tc>
        <w:tc>
          <w:tcPr>
            <w:tcW w:w="0" w:type="auto"/>
            <w:vAlign w:val="center"/>
          </w:tcPr>
          <w:p w14:paraId="3CFF5DDD" w14:textId="77777777" w:rsidR="00FE6E92" w:rsidRPr="00835F44" w:rsidRDefault="00FE6E92" w:rsidP="0051521F">
            <w:pPr>
              <w:pStyle w:val="TAC"/>
              <w:keepNext w:val="0"/>
              <w:rPr>
                <w:rFonts w:eastAsia="Yu Mincho"/>
              </w:rPr>
            </w:pPr>
          </w:p>
        </w:tc>
        <w:tc>
          <w:tcPr>
            <w:tcW w:w="0" w:type="auto"/>
            <w:vAlign w:val="center"/>
          </w:tcPr>
          <w:p w14:paraId="2BC0AFAB" w14:textId="77777777" w:rsidR="00FE6E92" w:rsidRPr="00835F44" w:rsidRDefault="00FE6E92" w:rsidP="0051521F">
            <w:pPr>
              <w:pStyle w:val="TAC"/>
              <w:keepNext w:val="0"/>
              <w:rPr>
                <w:rFonts w:eastAsia="Yu Mincho"/>
              </w:rPr>
            </w:pPr>
          </w:p>
        </w:tc>
        <w:tc>
          <w:tcPr>
            <w:tcW w:w="0" w:type="auto"/>
          </w:tcPr>
          <w:p w14:paraId="1A1FF86F" w14:textId="77777777" w:rsidR="00FE6E92" w:rsidRPr="00835F44" w:rsidRDefault="00FE6E92" w:rsidP="0051521F">
            <w:pPr>
              <w:pStyle w:val="TAC"/>
              <w:keepNext w:val="0"/>
              <w:rPr>
                <w:rFonts w:eastAsia="Yu Mincho"/>
              </w:rPr>
            </w:pPr>
          </w:p>
        </w:tc>
        <w:tc>
          <w:tcPr>
            <w:tcW w:w="0" w:type="auto"/>
            <w:vAlign w:val="center"/>
          </w:tcPr>
          <w:p w14:paraId="578A6E79" w14:textId="77777777" w:rsidR="00FE6E92" w:rsidRPr="00835F44" w:rsidRDefault="00FE6E92" w:rsidP="0051521F">
            <w:pPr>
              <w:pStyle w:val="TAC"/>
              <w:keepNext w:val="0"/>
              <w:rPr>
                <w:rFonts w:eastAsia="Yu Mincho"/>
              </w:rPr>
            </w:pPr>
          </w:p>
        </w:tc>
      </w:tr>
      <w:tr w:rsidR="00FE6E92" w:rsidRPr="00835F44" w14:paraId="3913B65B" w14:textId="77777777" w:rsidTr="0051521F">
        <w:trPr>
          <w:trHeight w:val="225"/>
          <w:jc w:val="center"/>
        </w:trPr>
        <w:tc>
          <w:tcPr>
            <w:tcW w:w="0" w:type="auto"/>
            <w:vMerge/>
            <w:vAlign w:val="center"/>
            <w:hideMark/>
          </w:tcPr>
          <w:p w14:paraId="1201D4DA" w14:textId="77777777" w:rsidR="00FE6E92" w:rsidRPr="00835F44" w:rsidRDefault="00FE6E92" w:rsidP="0051521F">
            <w:pPr>
              <w:pStyle w:val="TAC"/>
              <w:keepNext w:val="0"/>
              <w:rPr>
                <w:rFonts w:eastAsia="Yu Mincho"/>
              </w:rPr>
            </w:pPr>
          </w:p>
        </w:tc>
        <w:tc>
          <w:tcPr>
            <w:tcW w:w="0" w:type="auto"/>
            <w:vAlign w:val="center"/>
            <w:hideMark/>
          </w:tcPr>
          <w:p w14:paraId="6B4F5A94"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5E52C01F" w14:textId="77777777" w:rsidR="00FE6E92" w:rsidRPr="00835F44" w:rsidRDefault="00FE6E92" w:rsidP="0051521F">
            <w:pPr>
              <w:pStyle w:val="TAC"/>
              <w:keepNext w:val="0"/>
              <w:rPr>
                <w:rFonts w:eastAsia="Yu Mincho"/>
              </w:rPr>
            </w:pPr>
          </w:p>
        </w:tc>
        <w:tc>
          <w:tcPr>
            <w:tcW w:w="0" w:type="auto"/>
            <w:hideMark/>
          </w:tcPr>
          <w:p w14:paraId="27A155E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36872C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909090E"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AAD04D3" w14:textId="77777777" w:rsidR="00FE6E92" w:rsidRPr="00835F44" w:rsidRDefault="00FE6E92" w:rsidP="0051521F">
            <w:pPr>
              <w:pStyle w:val="TAC"/>
              <w:keepNext w:val="0"/>
              <w:rPr>
                <w:rFonts w:eastAsia="Yu Mincho"/>
              </w:rPr>
            </w:pPr>
          </w:p>
        </w:tc>
        <w:tc>
          <w:tcPr>
            <w:tcW w:w="0" w:type="auto"/>
          </w:tcPr>
          <w:p w14:paraId="1A9EE8F9" w14:textId="77777777" w:rsidR="00FE6E92" w:rsidRPr="00835F44" w:rsidRDefault="00FE6E92" w:rsidP="0051521F">
            <w:pPr>
              <w:pStyle w:val="TAC"/>
              <w:keepNext w:val="0"/>
              <w:rPr>
                <w:rFonts w:eastAsia="Yu Mincho"/>
              </w:rPr>
            </w:pPr>
          </w:p>
        </w:tc>
        <w:tc>
          <w:tcPr>
            <w:tcW w:w="0" w:type="auto"/>
            <w:vAlign w:val="center"/>
          </w:tcPr>
          <w:p w14:paraId="5D5C5586" w14:textId="77777777" w:rsidR="00FE6E92" w:rsidRPr="00835F44" w:rsidRDefault="00FE6E92" w:rsidP="0051521F">
            <w:pPr>
              <w:pStyle w:val="TAC"/>
              <w:keepNext w:val="0"/>
              <w:rPr>
                <w:rFonts w:eastAsia="Yu Mincho"/>
              </w:rPr>
            </w:pPr>
          </w:p>
        </w:tc>
        <w:tc>
          <w:tcPr>
            <w:tcW w:w="0" w:type="auto"/>
            <w:vAlign w:val="center"/>
          </w:tcPr>
          <w:p w14:paraId="3A49D0F1" w14:textId="77777777" w:rsidR="00FE6E92" w:rsidRPr="00835F44" w:rsidRDefault="00FE6E92" w:rsidP="0051521F">
            <w:pPr>
              <w:pStyle w:val="TAC"/>
              <w:keepNext w:val="0"/>
              <w:rPr>
                <w:rFonts w:eastAsia="Yu Mincho"/>
              </w:rPr>
            </w:pPr>
          </w:p>
        </w:tc>
        <w:tc>
          <w:tcPr>
            <w:tcW w:w="0" w:type="auto"/>
            <w:vAlign w:val="center"/>
          </w:tcPr>
          <w:p w14:paraId="3CE19088" w14:textId="77777777" w:rsidR="00FE6E92" w:rsidRPr="00835F44" w:rsidRDefault="00FE6E92" w:rsidP="0051521F">
            <w:pPr>
              <w:pStyle w:val="TAC"/>
              <w:keepNext w:val="0"/>
              <w:rPr>
                <w:rFonts w:eastAsia="Yu Mincho"/>
              </w:rPr>
            </w:pPr>
          </w:p>
        </w:tc>
        <w:tc>
          <w:tcPr>
            <w:tcW w:w="0" w:type="auto"/>
            <w:vAlign w:val="center"/>
          </w:tcPr>
          <w:p w14:paraId="34728939" w14:textId="77777777" w:rsidR="00FE6E92" w:rsidRPr="00835F44" w:rsidRDefault="00FE6E92" w:rsidP="0051521F">
            <w:pPr>
              <w:pStyle w:val="TAC"/>
              <w:keepNext w:val="0"/>
              <w:rPr>
                <w:rFonts w:eastAsia="Yu Mincho"/>
              </w:rPr>
            </w:pPr>
          </w:p>
        </w:tc>
        <w:tc>
          <w:tcPr>
            <w:tcW w:w="0" w:type="auto"/>
          </w:tcPr>
          <w:p w14:paraId="2907250D" w14:textId="77777777" w:rsidR="00FE6E92" w:rsidRPr="00835F44" w:rsidRDefault="00FE6E92" w:rsidP="0051521F">
            <w:pPr>
              <w:pStyle w:val="TAC"/>
              <w:keepNext w:val="0"/>
              <w:rPr>
                <w:rFonts w:eastAsia="Yu Mincho"/>
              </w:rPr>
            </w:pPr>
          </w:p>
        </w:tc>
        <w:tc>
          <w:tcPr>
            <w:tcW w:w="0" w:type="auto"/>
            <w:vAlign w:val="center"/>
          </w:tcPr>
          <w:p w14:paraId="1225394B" w14:textId="77777777" w:rsidR="00FE6E92" w:rsidRPr="00835F44" w:rsidRDefault="00FE6E92" w:rsidP="0051521F">
            <w:pPr>
              <w:pStyle w:val="TAC"/>
              <w:keepNext w:val="0"/>
              <w:rPr>
                <w:rFonts w:eastAsia="Yu Mincho"/>
              </w:rPr>
            </w:pPr>
          </w:p>
        </w:tc>
      </w:tr>
      <w:tr w:rsidR="00FE6E92" w:rsidRPr="00835F44" w14:paraId="24CA8792" w14:textId="77777777" w:rsidTr="0051521F">
        <w:trPr>
          <w:trHeight w:val="225"/>
          <w:jc w:val="center"/>
        </w:trPr>
        <w:tc>
          <w:tcPr>
            <w:tcW w:w="0" w:type="auto"/>
            <w:vMerge/>
            <w:vAlign w:val="center"/>
            <w:hideMark/>
          </w:tcPr>
          <w:p w14:paraId="44479F2B" w14:textId="77777777" w:rsidR="00FE6E92" w:rsidRPr="00835F44" w:rsidRDefault="00FE6E92" w:rsidP="0051521F">
            <w:pPr>
              <w:pStyle w:val="TAC"/>
              <w:keepNext w:val="0"/>
              <w:rPr>
                <w:rFonts w:eastAsia="Yu Mincho"/>
              </w:rPr>
            </w:pPr>
          </w:p>
        </w:tc>
        <w:tc>
          <w:tcPr>
            <w:tcW w:w="0" w:type="auto"/>
            <w:vAlign w:val="center"/>
            <w:hideMark/>
          </w:tcPr>
          <w:p w14:paraId="0AB213DC"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6CB08D3A" w14:textId="77777777" w:rsidR="00FE6E92" w:rsidRPr="00835F44" w:rsidRDefault="00FE6E92" w:rsidP="0051521F">
            <w:pPr>
              <w:pStyle w:val="TAC"/>
              <w:keepNext w:val="0"/>
              <w:rPr>
                <w:rFonts w:eastAsia="Yu Mincho"/>
              </w:rPr>
            </w:pPr>
          </w:p>
        </w:tc>
        <w:tc>
          <w:tcPr>
            <w:tcW w:w="0" w:type="auto"/>
            <w:vAlign w:val="center"/>
          </w:tcPr>
          <w:p w14:paraId="4C26CDA6" w14:textId="77777777" w:rsidR="00FE6E92" w:rsidRPr="00835F44" w:rsidRDefault="00FE6E92" w:rsidP="0051521F">
            <w:pPr>
              <w:pStyle w:val="TAC"/>
              <w:keepNext w:val="0"/>
              <w:rPr>
                <w:rFonts w:eastAsia="Yu Mincho"/>
              </w:rPr>
            </w:pPr>
          </w:p>
        </w:tc>
        <w:tc>
          <w:tcPr>
            <w:tcW w:w="0" w:type="auto"/>
            <w:vAlign w:val="center"/>
          </w:tcPr>
          <w:p w14:paraId="07AC4295" w14:textId="77777777" w:rsidR="00FE6E92" w:rsidRPr="00835F44" w:rsidRDefault="00FE6E92" w:rsidP="0051521F">
            <w:pPr>
              <w:pStyle w:val="TAC"/>
              <w:keepNext w:val="0"/>
              <w:rPr>
                <w:rFonts w:eastAsia="Yu Mincho"/>
              </w:rPr>
            </w:pPr>
          </w:p>
        </w:tc>
        <w:tc>
          <w:tcPr>
            <w:tcW w:w="0" w:type="auto"/>
            <w:vAlign w:val="center"/>
          </w:tcPr>
          <w:p w14:paraId="76830978" w14:textId="77777777" w:rsidR="00FE6E92" w:rsidRPr="00835F44" w:rsidRDefault="00FE6E92" w:rsidP="0051521F">
            <w:pPr>
              <w:pStyle w:val="TAC"/>
              <w:keepNext w:val="0"/>
              <w:rPr>
                <w:rFonts w:eastAsia="Yu Mincho"/>
              </w:rPr>
            </w:pPr>
          </w:p>
        </w:tc>
        <w:tc>
          <w:tcPr>
            <w:tcW w:w="0" w:type="auto"/>
            <w:vAlign w:val="center"/>
          </w:tcPr>
          <w:p w14:paraId="1C0F3B67" w14:textId="77777777" w:rsidR="00FE6E92" w:rsidRPr="00835F44" w:rsidRDefault="00FE6E92" w:rsidP="0051521F">
            <w:pPr>
              <w:pStyle w:val="TAC"/>
              <w:keepNext w:val="0"/>
              <w:rPr>
                <w:rFonts w:eastAsia="Yu Mincho"/>
              </w:rPr>
            </w:pPr>
          </w:p>
        </w:tc>
        <w:tc>
          <w:tcPr>
            <w:tcW w:w="0" w:type="auto"/>
          </w:tcPr>
          <w:p w14:paraId="0F66AD2C" w14:textId="77777777" w:rsidR="00FE6E92" w:rsidRPr="00835F44" w:rsidRDefault="00FE6E92" w:rsidP="0051521F">
            <w:pPr>
              <w:pStyle w:val="TAC"/>
              <w:keepNext w:val="0"/>
              <w:rPr>
                <w:rFonts w:eastAsia="Yu Mincho"/>
              </w:rPr>
            </w:pPr>
          </w:p>
        </w:tc>
        <w:tc>
          <w:tcPr>
            <w:tcW w:w="0" w:type="auto"/>
            <w:vAlign w:val="center"/>
          </w:tcPr>
          <w:p w14:paraId="710E20C9" w14:textId="77777777" w:rsidR="00FE6E92" w:rsidRPr="00835F44" w:rsidRDefault="00FE6E92" w:rsidP="0051521F">
            <w:pPr>
              <w:pStyle w:val="TAC"/>
              <w:keepNext w:val="0"/>
              <w:rPr>
                <w:rFonts w:eastAsia="Yu Mincho"/>
              </w:rPr>
            </w:pPr>
          </w:p>
        </w:tc>
        <w:tc>
          <w:tcPr>
            <w:tcW w:w="0" w:type="auto"/>
            <w:vAlign w:val="center"/>
          </w:tcPr>
          <w:p w14:paraId="460CBAE0" w14:textId="77777777" w:rsidR="00FE6E92" w:rsidRPr="00835F44" w:rsidRDefault="00FE6E92" w:rsidP="0051521F">
            <w:pPr>
              <w:pStyle w:val="TAC"/>
              <w:keepNext w:val="0"/>
              <w:rPr>
                <w:rFonts w:eastAsia="Yu Mincho"/>
              </w:rPr>
            </w:pPr>
          </w:p>
        </w:tc>
        <w:tc>
          <w:tcPr>
            <w:tcW w:w="0" w:type="auto"/>
            <w:vAlign w:val="center"/>
          </w:tcPr>
          <w:p w14:paraId="716A06F4" w14:textId="77777777" w:rsidR="00FE6E92" w:rsidRPr="00835F44" w:rsidRDefault="00FE6E92" w:rsidP="0051521F">
            <w:pPr>
              <w:pStyle w:val="TAC"/>
              <w:keepNext w:val="0"/>
              <w:rPr>
                <w:rFonts w:eastAsia="Yu Mincho"/>
              </w:rPr>
            </w:pPr>
          </w:p>
        </w:tc>
        <w:tc>
          <w:tcPr>
            <w:tcW w:w="0" w:type="auto"/>
            <w:vAlign w:val="center"/>
          </w:tcPr>
          <w:p w14:paraId="0B99A7D8" w14:textId="77777777" w:rsidR="00FE6E92" w:rsidRPr="00835F44" w:rsidRDefault="00FE6E92" w:rsidP="0051521F">
            <w:pPr>
              <w:pStyle w:val="TAC"/>
              <w:keepNext w:val="0"/>
              <w:rPr>
                <w:rFonts w:eastAsia="Yu Mincho"/>
              </w:rPr>
            </w:pPr>
          </w:p>
        </w:tc>
        <w:tc>
          <w:tcPr>
            <w:tcW w:w="0" w:type="auto"/>
          </w:tcPr>
          <w:p w14:paraId="20C8BDD9" w14:textId="77777777" w:rsidR="00FE6E92" w:rsidRPr="00835F44" w:rsidRDefault="00FE6E92" w:rsidP="0051521F">
            <w:pPr>
              <w:pStyle w:val="TAC"/>
              <w:keepNext w:val="0"/>
              <w:rPr>
                <w:rFonts w:eastAsia="Yu Mincho"/>
              </w:rPr>
            </w:pPr>
          </w:p>
        </w:tc>
        <w:tc>
          <w:tcPr>
            <w:tcW w:w="0" w:type="auto"/>
            <w:vAlign w:val="center"/>
          </w:tcPr>
          <w:p w14:paraId="5027E009" w14:textId="77777777" w:rsidR="00FE6E92" w:rsidRPr="00835F44" w:rsidRDefault="00FE6E92" w:rsidP="0051521F">
            <w:pPr>
              <w:pStyle w:val="TAC"/>
              <w:keepNext w:val="0"/>
              <w:rPr>
                <w:rFonts w:eastAsia="Yu Mincho"/>
              </w:rPr>
            </w:pPr>
          </w:p>
        </w:tc>
      </w:tr>
      <w:tr w:rsidR="00FE6E92" w:rsidRPr="00835F44" w14:paraId="37E22429" w14:textId="77777777" w:rsidTr="0051521F">
        <w:trPr>
          <w:trHeight w:val="225"/>
          <w:jc w:val="center"/>
        </w:trPr>
        <w:tc>
          <w:tcPr>
            <w:tcW w:w="0" w:type="auto"/>
            <w:vMerge w:val="restart"/>
            <w:vAlign w:val="center"/>
            <w:hideMark/>
          </w:tcPr>
          <w:p w14:paraId="08BFBEC3" w14:textId="77777777" w:rsidR="00FE6E92" w:rsidRPr="00835F44" w:rsidRDefault="00FE6E92" w:rsidP="0051521F">
            <w:pPr>
              <w:pStyle w:val="TAC"/>
              <w:keepNext w:val="0"/>
              <w:rPr>
                <w:rFonts w:eastAsia="Yu Mincho"/>
              </w:rPr>
            </w:pPr>
            <w:r w:rsidRPr="00835F44">
              <w:rPr>
                <w:rFonts w:eastAsia="Yu Mincho"/>
              </w:rPr>
              <w:t>n82</w:t>
            </w:r>
          </w:p>
        </w:tc>
        <w:tc>
          <w:tcPr>
            <w:tcW w:w="0" w:type="auto"/>
            <w:vAlign w:val="center"/>
            <w:hideMark/>
          </w:tcPr>
          <w:p w14:paraId="3F0606B2"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653BBBE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FA51DB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C727656"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E328E3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4485DC8B" w14:textId="77777777" w:rsidR="00FE6E92" w:rsidRPr="00835F44" w:rsidRDefault="00FE6E92" w:rsidP="0051521F">
            <w:pPr>
              <w:pStyle w:val="TAC"/>
              <w:keepNext w:val="0"/>
              <w:rPr>
                <w:rFonts w:eastAsia="Yu Mincho"/>
              </w:rPr>
            </w:pPr>
          </w:p>
        </w:tc>
        <w:tc>
          <w:tcPr>
            <w:tcW w:w="0" w:type="auto"/>
          </w:tcPr>
          <w:p w14:paraId="5E6AAC2B" w14:textId="77777777" w:rsidR="00FE6E92" w:rsidRPr="00835F44" w:rsidRDefault="00FE6E92" w:rsidP="0051521F">
            <w:pPr>
              <w:pStyle w:val="TAC"/>
              <w:keepNext w:val="0"/>
              <w:rPr>
                <w:rFonts w:eastAsia="Yu Mincho"/>
              </w:rPr>
            </w:pPr>
          </w:p>
        </w:tc>
        <w:tc>
          <w:tcPr>
            <w:tcW w:w="0" w:type="auto"/>
            <w:vAlign w:val="center"/>
          </w:tcPr>
          <w:p w14:paraId="3D5BC823" w14:textId="77777777" w:rsidR="00FE6E92" w:rsidRPr="00835F44" w:rsidRDefault="00FE6E92" w:rsidP="0051521F">
            <w:pPr>
              <w:pStyle w:val="TAC"/>
              <w:keepNext w:val="0"/>
              <w:rPr>
                <w:rFonts w:eastAsia="Yu Mincho"/>
              </w:rPr>
            </w:pPr>
          </w:p>
        </w:tc>
        <w:tc>
          <w:tcPr>
            <w:tcW w:w="0" w:type="auto"/>
            <w:vAlign w:val="center"/>
          </w:tcPr>
          <w:p w14:paraId="0519AA61" w14:textId="77777777" w:rsidR="00FE6E92" w:rsidRPr="00835F44" w:rsidRDefault="00FE6E92" w:rsidP="0051521F">
            <w:pPr>
              <w:pStyle w:val="TAC"/>
              <w:keepNext w:val="0"/>
              <w:rPr>
                <w:rFonts w:eastAsia="Yu Mincho"/>
              </w:rPr>
            </w:pPr>
          </w:p>
        </w:tc>
        <w:tc>
          <w:tcPr>
            <w:tcW w:w="0" w:type="auto"/>
            <w:vAlign w:val="center"/>
          </w:tcPr>
          <w:p w14:paraId="44A9FF8A" w14:textId="77777777" w:rsidR="00FE6E92" w:rsidRPr="00835F44" w:rsidRDefault="00FE6E92" w:rsidP="0051521F">
            <w:pPr>
              <w:pStyle w:val="TAC"/>
              <w:keepNext w:val="0"/>
              <w:rPr>
                <w:rFonts w:eastAsia="Yu Mincho"/>
              </w:rPr>
            </w:pPr>
          </w:p>
        </w:tc>
        <w:tc>
          <w:tcPr>
            <w:tcW w:w="0" w:type="auto"/>
            <w:vAlign w:val="center"/>
          </w:tcPr>
          <w:p w14:paraId="48BD22BB" w14:textId="77777777" w:rsidR="00FE6E92" w:rsidRPr="00835F44" w:rsidRDefault="00FE6E92" w:rsidP="0051521F">
            <w:pPr>
              <w:pStyle w:val="TAC"/>
              <w:keepNext w:val="0"/>
              <w:rPr>
                <w:rFonts w:eastAsia="Yu Mincho"/>
              </w:rPr>
            </w:pPr>
          </w:p>
        </w:tc>
        <w:tc>
          <w:tcPr>
            <w:tcW w:w="0" w:type="auto"/>
          </w:tcPr>
          <w:p w14:paraId="1AEA325B" w14:textId="77777777" w:rsidR="00FE6E92" w:rsidRPr="00835F44" w:rsidRDefault="00FE6E92" w:rsidP="0051521F">
            <w:pPr>
              <w:pStyle w:val="TAC"/>
              <w:keepNext w:val="0"/>
              <w:rPr>
                <w:rFonts w:eastAsia="Yu Mincho"/>
              </w:rPr>
            </w:pPr>
          </w:p>
        </w:tc>
        <w:tc>
          <w:tcPr>
            <w:tcW w:w="0" w:type="auto"/>
            <w:vAlign w:val="center"/>
          </w:tcPr>
          <w:p w14:paraId="259A9F68" w14:textId="77777777" w:rsidR="00FE6E92" w:rsidRPr="00835F44" w:rsidRDefault="00FE6E92" w:rsidP="0051521F">
            <w:pPr>
              <w:pStyle w:val="TAC"/>
              <w:keepNext w:val="0"/>
              <w:rPr>
                <w:rFonts w:eastAsia="Yu Mincho"/>
              </w:rPr>
            </w:pPr>
          </w:p>
        </w:tc>
      </w:tr>
      <w:tr w:rsidR="00FE6E92" w:rsidRPr="00835F44" w14:paraId="36D5FBEE" w14:textId="77777777" w:rsidTr="0051521F">
        <w:trPr>
          <w:trHeight w:val="225"/>
          <w:jc w:val="center"/>
        </w:trPr>
        <w:tc>
          <w:tcPr>
            <w:tcW w:w="0" w:type="auto"/>
            <w:vMerge/>
            <w:vAlign w:val="center"/>
            <w:hideMark/>
          </w:tcPr>
          <w:p w14:paraId="79920864" w14:textId="77777777" w:rsidR="00FE6E92" w:rsidRPr="00835F44" w:rsidRDefault="00FE6E92" w:rsidP="0051521F">
            <w:pPr>
              <w:pStyle w:val="TAC"/>
              <w:keepNext w:val="0"/>
              <w:rPr>
                <w:rFonts w:eastAsia="Yu Mincho"/>
              </w:rPr>
            </w:pPr>
          </w:p>
        </w:tc>
        <w:tc>
          <w:tcPr>
            <w:tcW w:w="0" w:type="auto"/>
            <w:vAlign w:val="center"/>
            <w:hideMark/>
          </w:tcPr>
          <w:p w14:paraId="7258D9D0"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55A8F992" w14:textId="77777777" w:rsidR="00FE6E92" w:rsidRPr="00835F44" w:rsidRDefault="00FE6E92" w:rsidP="0051521F">
            <w:pPr>
              <w:pStyle w:val="TAC"/>
              <w:keepNext w:val="0"/>
              <w:rPr>
                <w:rFonts w:eastAsia="Yu Mincho"/>
              </w:rPr>
            </w:pPr>
          </w:p>
        </w:tc>
        <w:tc>
          <w:tcPr>
            <w:tcW w:w="0" w:type="auto"/>
            <w:hideMark/>
          </w:tcPr>
          <w:p w14:paraId="4E7B3D5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8EE0521"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E47B5DB"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018577D" w14:textId="77777777" w:rsidR="00FE6E92" w:rsidRPr="00835F44" w:rsidRDefault="00FE6E92" w:rsidP="0051521F">
            <w:pPr>
              <w:pStyle w:val="TAC"/>
              <w:keepNext w:val="0"/>
              <w:rPr>
                <w:rFonts w:eastAsia="Yu Mincho"/>
              </w:rPr>
            </w:pPr>
          </w:p>
        </w:tc>
        <w:tc>
          <w:tcPr>
            <w:tcW w:w="0" w:type="auto"/>
          </w:tcPr>
          <w:p w14:paraId="70E15ACE" w14:textId="77777777" w:rsidR="00FE6E92" w:rsidRPr="00835F44" w:rsidRDefault="00FE6E92" w:rsidP="0051521F">
            <w:pPr>
              <w:pStyle w:val="TAC"/>
              <w:keepNext w:val="0"/>
              <w:rPr>
                <w:rFonts w:eastAsia="Yu Mincho"/>
              </w:rPr>
            </w:pPr>
          </w:p>
        </w:tc>
        <w:tc>
          <w:tcPr>
            <w:tcW w:w="0" w:type="auto"/>
            <w:vAlign w:val="center"/>
          </w:tcPr>
          <w:p w14:paraId="10658F8B" w14:textId="77777777" w:rsidR="00FE6E92" w:rsidRPr="00835F44" w:rsidRDefault="00FE6E92" w:rsidP="0051521F">
            <w:pPr>
              <w:pStyle w:val="TAC"/>
              <w:keepNext w:val="0"/>
              <w:rPr>
                <w:rFonts w:eastAsia="Yu Mincho"/>
              </w:rPr>
            </w:pPr>
          </w:p>
        </w:tc>
        <w:tc>
          <w:tcPr>
            <w:tcW w:w="0" w:type="auto"/>
            <w:vAlign w:val="center"/>
          </w:tcPr>
          <w:p w14:paraId="234080F8" w14:textId="77777777" w:rsidR="00FE6E92" w:rsidRPr="00835F44" w:rsidRDefault="00FE6E92" w:rsidP="0051521F">
            <w:pPr>
              <w:pStyle w:val="TAC"/>
              <w:keepNext w:val="0"/>
              <w:rPr>
                <w:rFonts w:eastAsia="Yu Mincho"/>
              </w:rPr>
            </w:pPr>
          </w:p>
        </w:tc>
        <w:tc>
          <w:tcPr>
            <w:tcW w:w="0" w:type="auto"/>
            <w:vAlign w:val="center"/>
          </w:tcPr>
          <w:p w14:paraId="7CA069C8" w14:textId="77777777" w:rsidR="00FE6E92" w:rsidRPr="00835F44" w:rsidRDefault="00FE6E92" w:rsidP="0051521F">
            <w:pPr>
              <w:pStyle w:val="TAC"/>
              <w:keepNext w:val="0"/>
              <w:rPr>
                <w:rFonts w:eastAsia="Yu Mincho"/>
              </w:rPr>
            </w:pPr>
          </w:p>
        </w:tc>
        <w:tc>
          <w:tcPr>
            <w:tcW w:w="0" w:type="auto"/>
            <w:vAlign w:val="center"/>
          </w:tcPr>
          <w:p w14:paraId="310706A2" w14:textId="77777777" w:rsidR="00FE6E92" w:rsidRPr="00835F44" w:rsidRDefault="00FE6E92" w:rsidP="0051521F">
            <w:pPr>
              <w:pStyle w:val="TAC"/>
              <w:keepNext w:val="0"/>
              <w:rPr>
                <w:rFonts w:eastAsia="Yu Mincho"/>
              </w:rPr>
            </w:pPr>
          </w:p>
        </w:tc>
        <w:tc>
          <w:tcPr>
            <w:tcW w:w="0" w:type="auto"/>
          </w:tcPr>
          <w:p w14:paraId="75963AC2" w14:textId="77777777" w:rsidR="00FE6E92" w:rsidRPr="00835F44" w:rsidRDefault="00FE6E92" w:rsidP="0051521F">
            <w:pPr>
              <w:pStyle w:val="TAC"/>
              <w:keepNext w:val="0"/>
              <w:rPr>
                <w:rFonts w:eastAsia="Yu Mincho"/>
              </w:rPr>
            </w:pPr>
          </w:p>
        </w:tc>
        <w:tc>
          <w:tcPr>
            <w:tcW w:w="0" w:type="auto"/>
            <w:vAlign w:val="center"/>
          </w:tcPr>
          <w:p w14:paraId="1F591060" w14:textId="77777777" w:rsidR="00FE6E92" w:rsidRPr="00835F44" w:rsidRDefault="00FE6E92" w:rsidP="0051521F">
            <w:pPr>
              <w:pStyle w:val="TAC"/>
              <w:keepNext w:val="0"/>
              <w:rPr>
                <w:rFonts w:eastAsia="Yu Mincho"/>
              </w:rPr>
            </w:pPr>
          </w:p>
        </w:tc>
      </w:tr>
      <w:tr w:rsidR="00FE6E92" w:rsidRPr="00835F44" w14:paraId="4FBD5BB6" w14:textId="77777777" w:rsidTr="0051521F">
        <w:trPr>
          <w:trHeight w:val="225"/>
          <w:jc w:val="center"/>
        </w:trPr>
        <w:tc>
          <w:tcPr>
            <w:tcW w:w="0" w:type="auto"/>
            <w:vMerge/>
            <w:vAlign w:val="center"/>
            <w:hideMark/>
          </w:tcPr>
          <w:p w14:paraId="4A2EB71F" w14:textId="77777777" w:rsidR="00FE6E92" w:rsidRPr="00835F44" w:rsidRDefault="00FE6E92" w:rsidP="0051521F">
            <w:pPr>
              <w:pStyle w:val="TAC"/>
              <w:keepNext w:val="0"/>
              <w:rPr>
                <w:rFonts w:eastAsia="Yu Mincho"/>
              </w:rPr>
            </w:pPr>
          </w:p>
        </w:tc>
        <w:tc>
          <w:tcPr>
            <w:tcW w:w="0" w:type="auto"/>
            <w:vAlign w:val="center"/>
            <w:hideMark/>
          </w:tcPr>
          <w:p w14:paraId="7D33FC0C"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4E5945C1" w14:textId="77777777" w:rsidR="00FE6E92" w:rsidRPr="00835F44" w:rsidRDefault="00FE6E92" w:rsidP="0051521F">
            <w:pPr>
              <w:pStyle w:val="TAC"/>
              <w:keepNext w:val="0"/>
              <w:rPr>
                <w:rFonts w:eastAsia="Yu Mincho"/>
              </w:rPr>
            </w:pPr>
          </w:p>
        </w:tc>
        <w:tc>
          <w:tcPr>
            <w:tcW w:w="0" w:type="auto"/>
            <w:vAlign w:val="center"/>
          </w:tcPr>
          <w:p w14:paraId="51D5DE72" w14:textId="77777777" w:rsidR="00FE6E92" w:rsidRPr="00835F44" w:rsidRDefault="00FE6E92" w:rsidP="0051521F">
            <w:pPr>
              <w:pStyle w:val="TAC"/>
              <w:keepNext w:val="0"/>
              <w:rPr>
                <w:rFonts w:eastAsia="Yu Mincho"/>
              </w:rPr>
            </w:pPr>
          </w:p>
        </w:tc>
        <w:tc>
          <w:tcPr>
            <w:tcW w:w="0" w:type="auto"/>
            <w:vAlign w:val="center"/>
          </w:tcPr>
          <w:p w14:paraId="14C39362" w14:textId="77777777" w:rsidR="00FE6E92" w:rsidRPr="00835F44" w:rsidRDefault="00FE6E92" w:rsidP="0051521F">
            <w:pPr>
              <w:pStyle w:val="TAC"/>
              <w:keepNext w:val="0"/>
              <w:rPr>
                <w:rFonts w:eastAsia="Yu Mincho"/>
              </w:rPr>
            </w:pPr>
          </w:p>
        </w:tc>
        <w:tc>
          <w:tcPr>
            <w:tcW w:w="0" w:type="auto"/>
            <w:vAlign w:val="center"/>
          </w:tcPr>
          <w:p w14:paraId="2DF9D385" w14:textId="77777777" w:rsidR="00FE6E92" w:rsidRPr="00835F44" w:rsidRDefault="00FE6E92" w:rsidP="0051521F">
            <w:pPr>
              <w:pStyle w:val="TAC"/>
              <w:keepNext w:val="0"/>
              <w:rPr>
                <w:rFonts w:eastAsia="Yu Mincho"/>
              </w:rPr>
            </w:pPr>
          </w:p>
        </w:tc>
        <w:tc>
          <w:tcPr>
            <w:tcW w:w="0" w:type="auto"/>
            <w:vAlign w:val="center"/>
          </w:tcPr>
          <w:p w14:paraId="643462A4" w14:textId="77777777" w:rsidR="00FE6E92" w:rsidRPr="00835F44" w:rsidRDefault="00FE6E92" w:rsidP="0051521F">
            <w:pPr>
              <w:pStyle w:val="TAC"/>
              <w:keepNext w:val="0"/>
              <w:rPr>
                <w:rFonts w:eastAsia="Yu Mincho"/>
              </w:rPr>
            </w:pPr>
          </w:p>
        </w:tc>
        <w:tc>
          <w:tcPr>
            <w:tcW w:w="0" w:type="auto"/>
          </w:tcPr>
          <w:p w14:paraId="48B918CD" w14:textId="77777777" w:rsidR="00FE6E92" w:rsidRPr="00835F44" w:rsidRDefault="00FE6E92" w:rsidP="0051521F">
            <w:pPr>
              <w:pStyle w:val="TAC"/>
              <w:keepNext w:val="0"/>
              <w:rPr>
                <w:rFonts w:eastAsia="Yu Mincho"/>
              </w:rPr>
            </w:pPr>
          </w:p>
        </w:tc>
        <w:tc>
          <w:tcPr>
            <w:tcW w:w="0" w:type="auto"/>
            <w:vAlign w:val="center"/>
          </w:tcPr>
          <w:p w14:paraId="7FF94789" w14:textId="77777777" w:rsidR="00FE6E92" w:rsidRPr="00835F44" w:rsidRDefault="00FE6E92" w:rsidP="0051521F">
            <w:pPr>
              <w:pStyle w:val="TAC"/>
              <w:keepNext w:val="0"/>
              <w:rPr>
                <w:rFonts w:eastAsia="Yu Mincho"/>
              </w:rPr>
            </w:pPr>
          </w:p>
        </w:tc>
        <w:tc>
          <w:tcPr>
            <w:tcW w:w="0" w:type="auto"/>
            <w:vAlign w:val="center"/>
          </w:tcPr>
          <w:p w14:paraId="193A5586" w14:textId="77777777" w:rsidR="00FE6E92" w:rsidRPr="00835F44" w:rsidRDefault="00FE6E92" w:rsidP="0051521F">
            <w:pPr>
              <w:pStyle w:val="TAC"/>
              <w:keepNext w:val="0"/>
              <w:rPr>
                <w:rFonts w:eastAsia="Yu Mincho"/>
              </w:rPr>
            </w:pPr>
          </w:p>
        </w:tc>
        <w:tc>
          <w:tcPr>
            <w:tcW w:w="0" w:type="auto"/>
            <w:vAlign w:val="center"/>
          </w:tcPr>
          <w:p w14:paraId="6DEFA7CE" w14:textId="77777777" w:rsidR="00FE6E92" w:rsidRPr="00835F44" w:rsidRDefault="00FE6E92" w:rsidP="0051521F">
            <w:pPr>
              <w:pStyle w:val="TAC"/>
              <w:keepNext w:val="0"/>
              <w:rPr>
                <w:rFonts w:eastAsia="Yu Mincho"/>
              </w:rPr>
            </w:pPr>
          </w:p>
        </w:tc>
        <w:tc>
          <w:tcPr>
            <w:tcW w:w="0" w:type="auto"/>
            <w:vAlign w:val="center"/>
          </w:tcPr>
          <w:p w14:paraId="1E057789" w14:textId="77777777" w:rsidR="00FE6E92" w:rsidRPr="00835F44" w:rsidRDefault="00FE6E92" w:rsidP="0051521F">
            <w:pPr>
              <w:pStyle w:val="TAC"/>
              <w:keepNext w:val="0"/>
              <w:rPr>
                <w:rFonts w:eastAsia="Yu Mincho"/>
              </w:rPr>
            </w:pPr>
          </w:p>
        </w:tc>
        <w:tc>
          <w:tcPr>
            <w:tcW w:w="0" w:type="auto"/>
          </w:tcPr>
          <w:p w14:paraId="52C7733F" w14:textId="77777777" w:rsidR="00FE6E92" w:rsidRPr="00835F44" w:rsidRDefault="00FE6E92" w:rsidP="0051521F">
            <w:pPr>
              <w:pStyle w:val="TAC"/>
              <w:keepNext w:val="0"/>
              <w:rPr>
                <w:rFonts w:eastAsia="Yu Mincho"/>
              </w:rPr>
            </w:pPr>
          </w:p>
        </w:tc>
        <w:tc>
          <w:tcPr>
            <w:tcW w:w="0" w:type="auto"/>
            <w:vAlign w:val="center"/>
          </w:tcPr>
          <w:p w14:paraId="489D25BB" w14:textId="77777777" w:rsidR="00FE6E92" w:rsidRPr="00835F44" w:rsidRDefault="00FE6E92" w:rsidP="0051521F">
            <w:pPr>
              <w:pStyle w:val="TAC"/>
              <w:keepNext w:val="0"/>
              <w:rPr>
                <w:rFonts w:eastAsia="Yu Mincho"/>
              </w:rPr>
            </w:pPr>
          </w:p>
        </w:tc>
      </w:tr>
      <w:tr w:rsidR="00FE6E92" w:rsidRPr="00835F44" w14:paraId="623928CE" w14:textId="77777777" w:rsidTr="0051521F">
        <w:trPr>
          <w:trHeight w:val="225"/>
          <w:jc w:val="center"/>
        </w:trPr>
        <w:tc>
          <w:tcPr>
            <w:tcW w:w="0" w:type="auto"/>
            <w:vMerge w:val="restart"/>
            <w:vAlign w:val="center"/>
            <w:hideMark/>
          </w:tcPr>
          <w:p w14:paraId="2E743AB9" w14:textId="77777777" w:rsidR="00FE6E92" w:rsidRPr="00835F44" w:rsidRDefault="00FE6E92" w:rsidP="0051521F">
            <w:pPr>
              <w:pStyle w:val="TAC"/>
              <w:keepNext w:val="0"/>
              <w:rPr>
                <w:rFonts w:eastAsia="Yu Mincho"/>
              </w:rPr>
            </w:pPr>
            <w:r w:rsidRPr="00835F44">
              <w:rPr>
                <w:rFonts w:eastAsia="Yu Mincho"/>
              </w:rPr>
              <w:t>n83</w:t>
            </w:r>
          </w:p>
        </w:tc>
        <w:tc>
          <w:tcPr>
            <w:tcW w:w="0" w:type="auto"/>
            <w:vAlign w:val="center"/>
            <w:hideMark/>
          </w:tcPr>
          <w:p w14:paraId="3BFD8A5F"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08B23D1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8DDBE38"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DD74CA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37A4622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3855866C" w14:textId="77777777" w:rsidR="00FE6E92" w:rsidRPr="00835F44" w:rsidRDefault="00FE6E92" w:rsidP="0051521F">
            <w:pPr>
              <w:pStyle w:val="TAC"/>
              <w:keepNext w:val="0"/>
              <w:rPr>
                <w:rFonts w:eastAsia="Yu Mincho"/>
              </w:rPr>
            </w:pPr>
          </w:p>
        </w:tc>
        <w:tc>
          <w:tcPr>
            <w:tcW w:w="0" w:type="auto"/>
          </w:tcPr>
          <w:p w14:paraId="4412AF6E" w14:textId="77777777" w:rsidR="00FE6E92" w:rsidRPr="00835F44" w:rsidRDefault="00FE6E92" w:rsidP="0051521F">
            <w:pPr>
              <w:pStyle w:val="TAC"/>
              <w:keepNext w:val="0"/>
              <w:rPr>
                <w:rFonts w:eastAsia="Yu Mincho"/>
              </w:rPr>
            </w:pPr>
          </w:p>
        </w:tc>
        <w:tc>
          <w:tcPr>
            <w:tcW w:w="0" w:type="auto"/>
            <w:vAlign w:val="center"/>
          </w:tcPr>
          <w:p w14:paraId="1BE0F2C5" w14:textId="77777777" w:rsidR="00FE6E92" w:rsidRPr="00835F44" w:rsidRDefault="00FE6E92" w:rsidP="0051521F">
            <w:pPr>
              <w:pStyle w:val="TAC"/>
              <w:keepNext w:val="0"/>
              <w:rPr>
                <w:rFonts w:eastAsia="Yu Mincho"/>
              </w:rPr>
            </w:pPr>
          </w:p>
        </w:tc>
        <w:tc>
          <w:tcPr>
            <w:tcW w:w="0" w:type="auto"/>
            <w:vAlign w:val="center"/>
          </w:tcPr>
          <w:p w14:paraId="1FCE20F2" w14:textId="77777777" w:rsidR="00FE6E92" w:rsidRPr="00835F44" w:rsidRDefault="00FE6E92" w:rsidP="0051521F">
            <w:pPr>
              <w:pStyle w:val="TAC"/>
              <w:keepNext w:val="0"/>
              <w:rPr>
                <w:rFonts w:eastAsia="Yu Mincho"/>
              </w:rPr>
            </w:pPr>
          </w:p>
        </w:tc>
        <w:tc>
          <w:tcPr>
            <w:tcW w:w="0" w:type="auto"/>
            <w:vAlign w:val="center"/>
          </w:tcPr>
          <w:p w14:paraId="41D2B24A" w14:textId="77777777" w:rsidR="00FE6E92" w:rsidRPr="00835F44" w:rsidRDefault="00FE6E92" w:rsidP="0051521F">
            <w:pPr>
              <w:pStyle w:val="TAC"/>
              <w:keepNext w:val="0"/>
              <w:rPr>
                <w:rFonts w:eastAsia="Yu Mincho"/>
              </w:rPr>
            </w:pPr>
          </w:p>
        </w:tc>
        <w:tc>
          <w:tcPr>
            <w:tcW w:w="0" w:type="auto"/>
            <w:vAlign w:val="center"/>
          </w:tcPr>
          <w:p w14:paraId="4B0E9A92" w14:textId="77777777" w:rsidR="00FE6E92" w:rsidRPr="00835F44" w:rsidRDefault="00FE6E92" w:rsidP="0051521F">
            <w:pPr>
              <w:pStyle w:val="TAC"/>
              <w:keepNext w:val="0"/>
              <w:rPr>
                <w:rFonts w:eastAsia="Yu Mincho"/>
              </w:rPr>
            </w:pPr>
          </w:p>
        </w:tc>
        <w:tc>
          <w:tcPr>
            <w:tcW w:w="0" w:type="auto"/>
          </w:tcPr>
          <w:p w14:paraId="0A4CBD24" w14:textId="77777777" w:rsidR="00FE6E92" w:rsidRPr="00835F44" w:rsidRDefault="00FE6E92" w:rsidP="0051521F">
            <w:pPr>
              <w:pStyle w:val="TAC"/>
              <w:keepNext w:val="0"/>
              <w:rPr>
                <w:rFonts w:eastAsia="Yu Mincho"/>
              </w:rPr>
            </w:pPr>
          </w:p>
        </w:tc>
        <w:tc>
          <w:tcPr>
            <w:tcW w:w="0" w:type="auto"/>
            <w:vAlign w:val="center"/>
          </w:tcPr>
          <w:p w14:paraId="3D00C959" w14:textId="77777777" w:rsidR="00FE6E92" w:rsidRPr="00835F44" w:rsidRDefault="00FE6E92" w:rsidP="0051521F">
            <w:pPr>
              <w:pStyle w:val="TAC"/>
              <w:keepNext w:val="0"/>
              <w:rPr>
                <w:rFonts w:eastAsia="Yu Mincho"/>
              </w:rPr>
            </w:pPr>
          </w:p>
        </w:tc>
      </w:tr>
      <w:tr w:rsidR="00FE6E92" w:rsidRPr="00835F44" w14:paraId="6A9CCF4A" w14:textId="77777777" w:rsidTr="0051521F">
        <w:trPr>
          <w:trHeight w:val="225"/>
          <w:jc w:val="center"/>
        </w:trPr>
        <w:tc>
          <w:tcPr>
            <w:tcW w:w="0" w:type="auto"/>
            <w:vMerge/>
            <w:vAlign w:val="center"/>
            <w:hideMark/>
          </w:tcPr>
          <w:p w14:paraId="45DF5FFF" w14:textId="77777777" w:rsidR="00FE6E92" w:rsidRPr="00835F44" w:rsidRDefault="00FE6E92" w:rsidP="0051521F">
            <w:pPr>
              <w:pStyle w:val="TAC"/>
              <w:keepNext w:val="0"/>
              <w:rPr>
                <w:rFonts w:eastAsia="Yu Mincho"/>
              </w:rPr>
            </w:pPr>
          </w:p>
        </w:tc>
        <w:tc>
          <w:tcPr>
            <w:tcW w:w="0" w:type="auto"/>
            <w:vAlign w:val="center"/>
            <w:hideMark/>
          </w:tcPr>
          <w:p w14:paraId="25728877"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35E9F401" w14:textId="77777777" w:rsidR="00FE6E92" w:rsidRPr="00835F44" w:rsidRDefault="00FE6E92" w:rsidP="0051521F">
            <w:pPr>
              <w:pStyle w:val="TAC"/>
              <w:keepNext w:val="0"/>
              <w:rPr>
                <w:rFonts w:eastAsia="Yu Mincho"/>
              </w:rPr>
            </w:pPr>
          </w:p>
        </w:tc>
        <w:tc>
          <w:tcPr>
            <w:tcW w:w="0" w:type="auto"/>
            <w:hideMark/>
          </w:tcPr>
          <w:p w14:paraId="6B429BB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755D5F2C"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A192022"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50F289A6" w14:textId="77777777" w:rsidR="00FE6E92" w:rsidRPr="00835F44" w:rsidRDefault="00FE6E92" w:rsidP="0051521F">
            <w:pPr>
              <w:pStyle w:val="TAC"/>
              <w:keepNext w:val="0"/>
              <w:rPr>
                <w:rFonts w:eastAsia="Yu Mincho"/>
              </w:rPr>
            </w:pPr>
          </w:p>
        </w:tc>
        <w:tc>
          <w:tcPr>
            <w:tcW w:w="0" w:type="auto"/>
          </w:tcPr>
          <w:p w14:paraId="03978238" w14:textId="77777777" w:rsidR="00FE6E92" w:rsidRPr="00835F44" w:rsidRDefault="00FE6E92" w:rsidP="0051521F">
            <w:pPr>
              <w:pStyle w:val="TAC"/>
              <w:keepNext w:val="0"/>
              <w:rPr>
                <w:rFonts w:eastAsia="Yu Mincho"/>
              </w:rPr>
            </w:pPr>
          </w:p>
        </w:tc>
        <w:tc>
          <w:tcPr>
            <w:tcW w:w="0" w:type="auto"/>
            <w:vAlign w:val="center"/>
          </w:tcPr>
          <w:p w14:paraId="666B5ACF" w14:textId="77777777" w:rsidR="00FE6E92" w:rsidRPr="00835F44" w:rsidRDefault="00FE6E92" w:rsidP="0051521F">
            <w:pPr>
              <w:pStyle w:val="TAC"/>
              <w:keepNext w:val="0"/>
              <w:rPr>
                <w:rFonts w:eastAsia="Yu Mincho"/>
              </w:rPr>
            </w:pPr>
          </w:p>
        </w:tc>
        <w:tc>
          <w:tcPr>
            <w:tcW w:w="0" w:type="auto"/>
            <w:vAlign w:val="center"/>
          </w:tcPr>
          <w:p w14:paraId="3F87A771" w14:textId="77777777" w:rsidR="00FE6E92" w:rsidRPr="00835F44" w:rsidRDefault="00FE6E92" w:rsidP="0051521F">
            <w:pPr>
              <w:pStyle w:val="TAC"/>
              <w:keepNext w:val="0"/>
              <w:rPr>
                <w:rFonts w:eastAsia="Yu Mincho"/>
              </w:rPr>
            </w:pPr>
          </w:p>
        </w:tc>
        <w:tc>
          <w:tcPr>
            <w:tcW w:w="0" w:type="auto"/>
            <w:vAlign w:val="center"/>
          </w:tcPr>
          <w:p w14:paraId="522F77A3" w14:textId="77777777" w:rsidR="00FE6E92" w:rsidRPr="00835F44" w:rsidRDefault="00FE6E92" w:rsidP="0051521F">
            <w:pPr>
              <w:pStyle w:val="TAC"/>
              <w:keepNext w:val="0"/>
              <w:rPr>
                <w:rFonts w:eastAsia="Yu Mincho"/>
              </w:rPr>
            </w:pPr>
          </w:p>
        </w:tc>
        <w:tc>
          <w:tcPr>
            <w:tcW w:w="0" w:type="auto"/>
            <w:vAlign w:val="center"/>
          </w:tcPr>
          <w:p w14:paraId="020D7D0A" w14:textId="77777777" w:rsidR="00FE6E92" w:rsidRPr="00835F44" w:rsidRDefault="00FE6E92" w:rsidP="0051521F">
            <w:pPr>
              <w:pStyle w:val="TAC"/>
              <w:keepNext w:val="0"/>
              <w:rPr>
                <w:rFonts w:eastAsia="Yu Mincho"/>
              </w:rPr>
            </w:pPr>
          </w:p>
        </w:tc>
        <w:tc>
          <w:tcPr>
            <w:tcW w:w="0" w:type="auto"/>
          </w:tcPr>
          <w:p w14:paraId="5A828D6C" w14:textId="77777777" w:rsidR="00FE6E92" w:rsidRPr="00835F44" w:rsidRDefault="00FE6E92" w:rsidP="0051521F">
            <w:pPr>
              <w:pStyle w:val="TAC"/>
              <w:keepNext w:val="0"/>
              <w:rPr>
                <w:rFonts w:eastAsia="Yu Mincho"/>
              </w:rPr>
            </w:pPr>
          </w:p>
        </w:tc>
        <w:tc>
          <w:tcPr>
            <w:tcW w:w="0" w:type="auto"/>
            <w:vAlign w:val="center"/>
          </w:tcPr>
          <w:p w14:paraId="5D784931" w14:textId="77777777" w:rsidR="00FE6E92" w:rsidRPr="00835F44" w:rsidRDefault="00FE6E92" w:rsidP="0051521F">
            <w:pPr>
              <w:pStyle w:val="TAC"/>
              <w:keepNext w:val="0"/>
              <w:rPr>
                <w:rFonts w:eastAsia="Yu Mincho"/>
              </w:rPr>
            </w:pPr>
          </w:p>
        </w:tc>
      </w:tr>
      <w:tr w:rsidR="00FE6E92" w:rsidRPr="00835F44" w14:paraId="2C656D7B" w14:textId="77777777" w:rsidTr="0051521F">
        <w:trPr>
          <w:trHeight w:val="225"/>
          <w:jc w:val="center"/>
        </w:trPr>
        <w:tc>
          <w:tcPr>
            <w:tcW w:w="0" w:type="auto"/>
            <w:vMerge/>
            <w:vAlign w:val="center"/>
            <w:hideMark/>
          </w:tcPr>
          <w:p w14:paraId="1CC938B4" w14:textId="77777777" w:rsidR="00FE6E92" w:rsidRPr="00835F44" w:rsidRDefault="00FE6E92" w:rsidP="0051521F">
            <w:pPr>
              <w:pStyle w:val="TAC"/>
              <w:keepNext w:val="0"/>
              <w:rPr>
                <w:rFonts w:eastAsia="Yu Mincho"/>
              </w:rPr>
            </w:pPr>
          </w:p>
        </w:tc>
        <w:tc>
          <w:tcPr>
            <w:tcW w:w="0" w:type="auto"/>
            <w:vAlign w:val="center"/>
            <w:hideMark/>
          </w:tcPr>
          <w:p w14:paraId="6E911DAA" w14:textId="77777777" w:rsidR="00FE6E92" w:rsidRPr="00835F44" w:rsidRDefault="00FE6E92" w:rsidP="0051521F">
            <w:pPr>
              <w:pStyle w:val="TAC"/>
              <w:keepNext w:val="0"/>
              <w:rPr>
                <w:rFonts w:eastAsia="Yu Mincho"/>
              </w:rPr>
            </w:pPr>
            <w:r w:rsidRPr="00835F44">
              <w:rPr>
                <w:rFonts w:eastAsia="Yu Mincho"/>
              </w:rPr>
              <w:t>60</w:t>
            </w:r>
          </w:p>
        </w:tc>
        <w:tc>
          <w:tcPr>
            <w:tcW w:w="0" w:type="auto"/>
          </w:tcPr>
          <w:p w14:paraId="502BFF83" w14:textId="77777777" w:rsidR="00FE6E92" w:rsidRPr="00835F44" w:rsidRDefault="00FE6E92" w:rsidP="0051521F">
            <w:pPr>
              <w:pStyle w:val="TAC"/>
              <w:keepNext w:val="0"/>
              <w:rPr>
                <w:rFonts w:eastAsia="Yu Mincho"/>
              </w:rPr>
            </w:pPr>
          </w:p>
        </w:tc>
        <w:tc>
          <w:tcPr>
            <w:tcW w:w="0" w:type="auto"/>
            <w:vAlign w:val="center"/>
          </w:tcPr>
          <w:p w14:paraId="42F62F10" w14:textId="77777777" w:rsidR="00FE6E92" w:rsidRPr="00835F44" w:rsidRDefault="00FE6E92" w:rsidP="0051521F">
            <w:pPr>
              <w:pStyle w:val="TAC"/>
              <w:keepNext w:val="0"/>
              <w:rPr>
                <w:rFonts w:eastAsia="Yu Mincho"/>
              </w:rPr>
            </w:pPr>
          </w:p>
        </w:tc>
        <w:tc>
          <w:tcPr>
            <w:tcW w:w="0" w:type="auto"/>
            <w:vAlign w:val="center"/>
          </w:tcPr>
          <w:p w14:paraId="797856EB" w14:textId="77777777" w:rsidR="00FE6E92" w:rsidRPr="00835F44" w:rsidRDefault="00FE6E92" w:rsidP="0051521F">
            <w:pPr>
              <w:pStyle w:val="TAC"/>
              <w:keepNext w:val="0"/>
              <w:rPr>
                <w:rFonts w:eastAsia="Yu Mincho"/>
              </w:rPr>
            </w:pPr>
          </w:p>
        </w:tc>
        <w:tc>
          <w:tcPr>
            <w:tcW w:w="0" w:type="auto"/>
            <w:vAlign w:val="center"/>
          </w:tcPr>
          <w:p w14:paraId="18AB7AF9" w14:textId="77777777" w:rsidR="00FE6E92" w:rsidRPr="00835F44" w:rsidRDefault="00FE6E92" w:rsidP="0051521F">
            <w:pPr>
              <w:pStyle w:val="TAC"/>
              <w:keepNext w:val="0"/>
              <w:rPr>
                <w:rFonts w:eastAsia="Yu Mincho"/>
              </w:rPr>
            </w:pPr>
          </w:p>
        </w:tc>
        <w:tc>
          <w:tcPr>
            <w:tcW w:w="0" w:type="auto"/>
            <w:vAlign w:val="center"/>
          </w:tcPr>
          <w:p w14:paraId="059950D7" w14:textId="77777777" w:rsidR="00FE6E92" w:rsidRPr="00835F44" w:rsidRDefault="00FE6E92" w:rsidP="0051521F">
            <w:pPr>
              <w:pStyle w:val="TAC"/>
              <w:keepNext w:val="0"/>
              <w:rPr>
                <w:rFonts w:eastAsia="Yu Mincho"/>
              </w:rPr>
            </w:pPr>
          </w:p>
        </w:tc>
        <w:tc>
          <w:tcPr>
            <w:tcW w:w="0" w:type="auto"/>
          </w:tcPr>
          <w:p w14:paraId="65BF0C4A" w14:textId="77777777" w:rsidR="00FE6E92" w:rsidRPr="00835F44" w:rsidRDefault="00FE6E92" w:rsidP="0051521F">
            <w:pPr>
              <w:pStyle w:val="TAC"/>
              <w:keepNext w:val="0"/>
              <w:rPr>
                <w:rFonts w:eastAsia="Yu Mincho"/>
              </w:rPr>
            </w:pPr>
          </w:p>
        </w:tc>
        <w:tc>
          <w:tcPr>
            <w:tcW w:w="0" w:type="auto"/>
            <w:vAlign w:val="center"/>
          </w:tcPr>
          <w:p w14:paraId="6D4757F5" w14:textId="77777777" w:rsidR="00FE6E92" w:rsidRPr="00835F44" w:rsidRDefault="00FE6E92" w:rsidP="0051521F">
            <w:pPr>
              <w:pStyle w:val="TAC"/>
              <w:keepNext w:val="0"/>
              <w:rPr>
                <w:rFonts w:eastAsia="Yu Mincho"/>
              </w:rPr>
            </w:pPr>
          </w:p>
        </w:tc>
        <w:tc>
          <w:tcPr>
            <w:tcW w:w="0" w:type="auto"/>
            <w:vAlign w:val="center"/>
          </w:tcPr>
          <w:p w14:paraId="6506537A" w14:textId="77777777" w:rsidR="00FE6E92" w:rsidRPr="00835F44" w:rsidRDefault="00FE6E92" w:rsidP="0051521F">
            <w:pPr>
              <w:pStyle w:val="TAC"/>
              <w:keepNext w:val="0"/>
              <w:rPr>
                <w:rFonts w:eastAsia="Yu Mincho"/>
              </w:rPr>
            </w:pPr>
          </w:p>
        </w:tc>
        <w:tc>
          <w:tcPr>
            <w:tcW w:w="0" w:type="auto"/>
            <w:vAlign w:val="center"/>
          </w:tcPr>
          <w:p w14:paraId="3EBD6ABA" w14:textId="77777777" w:rsidR="00FE6E92" w:rsidRPr="00835F44" w:rsidRDefault="00FE6E92" w:rsidP="0051521F">
            <w:pPr>
              <w:pStyle w:val="TAC"/>
              <w:keepNext w:val="0"/>
              <w:rPr>
                <w:rFonts w:eastAsia="Yu Mincho"/>
              </w:rPr>
            </w:pPr>
          </w:p>
        </w:tc>
        <w:tc>
          <w:tcPr>
            <w:tcW w:w="0" w:type="auto"/>
            <w:vAlign w:val="center"/>
          </w:tcPr>
          <w:p w14:paraId="03B441A2" w14:textId="77777777" w:rsidR="00FE6E92" w:rsidRPr="00835F44" w:rsidRDefault="00FE6E92" w:rsidP="0051521F">
            <w:pPr>
              <w:pStyle w:val="TAC"/>
              <w:keepNext w:val="0"/>
              <w:rPr>
                <w:rFonts w:eastAsia="Yu Mincho"/>
              </w:rPr>
            </w:pPr>
          </w:p>
        </w:tc>
        <w:tc>
          <w:tcPr>
            <w:tcW w:w="0" w:type="auto"/>
          </w:tcPr>
          <w:p w14:paraId="35469215" w14:textId="77777777" w:rsidR="00FE6E92" w:rsidRPr="00835F44" w:rsidRDefault="00FE6E92" w:rsidP="0051521F">
            <w:pPr>
              <w:pStyle w:val="TAC"/>
              <w:keepNext w:val="0"/>
              <w:rPr>
                <w:rFonts w:eastAsia="Yu Mincho"/>
              </w:rPr>
            </w:pPr>
          </w:p>
        </w:tc>
        <w:tc>
          <w:tcPr>
            <w:tcW w:w="0" w:type="auto"/>
            <w:vAlign w:val="center"/>
          </w:tcPr>
          <w:p w14:paraId="6F5F0C3D" w14:textId="77777777" w:rsidR="00FE6E92" w:rsidRPr="00835F44" w:rsidRDefault="00FE6E92" w:rsidP="0051521F">
            <w:pPr>
              <w:pStyle w:val="TAC"/>
              <w:keepNext w:val="0"/>
              <w:rPr>
                <w:rFonts w:eastAsia="Yu Mincho"/>
              </w:rPr>
            </w:pPr>
          </w:p>
        </w:tc>
      </w:tr>
      <w:tr w:rsidR="00FE6E92" w:rsidRPr="00835F44" w14:paraId="078FECC7" w14:textId="77777777" w:rsidTr="0051521F">
        <w:trPr>
          <w:trHeight w:val="225"/>
          <w:jc w:val="center"/>
        </w:trPr>
        <w:tc>
          <w:tcPr>
            <w:tcW w:w="0" w:type="auto"/>
            <w:vMerge w:val="restart"/>
            <w:vAlign w:val="center"/>
            <w:hideMark/>
          </w:tcPr>
          <w:p w14:paraId="4A25E21F" w14:textId="77777777" w:rsidR="00FE6E92" w:rsidRPr="00835F44" w:rsidRDefault="00FE6E92" w:rsidP="0051521F">
            <w:pPr>
              <w:pStyle w:val="TAC"/>
              <w:keepNext w:val="0"/>
              <w:rPr>
                <w:rFonts w:eastAsia="Yu Mincho"/>
              </w:rPr>
            </w:pPr>
            <w:r w:rsidRPr="00835F44">
              <w:rPr>
                <w:rFonts w:eastAsia="Yu Mincho"/>
              </w:rPr>
              <w:t>n84</w:t>
            </w:r>
          </w:p>
        </w:tc>
        <w:tc>
          <w:tcPr>
            <w:tcW w:w="0" w:type="auto"/>
            <w:vAlign w:val="center"/>
            <w:hideMark/>
          </w:tcPr>
          <w:p w14:paraId="2A60A252" w14:textId="77777777" w:rsidR="00FE6E92" w:rsidRPr="00835F44" w:rsidRDefault="00FE6E92" w:rsidP="0051521F">
            <w:pPr>
              <w:pStyle w:val="TAC"/>
              <w:keepNext w:val="0"/>
              <w:rPr>
                <w:rFonts w:eastAsia="Yu Mincho"/>
              </w:rPr>
            </w:pPr>
            <w:r w:rsidRPr="00835F44">
              <w:rPr>
                <w:rFonts w:eastAsia="Yu Mincho"/>
              </w:rPr>
              <w:t>15</w:t>
            </w:r>
          </w:p>
        </w:tc>
        <w:tc>
          <w:tcPr>
            <w:tcW w:w="0" w:type="auto"/>
            <w:hideMark/>
          </w:tcPr>
          <w:p w14:paraId="583FDC3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24EFD4D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FC5120D"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6523D4F"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7C06EF90" w14:textId="77777777" w:rsidR="00FE6E92" w:rsidRPr="00835F44" w:rsidRDefault="00FE6E92" w:rsidP="0051521F">
            <w:pPr>
              <w:pStyle w:val="TAC"/>
              <w:keepNext w:val="0"/>
              <w:rPr>
                <w:rFonts w:eastAsia="Yu Mincho"/>
              </w:rPr>
            </w:pPr>
          </w:p>
        </w:tc>
        <w:tc>
          <w:tcPr>
            <w:tcW w:w="0" w:type="auto"/>
          </w:tcPr>
          <w:p w14:paraId="31216EC9" w14:textId="77777777" w:rsidR="00FE6E92" w:rsidRPr="00835F44" w:rsidRDefault="00FE6E92" w:rsidP="0051521F">
            <w:pPr>
              <w:pStyle w:val="TAC"/>
              <w:keepNext w:val="0"/>
              <w:rPr>
                <w:rFonts w:eastAsia="Yu Mincho"/>
              </w:rPr>
            </w:pPr>
          </w:p>
        </w:tc>
        <w:tc>
          <w:tcPr>
            <w:tcW w:w="0" w:type="auto"/>
            <w:vAlign w:val="center"/>
          </w:tcPr>
          <w:p w14:paraId="6AA3D814" w14:textId="77777777" w:rsidR="00FE6E92" w:rsidRPr="00835F44" w:rsidRDefault="00FE6E92" w:rsidP="0051521F">
            <w:pPr>
              <w:pStyle w:val="TAC"/>
              <w:keepNext w:val="0"/>
              <w:rPr>
                <w:rFonts w:eastAsia="Yu Mincho"/>
              </w:rPr>
            </w:pPr>
          </w:p>
        </w:tc>
        <w:tc>
          <w:tcPr>
            <w:tcW w:w="0" w:type="auto"/>
            <w:vAlign w:val="center"/>
          </w:tcPr>
          <w:p w14:paraId="2AA566E9" w14:textId="77777777" w:rsidR="00FE6E92" w:rsidRPr="00835F44" w:rsidRDefault="00FE6E92" w:rsidP="0051521F">
            <w:pPr>
              <w:pStyle w:val="TAC"/>
              <w:keepNext w:val="0"/>
              <w:rPr>
                <w:rFonts w:eastAsia="Yu Mincho"/>
              </w:rPr>
            </w:pPr>
          </w:p>
        </w:tc>
        <w:tc>
          <w:tcPr>
            <w:tcW w:w="0" w:type="auto"/>
            <w:vAlign w:val="center"/>
          </w:tcPr>
          <w:p w14:paraId="2669C4D9" w14:textId="77777777" w:rsidR="00FE6E92" w:rsidRPr="00835F44" w:rsidRDefault="00FE6E92" w:rsidP="0051521F">
            <w:pPr>
              <w:pStyle w:val="TAC"/>
              <w:keepNext w:val="0"/>
              <w:rPr>
                <w:rFonts w:eastAsia="Yu Mincho"/>
              </w:rPr>
            </w:pPr>
          </w:p>
        </w:tc>
        <w:tc>
          <w:tcPr>
            <w:tcW w:w="0" w:type="auto"/>
            <w:vAlign w:val="center"/>
          </w:tcPr>
          <w:p w14:paraId="42B18842" w14:textId="77777777" w:rsidR="00FE6E92" w:rsidRPr="00835F44" w:rsidRDefault="00FE6E92" w:rsidP="0051521F">
            <w:pPr>
              <w:pStyle w:val="TAC"/>
              <w:keepNext w:val="0"/>
              <w:rPr>
                <w:rFonts w:eastAsia="Yu Mincho"/>
              </w:rPr>
            </w:pPr>
          </w:p>
        </w:tc>
        <w:tc>
          <w:tcPr>
            <w:tcW w:w="0" w:type="auto"/>
          </w:tcPr>
          <w:p w14:paraId="2FC51422" w14:textId="77777777" w:rsidR="00FE6E92" w:rsidRPr="00835F44" w:rsidRDefault="00FE6E92" w:rsidP="0051521F">
            <w:pPr>
              <w:pStyle w:val="TAC"/>
              <w:keepNext w:val="0"/>
              <w:rPr>
                <w:rFonts w:eastAsia="Yu Mincho"/>
              </w:rPr>
            </w:pPr>
          </w:p>
        </w:tc>
        <w:tc>
          <w:tcPr>
            <w:tcW w:w="0" w:type="auto"/>
            <w:vAlign w:val="center"/>
          </w:tcPr>
          <w:p w14:paraId="36A2331F" w14:textId="77777777" w:rsidR="00FE6E92" w:rsidRPr="00835F44" w:rsidRDefault="00FE6E92" w:rsidP="0051521F">
            <w:pPr>
              <w:pStyle w:val="TAC"/>
              <w:keepNext w:val="0"/>
              <w:rPr>
                <w:rFonts w:eastAsia="Yu Mincho"/>
              </w:rPr>
            </w:pPr>
          </w:p>
        </w:tc>
      </w:tr>
      <w:tr w:rsidR="00FE6E92" w:rsidRPr="00835F44" w14:paraId="6CCA4B2E" w14:textId="77777777" w:rsidTr="0051521F">
        <w:trPr>
          <w:trHeight w:val="225"/>
          <w:jc w:val="center"/>
        </w:trPr>
        <w:tc>
          <w:tcPr>
            <w:tcW w:w="0" w:type="auto"/>
            <w:vMerge/>
            <w:vAlign w:val="center"/>
            <w:hideMark/>
          </w:tcPr>
          <w:p w14:paraId="377B50D5" w14:textId="77777777" w:rsidR="00FE6E92" w:rsidRPr="00835F44" w:rsidRDefault="00FE6E92" w:rsidP="0051521F">
            <w:pPr>
              <w:pStyle w:val="TAC"/>
              <w:keepNext w:val="0"/>
              <w:rPr>
                <w:rFonts w:eastAsia="Yu Mincho"/>
              </w:rPr>
            </w:pPr>
          </w:p>
        </w:tc>
        <w:tc>
          <w:tcPr>
            <w:tcW w:w="0" w:type="auto"/>
            <w:vAlign w:val="center"/>
            <w:hideMark/>
          </w:tcPr>
          <w:p w14:paraId="10D8BA3F" w14:textId="77777777" w:rsidR="00FE6E92" w:rsidRPr="00835F44" w:rsidRDefault="00FE6E92" w:rsidP="0051521F">
            <w:pPr>
              <w:pStyle w:val="TAC"/>
              <w:keepNext w:val="0"/>
              <w:rPr>
                <w:rFonts w:eastAsia="Yu Mincho"/>
              </w:rPr>
            </w:pPr>
            <w:r w:rsidRPr="00835F44">
              <w:rPr>
                <w:rFonts w:eastAsia="Yu Mincho"/>
              </w:rPr>
              <w:t>30</w:t>
            </w:r>
          </w:p>
        </w:tc>
        <w:tc>
          <w:tcPr>
            <w:tcW w:w="0" w:type="auto"/>
          </w:tcPr>
          <w:p w14:paraId="656DC592" w14:textId="77777777" w:rsidR="00FE6E92" w:rsidRPr="00835F44" w:rsidRDefault="00FE6E92" w:rsidP="0051521F">
            <w:pPr>
              <w:pStyle w:val="TAC"/>
              <w:keepNext w:val="0"/>
              <w:rPr>
                <w:rFonts w:eastAsia="Yu Mincho"/>
              </w:rPr>
            </w:pPr>
          </w:p>
        </w:tc>
        <w:tc>
          <w:tcPr>
            <w:tcW w:w="0" w:type="auto"/>
            <w:hideMark/>
          </w:tcPr>
          <w:p w14:paraId="3F41653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AD45CB3"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4FF50C94"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tcPr>
          <w:p w14:paraId="06F06389" w14:textId="77777777" w:rsidR="00FE6E92" w:rsidRPr="00835F44" w:rsidRDefault="00FE6E92" w:rsidP="0051521F">
            <w:pPr>
              <w:pStyle w:val="TAC"/>
              <w:keepNext w:val="0"/>
              <w:rPr>
                <w:rFonts w:eastAsia="Yu Mincho"/>
              </w:rPr>
            </w:pPr>
          </w:p>
        </w:tc>
        <w:tc>
          <w:tcPr>
            <w:tcW w:w="0" w:type="auto"/>
          </w:tcPr>
          <w:p w14:paraId="4F27231C" w14:textId="77777777" w:rsidR="00FE6E92" w:rsidRPr="00835F44" w:rsidRDefault="00FE6E92" w:rsidP="0051521F">
            <w:pPr>
              <w:pStyle w:val="TAC"/>
              <w:keepNext w:val="0"/>
              <w:rPr>
                <w:rFonts w:eastAsia="Yu Mincho"/>
              </w:rPr>
            </w:pPr>
          </w:p>
        </w:tc>
        <w:tc>
          <w:tcPr>
            <w:tcW w:w="0" w:type="auto"/>
            <w:vAlign w:val="center"/>
          </w:tcPr>
          <w:p w14:paraId="2B7AC6AF" w14:textId="77777777" w:rsidR="00FE6E92" w:rsidRPr="00835F44" w:rsidRDefault="00FE6E92" w:rsidP="0051521F">
            <w:pPr>
              <w:pStyle w:val="TAC"/>
              <w:keepNext w:val="0"/>
              <w:rPr>
                <w:rFonts w:eastAsia="Yu Mincho"/>
              </w:rPr>
            </w:pPr>
          </w:p>
        </w:tc>
        <w:tc>
          <w:tcPr>
            <w:tcW w:w="0" w:type="auto"/>
            <w:vAlign w:val="center"/>
          </w:tcPr>
          <w:p w14:paraId="2024F56D" w14:textId="77777777" w:rsidR="00FE6E92" w:rsidRPr="00835F44" w:rsidRDefault="00FE6E92" w:rsidP="0051521F">
            <w:pPr>
              <w:pStyle w:val="TAC"/>
              <w:keepNext w:val="0"/>
              <w:rPr>
                <w:rFonts w:eastAsia="Yu Mincho"/>
              </w:rPr>
            </w:pPr>
          </w:p>
        </w:tc>
        <w:tc>
          <w:tcPr>
            <w:tcW w:w="0" w:type="auto"/>
            <w:vAlign w:val="center"/>
          </w:tcPr>
          <w:p w14:paraId="44E825DF" w14:textId="77777777" w:rsidR="00FE6E92" w:rsidRPr="00835F44" w:rsidRDefault="00FE6E92" w:rsidP="0051521F">
            <w:pPr>
              <w:pStyle w:val="TAC"/>
              <w:keepNext w:val="0"/>
              <w:rPr>
                <w:rFonts w:eastAsia="Yu Mincho"/>
              </w:rPr>
            </w:pPr>
          </w:p>
        </w:tc>
        <w:tc>
          <w:tcPr>
            <w:tcW w:w="0" w:type="auto"/>
            <w:vAlign w:val="center"/>
          </w:tcPr>
          <w:p w14:paraId="1901BC99" w14:textId="77777777" w:rsidR="00FE6E92" w:rsidRPr="00835F44" w:rsidRDefault="00FE6E92" w:rsidP="0051521F">
            <w:pPr>
              <w:pStyle w:val="TAC"/>
              <w:keepNext w:val="0"/>
              <w:rPr>
                <w:rFonts w:eastAsia="Yu Mincho"/>
              </w:rPr>
            </w:pPr>
          </w:p>
        </w:tc>
        <w:tc>
          <w:tcPr>
            <w:tcW w:w="0" w:type="auto"/>
          </w:tcPr>
          <w:p w14:paraId="72ACF23A" w14:textId="77777777" w:rsidR="00FE6E92" w:rsidRPr="00835F44" w:rsidRDefault="00FE6E92" w:rsidP="0051521F">
            <w:pPr>
              <w:pStyle w:val="TAC"/>
              <w:keepNext w:val="0"/>
              <w:rPr>
                <w:rFonts w:eastAsia="Yu Mincho"/>
              </w:rPr>
            </w:pPr>
          </w:p>
        </w:tc>
        <w:tc>
          <w:tcPr>
            <w:tcW w:w="0" w:type="auto"/>
            <w:vAlign w:val="center"/>
          </w:tcPr>
          <w:p w14:paraId="6FD58132" w14:textId="77777777" w:rsidR="00FE6E92" w:rsidRPr="00835F44" w:rsidRDefault="00FE6E92" w:rsidP="0051521F">
            <w:pPr>
              <w:pStyle w:val="TAC"/>
              <w:keepNext w:val="0"/>
              <w:rPr>
                <w:rFonts w:eastAsia="Yu Mincho"/>
              </w:rPr>
            </w:pPr>
          </w:p>
        </w:tc>
      </w:tr>
      <w:tr w:rsidR="00FE6E92" w:rsidRPr="00835F44" w14:paraId="736B6433" w14:textId="77777777" w:rsidTr="0051521F">
        <w:trPr>
          <w:trHeight w:val="225"/>
          <w:jc w:val="center"/>
        </w:trPr>
        <w:tc>
          <w:tcPr>
            <w:tcW w:w="0" w:type="auto"/>
            <w:vMerge/>
            <w:vAlign w:val="center"/>
            <w:hideMark/>
          </w:tcPr>
          <w:p w14:paraId="27B312D5" w14:textId="77777777" w:rsidR="00FE6E92" w:rsidRPr="00835F44" w:rsidRDefault="00FE6E92" w:rsidP="0051521F">
            <w:pPr>
              <w:pStyle w:val="TAC"/>
              <w:keepNext w:val="0"/>
              <w:rPr>
                <w:rFonts w:eastAsia="Yu Mincho"/>
              </w:rPr>
            </w:pPr>
          </w:p>
        </w:tc>
        <w:tc>
          <w:tcPr>
            <w:tcW w:w="0" w:type="auto"/>
            <w:vAlign w:val="center"/>
            <w:hideMark/>
          </w:tcPr>
          <w:p w14:paraId="1BE6373E" w14:textId="77777777" w:rsidR="00FE6E92" w:rsidRPr="00835F44" w:rsidRDefault="00FE6E92" w:rsidP="0051521F">
            <w:pPr>
              <w:pStyle w:val="TAC"/>
              <w:keepNext w:val="0"/>
              <w:rPr>
                <w:rFonts w:eastAsia="Yu Mincho"/>
              </w:rPr>
            </w:pPr>
            <w:r w:rsidRPr="00835F44">
              <w:rPr>
                <w:rFonts w:eastAsia="Yu Mincho"/>
              </w:rPr>
              <w:t>60</w:t>
            </w:r>
          </w:p>
        </w:tc>
        <w:tc>
          <w:tcPr>
            <w:tcW w:w="0" w:type="auto"/>
            <w:vAlign w:val="center"/>
          </w:tcPr>
          <w:p w14:paraId="69E21266" w14:textId="77777777" w:rsidR="00FE6E92" w:rsidRPr="00835F44" w:rsidRDefault="00FE6E92" w:rsidP="0051521F">
            <w:pPr>
              <w:pStyle w:val="TAC"/>
              <w:keepNext w:val="0"/>
              <w:rPr>
                <w:rFonts w:eastAsia="Yu Mincho"/>
              </w:rPr>
            </w:pPr>
          </w:p>
        </w:tc>
        <w:tc>
          <w:tcPr>
            <w:tcW w:w="0" w:type="auto"/>
          </w:tcPr>
          <w:p w14:paraId="20E8BAD5"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1B5446D0"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0B2D4D57" w14:textId="77777777" w:rsidR="00FE6E92" w:rsidRPr="00835F44" w:rsidRDefault="00FE6E92" w:rsidP="0051521F">
            <w:pPr>
              <w:pStyle w:val="TAC"/>
              <w:keepNext w:val="0"/>
              <w:rPr>
                <w:rFonts w:eastAsia="Yu Mincho"/>
              </w:rPr>
            </w:pPr>
            <w:r w:rsidRPr="00835F44">
              <w:rPr>
                <w:rFonts w:eastAsia="Yu Mincho"/>
              </w:rPr>
              <w:t>Yes</w:t>
            </w:r>
          </w:p>
        </w:tc>
        <w:tc>
          <w:tcPr>
            <w:tcW w:w="0" w:type="auto"/>
            <w:vAlign w:val="center"/>
            <w:hideMark/>
          </w:tcPr>
          <w:p w14:paraId="63FCC9C9" w14:textId="77777777" w:rsidR="00FE6E92" w:rsidRPr="00835F44" w:rsidRDefault="00FE6E92" w:rsidP="0051521F">
            <w:pPr>
              <w:pStyle w:val="TAC"/>
              <w:keepNext w:val="0"/>
              <w:rPr>
                <w:rFonts w:eastAsia="Yu Mincho"/>
              </w:rPr>
            </w:pPr>
          </w:p>
        </w:tc>
        <w:tc>
          <w:tcPr>
            <w:tcW w:w="0" w:type="auto"/>
            <w:vAlign w:val="center"/>
          </w:tcPr>
          <w:p w14:paraId="73D61349" w14:textId="77777777" w:rsidR="00FE6E92" w:rsidRPr="00835F44" w:rsidRDefault="00FE6E92" w:rsidP="0051521F">
            <w:pPr>
              <w:pStyle w:val="TAC"/>
              <w:keepNext w:val="0"/>
              <w:rPr>
                <w:rFonts w:eastAsia="Yu Mincho"/>
              </w:rPr>
            </w:pPr>
          </w:p>
        </w:tc>
        <w:tc>
          <w:tcPr>
            <w:tcW w:w="0" w:type="auto"/>
          </w:tcPr>
          <w:p w14:paraId="76AECD9A" w14:textId="77777777" w:rsidR="00FE6E92" w:rsidRPr="00835F44" w:rsidRDefault="00FE6E92" w:rsidP="0051521F">
            <w:pPr>
              <w:pStyle w:val="TAC"/>
              <w:keepNext w:val="0"/>
              <w:rPr>
                <w:rFonts w:eastAsia="Yu Mincho"/>
              </w:rPr>
            </w:pPr>
          </w:p>
        </w:tc>
        <w:tc>
          <w:tcPr>
            <w:tcW w:w="0" w:type="auto"/>
            <w:vAlign w:val="center"/>
          </w:tcPr>
          <w:p w14:paraId="2B129757" w14:textId="77777777" w:rsidR="00FE6E92" w:rsidRPr="00835F44" w:rsidRDefault="00FE6E92" w:rsidP="0051521F">
            <w:pPr>
              <w:pStyle w:val="TAC"/>
              <w:keepNext w:val="0"/>
              <w:rPr>
                <w:rFonts w:eastAsia="Yu Mincho"/>
              </w:rPr>
            </w:pPr>
          </w:p>
        </w:tc>
        <w:tc>
          <w:tcPr>
            <w:tcW w:w="0" w:type="auto"/>
            <w:vAlign w:val="center"/>
          </w:tcPr>
          <w:p w14:paraId="0344AAF8" w14:textId="77777777" w:rsidR="00FE6E92" w:rsidRPr="00835F44" w:rsidRDefault="00FE6E92" w:rsidP="0051521F">
            <w:pPr>
              <w:pStyle w:val="TAC"/>
              <w:keepNext w:val="0"/>
              <w:rPr>
                <w:rFonts w:eastAsia="Yu Mincho"/>
              </w:rPr>
            </w:pPr>
          </w:p>
        </w:tc>
        <w:tc>
          <w:tcPr>
            <w:tcW w:w="0" w:type="auto"/>
            <w:vAlign w:val="center"/>
          </w:tcPr>
          <w:p w14:paraId="7C5F8EB5" w14:textId="77777777" w:rsidR="00FE6E92" w:rsidRPr="00835F44" w:rsidRDefault="00FE6E92" w:rsidP="0051521F">
            <w:pPr>
              <w:pStyle w:val="TAC"/>
              <w:keepNext w:val="0"/>
              <w:rPr>
                <w:rFonts w:eastAsia="Yu Mincho"/>
              </w:rPr>
            </w:pPr>
          </w:p>
        </w:tc>
        <w:tc>
          <w:tcPr>
            <w:tcW w:w="0" w:type="auto"/>
          </w:tcPr>
          <w:p w14:paraId="78F2B2CF" w14:textId="77777777" w:rsidR="00FE6E92" w:rsidRPr="00835F44" w:rsidRDefault="00FE6E92" w:rsidP="0051521F">
            <w:pPr>
              <w:pStyle w:val="TAC"/>
              <w:keepNext w:val="0"/>
              <w:rPr>
                <w:rFonts w:eastAsia="Yu Mincho"/>
              </w:rPr>
            </w:pPr>
          </w:p>
        </w:tc>
        <w:tc>
          <w:tcPr>
            <w:tcW w:w="0" w:type="auto"/>
            <w:vAlign w:val="center"/>
          </w:tcPr>
          <w:p w14:paraId="11C2A61D" w14:textId="77777777" w:rsidR="00FE6E92" w:rsidRPr="00835F44" w:rsidRDefault="00FE6E92" w:rsidP="0051521F">
            <w:pPr>
              <w:pStyle w:val="TAC"/>
              <w:keepNext w:val="0"/>
              <w:rPr>
                <w:rFonts w:eastAsia="Yu Mincho"/>
              </w:rPr>
            </w:pPr>
          </w:p>
        </w:tc>
      </w:tr>
      <w:tr w:rsidR="00FE6E92" w:rsidRPr="00835F44" w14:paraId="658830EA" w14:textId="77777777" w:rsidTr="0051521F">
        <w:trPr>
          <w:trHeight w:val="225"/>
          <w:jc w:val="center"/>
        </w:trPr>
        <w:tc>
          <w:tcPr>
            <w:tcW w:w="0" w:type="auto"/>
            <w:vMerge w:val="restart"/>
            <w:vAlign w:val="center"/>
          </w:tcPr>
          <w:p w14:paraId="79EFE52C" w14:textId="77777777" w:rsidR="00FE6E92" w:rsidRPr="00835F44" w:rsidRDefault="00FE6E92" w:rsidP="0051521F">
            <w:pPr>
              <w:pStyle w:val="TAC"/>
              <w:keepNext w:val="0"/>
              <w:rPr>
                <w:rFonts w:eastAsia="Yu Mincho"/>
              </w:rPr>
            </w:pPr>
            <w:r w:rsidRPr="00835F44">
              <w:rPr>
                <w:rFonts w:eastAsia="Yu Mincho"/>
              </w:rPr>
              <w:t>n86</w:t>
            </w:r>
          </w:p>
        </w:tc>
        <w:tc>
          <w:tcPr>
            <w:tcW w:w="0" w:type="auto"/>
          </w:tcPr>
          <w:p w14:paraId="0337B183" w14:textId="77777777" w:rsidR="00FE6E92" w:rsidRPr="00835F44" w:rsidRDefault="00FE6E92" w:rsidP="0051521F">
            <w:pPr>
              <w:pStyle w:val="TAC"/>
              <w:keepNext w:val="0"/>
              <w:rPr>
                <w:rFonts w:eastAsia="Yu Mincho"/>
              </w:rPr>
            </w:pPr>
            <w:r w:rsidRPr="00835F44">
              <w:t>15</w:t>
            </w:r>
          </w:p>
        </w:tc>
        <w:tc>
          <w:tcPr>
            <w:tcW w:w="0" w:type="auto"/>
          </w:tcPr>
          <w:p w14:paraId="0AA1B10E" w14:textId="77777777" w:rsidR="00FE6E92" w:rsidRPr="00835F44" w:rsidRDefault="00FE6E92" w:rsidP="0051521F">
            <w:pPr>
              <w:pStyle w:val="TAC"/>
              <w:keepNext w:val="0"/>
              <w:rPr>
                <w:rFonts w:eastAsia="Yu Mincho"/>
              </w:rPr>
            </w:pPr>
            <w:r w:rsidRPr="00835F44">
              <w:t>Yes</w:t>
            </w:r>
          </w:p>
        </w:tc>
        <w:tc>
          <w:tcPr>
            <w:tcW w:w="0" w:type="auto"/>
          </w:tcPr>
          <w:p w14:paraId="78121DFB" w14:textId="77777777" w:rsidR="00FE6E92" w:rsidRPr="00835F44" w:rsidRDefault="00FE6E92" w:rsidP="0051521F">
            <w:pPr>
              <w:pStyle w:val="TAC"/>
              <w:keepNext w:val="0"/>
              <w:rPr>
                <w:rFonts w:eastAsia="Yu Mincho"/>
              </w:rPr>
            </w:pPr>
            <w:r w:rsidRPr="00835F44">
              <w:t>Yes</w:t>
            </w:r>
          </w:p>
        </w:tc>
        <w:tc>
          <w:tcPr>
            <w:tcW w:w="0" w:type="auto"/>
          </w:tcPr>
          <w:p w14:paraId="6A152A58" w14:textId="77777777" w:rsidR="00FE6E92" w:rsidRPr="00835F44" w:rsidRDefault="00FE6E92" w:rsidP="0051521F">
            <w:pPr>
              <w:pStyle w:val="TAC"/>
              <w:keepNext w:val="0"/>
              <w:rPr>
                <w:rFonts w:eastAsia="Yu Mincho"/>
              </w:rPr>
            </w:pPr>
            <w:r w:rsidRPr="00835F44">
              <w:t>Yes</w:t>
            </w:r>
          </w:p>
        </w:tc>
        <w:tc>
          <w:tcPr>
            <w:tcW w:w="0" w:type="auto"/>
          </w:tcPr>
          <w:p w14:paraId="490672EC" w14:textId="77777777" w:rsidR="00FE6E92" w:rsidRPr="00835F44" w:rsidRDefault="00FE6E92" w:rsidP="0051521F">
            <w:pPr>
              <w:pStyle w:val="TAC"/>
              <w:keepNext w:val="0"/>
              <w:rPr>
                <w:rFonts w:eastAsia="Yu Mincho"/>
              </w:rPr>
            </w:pPr>
            <w:r w:rsidRPr="00835F44">
              <w:t>Yes</w:t>
            </w:r>
          </w:p>
        </w:tc>
        <w:tc>
          <w:tcPr>
            <w:tcW w:w="0" w:type="auto"/>
            <w:vAlign w:val="center"/>
          </w:tcPr>
          <w:p w14:paraId="1773925E" w14:textId="77777777" w:rsidR="00FE6E92" w:rsidRPr="00835F44" w:rsidRDefault="00FE6E92" w:rsidP="0051521F">
            <w:pPr>
              <w:pStyle w:val="TAC"/>
              <w:keepNext w:val="0"/>
              <w:rPr>
                <w:rFonts w:eastAsia="Yu Mincho"/>
              </w:rPr>
            </w:pPr>
          </w:p>
        </w:tc>
        <w:tc>
          <w:tcPr>
            <w:tcW w:w="0" w:type="auto"/>
            <w:vAlign w:val="center"/>
          </w:tcPr>
          <w:p w14:paraId="47C2D054" w14:textId="77777777" w:rsidR="00FE6E92" w:rsidRPr="00835F44" w:rsidRDefault="00FE6E92" w:rsidP="0051521F">
            <w:pPr>
              <w:pStyle w:val="TAC"/>
              <w:keepNext w:val="0"/>
              <w:rPr>
                <w:rFonts w:eastAsia="Yu Mincho"/>
              </w:rPr>
            </w:pPr>
          </w:p>
        </w:tc>
        <w:tc>
          <w:tcPr>
            <w:tcW w:w="0" w:type="auto"/>
          </w:tcPr>
          <w:p w14:paraId="17BEF87D" w14:textId="77777777" w:rsidR="00FE6E92" w:rsidRPr="00835F44" w:rsidRDefault="00FE6E92" w:rsidP="0051521F">
            <w:pPr>
              <w:pStyle w:val="TAC"/>
              <w:keepNext w:val="0"/>
              <w:rPr>
                <w:rFonts w:eastAsia="Yu Mincho"/>
              </w:rPr>
            </w:pPr>
            <w:r w:rsidRPr="00835F44">
              <w:t>Yes</w:t>
            </w:r>
          </w:p>
        </w:tc>
        <w:tc>
          <w:tcPr>
            <w:tcW w:w="0" w:type="auto"/>
            <w:vAlign w:val="center"/>
          </w:tcPr>
          <w:p w14:paraId="144FA250" w14:textId="77777777" w:rsidR="00FE6E92" w:rsidRPr="00835F44" w:rsidRDefault="00FE6E92" w:rsidP="0051521F">
            <w:pPr>
              <w:pStyle w:val="TAC"/>
              <w:keepNext w:val="0"/>
              <w:rPr>
                <w:rFonts w:eastAsia="Yu Mincho"/>
              </w:rPr>
            </w:pPr>
          </w:p>
        </w:tc>
        <w:tc>
          <w:tcPr>
            <w:tcW w:w="0" w:type="auto"/>
            <w:vAlign w:val="center"/>
          </w:tcPr>
          <w:p w14:paraId="4E1294CE" w14:textId="77777777" w:rsidR="00FE6E92" w:rsidRPr="00835F44" w:rsidRDefault="00FE6E92" w:rsidP="0051521F">
            <w:pPr>
              <w:pStyle w:val="TAC"/>
              <w:keepNext w:val="0"/>
              <w:rPr>
                <w:rFonts w:eastAsia="Yu Mincho"/>
              </w:rPr>
            </w:pPr>
          </w:p>
        </w:tc>
        <w:tc>
          <w:tcPr>
            <w:tcW w:w="0" w:type="auto"/>
            <w:vAlign w:val="center"/>
          </w:tcPr>
          <w:p w14:paraId="39E37016" w14:textId="77777777" w:rsidR="00FE6E92" w:rsidRPr="00835F44" w:rsidRDefault="00FE6E92" w:rsidP="0051521F">
            <w:pPr>
              <w:pStyle w:val="TAC"/>
              <w:keepNext w:val="0"/>
              <w:rPr>
                <w:rFonts w:eastAsia="Yu Mincho"/>
              </w:rPr>
            </w:pPr>
          </w:p>
        </w:tc>
        <w:tc>
          <w:tcPr>
            <w:tcW w:w="0" w:type="auto"/>
          </w:tcPr>
          <w:p w14:paraId="654FE03F" w14:textId="77777777" w:rsidR="00FE6E92" w:rsidRPr="00835F44" w:rsidRDefault="00FE6E92" w:rsidP="0051521F">
            <w:pPr>
              <w:pStyle w:val="TAC"/>
              <w:keepNext w:val="0"/>
              <w:rPr>
                <w:rFonts w:eastAsia="Yu Mincho"/>
              </w:rPr>
            </w:pPr>
          </w:p>
        </w:tc>
        <w:tc>
          <w:tcPr>
            <w:tcW w:w="0" w:type="auto"/>
            <w:vAlign w:val="center"/>
          </w:tcPr>
          <w:p w14:paraId="445AAC13" w14:textId="77777777" w:rsidR="00FE6E92" w:rsidRPr="00835F44" w:rsidRDefault="00FE6E92" w:rsidP="0051521F">
            <w:pPr>
              <w:pStyle w:val="TAC"/>
              <w:keepNext w:val="0"/>
              <w:rPr>
                <w:rFonts w:eastAsia="Yu Mincho"/>
              </w:rPr>
            </w:pPr>
          </w:p>
        </w:tc>
      </w:tr>
      <w:tr w:rsidR="00FE6E92" w:rsidRPr="00835F44" w14:paraId="616D2DC0" w14:textId="77777777" w:rsidTr="0051521F">
        <w:trPr>
          <w:trHeight w:val="225"/>
          <w:jc w:val="center"/>
        </w:trPr>
        <w:tc>
          <w:tcPr>
            <w:tcW w:w="0" w:type="auto"/>
            <w:vMerge/>
            <w:vAlign w:val="center"/>
          </w:tcPr>
          <w:p w14:paraId="34C95CF2" w14:textId="77777777" w:rsidR="00FE6E92" w:rsidRPr="00835F44" w:rsidRDefault="00FE6E92" w:rsidP="0051521F">
            <w:pPr>
              <w:pStyle w:val="TAC"/>
              <w:keepNext w:val="0"/>
              <w:rPr>
                <w:rFonts w:eastAsia="Yu Mincho"/>
              </w:rPr>
            </w:pPr>
          </w:p>
        </w:tc>
        <w:tc>
          <w:tcPr>
            <w:tcW w:w="0" w:type="auto"/>
          </w:tcPr>
          <w:p w14:paraId="2BFF84E2" w14:textId="77777777" w:rsidR="00FE6E92" w:rsidRPr="00835F44" w:rsidRDefault="00FE6E92" w:rsidP="0051521F">
            <w:pPr>
              <w:pStyle w:val="TAC"/>
              <w:keepNext w:val="0"/>
              <w:rPr>
                <w:rFonts w:eastAsia="Yu Mincho"/>
              </w:rPr>
            </w:pPr>
            <w:r w:rsidRPr="00835F44">
              <w:t>30</w:t>
            </w:r>
          </w:p>
        </w:tc>
        <w:tc>
          <w:tcPr>
            <w:tcW w:w="0" w:type="auto"/>
          </w:tcPr>
          <w:p w14:paraId="0499AB32" w14:textId="77777777" w:rsidR="00FE6E92" w:rsidRPr="00835F44" w:rsidRDefault="00FE6E92" w:rsidP="0051521F">
            <w:pPr>
              <w:pStyle w:val="TAC"/>
              <w:keepNext w:val="0"/>
              <w:rPr>
                <w:rFonts w:eastAsia="Yu Mincho"/>
              </w:rPr>
            </w:pPr>
          </w:p>
        </w:tc>
        <w:tc>
          <w:tcPr>
            <w:tcW w:w="0" w:type="auto"/>
          </w:tcPr>
          <w:p w14:paraId="16494F85" w14:textId="77777777" w:rsidR="00FE6E92" w:rsidRPr="00835F44" w:rsidRDefault="00FE6E92" w:rsidP="0051521F">
            <w:pPr>
              <w:pStyle w:val="TAC"/>
              <w:keepNext w:val="0"/>
              <w:rPr>
                <w:rFonts w:eastAsia="Yu Mincho"/>
              </w:rPr>
            </w:pPr>
            <w:r w:rsidRPr="00835F44">
              <w:t>Yes</w:t>
            </w:r>
          </w:p>
        </w:tc>
        <w:tc>
          <w:tcPr>
            <w:tcW w:w="0" w:type="auto"/>
          </w:tcPr>
          <w:p w14:paraId="157C5731" w14:textId="77777777" w:rsidR="00FE6E92" w:rsidRPr="00835F44" w:rsidRDefault="00FE6E92" w:rsidP="0051521F">
            <w:pPr>
              <w:pStyle w:val="TAC"/>
              <w:keepNext w:val="0"/>
              <w:rPr>
                <w:rFonts w:eastAsia="Yu Mincho"/>
              </w:rPr>
            </w:pPr>
            <w:r w:rsidRPr="00835F44">
              <w:t>Yes</w:t>
            </w:r>
          </w:p>
        </w:tc>
        <w:tc>
          <w:tcPr>
            <w:tcW w:w="0" w:type="auto"/>
          </w:tcPr>
          <w:p w14:paraId="5E29BD47" w14:textId="77777777" w:rsidR="00FE6E92" w:rsidRPr="00835F44" w:rsidRDefault="00FE6E92" w:rsidP="0051521F">
            <w:pPr>
              <w:pStyle w:val="TAC"/>
              <w:keepNext w:val="0"/>
              <w:rPr>
                <w:rFonts w:eastAsia="Yu Mincho"/>
              </w:rPr>
            </w:pPr>
            <w:r w:rsidRPr="00835F44">
              <w:t>Yes</w:t>
            </w:r>
          </w:p>
        </w:tc>
        <w:tc>
          <w:tcPr>
            <w:tcW w:w="0" w:type="auto"/>
            <w:vAlign w:val="center"/>
          </w:tcPr>
          <w:p w14:paraId="024F3BC4" w14:textId="77777777" w:rsidR="00FE6E92" w:rsidRPr="00835F44" w:rsidRDefault="00FE6E92" w:rsidP="0051521F">
            <w:pPr>
              <w:pStyle w:val="TAC"/>
              <w:keepNext w:val="0"/>
              <w:rPr>
                <w:rFonts w:eastAsia="Yu Mincho"/>
              </w:rPr>
            </w:pPr>
          </w:p>
        </w:tc>
        <w:tc>
          <w:tcPr>
            <w:tcW w:w="0" w:type="auto"/>
            <w:vAlign w:val="center"/>
          </w:tcPr>
          <w:p w14:paraId="34B4820E" w14:textId="77777777" w:rsidR="00FE6E92" w:rsidRPr="00835F44" w:rsidRDefault="00FE6E92" w:rsidP="0051521F">
            <w:pPr>
              <w:pStyle w:val="TAC"/>
              <w:keepNext w:val="0"/>
              <w:rPr>
                <w:rFonts w:eastAsia="Yu Mincho"/>
              </w:rPr>
            </w:pPr>
          </w:p>
        </w:tc>
        <w:tc>
          <w:tcPr>
            <w:tcW w:w="0" w:type="auto"/>
          </w:tcPr>
          <w:p w14:paraId="0BEE213E" w14:textId="77777777" w:rsidR="00FE6E92" w:rsidRPr="00835F44" w:rsidRDefault="00FE6E92" w:rsidP="0051521F">
            <w:pPr>
              <w:pStyle w:val="TAC"/>
              <w:keepNext w:val="0"/>
              <w:rPr>
                <w:rFonts w:eastAsia="Yu Mincho"/>
              </w:rPr>
            </w:pPr>
            <w:r w:rsidRPr="00835F44">
              <w:t>Yes</w:t>
            </w:r>
          </w:p>
        </w:tc>
        <w:tc>
          <w:tcPr>
            <w:tcW w:w="0" w:type="auto"/>
            <w:vAlign w:val="center"/>
          </w:tcPr>
          <w:p w14:paraId="497DFCF2" w14:textId="77777777" w:rsidR="00FE6E92" w:rsidRPr="00835F44" w:rsidRDefault="00FE6E92" w:rsidP="0051521F">
            <w:pPr>
              <w:pStyle w:val="TAC"/>
              <w:keepNext w:val="0"/>
              <w:rPr>
                <w:rFonts w:eastAsia="Yu Mincho"/>
              </w:rPr>
            </w:pPr>
          </w:p>
        </w:tc>
        <w:tc>
          <w:tcPr>
            <w:tcW w:w="0" w:type="auto"/>
            <w:vAlign w:val="center"/>
          </w:tcPr>
          <w:p w14:paraId="015DBD50" w14:textId="77777777" w:rsidR="00FE6E92" w:rsidRPr="00835F44" w:rsidRDefault="00FE6E92" w:rsidP="0051521F">
            <w:pPr>
              <w:pStyle w:val="TAC"/>
              <w:keepNext w:val="0"/>
              <w:rPr>
                <w:rFonts w:eastAsia="Yu Mincho"/>
              </w:rPr>
            </w:pPr>
          </w:p>
        </w:tc>
        <w:tc>
          <w:tcPr>
            <w:tcW w:w="0" w:type="auto"/>
            <w:vAlign w:val="center"/>
          </w:tcPr>
          <w:p w14:paraId="04346109" w14:textId="77777777" w:rsidR="00FE6E92" w:rsidRPr="00835F44" w:rsidRDefault="00FE6E92" w:rsidP="0051521F">
            <w:pPr>
              <w:pStyle w:val="TAC"/>
              <w:keepNext w:val="0"/>
              <w:rPr>
                <w:rFonts w:eastAsia="Yu Mincho"/>
              </w:rPr>
            </w:pPr>
          </w:p>
        </w:tc>
        <w:tc>
          <w:tcPr>
            <w:tcW w:w="0" w:type="auto"/>
          </w:tcPr>
          <w:p w14:paraId="687B47DF" w14:textId="77777777" w:rsidR="00FE6E92" w:rsidRPr="00835F44" w:rsidRDefault="00FE6E92" w:rsidP="0051521F">
            <w:pPr>
              <w:pStyle w:val="TAC"/>
              <w:keepNext w:val="0"/>
              <w:rPr>
                <w:rFonts w:eastAsia="Yu Mincho"/>
              </w:rPr>
            </w:pPr>
          </w:p>
        </w:tc>
        <w:tc>
          <w:tcPr>
            <w:tcW w:w="0" w:type="auto"/>
            <w:vAlign w:val="center"/>
          </w:tcPr>
          <w:p w14:paraId="5C8124C9" w14:textId="77777777" w:rsidR="00FE6E92" w:rsidRPr="00835F44" w:rsidRDefault="00FE6E92" w:rsidP="0051521F">
            <w:pPr>
              <w:pStyle w:val="TAC"/>
              <w:keepNext w:val="0"/>
              <w:rPr>
                <w:rFonts w:eastAsia="Yu Mincho"/>
              </w:rPr>
            </w:pPr>
          </w:p>
        </w:tc>
      </w:tr>
      <w:tr w:rsidR="00FE6E92" w:rsidRPr="00835F44" w14:paraId="4B0C0A9A" w14:textId="77777777" w:rsidTr="0051521F">
        <w:trPr>
          <w:trHeight w:val="225"/>
          <w:jc w:val="center"/>
        </w:trPr>
        <w:tc>
          <w:tcPr>
            <w:tcW w:w="0" w:type="auto"/>
            <w:vMerge/>
            <w:vAlign w:val="center"/>
          </w:tcPr>
          <w:p w14:paraId="34810CD2" w14:textId="77777777" w:rsidR="00FE6E92" w:rsidRPr="00835F44" w:rsidRDefault="00FE6E92" w:rsidP="0051521F">
            <w:pPr>
              <w:pStyle w:val="TAC"/>
              <w:keepNext w:val="0"/>
              <w:rPr>
                <w:rFonts w:eastAsia="Yu Mincho"/>
              </w:rPr>
            </w:pPr>
          </w:p>
        </w:tc>
        <w:tc>
          <w:tcPr>
            <w:tcW w:w="0" w:type="auto"/>
          </w:tcPr>
          <w:p w14:paraId="55D5A79C" w14:textId="77777777" w:rsidR="00FE6E92" w:rsidRPr="00835F44" w:rsidRDefault="00FE6E92" w:rsidP="0051521F">
            <w:pPr>
              <w:pStyle w:val="TAC"/>
              <w:keepNext w:val="0"/>
              <w:rPr>
                <w:rFonts w:eastAsia="Yu Mincho"/>
              </w:rPr>
            </w:pPr>
            <w:r w:rsidRPr="00835F44">
              <w:t>60</w:t>
            </w:r>
          </w:p>
        </w:tc>
        <w:tc>
          <w:tcPr>
            <w:tcW w:w="0" w:type="auto"/>
          </w:tcPr>
          <w:p w14:paraId="008BE4EA" w14:textId="77777777" w:rsidR="00FE6E92" w:rsidRPr="00835F44" w:rsidRDefault="00FE6E92" w:rsidP="0051521F">
            <w:pPr>
              <w:pStyle w:val="TAC"/>
              <w:keepNext w:val="0"/>
              <w:rPr>
                <w:rFonts w:eastAsia="Yu Mincho"/>
              </w:rPr>
            </w:pPr>
          </w:p>
        </w:tc>
        <w:tc>
          <w:tcPr>
            <w:tcW w:w="0" w:type="auto"/>
          </w:tcPr>
          <w:p w14:paraId="11D9A54D" w14:textId="77777777" w:rsidR="00FE6E92" w:rsidRPr="00835F44" w:rsidRDefault="00FE6E92" w:rsidP="0051521F">
            <w:pPr>
              <w:pStyle w:val="TAC"/>
              <w:keepNext w:val="0"/>
              <w:rPr>
                <w:rFonts w:eastAsia="Yu Mincho"/>
              </w:rPr>
            </w:pPr>
            <w:r w:rsidRPr="00835F44">
              <w:t>Yes</w:t>
            </w:r>
          </w:p>
        </w:tc>
        <w:tc>
          <w:tcPr>
            <w:tcW w:w="0" w:type="auto"/>
          </w:tcPr>
          <w:p w14:paraId="65A7289A" w14:textId="77777777" w:rsidR="00FE6E92" w:rsidRPr="00835F44" w:rsidRDefault="00FE6E92" w:rsidP="0051521F">
            <w:pPr>
              <w:pStyle w:val="TAC"/>
              <w:keepNext w:val="0"/>
              <w:rPr>
                <w:rFonts w:eastAsia="Yu Mincho"/>
              </w:rPr>
            </w:pPr>
            <w:r w:rsidRPr="00835F44">
              <w:t>Yes</w:t>
            </w:r>
          </w:p>
        </w:tc>
        <w:tc>
          <w:tcPr>
            <w:tcW w:w="0" w:type="auto"/>
          </w:tcPr>
          <w:p w14:paraId="58CD9909" w14:textId="77777777" w:rsidR="00FE6E92" w:rsidRPr="00835F44" w:rsidRDefault="00FE6E92" w:rsidP="0051521F">
            <w:pPr>
              <w:pStyle w:val="TAC"/>
              <w:keepNext w:val="0"/>
              <w:rPr>
                <w:rFonts w:eastAsia="Yu Mincho"/>
              </w:rPr>
            </w:pPr>
            <w:r w:rsidRPr="00835F44">
              <w:t>Yes</w:t>
            </w:r>
          </w:p>
        </w:tc>
        <w:tc>
          <w:tcPr>
            <w:tcW w:w="0" w:type="auto"/>
            <w:vAlign w:val="center"/>
          </w:tcPr>
          <w:p w14:paraId="6274E4CE" w14:textId="77777777" w:rsidR="00FE6E92" w:rsidRPr="00835F44" w:rsidRDefault="00FE6E92" w:rsidP="0051521F">
            <w:pPr>
              <w:pStyle w:val="TAC"/>
              <w:keepNext w:val="0"/>
              <w:rPr>
                <w:rFonts w:eastAsia="Yu Mincho"/>
              </w:rPr>
            </w:pPr>
          </w:p>
        </w:tc>
        <w:tc>
          <w:tcPr>
            <w:tcW w:w="0" w:type="auto"/>
            <w:vAlign w:val="center"/>
          </w:tcPr>
          <w:p w14:paraId="397A9A50" w14:textId="77777777" w:rsidR="00FE6E92" w:rsidRPr="00835F44" w:rsidRDefault="00FE6E92" w:rsidP="0051521F">
            <w:pPr>
              <w:pStyle w:val="TAC"/>
              <w:keepNext w:val="0"/>
              <w:rPr>
                <w:rFonts w:eastAsia="Yu Mincho"/>
              </w:rPr>
            </w:pPr>
          </w:p>
        </w:tc>
        <w:tc>
          <w:tcPr>
            <w:tcW w:w="0" w:type="auto"/>
          </w:tcPr>
          <w:p w14:paraId="2F7EC2FC" w14:textId="77777777" w:rsidR="00FE6E92" w:rsidRPr="00835F44" w:rsidRDefault="00FE6E92" w:rsidP="0051521F">
            <w:pPr>
              <w:pStyle w:val="TAC"/>
              <w:keepNext w:val="0"/>
              <w:rPr>
                <w:rFonts w:eastAsia="Yu Mincho"/>
              </w:rPr>
            </w:pPr>
            <w:r w:rsidRPr="00835F44">
              <w:t>Yes</w:t>
            </w:r>
          </w:p>
        </w:tc>
        <w:tc>
          <w:tcPr>
            <w:tcW w:w="0" w:type="auto"/>
            <w:vAlign w:val="center"/>
          </w:tcPr>
          <w:p w14:paraId="2D0B01CF" w14:textId="77777777" w:rsidR="00FE6E92" w:rsidRPr="00835F44" w:rsidRDefault="00FE6E92" w:rsidP="0051521F">
            <w:pPr>
              <w:pStyle w:val="TAC"/>
              <w:keepNext w:val="0"/>
              <w:rPr>
                <w:rFonts w:eastAsia="Yu Mincho"/>
              </w:rPr>
            </w:pPr>
          </w:p>
        </w:tc>
        <w:tc>
          <w:tcPr>
            <w:tcW w:w="0" w:type="auto"/>
            <w:vAlign w:val="center"/>
          </w:tcPr>
          <w:p w14:paraId="1A5127E3" w14:textId="77777777" w:rsidR="00FE6E92" w:rsidRPr="00835F44" w:rsidRDefault="00FE6E92" w:rsidP="0051521F">
            <w:pPr>
              <w:pStyle w:val="TAC"/>
              <w:keepNext w:val="0"/>
              <w:rPr>
                <w:rFonts w:eastAsia="Yu Mincho"/>
              </w:rPr>
            </w:pPr>
          </w:p>
        </w:tc>
        <w:tc>
          <w:tcPr>
            <w:tcW w:w="0" w:type="auto"/>
            <w:vAlign w:val="center"/>
          </w:tcPr>
          <w:p w14:paraId="3673E018" w14:textId="77777777" w:rsidR="00FE6E92" w:rsidRPr="00835F44" w:rsidRDefault="00FE6E92" w:rsidP="0051521F">
            <w:pPr>
              <w:pStyle w:val="TAC"/>
              <w:keepNext w:val="0"/>
              <w:rPr>
                <w:rFonts w:eastAsia="Yu Mincho"/>
              </w:rPr>
            </w:pPr>
          </w:p>
        </w:tc>
        <w:tc>
          <w:tcPr>
            <w:tcW w:w="0" w:type="auto"/>
          </w:tcPr>
          <w:p w14:paraId="1668CE24" w14:textId="77777777" w:rsidR="00FE6E92" w:rsidRPr="00835F44" w:rsidRDefault="00FE6E92" w:rsidP="0051521F">
            <w:pPr>
              <w:pStyle w:val="TAC"/>
              <w:keepNext w:val="0"/>
              <w:rPr>
                <w:rFonts w:eastAsia="Yu Mincho"/>
              </w:rPr>
            </w:pPr>
          </w:p>
        </w:tc>
        <w:tc>
          <w:tcPr>
            <w:tcW w:w="0" w:type="auto"/>
            <w:vAlign w:val="center"/>
          </w:tcPr>
          <w:p w14:paraId="4DB8F140" w14:textId="77777777" w:rsidR="00FE6E92" w:rsidRPr="00835F44" w:rsidRDefault="00FE6E92" w:rsidP="0051521F">
            <w:pPr>
              <w:pStyle w:val="TAC"/>
              <w:keepNext w:val="0"/>
              <w:rPr>
                <w:rFonts w:eastAsia="Yu Mincho"/>
              </w:rPr>
            </w:pPr>
          </w:p>
        </w:tc>
      </w:tr>
      <w:tr w:rsidR="00FE6E92" w:rsidRPr="00835F44" w14:paraId="63CDA685" w14:textId="77777777" w:rsidTr="0051521F">
        <w:trPr>
          <w:trHeight w:val="225"/>
          <w:jc w:val="center"/>
        </w:trPr>
        <w:tc>
          <w:tcPr>
            <w:tcW w:w="0" w:type="auto"/>
            <w:gridSpan w:val="14"/>
          </w:tcPr>
          <w:p w14:paraId="27FF946F" w14:textId="77777777" w:rsidR="00FE6E92" w:rsidRPr="00835F44" w:rsidRDefault="00FE6E92" w:rsidP="0051521F">
            <w:pPr>
              <w:pStyle w:val="TAN"/>
              <w:keepNext w:val="0"/>
            </w:pPr>
            <w:r w:rsidRPr="00835F44">
              <w:t>NOTE 1:</w:t>
            </w:r>
            <w:r w:rsidRPr="00835F44">
              <w:tab/>
            </w:r>
            <w:r w:rsidRPr="00835F44">
              <w:rPr>
                <w:rFonts w:hint="eastAsia"/>
                <w:lang w:eastAsia="zh-CN"/>
              </w:rPr>
              <w:t>void</w:t>
            </w:r>
          </w:p>
          <w:p w14:paraId="12EE1BAD" w14:textId="77777777" w:rsidR="00FE6E92" w:rsidRPr="00835F44" w:rsidRDefault="00FE6E92" w:rsidP="0051521F">
            <w:pPr>
              <w:pStyle w:val="TAN"/>
              <w:keepNext w:val="0"/>
            </w:pPr>
            <w:r w:rsidRPr="00835F44">
              <w:t>NOTE 2:</w:t>
            </w:r>
            <w:r w:rsidRPr="00835F44">
              <w:tab/>
            </w:r>
            <w:r w:rsidRPr="00835F44">
              <w:rPr>
                <w:rFonts w:hint="eastAsia"/>
                <w:lang w:eastAsia="zh-CN"/>
              </w:rPr>
              <w:t>void</w:t>
            </w:r>
          </w:p>
          <w:p w14:paraId="53A87BE9" w14:textId="77777777" w:rsidR="00FE6E92" w:rsidRPr="00835F44" w:rsidRDefault="00FE6E92" w:rsidP="0051521F">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1A67F1A" w14:textId="77777777" w:rsidR="00FE6E92" w:rsidRPr="00835F44" w:rsidRDefault="00FE6E92" w:rsidP="0051521F">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6B66B9AC" w14:textId="5427E733" w:rsidR="00FE6E92" w:rsidRDefault="00FE6E92" w:rsidP="0051521F">
            <w:pPr>
              <w:pStyle w:val="TAN"/>
              <w:keepNext w:val="0"/>
              <w:rPr>
                <w:rFonts w:eastAsia="Yu Mincho"/>
              </w:rPr>
            </w:pPr>
            <w:r w:rsidRPr="00835F44">
              <w:rPr>
                <w:rFonts w:eastAsia="Yu Mincho"/>
              </w:rPr>
              <w:t>NOTE 5:</w:t>
            </w:r>
            <w:r w:rsidRPr="00835F44">
              <w:rPr>
                <w:rFonts w:eastAsia="Yu Mincho"/>
              </w:rPr>
              <w:tab/>
            </w:r>
            <w:ins w:id="24" w:author="Xiaomi" w:date="2021-10-12T11:08:00Z">
              <w:r w:rsidR="004F1A3F" w:rsidRPr="001C0CC4">
                <w:rPr>
                  <w:rFonts w:eastAsia="Yu Mincho"/>
                </w:rPr>
                <w:t>For this bandwidth, the minimum requirements are restricted to operation when carrier is configured as an SCell part of DC or CA configuration.</w:t>
              </w:r>
            </w:ins>
            <w:del w:id="25" w:author="Xiaomi" w:date="2021-10-12T11:07:00Z">
              <w:r w:rsidRPr="00835F44" w:rsidDel="004F1A3F">
                <w:rPr>
                  <w:rFonts w:eastAsia="Yu Mincho"/>
                </w:rPr>
                <w:delText>For the 20 MHz bandwidth, the minimum requirements are specified for NR UL carrier frequencies confined to either 713-723 MHz or 728-738 MHz.</w:delText>
              </w:r>
            </w:del>
          </w:p>
          <w:p w14:paraId="5EEDE249" w14:textId="77777777" w:rsidR="00FE6E92" w:rsidRPr="00DF32A2" w:rsidRDefault="00FE6E92" w:rsidP="0051521F">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670EF7FD" w14:textId="6F878235" w:rsidR="00FE6E92" w:rsidRPr="00DF32A2" w:rsidRDefault="00FE6E92" w:rsidP="0051521F">
            <w:pPr>
              <w:pStyle w:val="TAN"/>
              <w:keepNext w:val="0"/>
              <w:rPr>
                <w:rFonts w:eastAsia="Yu Mincho"/>
                <w:lang w:val="fr-FR"/>
              </w:rPr>
            </w:pPr>
            <w:r w:rsidRPr="00DF32A2">
              <w:rPr>
                <w:rFonts w:eastAsia="Yu Mincho"/>
                <w:lang w:val="fr-FR"/>
              </w:rPr>
              <w:t>NOTE 7:</w:t>
            </w:r>
            <w:r w:rsidRPr="00DF32A2">
              <w:rPr>
                <w:rFonts w:eastAsia="Yu Mincho"/>
                <w:lang w:val="fr-FR"/>
              </w:rPr>
              <w:tab/>
            </w:r>
            <w:ins w:id="26" w:author="Xiaomi" w:date="2021-10-12T11:07:00Z">
              <w:r w:rsidR="004F1A3F" w:rsidRPr="00835F44">
                <w:rPr>
                  <w:rFonts w:eastAsia="Yu Mincho"/>
                </w:rPr>
                <w:t>For the 20 MHz bandwidth, the minimum requirements are specified for NR UL carrier frequencies confined to either 713-723 MHz or 728-738 MHz.</w:t>
              </w:r>
            </w:ins>
            <w:del w:id="27" w:author="Xiaomi" w:date="2021-10-12T11:07:00Z">
              <w:r w:rsidRPr="00DF32A2" w:rsidDel="004F1A3F">
                <w:rPr>
                  <w:rFonts w:eastAsia="Yu Mincho"/>
                  <w:lang w:val="fr-FR"/>
                </w:rPr>
                <w:delText>Void.</w:delText>
              </w:r>
            </w:del>
          </w:p>
          <w:p w14:paraId="444C8D36" w14:textId="77777777" w:rsidR="00FE6E92" w:rsidRPr="00DF32A2" w:rsidRDefault="00FE6E92" w:rsidP="0051521F">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47D22476" w14:textId="03304055" w:rsidR="00FE6E92" w:rsidRPr="00835F44" w:rsidRDefault="00FE6E92" w:rsidP="004F1A3F">
            <w:pPr>
              <w:pStyle w:val="TAN"/>
              <w:keepNext w:val="0"/>
              <w:rPr>
                <w:rFonts w:eastAsia="Yu Mincho"/>
              </w:rPr>
            </w:pPr>
            <w:r w:rsidRPr="001C0CC4">
              <w:rPr>
                <w:rFonts w:eastAsia="Yu Mincho"/>
              </w:rPr>
              <w:lastRenderedPageBreak/>
              <w:t xml:space="preserve">NOTE </w:t>
            </w:r>
            <w:r>
              <w:rPr>
                <w:rFonts w:eastAsia="Yu Mincho"/>
              </w:rPr>
              <w:t>9</w:t>
            </w:r>
            <w:r w:rsidRPr="001C0CC4">
              <w:rPr>
                <w:rFonts w:eastAsia="Yu Mincho"/>
              </w:rPr>
              <w:t>:</w:t>
            </w:r>
            <w:r w:rsidRPr="001C0CC4">
              <w:rPr>
                <w:rFonts w:eastAsia="Yu Mincho"/>
              </w:rPr>
              <w:tab/>
            </w:r>
            <w:ins w:id="28" w:author="Xiaomi" w:date="2021-10-12T11:08:00Z">
              <w:r w:rsidR="004F1A3F">
                <w:rPr>
                  <w:rFonts w:eastAsia="Yu Mincho"/>
                </w:rPr>
                <w:t>Void.</w:t>
              </w:r>
            </w:ins>
            <w:del w:id="29" w:author="Xiaomi" w:date="2021-10-12T11:08:00Z">
              <w:r w:rsidRPr="001C0CC4" w:rsidDel="004F1A3F">
                <w:rPr>
                  <w:rFonts w:eastAsia="Yu Mincho"/>
                </w:rPr>
                <w:delText>For this bandwidth, the minimum requirements are restricted to operation when carrier is configured as an SCell part of DC or CA configuration.</w:delText>
              </w:r>
            </w:del>
          </w:p>
        </w:tc>
      </w:tr>
    </w:tbl>
    <w:p w14:paraId="3F5B1D55" w14:textId="77777777" w:rsidR="00FE6E92" w:rsidRPr="00FE6E92" w:rsidRDefault="00FE6E92" w:rsidP="00803E31">
      <w:pPr>
        <w:overflowPunct w:val="0"/>
        <w:autoSpaceDE w:val="0"/>
        <w:autoSpaceDN w:val="0"/>
        <w:adjustRightInd w:val="0"/>
        <w:textAlignment w:val="baseline"/>
        <w:rPr>
          <w:rFonts w:eastAsia="宋体"/>
          <w:color w:val="0000FF"/>
        </w:rPr>
      </w:pPr>
    </w:p>
    <w:p w14:paraId="17EC143E" w14:textId="149AAE03" w:rsidR="000E7F99" w:rsidRDefault="000E7F99" w:rsidP="000E7F99">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E7BD8" w14:textId="77777777" w:rsidR="00261756" w:rsidRDefault="00261756">
      <w:r>
        <w:separator/>
      </w:r>
    </w:p>
  </w:endnote>
  <w:endnote w:type="continuationSeparator" w:id="0">
    <w:p w14:paraId="6F337CD0" w14:textId="77777777" w:rsidR="00261756" w:rsidRDefault="0026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E497F" w14:textId="77777777" w:rsidR="00261756" w:rsidRDefault="00261756">
      <w:r>
        <w:separator/>
      </w:r>
    </w:p>
  </w:footnote>
  <w:footnote w:type="continuationSeparator" w:id="0">
    <w:p w14:paraId="3913F82D" w14:textId="77777777" w:rsidR="00261756" w:rsidRDefault="00261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521F" w:rsidRDefault="00515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1521F" w:rsidRDefault="005152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1521F" w:rsidRDefault="005152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1521F" w:rsidRDefault="005152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B0"/>
    <w:rsid w:val="00051BB7"/>
    <w:rsid w:val="0007713B"/>
    <w:rsid w:val="000A6394"/>
    <w:rsid w:val="000B1FCF"/>
    <w:rsid w:val="000B7FED"/>
    <w:rsid w:val="000C038A"/>
    <w:rsid w:val="000C6598"/>
    <w:rsid w:val="000D44B3"/>
    <w:rsid w:val="000E7F99"/>
    <w:rsid w:val="00104FC1"/>
    <w:rsid w:val="00126F68"/>
    <w:rsid w:val="001459C4"/>
    <w:rsid w:val="00145D43"/>
    <w:rsid w:val="00160036"/>
    <w:rsid w:val="00160564"/>
    <w:rsid w:val="00170EC0"/>
    <w:rsid w:val="001846EF"/>
    <w:rsid w:val="001872DE"/>
    <w:rsid w:val="00192C46"/>
    <w:rsid w:val="001A08B3"/>
    <w:rsid w:val="001A7B60"/>
    <w:rsid w:val="001B52F0"/>
    <w:rsid w:val="001B79F2"/>
    <w:rsid w:val="001B7A65"/>
    <w:rsid w:val="001E41F3"/>
    <w:rsid w:val="002176A5"/>
    <w:rsid w:val="00220C8A"/>
    <w:rsid w:val="002574C8"/>
    <w:rsid w:val="0026004D"/>
    <w:rsid w:val="00261756"/>
    <w:rsid w:val="002640DD"/>
    <w:rsid w:val="00270DFB"/>
    <w:rsid w:val="00275D12"/>
    <w:rsid w:val="00284FEB"/>
    <w:rsid w:val="002860C4"/>
    <w:rsid w:val="00292316"/>
    <w:rsid w:val="002B5741"/>
    <w:rsid w:val="002E472E"/>
    <w:rsid w:val="002E4F10"/>
    <w:rsid w:val="002F1B44"/>
    <w:rsid w:val="00305409"/>
    <w:rsid w:val="00315BDB"/>
    <w:rsid w:val="0034385A"/>
    <w:rsid w:val="003451DC"/>
    <w:rsid w:val="00352530"/>
    <w:rsid w:val="003609EF"/>
    <w:rsid w:val="0036231A"/>
    <w:rsid w:val="00374DD4"/>
    <w:rsid w:val="003823B3"/>
    <w:rsid w:val="00387E52"/>
    <w:rsid w:val="0039186D"/>
    <w:rsid w:val="003E1A36"/>
    <w:rsid w:val="003F6C59"/>
    <w:rsid w:val="00410371"/>
    <w:rsid w:val="00410CB8"/>
    <w:rsid w:val="004242F1"/>
    <w:rsid w:val="00436941"/>
    <w:rsid w:val="004444F1"/>
    <w:rsid w:val="00452C5D"/>
    <w:rsid w:val="004538A6"/>
    <w:rsid w:val="004561B9"/>
    <w:rsid w:val="00475593"/>
    <w:rsid w:val="004A787C"/>
    <w:rsid w:val="004B13C6"/>
    <w:rsid w:val="004B75B7"/>
    <w:rsid w:val="004D25E9"/>
    <w:rsid w:val="004E68A7"/>
    <w:rsid w:val="004F1A3F"/>
    <w:rsid w:val="0051521F"/>
    <w:rsid w:val="0051580D"/>
    <w:rsid w:val="0052403F"/>
    <w:rsid w:val="00547111"/>
    <w:rsid w:val="00592D74"/>
    <w:rsid w:val="005A10F3"/>
    <w:rsid w:val="005C5062"/>
    <w:rsid w:val="005E05DC"/>
    <w:rsid w:val="005E2C44"/>
    <w:rsid w:val="005E55A5"/>
    <w:rsid w:val="00621188"/>
    <w:rsid w:val="006257ED"/>
    <w:rsid w:val="00642850"/>
    <w:rsid w:val="00654408"/>
    <w:rsid w:val="00665C47"/>
    <w:rsid w:val="006810B1"/>
    <w:rsid w:val="00695808"/>
    <w:rsid w:val="006958DD"/>
    <w:rsid w:val="00697D25"/>
    <w:rsid w:val="006B46FB"/>
    <w:rsid w:val="006D0671"/>
    <w:rsid w:val="006D49FA"/>
    <w:rsid w:val="006D4DB5"/>
    <w:rsid w:val="006E21FB"/>
    <w:rsid w:val="006E32BA"/>
    <w:rsid w:val="006E4421"/>
    <w:rsid w:val="007028FE"/>
    <w:rsid w:val="0071155A"/>
    <w:rsid w:val="007168BE"/>
    <w:rsid w:val="0072096F"/>
    <w:rsid w:val="0072520D"/>
    <w:rsid w:val="0073577E"/>
    <w:rsid w:val="007368A7"/>
    <w:rsid w:val="00746870"/>
    <w:rsid w:val="00747145"/>
    <w:rsid w:val="00750BDD"/>
    <w:rsid w:val="00776EF2"/>
    <w:rsid w:val="007818D2"/>
    <w:rsid w:val="00792342"/>
    <w:rsid w:val="007977A8"/>
    <w:rsid w:val="007B512A"/>
    <w:rsid w:val="007C2097"/>
    <w:rsid w:val="007D1DFE"/>
    <w:rsid w:val="007D5199"/>
    <w:rsid w:val="007D6A07"/>
    <w:rsid w:val="007D6A56"/>
    <w:rsid w:val="007F001B"/>
    <w:rsid w:val="007F7259"/>
    <w:rsid w:val="00803E31"/>
    <w:rsid w:val="008040A8"/>
    <w:rsid w:val="008279FA"/>
    <w:rsid w:val="008626E7"/>
    <w:rsid w:val="00870EE7"/>
    <w:rsid w:val="008863B9"/>
    <w:rsid w:val="008A3050"/>
    <w:rsid w:val="008A45A6"/>
    <w:rsid w:val="008A6D79"/>
    <w:rsid w:val="008E1394"/>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D1E17"/>
    <w:rsid w:val="009E3297"/>
    <w:rsid w:val="009E477F"/>
    <w:rsid w:val="009F734F"/>
    <w:rsid w:val="00A0668B"/>
    <w:rsid w:val="00A246B6"/>
    <w:rsid w:val="00A47E70"/>
    <w:rsid w:val="00A50CF0"/>
    <w:rsid w:val="00A7671C"/>
    <w:rsid w:val="00A9459B"/>
    <w:rsid w:val="00AA2CBC"/>
    <w:rsid w:val="00AC3EFF"/>
    <w:rsid w:val="00AC5820"/>
    <w:rsid w:val="00AD1CD8"/>
    <w:rsid w:val="00AE1759"/>
    <w:rsid w:val="00B258BB"/>
    <w:rsid w:val="00B413A1"/>
    <w:rsid w:val="00B441FB"/>
    <w:rsid w:val="00B52D92"/>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2FD8"/>
    <w:rsid w:val="00C20FFA"/>
    <w:rsid w:val="00C4456F"/>
    <w:rsid w:val="00C5287D"/>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85EDB"/>
    <w:rsid w:val="00D90B06"/>
    <w:rsid w:val="00D9114B"/>
    <w:rsid w:val="00DC51AA"/>
    <w:rsid w:val="00DD3418"/>
    <w:rsid w:val="00DD3C5F"/>
    <w:rsid w:val="00DD4CE8"/>
    <w:rsid w:val="00DD4F95"/>
    <w:rsid w:val="00DE34CF"/>
    <w:rsid w:val="00DF0F06"/>
    <w:rsid w:val="00E03031"/>
    <w:rsid w:val="00E13F3D"/>
    <w:rsid w:val="00E34898"/>
    <w:rsid w:val="00E43EBB"/>
    <w:rsid w:val="00E55F10"/>
    <w:rsid w:val="00E82440"/>
    <w:rsid w:val="00E864D3"/>
    <w:rsid w:val="00E97DDF"/>
    <w:rsid w:val="00EB09B7"/>
    <w:rsid w:val="00ED030A"/>
    <w:rsid w:val="00EE6B11"/>
    <w:rsid w:val="00EE7D7C"/>
    <w:rsid w:val="00F146AE"/>
    <w:rsid w:val="00F25D98"/>
    <w:rsid w:val="00F27F91"/>
    <w:rsid w:val="00F300FB"/>
    <w:rsid w:val="00F5281A"/>
    <w:rsid w:val="00F8130A"/>
    <w:rsid w:val="00F971DC"/>
    <w:rsid w:val="00FB6386"/>
    <w:rsid w:val="00FD3F74"/>
    <w:rsid w:val="00FE6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 w:type="numbering" w:customStyle="1" w:styleId="KeineListe1">
    <w:name w:val="Keine Liste1"/>
    <w:next w:val="a4"/>
    <w:uiPriority w:val="99"/>
    <w:semiHidden/>
    <w:unhideWhenUsed/>
    <w:rsid w:val="00FE6E92"/>
  </w:style>
  <w:style w:type="table" w:customStyle="1" w:styleId="Tabellenraster1">
    <w:name w:val="Tabellenraster1"/>
    <w:basedOn w:val="a3"/>
    <w:next w:val="aff3"/>
    <w:qFormat/>
    <w:rsid w:val="00FE6E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3F4C2-4D9B-419D-99F0-1CFBBB94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2530</TotalTime>
  <Pages>5</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102</cp:revision>
  <cp:lastPrinted>1899-12-31T23:00:00Z</cp:lastPrinted>
  <dcterms:created xsi:type="dcterms:W3CDTF">2021-04-14T10:36:00Z</dcterms:created>
  <dcterms:modified xsi:type="dcterms:W3CDTF">2021-10-22T10:41:00Z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