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F0F38" w14:textId="402FE83A" w:rsidR="00944EEA" w:rsidRPr="00F90084" w:rsidRDefault="00944EEA" w:rsidP="00944EEA">
      <w:pPr>
        <w:pStyle w:val="a3"/>
        <w:tabs>
          <w:tab w:val="right" w:pos="9781"/>
          <w:tab w:val="right" w:pos="13323"/>
        </w:tabs>
        <w:outlineLvl w:val="0"/>
        <w:rPr>
          <w:rFonts w:eastAsia="宋体" w:cs="Arial"/>
          <w:noProof w:val="0"/>
          <w:sz w:val="24"/>
          <w:szCs w:val="24"/>
        </w:rPr>
      </w:pPr>
      <w:bookmarkStart w:id="0" w:name="clause4"/>
      <w:bookmarkStart w:id="1" w:name="Title"/>
      <w:bookmarkStart w:id="2" w:name="DocumentFor"/>
      <w:bookmarkStart w:id="3" w:name="_Ref399006623"/>
      <w:bookmarkStart w:id="4" w:name="_Toc92513360"/>
      <w:bookmarkStart w:id="5" w:name="_Toc78447699"/>
      <w:bookmarkEnd w:id="0"/>
      <w:bookmarkEnd w:id="1"/>
      <w:bookmarkEnd w:id="2"/>
      <w:r w:rsidRPr="00F90084">
        <w:rPr>
          <w:rFonts w:eastAsia="宋体" w:cs="Arial"/>
          <w:noProof w:val="0"/>
          <w:sz w:val="24"/>
          <w:szCs w:val="24"/>
        </w:rPr>
        <w:t xml:space="preserve">3GPP TSG-RAN WG4 Meeting # </w:t>
      </w:r>
      <w:r>
        <w:rPr>
          <w:rFonts w:eastAsia="宋体" w:cs="Arial"/>
          <w:noProof w:val="0"/>
          <w:sz w:val="24"/>
          <w:szCs w:val="24"/>
        </w:rPr>
        <w:t>10</w:t>
      </w:r>
      <w:r w:rsidR="00BF20F8">
        <w:rPr>
          <w:rFonts w:eastAsia="宋体" w:cs="Arial"/>
          <w:noProof w:val="0"/>
          <w:sz w:val="24"/>
          <w:szCs w:val="24"/>
        </w:rPr>
        <w:t>1</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6E5838" w:rsidRPr="006E5838">
        <w:rPr>
          <w:rFonts w:eastAsia="宋体" w:cs="Arial"/>
          <w:noProof w:val="0"/>
          <w:sz w:val="24"/>
          <w:szCs w:val="24"/>
        </w:rPr>
        <w:t>R4-2118282</w:t>
      </w:r>
    </w:p>
    <w:p w14:paraId="1E47B1A2" w14:textId="77777777" w:rsidR="00944EEA" w:rsidRDefault="00944EEA" w:rsidP="00944EEA">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b/>
          <w:sz w:val="24"/>
          <w:szCs w:val="24"/>
          <w:lang w:eastAsia="zh-CN"/>
        </w:rPr>
        <w:t>August</w:t>
      </w:r>
      <w:r>
        <w:rPr>
          <w:rFonts w:ascii="Arial" w:eastAsia="宋体" w:hAnsi="Arial" w:cs="Arial"/>
          <w:b/>
          <w:sz w:val="24"/>
          <w:szCs w:val="24"/>
        </w:rPr>
        <w:t xml:space="preserve"> 16</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3F7668F8" w14:textId="77777777" w:rsidR="00944EEA" w:rsidRPr="009F5796" w:rsidRDefault="00944EEA" w:rsidP="00944EEA">
      <w:pPr>
        <w:tabs>
          <w:tab w:val="left" w:pos="1985"/>
        </w:tabs>
        <w:jc w:val="both"/>
        <w:rPr>
          <w:rFonts w:ascii="Arial" w:hAnsi="Arial" w:cs="Arial"/>
          <w:b/>
          <w:sz w:val="22"/>
        </w:rPr>
      </w:pPr>
    </w:p>
    <w:p w14:paraId="3CA5D91F" w14:textId="26A094FC" w:rsidR="00944EEA" w:rsidRPr="00C96D46" w:rsidRDefault="00944EEA" w:rsidP="00944EEA">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926A2E">
        <w:rPr>
          <w:rFonts w:ascii="Arial" w:hAnsi="Arial" w:cs="Arial"/>
          <w:sz w:val="22"/>
        </w:rPr>
        <w:t>vivo</w:t>
      </w:r>
    </w:p>
    <w:p w14:paraId="41874ABC" w14:textId="63231385"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Pr="00944EEA">
        <w:rPr>
          <w:rFonts w:ascii="Arial" w:hAnsi="Arial" w:cs="Arial"/>
          <w:sz w:val="22"/>
        </w:rPr>
        <w:t xml:space="preserve">TP for TR 38.837 on </w:t>
      </w:r>
      <w:r w:rsidR="00BF20F8">
        <w:rPr>
          <w:rFonts w:ascii="Arial" w:hAnsi="Arial" w:cs="Arial"/>
          <w:sz w:val="22"/>
        </w:rPr>
        <w:t>Capability Signalling</w:t>
      </w:r>
    </w:p>
    <w:p w14:paraId="7E4AEB48" w14:textId="3F80DD92"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F20F8">
        <w:rPr>
          <w:rFonts w:ascii="Arial" w:hAnsi="Arial" w:cs="Arial"/>
          <w:sz w:val="22"/>
          <w:lang w:val="en-US"/>
        </w:rPr>
        <w:t>8</w:t>
      </w:r>
      <w:r w:rsidRPr="00944EEA">
        <w:rPr>
          <w:rFonts w:ascii="Arial" w:hAnsi="Arial" w:cs="Arial"/>
          <w:sz w:val="22"/>
          <w:lang w:val="en-US"/>
        </w:rPr>
        <w:t>.7.1</w:t>
      </w:r>
    </w:p>
    <w:p w14:paraId="1B3112F5" w14:textId="7B94B191" w:rsidR="00944EEA" w:rsidRPr="00C96D46" w:rsidRDefault="00944EEA" w:rsidP="00944EEA">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Pr="00944EEA">
        <w:rPr>
          <w:rFonts w:ascii="Arial" w:hAnsi="Arial" w:cs="Arial"/>
          <w:sz w:val="22"/>
        </w:rPr>
        <w:t>Approval</w:t>
      </w:r>
    </w:p>
    <w:bookmarkEnd w:id="3"/>
    <w:bookmarkEnd w:id="4"/>
    <w:p w14:paraId="21867041" w14:textId="77777777" w:rsidR="00AF234C" w:rsidRDefault="00AF234C" w:rsidP="00AF234C">
      <w:pPr>
        <w:pStyle w:val="1"/>
        <w:ind w:left="567" w:hanging="567"/>
      </w:pPr>
      <w:r w:rsidRPr="00647B25">
        <w:t>1</w:t>
      </w:r>
      <w:r w:rsidRPr="00647B25">
        <w:tab/>
        <w:t>Introduction</w:t>
      </w:r>
    </w:p>
    <w:p w14:paraId="3D8D2AC1" w14:textId="77777777" w:rsidR="00AF234C" w:rsidRDefault="00AF234C" w:rsidP="00AF234C">
      <w:pPr>
        <w:rPr>
          <w:rFonts w:eastAsia="Batang"/>
        </w:rPr>
      </w:pPr>
      <w:r>
        <w:rPr>
          <w:rFonts w:eastAsia="Batang"/>
        </w:rPr>
        <w:t xml:space="preserve">In RAN#92 meeting, an WID [1] was agreed in </w:t>
      </w:r>
      <w:bookmarkStart w:id="6" w:name="_GoBack"/>
      <w:bookmarkEnd w:id="6"/>
      <w:r>
        <w:rPr>
          <w:rFonts w:eastAsia="Batang"/>
        </w:rPr>
        <w:t>which a TR document the agreements were agreed.</w:t>
      </w:r>
    </w:p>
    <w:p w14:paraId="6BAE1058" w14:textId="7DF4779C" w:rsidR="00AF234C" w:rsidRDefault="00AF234C" w:rsidP="00AF234C">
      <w:pPr>
        <w:rPr>
          <w:rFonts w:eastAsia="Batang"/>
        </w:rPr>
      </w:pPr>
      <w:r>
        <w:rPr>
          <w:rFonts w:eastAsia="Batang"/>
        </w:rPr>
        <w:t xml:space="preserve">In RAN4#100-e meeting, the skeleton of TR 38.837 was submitted </w:t>
      </w:r>
      <w:r w:rsidR="00BF20F8">
        <w:rPr>
          <w:rFonts w:eastAsia="Batang"/>
        </w:rPr>
        <w:t xml:space="preserve">and approved </w:t>
      </w:r>
      <w:r>
        <w:rPr>
          <w:rFonts w:eastAsia="Batang"/>
        </w:rPr>
        <w:t>[2].</w:t>
      </w:r>
      <w:r w:rsidR="00BF20F8">
        <w:rPr>
          <w:rFonts w:eastAsia="Batang"/>
        </w:rPr>
        <w:t xml:space="preserve"> Two TPs for the requirements part were also approved [3][4]. The capability was discussed in RAN4 with the LS approved in [5]</w:t>
      </w:r>
      <w:r w:rsidR="002E0DD9">
        <w:rPr>
          <w:rFonts w:eastAsia="Batang"/>
        </w:rPr>
        <w:t xml:space="preserve"> in which the following agreements was reached:</w:t>
      </w:r>
    </w:p>
    <w:p w14:paraId="04192F98" w14:textId="77777777" w:rsidR="002E0DD9" w:rsidRPr="002E0DD9" w:rsidRDefault="002E0DD9" w:rsidP="002E0DD9">
      <w:pPr>
        <w:pStyle w:val="a3"/>
        <w:spacing w:afterLines="50" w:after="120"/>
        <w:ind w:leftChars="200" w:left="400"/>
        <w:rPr>
          <w:rFonts w:cs="Arial"/>
          <w:b w:val="0"/>
          <w:i/>
          <w:noProof w:val="0"/>
          <w:sz w:val="20"/>
          <w:lang w:eastAsia="zh-CN"/>
        </w:rPr>
      </w:pPr>
      <w:r w:rsidRPr="002E0DD9">
        <w:rPr>
          <w:rFonts w:cs="Arial" w:hint="eastAsia"/>
          <w:b w:val="0"/>
          <w:i/>
          <w:noProof w:val="0"/>
          <w:sz w:val="20"/>
          <w:lang w:eastAsia="zh-CN"/>
        </w:rPr>
        <w:t>R</w:t>
      </w:r>
      <w:r w:rsidRPr="002E0DD9">
        <w:rPr>
          <w:rFonts w:cs="Arial"/>
          <w:b w:val="0"/>
          <w:i/>
          <w:noProof w:val="0"/>
          <w:sz w:val="20"/>
          <w:lang w:eastAsia="zh-CN"/>
        </w:rPr>
        <w:t xml:space="preserve">AN4 would like to confirm the capability of transparent </w:t>
      </w:r>
      <w:proofErr w:type="spellStart"/>
      <w:r w:rsidRPr="002E0DD9">
        <w:rPr>
          <w:rFonts w:cs="Arial"/>
          <w:b w:val="0"/>
          <w:i/>
          <w:noProof w:val="0"/>
          <w:sz w:val="20"/>
          <w:lang w:eastAsia="zh-CN"/>
        </w:rPr>
        <w:t>TxD</w:t>
      </w:r>
      <w:proofErr w:type="spellEnd"/>
      <w:r w:rsidRPr="002E0DD9">
        <w:rPr>
          <w:rFonts w:cs="Arial"/>
          <w:b w:val="0"/>
          <w:i/>
          <w:noProof w:val="0"/>
          <w:sz w:val="20"/>
          <w:lang w:eastAsia="zh-CN"/>
        </w:rPr>
        <w:t xml:space="preserve"> applies to all power classes equally in all the applicable releases via a release independent manner.</w:t>
      </w:r>
    </w:p>
    <w:p w14:paraId="1A43E6FD" w14:textId="6EBB32E6" w:rsidR="002E0DD9" w:rsidRDefault="002E0DD9" w:rsidP="00AF234C">
      <w:pPr>
        <w:rPr>
          <w:lang w:eastAsia="zh-CN"/>
        </w:rPr>
      </w:pPr>
      <w:r>
        <w:rPr>
          <w:rFonts w:hint="eastAsia"/>
          <w:lang w:eastAsia="zh-CN"/>
        </w:rPr>
        <w:t>I</w:t>
      </w:r>
      <w:r>
        <w:rPr>
          <w:lang w:eastAsia="zh-CN"/>
        </w:rPr>
        <w:t xml:space="preserve">n the meantime, RAN2 reach conclusion that signalling would be introduced in Rel-16 and CRs </w:t>
      </w:r>
      <w:r>
        <w:rPr>
          <w:rFonts w:hint="eastAsia"/>
          <w:lang w:eastAsia="zh-CN"/>
        </w:rPr>
        <w:t>[</w:t>
      </w:r>
      <w:r>
        <w:rPr>
          <w:lang w:eastAsia="zh-CN"/>
        </w:rPr>
        <w:t xml:space="preserve">6][7] were agreed in principle and formal agreement would be after RAN4 </w:t>
      </w:r>
      <w:r w:rsidRPr="002E0DD9">
        <w:rPr>
          <w:lang w:eastAsia="zh-CN"/>
        </w:rPr>
        <w:t>completed the Phase 1 requirements.</w:t>
      </w:r>
    </w:p>
    <w:p w14:paraId="799F3BD5" w14:textId="77777777" w:rsidR="002E0DD9" w:rsidRDefault="002E0DD9" w:rsidP="00AF234C">
      <w:pPr>
        <w:rPr>
          <w:rFonts w:eastAsia="Batang"/>
        </w:rPr>
      </w:pPr>
    </w:p>
    <w:p w14:paraId="0FB5DED5" w14:textId="52113807" w:rsidR="00AF234C" w:rsidRDefault="00AF234C" w:rsidP="00AF234C">
      <w:pPr>
        <w:rPr>
          <w:rFonts w:eastAsia="Batang"/>
        </w:rPr>
      </w:pPr>
      <w:r>
        <w:rPr>
          <w:rFonts w:eastAsia="Batang"/>
        </w:rPr>
        <w:t xml:space="preserve">This paper provides the text proposals for performance part of the TR based on the </w:t>
      </w:r>
      <w:r w:rsidR="00BF20F8">
        <w:rPr>
          <w:rFonts w:eastAsia="Batang"/>
        </w:rPr>
        <w:t>draft v0.1.0 version which incorporated the skeleton and approved TPs.</w:t>
      </w:r>
      <w:r>
        <w:rPr>
          <w:rFonts w:eastAsia="Batang"/>
        </w:rPr>
        <w:t xml:space="preserve"> </w:t>
      </w:r>
    </w:p>
    <w:p w14:paraId="4F32435B" w14:textId="77777777" w:rsidR="00AF234C" w:rsidRDefault="00AF234C" w:rsidP="00AF234C">
      <w:pPr>
        <w:pStyle w:val="1"/>
        <w:ind w:left="567" w:hanging="567"/>
      </w:pPr>
      <w:r>
        <w:t>2</w:t>
      </w:r>
      <w:r>
        <w:tab/>
        <w:t>References</w:t>
      </w:r>
    </w:p>
    <w:p w14:paraId="564ED9D1" w14:textId="77777777" w:rsidR="00AF234C" w:rsidRDefault="00AF234C" w:rsidP="00AF234C">
      <w:pPr>
        <w:numPr>
          <w:ilvl w:val="0"/>
          <w:numId w:val="39"/>
        </w:numPr>
        <w:overflowPunct w:val="0"/>
        <w:autoSpaceDE w:val="0"/>
        <w:autoSpaceDN w:val="0"/>
        <w:adjustRightInd w:val="0"/>
        <w:textAlignment w:val="baseline"/>
      </w:pPr>
      <w:bookmarkStart w:id="7" w:name="_Hlk60761037"/>
      <w:r>
        <w:t xml:space="preserve">RP-211587, </w:t>
      </w:r>
      <w:r w:rsidRPr="00AF696A">
        <w:t>New WID on UE RF requirements for Transparent Tx Diversity (</w:t>
      </w:r>
      <w:proofErr w:type="spellStart"/>
      <w:r w:rsidRPr="00AF696A">
        <w:t>TxD</w:t>
      </w:r>
      <w:proofErr w:type="spellEnd"/>
      <w:r w:rsidRPr="00AF696A">
        <w:t>) for NR</w:t>
      </w:r>
      <w:r>
        <w:t xml:space="preserve">, </w:t>
      </w:r>
      <w:r w:rsidRPr="00AF696A">
        <w:t>Nokia, Qualcomm</w:t>
      </w:r>
      <w:r>
        <w:t>, RAN#92</w:t>
      </w:r>
    </w:p>
    <w:p w14:paraId="2A070603" w14:textId="26C64573" w:rsidR="00AF234C" w:rsidRDefault="00DC531D" w:rsidP="00AF234C">
      <w:pPr>
        <w:numPr>
          <w:ilvl w:val="0"/>
          <w:numId w:val="39"/>
        </w:numPr>
        <w:overflowPunct w:val="0"/>
        <w:autoSpaceDE w:val="0"/>
        <w:autoSpaceDN w:val="0"/>
        <w:adjustRightInd w:val="0"/>
        <w:textAlignment w:val="baseline"/>
      </w:pPr>
      <w:r w:rsidRPr="00DC531D">
        <w:t>R4-2114358</w:t>
      </w:r>
      <w:r w:rsidR="00AF234C">
        <w:t xml:space="preserve">, </w:t>
      </w:r>
      <w:r w:rsidR="00AF234C" w:rsidRPr="00AF696A">
        <w:t>TR</w:t>
      </w:r>
      <w:r w:rsidR="00BC7BFD">
        <w:t xml:space="preserve"> 38.837</w:t>
      </w:r>
      <w:r w:rsidR="00AF234C" w:rsidRPr="00AF696A">
        <w:t xml:space="preserve"> skeleton for Transparent Tx Diversit</w:t>
      </w:r>
      <w:r w:rsidR="00AF234C">
        <w:t xml:space="preserve">y, </w:t>
      </w:r>
      <w:r w:rsidR="00AF234C" w:rsidRPr="00AF696A">
        <w:t>vivo, Qualcomm, Huawei</w:t>
      </w:r>
      <w:r w:rsidR="00AF234C">
        <w:t>, RAN4#100-e</w:t>
      </w:r>
    </w:p>
    <w:p w14:paraId="1F63081F" w14:textId="292C03B8" w:rsidR="00BF20F8" w:rsidRDefault="002E0DD9" w:rsidP="00AF234C">
      <w:pPr>
        <w:numPr>
          <w:ilvl w:val="0"/>
          <w:numId w:val="39"/>
        </w:numPr>
        <w:overflowPunct w:val="0"/>
        <w:autoSpaceDE w:val="0"/>
        <w:autoSpaceDN w:val="0"/>
        <w:adjustRightInd w:val="0"/>
        <w:textAlignment w:val="baseline"/>
      </w:pPr>
      <w:r w:rsidRPr="002E0DD9">
        <w:t>R4-2113009</w:t>
      </w:r>
      <w:r>
        <w:t xml:space="preserve">, </w:t>
      </w:r>
      <w:r w:rsidRPr="002E0DD9">
        <w:t>TP for TR 38.837 on Annex part for Transparent Tx Diversity</w:t>
      </w:r>
      <w:r>
        <w:t xml:space="preserve">, </w:t>
      </w:r>
      <w:r w:rsidRPr="00AF696A">
        <w:t>vivo, Qualcomm, Huawei</w:t>
      </w:r>
      <w:r>
        <w:t>, RAN4#100-e</w:t>
      </w:r>
    </w:p>
    <w:p w14:paraId="0E8C8CD2" w14:textId="02795FF1" w:rsidR="002E0DD9" w:rsidRDefault="002E0DD9" w:rsidP="00AF234C">
      <w:pPr>
        <w:numPr>
          <w:ilvl w:val="0"/>
          <w:numId w:val="39"/>
        </w:numPr>
        <w:overflowPunct w:val="0"/>
        <w:autoSpaceDE w:val="0"/>
        <w:autoSpaceDN w:val="0"/>
        <w:adjustRightInd w:val="0"/>
        <w:textAlignment w:val="baseline"/>
      </w:pPr>
      <w:r w:rsidRPr="002E0DD9">
        <w:t>R4-2114970</w:t>
      </w:r>
      <w:r>
        <w:t xml:space="preserve">, </w:t>
      </w:r>
      <w:r w:rsidRPr="002E0DD9">
        <w:t>TP for TR 38.837 on Requirements part for Transparent Tx Diversity</w:t>
      </w:r>
      <w:r>
        <w:t xml:space="preserve">, </w:t>
      </w:r>
      <w:r w:rsidRPr="00AF696A">
        <w:t>vivo, Qualcomm, Huawei</w:t>
      </w:r>
      <w:r>
        <w:t>, RAN4#100-e</w:t>
      </w:r>
    </w:p>
    <w:p w14:paraId="39905947" w14:textId="62A8788E" w:rsidR="00BF20F8" w:rsidRDefault="002E0DD9" w:rsidP="002E0DD9">
      <w:pPr>
        <w:numPr>
          <w:ilvl w:val="0"/>
          <w:numId w:val="39"/>
        </w:numPr>
        <w:overflowPunct w:val="0"/>
        <w:autoSpaceDE w:val="0"/>
        <w:autoSpaceDN w:val="0"/>
        <w:adjustRightInd w:val="0"/>
        <w:textAlignment w:val="baseline"/>
      </w:pPr>
      <w:r w:rsidRPr="00BF20F8">
        <w:t>R4-2115111</w:t>
      </w:r>
      <w:r>
        <w:t xml:space="preserve">, </w:t>
      </w:r>
      <w:r w:rsidRPr="00BF20F8">
        <w:t xml:space="preserve">LS on </w:t>
      </w:r>
      <w:proofErr w:type="spellStart"/>
      <w:r w:rsidRPr="00BF20F8">
        <w:t>TxD</w:t>
      </w:r>
      <w:proofErr w:type="spellEnd"/>
      <w:r w:rsidRPr="00BF20F8">
        <w:t xml:space="preserve"> UE capability</w:t>
      </w:r>
      <w:r>
        <w:t>, vivo, RAN4#100-e</w:t>
      </w:r>
    </w:p>
    <w:p w14:paraId="3C05CB69" w14:textId="77777777" w:rsidR="002E0DD9" w:rsidRPr="002E0DD9" w:rsidRDefault="002E0DD9" w:rsidP="002E0DD9">
      <w:pPr>
        <w:numPr>
          <w:ilvl w:val="0"/>
          <w:numId w:val="39"/>
        </w:numPr>
        <w:overflowPunct w:val="0"/>
        <w:autoSpaceDE w:val="0"/>
        <w:autoSpaceDN w:val="0"/>
        <w:adjustRightInd w:val="0"/>
        <w:textAlignment w:val="baseline"/>
      </w:pPr>
      <w:r w:rsidRPr="002E0DD9">
        <w:t xml:space="preserve">R2-2108537 CR on 38.331 for introducing UE capability of </w:t>
      </w:r>
      <w:proofErr w:type="spellStart"/>
      <w:r w:rsidRPr="002E0DD9">
        <w:t>txDiversity</w:t>
      </w:r>
      <w:proofErr w:type="spellEnd"/>
      <w:r w:rsidRPr="002E0DD9">
        <w:t xml:space="preserve"> CMCC CR Rel-16 38.331 16.5.0 2778 - C TEI16, </w:t>
      </w:r>
      <w:proofErr w:type="spellStart"/>
      <w:r w:rsidRPr="002E0DD9">
        <w:t>NR_RF_TxD</w:t>
      </w:r>
      <w:proofErr w:type="spellEnd"/>
      <w:r w:rsidRPr="002E0DD9">
        <w:t>-Core</w:t>
      </w:r>
    </w:p>
    <w:p w14:paraId="7425DDFD" w14:textId="6362072C" w:rsidR="002E0DD9" w:rsidRDefault="002E0DD9" w:rsidP="002E0DD9">
      <w:pPr>
        <w:numPr>
          <w:ilvl w:val="0"/>
          <w:numId w:val="39"/>
        </w:numPr>
        <w:overflowPunct w:val="0"/>
        <w:autoSpaceDE w:val="0"/>
        <w:autoSpaceDN w:val="0"/>
        <w:adjustRightInd w:val="0"/>
        <w:textAlignment w:val="baseline"/>
      </w:pPr>
      <w:r w:rsidRPr="002E0DD9">
        <w:t xml:space="preserve">R2-2108538 CR on 38.306 for introducing UE capability of </w:t>
      </w:r>
      <w:proofErr w:type="spellStart"/>
      <w:r w:rsidRPr="002E0DD9">
        <w:t>txDiversity</w:t>
      </w:r>
      <w:proofErr w:type="spellEnd"/>
      <w:r w:rsidRPr="002E0DD9">
        <w:t xml:space="preserve"> CMCC CR Rel-16 38.306 16.5.0 0627 - C TEI16, </w:t>
      </w:r>
      <w:proofErr w:type="spellStart"/>
      <w:r w:rsidRPr="002E0DD9">
        <w:t>NR_RF_TxD</w:t>
      </w:r>
      <w:proofErr w:type="spellEnd"/>
      <w:r w:rsidRPr="002E0DD9">
        <w:t>-Core</w:t>
      </w:r>
    </w:p>
    <w:p w14:paraId="42BA1B9E" w14:textId="6ECD3904" w:rsidR="002E0DD9" w:rsidRDefault="002E0DD9" w:rsidP="002E0DD9">
      <w:pPr>
        <w:numPr>
          <w:ilvl w:val="0"/>
          <w:numId w:val="39"/>
        </w:numPr>
        <w:overflowPunct w:val="0"/>
        <w:autoSpaceDE w:val="0"/>
        <w:autoSpaceDN w:val="0"/>
        <w:adjustRightInd w:val="0"/>
        <w:textAlignment w:val="baseline"/>
      </w:pPr>
      <w:r>
        <w:rPr>
          <w:lang w:eastAsia="zh-CN"/>
        </w:rPr>
        <w:t xml:space="preserve">RP-211941, SR for Status report for WI: UE RF requirements for Transparent </w:t>
      </w:r>
      <w:proofErr w:type="spellStart"/>
      <w:r>
        <w:rPr>
          <w:lang w:eastAsia="zh-CN"/>
        </w:rPr>
        <w:t>TxDiversity</w:t>
      </w:r>
      <w:proofErr w:type="spellEnd"/>
      <w:r>
        <w:rPr>
          <w:lang w:eastAsia="zh-CN"/>
        </w:rPr>
        <w:t xml:space="preserve"> (</w:t>
      </w:r>
      <w:proofErr w:type="spellStart"/>
      <w:r>
        <w:rPr>
          <w:lang w:eastAsia="zh-CN"/>
        </w:rPr>
        <w:t>TxD</w:t>
      </w:r>
      <w:proofErr w:type="spellEnd"/>
      <w:r>
        <w:rPr>
          <w:lang w:eastAsia="zh-CN"/>
        </w:rPr>
        <w:t>) for NR; rapporteur: Qualcomm, RAN4#93</w:t>
      </w:r>
    </w:p>
    <w:bookmarkEnd w:id="7"/>
    <w:p w14:paraId="6A7E67D2" w14:textId="77777777" w:rsidR="00AF234C" w:rsidRDefault="00AF234C" w:rsidP="00AF234C">
      <w:pPr>
        <w:pStyle w:val="1"/>
        <w:ind w:left="567" w:hanging="567"/>
      </w:pPr>
      <w:r>
        <w:t>3</w:t>
      </w:r>
      <w:r>
        <w:tab/>
        <w:t>Text Proposal to TR 38.837</w:t>
      </w:r>
    </w:p>
    <w:p w14:paraId="0E61CF1D" w14:textId="287BBBF3" w:rsidR="00AF234C" w:rsidDel="002E11A9" w:rsidRDefault="00AF234C" w:rsidP="00AF234C">
      <w:pPr>
        <w:rPr>
          <w:del w:id="8" w:author="Sanjun Feng(vivo)" w:date="2021-10-11T16:05:00Z"/>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4C3B0AEA" w14:textId="77777777" w:rsidR="002E0DD9" w:rsidRDefault="002E0DD9" w:rsidP="002E0DD9">
      <w:pPr>
        <w:pStyle w:val="1"/>
        <w:rPr>
          <w:rFonts w:ascii="Helvetica" w:hAnsi="Helvetica" w:cs="Helvetica"/>
          <w:color w:val="333333"/>
          <w:shd w:val="clear" w:color="auto" w:fill="FFFFFF"/>
        </w:rPr>
      </w:pPr>
      <w:bookmarkStart w:id="9" w:name="_Toc78447710"/>
      <w:bookmarkStart w:id="10" w:name="_Toc83812912"/>
      <w:bookmarkEnd w:id="5"/>
      <w:r>
        <w:lastRenderedPageBreak/>
        <w:t>6</w:t>
      </w:r>
      <w:r w:rsidRPr="004D3578">
        <w:tab/>
      </w:r>
      <w:r w:rsidRPr="00C852E4">
        <w:rPr>
          <w:rFonts w:cs="Arial"/>
          <w:color w:val="333333"/>
          <w:shd w:val="clear" w:color="auto" w:fill="FFFFFF"/>
        </w:rPr>
        <w:t>Applicability and verification</w:t>
      </w:r>
      <w:bookmarkEnd w:id="9"/>
      <w:bookmarkEnd w:id="10"/>
    </w:p>
    <w:p w14:paraId="101E86EE" w14:textId="77777777" w:rsidR="002E0DD9" w:rsidRPr="00070377" w:rsidRDefault="002E0DD9" w:rsidP="002E0DD9">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7E2B1CB8" w14:textId="77777777" w:rsidR="002E0DD9" w:rsidRDefault="002E0DD9" w:rsidP="002E0DD9">
      <w:pPr>
        <w:pStyle w:val="2"/>
      </w:pPr>
      <w:bookmarkStart w:id="11" w:name="_Toc78447711"/>
      <w:bookmarkStart w:id="12" w:name="_Toc83812913"/>
      <w:r>
        <w:t>6</w:t>
      </w:r>
      <w:r w:rsidRPr="004D3578">
        <w:t>.</w:t>
      </w:r>
      <w:r>
        <w:t>1</w:t>
      </w:r>
      <w:r w:rsidRPr="004D3578">
        <w:tab/>
      </w:r>
      <w:r>
        <w:t>Capability</w:t>
      </w:r>
      <w:r w:rsidRPr="00192507">
        <w:t xml:space="preserve"> signalling</w:t>
      </w:r>
      <w:bookmarkEnd w:id="11"/>
      <w:bookmarkEnd w:id="12"/>
    </w:p>
    <w:p w14:paraId="56F9AAE4" w14:textId="77777777" w:rsidR="002E0DD9" w:rsidRPr="001B1D17" w:rsidRDefault="002E0DD9" w:rsidP="002E0DD9">
      <w:pPr>
        <w:pStyle w:val="3"/>
      </w:pPr>
      <w:bookmarkStart w:id="13" w:name="_Toc78447672"/>
      <w:bookmarkStart w:id="14" w:name="_Toc83812914"/>
      <w:r>
        <w:t>6.1.1</w:t>
      </w:r>
      <w:r>
        <w:tab/>
      </w:r>
      <w:r>
        <w:rPr>
          <w:rFonts w:hint="eastAsia"/>
          <w:lang w:eastAsia="zh-CN"/>
        </w:rPr>
        <w:t>A</w:t>
      </w:r>
      <w:r>
        <w:t>greements</w:t>
      </w:r>
      <w:bookmarkEnd w:id="13"/>
      <w:bookmarkEnd w:id="14"/>
    </w:p>
    <w:p w14:paraId="431DC3F8" w14:textId="77777777" w:rsidR="002E0DD9" w:rsidRDefault="002E0DD9" w:rsidP="002E0DD9">
      <w:pPr>
        <w:pStyle w:val="Guidance"/>
      </w:pPr>
      <w:r>
        <w:t>Editor’s note: The final requirements have not been completed yet.</w:t>
      </w:r>
    </w:p>
    <w:p w14:paraId="67F3E472" w14:textId="77777777" w:rsidR="002E0DD9" w:rsidRDefault="002E0DD9" w:rsidP="002E0DD9">
      <w:pPr>
        <w:rPr>
          <w:lang w:eastAsia="zh-CN"/>
        </w:rPr>
      </w:pPr>
      <w:r>
        <w:rPr>
          <w:rFonts w:hint="eastAsia"/>
          <w:lang w:eastAsia="zh-CN"/>
        </w:rPr>
        <w:t>F</w:t>
      </w:r>
      <w:r>
        <w:rPr>
          <w:lang w:eastAsia="zh-CN"/>
        </w:rPr>
        <w:t xml:space="preserve">or the signalling options for transparent </w:t>
      </w:r>
      <w:proofErr w:type="spellStart"/>
      <w:r>
        <w:rPr>
          <w:lang w:eastAsia="zh-CN"/>
        </w:rPr>
        <w:t>TxD</w:t>
      </w:r>
      <w:proofErr w:type="spellEnd"/>
      <w:r>
        <w:rPr>
          <w:lang w:eastAsia="zh-CN"/>
        </w:rPr>
        <w:t xml:space="preserve">, as in the WF R4-2103390 and outgoing LS </w:t>
      </w:r>
      <w:r w:rsidRPr="00797AF2">
        <w:rPr>
          <w:lang w:eastAsia="zh-CN"/>
        </w:rPr>
        <w:t>R4-2103360</w:t>
      </w:r>
      <w:r>
        <w:rPr>
          <w:lang w:eastAsia="zh-CN"/>
        </w:rPr>
        <w:t xml:space="preserve">, </w:t>
      </w:r>
      <w:r w:rsidRPr="002F1F05">
        <w:rPr>
          <w:lang w:eastAsia="zh-CN"/>
        </w:rPr>
        <w:t xml:space="preserve">RAN4 has agreed to introduce a new per-band capability </w:t>
      </w:r>
      <w:proofErr w:type="spellStart"/>
      <w:r w:rsidRPr="002F1F05">
        <w:rPr>
          <w:lang w:eastAsia="zh-CN"/>
        </w:rPr>
        <w:t>signaling</w:t>
      </w:r>
      <w:proofErr w:type="spellEnd"/>
      <w:r w:rsidRPr="002F1F05">
        <w:rPr>
          <w:lang w:eastAsia="zh-CN"/>
        </w:rPr>
        <w:t xml:space="preserve"> in Rel-16 for FR1 UEs supporting transparent </w:t>
      </w:r>
      <w:proofErr w:type="spellStart"/>
      <w:r w:rsidRPr="002F1F05">
        <w:rPr>
          <w:lang w:eastAsia="zh-CN"/>
        </w:rPr>
        <w:t>TxD</w:t>
      </w:r>
      <w:proofErr w:type="spellEnd"/>
      <w:r w:rsidRPr="002F1F05">
        <w:rPr>
          <w:lang w:eastAsia="zh-CN"/>
        </w:rPr>
        <w:t>.</w:t>
      </w:r>
      <w:r>
        <w:rPr>
          <w:lang w:eastAsia="zh-CN"/>
        </w:rPr>
        <w:t xml:space="preserve"> </w:t>
      </w:r>
      <w:r w:rsidRPr="002F1F05">
        <w:rPr>
          <w:lang w:eastAsia="zh-CN"/>
        </w:rPr>
        <w:t>RAN4 would also like to ask RAN2 to enable release-independent support of this new capability from Rel-15 for PC2, if possible.</w:t>
      </w:r>
    </w:p>
    <w:p w14:paraId="128FE413" w14:textId="77777777" w:rsidR="002E0DD9" w:rsidRDefault="002E0DD9" w:rsidP="002E0DD9">
      <w:pPr>
        <w:rPr>
          <w:lang w:eastAsia="zh-CN"/>
        </w:rPr>
      </w:pPr>
      <w:r>
        <w:rPr>
          <w:lang w:eastAsia="zh-CN"/>
        </w:rPr>
        <w:t>There is following reply from RAN2.</w:t>
      </w:r>
    </w:p>
    <w:p w14:paraId="352D6DA4" w14:textId="77777777" w:rsidR="002E0DD9" w:rsidRPr="009819E9" w:rsidRDefault="002E0DD9" w:rsidP="002E0DD9">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AD40405" w14:textId="77777777" w:rsidR="002E0DD9" w:rsidRPr="009819E9" w:rsidRDefault="002E0DD9" w:rsidP="002E0DD9">
      <w:pPr>
        <w:numPr>
          <w:ilvl w:val="0"/>
          <w:numId w:val="28"/>
        </w:numPr>
        <w:ind w:leftChars="100" w:left="560"/>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22AB0CAF" w14:textId="77777777" w:rsidR="002E0DD9" w:rsidRPr="009819E9" w:rsidRDefault="002E0DD9" w:rsidP="002E0DD9">
      <w:pPr>
        <w:numPr>
          <w:ilvl w:val="0"/>
          <w:numId w:val="28"/>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17125963" w14:textId="77777777" w:rsidR="002E0DD9" w:rsidRPr="009819E9" w:rsidRDefault="002E0DD9" w:rsidP="002E0DD9">
      <w:pPr>
        <w:numPr>
          <w:ilvl w:val="0"/>
          <w:numId w:val="28"/>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35FBED34" w14:textId="77777777" w:rsidR="002E0DD9" w:rsidRDefault="002E0DD9" w:rsidP="002E0DD9">
      <w:pPr>
        <w:rPr>
          <w:lang w:val="en-US" w:eastAsia="zh-CN"/>
        </w:rPr>
      </w:pPr>
      <w:r>
        <w:rPr>
          <w:lang w:eastAsia="zh-CN"/>
        </w:rPr>
        <w:t>After receiving the LS, it is agreed that c</w:t>
      </w:r>
      <w:proofErr w:type="spellStart"/>
      <w:r>
        <w:rPr>
          <w:lang w:val="en-US" w:eastAsia="zh-CN"/>
        </w:rPr>
        <w:t>apability</w:t>
      </w:r>
      <w:proofErr w:type="spellEnd"/>
      <w:r>
        <w:rPr>
          <w:lang w:val="en-US" w:eastAsia="zh-CN"/>
        </w:rPr>
        <w:t xml:space="preserve"> singling for </w:t>
      </w:r>
      <w:proofErr w:type="spellStart"/>
      <w:r>
        <w:rPr>
          <w:lang w:val="en-US" w:eastAsia="zh-CN"/>
        </w:rPr>
        <w:t>TxD</w:t>
      </w:r>
      <w:proofErr w:type="spellEnd"/>
      <w:r>
        <w:rPr>
          <w:lang w:val="en-US" w:eastAsia="zh-CN"/>
        </w:rPr>
        <w:t xml:space="preserve"> applies for all power classes for both Rel-15 and Rel-16 </w:t>
      </w:r>
      <w:proofErr w:type="spellStart"/>
      <w:r>
        <w:rPr>
          <w:lang w:val="en-US" w:eastAsia="zh-CN"/>
        </w:rPr>
        <w:t>i</w:t>
      </w:r>
      <w:proofErr w:type="spellEnd"/>
      <w:r>
        <w:rPr>
          <w:lang w:eastAsia="zh-CN"/>
        </w:rPr>
        <w:t>n the WF</w:t>
      </w:r>
      <w:r w:rsidRPr="002F1F05">
        <w:rPr>
          <w:lang w:eastAsia="zh-CN"/>
        </w:rPr>
        <w:t xml:space="preserve"> </w:t>
      </w:r>
      <w:r w:rsidRPr="004205EF">
        <w:rPr>
          <w:lang w:eastAsia="zh-CN"/>
        </w:rPr>
        <w:t>R4-2107740</w:t>
      </w:r>
      <w:r>
        <w:rPr>
          <w:lang w:eastAsia="zh-CN"/>
        </w:rPr>
        <w:t>.</w:t>
      </w:r>
    </w:p>
    <w:p w14:paraId="1CC7AD3F" w14:textId="77777777" w:rsidR="002E0DD9" w:rsidRDefault="002E0DD9" w:rsidP="002E0DD9">
      <w:pPr>
        <w:rPr>
          <w:lang w:eastAsia="zh-CN"/>
        </w:rPr>
      </w:pPr>
      <w:r>
        <w:rPr>
          <w:lang w:eastAsia="zh-CN"/>
        </w:rPr>
        <w:t>The dependencies with other capabilities were still under discussion.</w:t>
      </w:r>
    </w:p>
    <w:p w14:paraId="334E1D0F" w14:textId="1DB0FD4D" w:rsidR="002E0DD9" w:rsidRDefault="002E0DD9" w:rsidP="002E0DD9">
      <w:pPr>
        <w:rPr>
          <w:ins w:id="15" w:author="Sanjun Feng(vivo)" w:date="2021-10-11T15:39:00Z"/>
          <w:lang w:val="en-US" w:eastAsia="zh-CN"/>
        </w:rPr>
      </w:pPr>
    </w:p>
    <w:p w14:paraId="5D40CD53" w14:textId="42B3C9DE" w:rsidR="004C0D4C" w:rsidRDefault="004C0D4C" w:rsidP="002E0DD9">
      <w:pPr>
        <w:rPr>
          <w:ins w:id="16" w:author="Sanjun Feng(vivo)" w:date="2021-10-11T15:45:00Z"/>
          <w:lang w:val="en-US" w:eastAsia="zh-CN"/>
        </w:rPr>
      </w:pPr>
      <w:ins w:id="17" w:author="Sanjun Feng(vivo)" w:date="2021-10-11T15:39:00Z">
        <w:r>
          <w:rPr>
            <w:rFonts w:hint="eastAsia"/>
            <w:lang w:val="en-US" w:eastAsia="zh-CN"/>
          </w:rPr>
          <w:t>I</w:t>
        </w:r>
        <w:r>
          <w:rPr>
            <w:lang w:val="en-US" w:eastAsia="zh-CN"/>
          </w:rPr>
          <w:t xml:space="preserve">n </w:t>
        </w:r>
      </w:ins>
      <w:ins w:id="18" w:author="Sanjun Feng(vivo)" w:date="2021-10-11T15:44:00Z">
        <w:r>
          <w:rPr>
            <w:lang w:val="en-US" w:eastAsia="zh-CN"/>
          </w:rPr>
          <w:t>RAN4#100</w:t>
        </w:r>
      </w:ins>
      <w:ins w:id="19" w:author="Sanjun Feng(vivo)" w:date="2021-10-11T15:45:00Z">
        <w:r>
          <w:rPr>
            <w:lang w:val="en-US" w:eastAsia="zh-CN"/>
          </w:rPr>
          <w:t xml:space="preserve">-e, </w:t>
        </w:r>
      </w:ins>
      <w:ins w:id="20" w:author="Sanjun Feng(vivo)" w:date="2021-10-11T15:49:00Z">
        <w:r w:rsidR="00575487">
          <w:rPr>
            <w:lang w:val="en-US" w:eastAsia="zh-CN"/>
          </w:rPr>
          <w:t xml:space="preserve">it was formally approved by RAN4 in the </w:t>
        </w:r>
      </w:ins>
      <w:ins w:id="21" w:author="Sanjun Feng(vivo)" w:date="2021-10-11T15:45:00Z">
        <w:r>
          <w:rPr>
            <w:lang w:val="en-US" w:eastAsia="zh-CN"/>
          </w:rPr>
          <w:t>LS out to RAN2</w:t>
        </w:r>
      </w:ins>
      <w:ins w:id="22" w:author="Sanjun Feng(vivo)" w:date="2021-10-11T15:46:00Z">
        <w:r>
          <w:rPr>
            <w:lang w:val="en-US" w:eastAsia="zh-CN"/>
          </w:rPr>
          <w:t xml:space="preserve"> in R4-2115111 </w:t>
        </w:r>
      </w:ins>
      <w:ins w:id="23" w:author="Sanjun Feng(vivo)" w:date="2021-10-11T15:49:00Z">
        <w:r w:rsidR="00575487">
          <w:rPr>
            <w:lang w:val="en-US" w:eastAsia="zh-CN"/>
          </w:rPr>
          <w:t>that</w:t>
        </w:r>
      </w:ins>
      <w:ins w:id="24" w:author="Sanjun Feng(vivo)" w:date="2021-10-11T15:45:00Z">
        <w:r>
          <w:rPr>
            <w:lang w:val="en-US" w:eastAsia="zh-CN"/>
          </w:rPr>
          <w:t>:</w:t>
        </w:r>
      </w:ins>
    </w:p>
    <w:p w14:paraId="6AFE8E81" w14:textId="77777777" w:rsidR="004C0D4C" w:rsidRPr="004C0D4C" w:rsidRDefault="004C0D4C" w:rsidP="004C0D4C">
      <w:pPr>
        <w:pStyle w:val="a3"/>
        <w:spacing w:afterLines="50" w:after="120"/>
        <w:ind w:leftChars="100" w:left="200"/>
        <w:rPr>
          <w:ins w:id="25" w:author="Sanjun Feng(vivo)" w:date="2021-10-11T15:45:00Z"/>
          <w:rFonts w:cs="Arial"/>
          <w:b w:val="0"/>
          <w:i/>
          <w:noProof w:val="0"/>
          <w:sz w:val="20"/>
          <w:lang w:eastAsia="zh-CN"/>
        </w:rPr>
      </w:pPr>
      <w:ins w:id="26" w:author="Sanjun Feng(vivo)" w:date="2021-10-11T15:45:00Z">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ins>
    </w:p>
    <w:p w14:paraId="09545952" w14:textId="62DC40CF" w:rsidR="004C0D4C" w:rsidRPr="004C0D4C" w:rsidRDefault="00575487" w:rsidP="002E0DD9">
      <w:pPr>
        <w:rPr>
          <w:ins w:id="27" w:author="Sanjun Feng(vivo)" w:date="2021-10-11T15:45:00Z"/>
          <w:lang w:eastAsia="zh-CN"/>
        </w:rPr>
      </w:pPr>
      <w:ins w:id="28" w:author="Sanjun Feng(vivo)" w:date="2021-10-11T15:50:00Z">
        <w:r>
          <w:rPr>
            <w:lang w:eastAsia="zh-CN"/>
          </w:rPr>
          <w:t>This has clarified that the power classes would not be differentiated for release independency.</w:t>
        </w:r>
      </w:ins>
      <w:ins w:id="29" w:author="Sanjun Feng(vivo)" w:date="2021-10-11T15:46:00Z">
        <w:r w:rsidR="004C0D4C">
          <w:rPr>
            <w:lang w:eastAsia="zh-CN"/>
          </w:rPr>
          <w:t xml:space="preserve"> </w:t>
        </w:r>
      </w:ins>
    </w:p>
    <w:p w14:paraId="2B6AEC90" w14:textId="77777777" w:rsidR="004C0D4C" w:rsidRPr="005C393D" w:rsidRDefault="004C0D4C" w:rsidP="002E0DD9">
      <w:pPr>
        <w:rPr>
          <w:lang w:val="en-US" w:eastAsia="zh-CN"/>
        </w:rPr>
      </w:pPr>
    </w:p>
    <w:p w14:paraId="56BD93C0" w14:textId="77777777" w:rsidR="002E0DD9" w:rsidRPr="001B1D17" w:rsidRDefault="002E0DD9" w:rsidP="002E0DD9">
      <w:pPr>
        <w:pStyle w:val="3"/>
      </w:pPr>
      <w:bookmarkStart w:id="30" w:name="_Toc78447673"/>
      <w:bookmarkStart w:id="31" w:name="_Toc83812915"/>
      <w:r>
        <w:t>6.1.2</w:t>
      </w:r>
      <w:r>
        <w:tab/>
        <w:t>Study process</w:t>
      </w:r>
      <w:bookmarkEnd w:id="30"/>
      <w:bookmarkEnd w:id="31"/>
    </w:p>
    <w:p w14:paraId="41DA1BA5" w14:textId="77777777" w:rsidR="002E0DD9" w:rsidRDefault="002E0DD9" w:rsidP="002E0DD9">
      <w:pPr>
        <w:pStyle w:val="Guidance"/>
      </w:pPr>
      <w:r>
        <w:t>Editor’s note: The discussion process has not been completed yet.</w:t>
      </w:r>
    </w:p>
    <w:p w14:paraId="67635C2F" w14:textId="77777777" w:rsidR="002E0DD9" w:rsidRDefault="002E0DD9" w:rsidP="002E0DD9">
      <w:pPr>
        <w:rPr>
          <w:lang w:eastAsia="zh-CN"/>
        </w:rPr>
      </w:pPr>
      <w:r>
        <w:rPr>
          <w:lang w:eastAsia="zh-CN"/>
        </w:rPr>
        <w:t xml:space="preserve">In RAN4#96-e, the </w:t>
      </w:r>
      <w:proofErr w:type="spellStart"/>
      <w:r>
        <w:rPr>
          <w:lang w:eastAsia="zh-CN"/>
        </w:rPr>
        <w:t>s</w:t>
      </w:r>
      <w:r w:rsidRPr="009977A4">
        <w:rPr>
          <w:lang w:eastAsia="zh-CN"/>
        </w:rPr>
        <w:t>ignaling</w:t>
      </w:r>
      <w:proofErr w:type="spellEnd"/>
      <w:r w:rsidRPr="009977A4">
        <w:rPr>
          <w:lang w:eastAsia="zh-CN"/>
        </w:rPr>
        <w:t xml:space="preserve"> for Transparent </w:t>
      </w:r>
      <w:proofErr w:type="spellStart"/>
      <w:r w:rsidRPr="009977A4">
        <w:rPr>
          <w:lang w:eastAsia="zh-CN"/>
        </w:rPr>
        <w:t>TxD</w:t>
      </w:r>
      <w:proofErr w:type="spellEnd"/>
      <w:r>
        <w:rPr>
          <w:lang w:eastAsia="zh-CN"/>
        </w:rPr>
        <w:t xml:space="preserve"> was started to be discussed, and continued for several meetings without progress.</w:t>
      </w:r>
    </w:p>
    <w:p w14:paraId="69D46FB5" w14:textId="77777777" w:rsidR="002E0DD9" w:rsidRDefault="002E0DD9" w:rsidP="002E0DD9">
      <w:pPr>
        <w:rPr>
          <w:lang w:eastAsia="zh-CN"/>
        </w:rPr>
      </w:pP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In the agreed WF R4-2103390, the following agreements were made:</w:t>
      </w:r>
    </w:p>
    <w:p w14:paraId="15CE5D88" w14:textId="77777777" w:rsidR="002E0DD9" w:rsidRPr="009819E9" w:rsidRDefault="002E0DD9" w:rsidP="002E0DD9">
      <w:pPr>
        <w:numPr>
          <w:ilvl w:val="0"/>
          <w:numId w:val="5"/>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28E6D7AA" w14:textId="77777777" w:rsidR="002E0DD9" w:rsidRPr="009819E9" w:rsidRDefault="002E0DD9" w:rsidP="002E0DD9">
      <w:pPr>
        <w:ind w:leftChars="200" w:left="400"/>
        <w:rPr>
          <w:i/>
          <w:lang w:val="en-US" w:eastAsia="zh-CN"/>
        </w:rPr>
      </w:pPr>
      <w:r w:rsidRPr="009819E9">
        <w:rPr>
          <w:i/>
          <w:lang w:eastAsia="zh-CN"/>
        </w:rPr>
        <w:lastRenderedPageBreak/>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3AEC6382" w14:textId="77777777" w:rsidR="002E0DD9" w:rsidRPr="009819E9" w:rsidRDefault="002E0DD9" w:rsidP="002E0DD9">
      <w:pPr>
        <w:numPr>
          <w:ilvl w:val="1"/>
          <w:numId w:val="27"/>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19B24866" w14:textId="77777777" w:rsidR="002E0DD9" w:rsidRPr="009819E9" w:rsidRDefault="002E0DD9" w:rsidP="002E0DD9">
      <w:pPr>
        <w:numPr>
          <w:ilvl w:val="2"/>
          <w:numId w:val="27"/>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6790202F" w14:textId="77777777" w:rsidR="002E0DD9" w:rsidRPr="009819E9" w:rsidRDefault="002E0DD9" w:rsidP="002E0DD9">
      <w:pPr>
        <w:numPr>
          <w:ilvl w:val="2"/>
          <w:numId w:val="27"/>
        </w:numPr>
        <w:tabs>
          <w:tab w:val="clear" w:pos="2160"/>
        </w:tabs>
        <w:ind w:leftChars="1100" w:left="2560"/>
        <w:rPr>
          <w:i/>
          <w:lang w:val="en-US" w:eastAsia="zh-CN"/>
        </w:rPr>
      </w:pPr>
      <w:r w:rsidRPr="009819E9">
        <w:rPr>
          <w:i/>
          <w:lang w:eastAsia="zh-CN"/>
        </w:rPr>
        <w:t xml:space="preserve">Option 1b: Introducing a new </w:t>
      </w:r>
      <w:proofErr w:type="gramStart"/>
      <w:r w:rsidRPr="009819E9">
        <w:rPr>
          <w:i/>
          <w:lang w:eastAsia="zh-CN"/>
        </w:rPr>
        <w:t>( per</w:t>
      </w:r>
      <w:proofErr w:type="gramEnd"/>
      <w:r w:rsidRPr="009819E9">
        <w:rPr>
          <w:i/>
          <w:lang w:eastAsia="zh-CN"/>
        </w:rPr>
        <w:t xml:space="preserve">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1F2F8E95" w14:textId="77777777" w:rsidR="002E0DD9" w:rsidRPr="009819E9" w:rsidRDefault="002E0DD9" w:rsidP="002E0DD9">
      <w:pPr>
        <w:numPr>
          <w:ilvl w:val="3"/>
          <w:numId w:val="27"/>
        </w:numPr>
        <w:tabs>
          <w:tab w:val="clear" w:pos="28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7E7DA5FE" w14:textId="77777777" w:rsidR="002E0DD9" w:rsidRPr="009819E9" w:rsidRDefault="002E0DD9" w:rsidP="002E0DD9">
      <w:pPr>
        <w:numPr>
          <w:ilvl w:val="2"/>
          <w:numId w:val="27"/>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3556067F" w14:textId="77777777" w:rsidR="002E0DD9" w:rsidRPr="009819E9" w:rsidRDefault="002E0DD9" w:rsidP="002E0DD9">
      <w:pPr>
        <w:numPr>
          <w:ilvl w:val="1"/>
          <w:numId w:val="27"/>
        </w:numPr>
        <w:tabs>
          <w:tab w:val="clear" w:pos="1440"/>
        </w:tabs>
        <w:ind w:leftChars="740" w:left="1840"/>
        <w:rPr>
          <w:i/>
          <w:lang w:val="en-US" w:eastAsia="zh-CN"/>
        </w:rPr>
      </w:pPr>
      <w:r w:rsidRPr="009819E9">
        <w:rPr>
          <w:i/>
          <w:lang w:eastAsia="zh-CN"/>
        </w:rPr>
        <w:t>Option 2: Based on UE vendor declaration.</w:t>
      </w:r>
    </w:p>
    <w:p w14:paraId="40440E7A" w14:textId="77777777" w:rsidR="002E0DD9" w:rsidRPr="009819E9" w:rsidRDefault="002E0DD9" w:rsidP="002E0DD9">
      <w:pPr>
        <w:numPr>
          <w:ilvl w:val="1"/>
          <w:numId w:val="27"/>
        </w:numPr>
        <w:tabs>
          <w:tab w:val="clear" w:pos="1440"/>
        </w:tabs>
        <w:ind w:leftChars="740" w:left="1840"/>
        <w:rPr>
          <w:i/>
          <w:lang w:val="en-US" w:eastAsia="zh-CN"/>
        </w:rPr>
      </w:pPr>
      <w:r w:rsidRPr="009819E9">
        <w:rPr>
          <w:i/>
          <w:lang w:eastAsia="zh-CN"/>
        </w:rPr>
        <w:t>Option 3: Using existing signalling to indicate the 2Tx implementation capability.</w:t>
      </w:r>
    </w:p>
    <w:p w14:paraId="0DEC3E15" w14:textId="77777777" w:rsidR="002E0DD9" w:rsidRPr="009819E9" w:rsidRDefault="002E0DD9" w:rsidP="002E0DD9">
      <w:pPr>
        <w:numPr>
          <w:ilvl w:val="0"/>
          <w:numId w:val="27"/>
        </w:numPr>
        <w:tabs>
          <w:tab w:val="clear" w:pos="720"/>
        </w:tabs>
        <w:ind w:leftChars="380" w:left="1120"/>
        <w:rPr>
          <w:i/>
          <w:lang w:val="en-US" w:eastAsia="zh-CN"/>
        </w:rPr>
      </w:pPr>
      <w:r w:rsidRPr="009819E9">
        <w:rPr>
          <w:i/>
          <w:lang w:eastAsia="zh-CN"/>
        </w:rPr>
        <w:t>Recommended WF</w:t>
      </w:r>
    </w:p>
    <w:p w14:paraId="3B16645A" w14:textId="77777777" w:rsidR="002E0DD9" w:rsidRPr="009819E9" w:rsidRDefault="002E0DD9" w:rsidP="002E0DD9">
      <w:pPr>
        <w:numPr>
          <w:ilvl w:val="1"/>
          <w:numId w:val="27"/>
        </w:numPr>
        <w:tabs>
          <w:tab w:val="clear" w:pos="1440"/>
        </w:tabs>
        <w:ind w:leftChars="740" w:left="1840"/>
        <w:rPr>
          <w:i/>
          <w:highlight w:val="green"/>
          <w:lang w:val="en-US" w:eastAsia="zh-CN"/>
        </w:rPr>
      </w:pPr>
      <w:r w:rsidRPr="009819E9">
        <w:rPr>
          <w:i/>
          <w:highlight w:val="green"/>
          <w:lang w:val="en-US" w:eastAsia="zh-CN"/>
        </w:rPr>
        <w:t>For R15 UEs, UE vendor declaration can be used in testing</w:t>
      </w:r>
    </w:p>
    <w:p w14:paraId="6514976D" w14:textId="77777777" w:rsidR="002E0DD9" w:rsidRPr="009819E9" w:rsidRDefault="002E0DD9" w:rsidP="002E0DD9">
      <w:pPr>
        <w:numPr>
          <w:ilvl w:val="1"/>
          <w:numId w:val="27"/>
        </w:numPr>
        <w:tabs>
          <w:tab w:val="clear" w:pos="1440"/>
        </w:tabs>
        <w:ind w:leftChars="740" w:left="1840"/>
        <w:rPr>
          <w:i/>
          <w:highlight w:val="green"/>
          <w:lang w:val="en-US" w:eastAsia="zh-CN"/>
        </w:rPr>
      </w:pPr>
      <w:r w:rsidRPr="009819E9">
        <w:rPr>
          <w:i/>
          <w:highlight w:val="green"/>
          <w:lang w:val="en-US" w:eastAsia="zh-CN"/>
        </w:rPr>
        <w:t xml:space="preserve">For R16 UEs, new signaling, i.e. 1b, is needed to inform the network of the support of </w:t>
      </w:r>
      <w:proofErr w:type="spellStart"/>
      <w:r w:rsidRPr="009819E9">
        <w:rPr>
          <w:i/>
          <w:highlight w:val="green"/>
          <w:lang w:val="en-US" w:eastAsia="zh-CN"/>
        </w:rPr>
        <w:t>TxD</w:t>
      </w:r>
      <w:proofErr w:type="spellEnd"/>
      <w:r w:rsidRPr="009819E9">
        <w:rPr>
          <w:i/>
          <w:highlight w:val="green"/>
          <w:lang w:val="en-US" w:eastAsia="zh-CN"/>
        </w:rPr>
        <w:t xml:space="preserve">. If the signaling can be made to enable release-independent support of </w:t>
      </w:r>
      <w:proofErr w:type="spellStart"/>
      <w:r w:rsidRPr="009819E9">
        <w:rPr>
          <w:i/>
          <w:highlight w:val="green"/>
          <w:lang w:val="en-US" w:eastAsia="zh-CN"/>
        </w:rPr>
        <w:t>TxD</w:t>
      </w:r>
      <w:proofErr w:type="spellEnd"/>
      <w:r w:rsidRPr="009819E9">
        <w:rPr>
          <w:i/>
          <w:highlight w:val="green"/>
          <w:lang w:val="en-US" w:eastAsia="zh-CN"/>
        </w:rPr>
        <w:t xml:space="preserve"> from R15 can be consulted with RAN2</w:t>
      </w:r>
    </w:p>
    <w:p w14:paraId="62021C6B" w14:textId="77777777" w:rsidR="002E0DD9" w:rsidRDefault="002E0DD9" w:rsidP="002E0DD9">
      <w:pPr>
        <w:rPr>
          <w:lang w:val="en-US" w:eastAsia="zh-CN"/>
        </w:rPr>
      </w:pPr>
      <w:r>
        <w:rPr>
          <w:rFonts w:hint="eastAsia"/>
          <w:lang w:val="en-US" w:eastAsia="zh-CN"/>
        </w:rPr>
        <w:t>I</w:t>
      </w:r>
      <w:r>
        <w:rPr>
          <w:lang w:val="en-US" w:eastAsia="zh-CN"/>
        </w:rPr>
        <w:t xml:space="preserve">t means that transparent </w:t>
      </w:r>
      <w:proofErr w:type="spellStart"/>
      <w:r>
        <w:rPr>
          <w:lang w:val="en-US" w:eastAsia="zh-CN"/>
        </w:rPr>
        <w:t>TxD</w:t>
      </w:r>
      <w:proofErr w:type="spellEnd"/>
      <w:r>
        <w:rPr>
          <w:lang w:val="en-US" w:eastAsia="zh-CN"/>
        </w:rPr>
        <w:t xml:space="preserve"> can be at least using UE vendor declaration and used in testing for Rel-15.</w:t>
      </w:r>
    </w:p>
    <w:p w14:paraId="06091D53" w14:textId="77777777" w:rsidR="002E0DD9" w:rsidRDefault="002E0DD9" w:rsidP="002E0DD9">
      <w:pPr>
        <w:rPr>
          <w:lang w:val="en-US" w:eastAsia="zh-CN"/>
        </w:rPr>
      </w:pPr>
    </w:p>
    <w:p w14:paraId="26B6B493" w14:textId="77777777" w:rsidR="002E0DD9" w:rsidRDefault="002E0DD9" w:rsidP="002E0DD9">
      <w:pPr>
        <w:ind w:firstLine="420"/>
        <w:rPr>
          <w:lang w:eastAsia="zh-CN"/>
        </w:rPr>
      </w:pPr>
      <w:r>
        <w:rPr>
          <w:rFonts w:hint="eastAsia"/>
          <w:lang w:eastAsia="zh-CN"/>
        </w:rPr>
        <w:t>F</w:t>
      </w:r>
      <w:r>
        <w:rPr>
          <w:lang w:eastAsia="zh-CN"/>
        </w:rPr>
        <w:t xml:space="preserve">or the signalling, </w:t>
      </w:r>
      <w:proofErr w:type="gramStart"/>
      <w:r>
        <w:rPr>
          <w:lang w:eastAsia="zh-CN"/>
        </w:rPr>
        <w:t>an</w:t>
      </w:r>
      <w:proofErr w:type="gramEnd"/>
      <w:r>
        <w:rPr>
          <w:lang w:eastAsia="zh-CN"/>
        </w:rPr>
        <w:t xml:space="preserve"> LS out </w:t>
      </w:r>
      <w:r w:rsidRPr="00797AF2">
        <w:rPr>
          <w:lang w:eastAsia="zh-CN"/>
        </w:rPr>
        <w:t>R4-2103360</w:t>
      </w:r>
      <w:r>
        <w:rPr>
          <w:lang w:eastAsia="zh-CN"/>
        </w:rPr>
        <w:t xml:space="preserve"> was agreed and sent to RAN2 with the following description and action:</w:t>
      </w:r>
    </w:p>
    <w:p w14:paraId="4A3A2074" w14:textId="77777777" w:rsidR="002E0DD9" w:rsidRPr="009819E9" w:rsidRDefault="002E0DD9" w:rsidP="002E0DD9">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32FBCCB2" w14:textId="77777777" w:rsidR="002E0DD9" w:rsidRPr="009819E9" w:rsidRDefault="002E0DD9" w:rsidP="002E0DD9">
      <w:pPr>
        <w:pStyle w:val="a3"/>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00E8983E" w14:textId="77777777" w:rsidR="002E0DD9" w:rsidRPr="009819E9" w:rsidRDefault="002E0DD9" w:rsidP="002E0DD9">
      <w:pPr>
        <w:pStyle w:val="a3"/>
        <w:spacing w:afterLines="50" w:after="120"/>
        <w:ind w:leftChars="200" w:left="400"/>
        <w:rPr>
          <w:i/>
          <w:lang w:eastAsia="zh-CN"/>
        </w:rPr>
      </w:pPr>
      <w:r w:rsidRPr="009819E9">
        <w:rPr>
          <w:rFonts w:eastAsia="等线" w:cs="Arial" w:hint="eastAsia"/>
          <w:b w:val="0"/>
          <w:i/>
          <w:sz w:val="20"/>
          <w:lang w:eastAsia="zh-CN"/>
        </w:rPr>
        <w:t>R</w:t>
      </w:r>
      <w:r w:rsidRPr="009819E9">
        <w:rPr>
          <w:rFonts w:eastAsia="等线" w:cs="Arial"/>
          <w:b w:val="0"/>
          <w:i/>
          <w:sz w:val="20"/>
          <w:lang w:eastAsia="zh-CN"/>
        </w:rPr>
        <w:t>AN4 would also like to ask RAN2 to enable release-independent support of this new capability from Rel-15 for PC2, if possible.</w:t>
      </w:r>
    </w:p>
    <w:p w14:paraId="76253240" w14:textId="77777777" w:rsidR="002E0DD9" w:rsidRPr="009819E9" w:rsidRDefault="002E0DD9" w:rsidP="002E0DD9">
      <w:pPr>
        <w:spacing w:after="120"/>
        <w:ind w:leftChars="200" w:left="400"/>
        <w:rPr>
          <w:rFonts w:ascii="Arial" w:hAnsi="Arial" w:cs="Arial"/>
          <w:b/>
          <w:i/>
        </w:rPr>
      </w:pPr>
      <w:r w:rsidRPr="009819E9">
        <w:rPr>
          <w:rFonts w:ascii="Arial" w:hAnsi="Arial" w:cs="Arial"/>
          <w:b/>
          <w:i/>
        </w:rPr>
        <w:t>2. Actions:</w:t>
      </w:r>
    </w:p>
    <w:p w14:paraId="0C05B625" w14:textId="77777777" w:rsidR="002E0DD9" w:rsidRPr="009819E9" w:rsidRDefault="002E0DD9" w:rsidP="002E0DD9">
      <w:pPr>
        <w:spacing w:after="120"/>
        <w:ind w:leftChars="200" w:left="2385" w:hanging="1985"/>
        <w:rPr>
          <w:rFonts w:ascii="Arial" w:hAnsi="Arial" w:cs="Arial"/>
          <w:b/>
          <w:i/>
        </w:rPr>
      </w:pPr>
      <w:r w:rsidRPr="009819E9">
        <w:rPr>
          <w:rFonts w:ascii="Arial" w:hAnsi="Arial" w:cs="Arial"/>
          <w:b/>
          <w:i/>
        </w:rPr>
        <w:t>To RAN2:</w:t>
      </w:r>
    </w:p>
    <w:p w14:paraId="52294FE1" w14:textId="77777777" w:rsidR="002E0DD9" w:rsidRPr="009819E9" w:rsidRDefault="002E0DD9" w:rsidP="002E0DD9">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15EA4B8C" w14:textId="77777777" w:rsidR="002E0DD9" w:rsidRDefault="002E0DD9" w:rsidP="002E0DD9">
      <w:pPr>
        <w:rPr>
          <w:lang w:eastAsia="zh-CN"/>
        </w:rPr>
      </w:pPr>
    </w:p>
    <w:p w14:paraId="58610769" w14:textId="77777777" w:rsidR="002E0DD9" w:rsidRDefault="002E0DD9" w:rsidP="002E0DD9">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1D6620E9" w14:textId="77777777" w:rsidR="002E0DD9" w:rsidRPr="009819E9" w:rsidRDefault="002E0DD9" w:rsidP="002E0DD9">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w:t>
      </w:r>
    </w:p>
    <w:p w14:paraId="72095558" w14:textId="77777777" w:rsidR="002E0DD9" w:rsidRPr="009819E9" w:rsidRDefault="002E0DD9" w:rsidP="002E0DD9">
      <w:pPr>
        <w:rPr>
          <w:rFonts w:ascii="Arial" w:hAnsi="Arial" w:cs="Arial"/>
          <w:bCs/>
          <w:i/>
          <w:lang w:eastAsia="zh-CN"/>
        </w:rPr>
      </w:pPr>
      <w:r w:rsidRPr="009819E9">
        <w:rPr>
          <w:rFonts w:ascii="Arial" w:hAnsi="Arial" w:cs="Arial"/>
          <w:bCs/>
          <w:i/>
          <w:lang w:eastAsia="zh-CN"/>
        </w:rPr>
        <w:t xml:space="preserve">Regarding the new per-band capability </w:t>
      </w:r>
      <w:proofErr w:type="spellStart"/>
      <w:r w:rsidRPr="009819E9">
        <w:rPr>
          <w:rFonts w:ascii="Arial" w:hAnsi="Arial" w:cs="Arial"/>
          <w:bCs/>
          <w:i/>
          <w:lang w:eastAsia="zh-CN"/>
        </w:rPr>
        <w:t>signaling</w:t>
      </w:r>
      <w:proofErr w:type="spellEnd"/>
      <w:r w:rsidRPr="009819E9">
        <w:rPr>
          <w:rFonts w:ascii="Arial" w:hAnsi="Arial" w:cs="Arial"/>
          <w:bCs/>
          <w:i/>
          <w:lang w:eastAsia="zh-CN"/>
        </w:rPr>
        <w:t xml:space="preserve"> in Rel-16 for FR1 UEs supporting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RAN2 can add the corresponding capability in corresponding specification (TS 38.331 and TS 38.306).</w:t>
      </w:r>
    </w:p>
    <w:p w14:paraId="6B1C14D7" w14:textId="77777777" w:rsidR="002E0DD9" w:rsidRPr="009819E9" w:rsidRDefault="002E0DD9" w:rsidP="002E0DD9">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F587052" w14:textId="77777777" w:rsidR="002E0DD9" w:rsidRPr="009819E9" w:rsidRDefault="002E0DD9" w:rsidP="002E0DD9">
      <w:pPr>
        <w:numPr>
          <w:ilvl w:val="0"/>
          <w:numId w:val="28"/>
        </w:numPr>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6ED9C923" w14:textId="77777777" w:rsidR="002E0DD9" w:rsidRPr="009819E9" w:rsidRDefault="002E0DD9" w:rsidP="002E0DD9">
      <w:pPr>
        <w:numPr>
          <w:ilvl w:val="0"/>
          <w:numId w:val="28"/>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4062B44" w14:textId="77777777" w:rsidR="002E0DD9" w:rsidRPr="009819E9" w:rsidRDefault="002E0DD9" w:rsidP="002E0DD9">
      <w:pPr>
        <w:numPr>
          <w:ilvl w:val="0"/>
          <w:numId w:val="28"/>
        </w:numPr>
        <w:jc w:val="both"/>
        <w:rPr>
          <w:rFonts w:ascii="Arial" w:hAnsi="Arial" w:cs="Arial"/>
          <w:bCs/>
          <w:i/>
          <w:lang w:eastAsia="zh-CN"/>
        </w:rPr>
      </w:pPr>
      <w:r w:rsidRPr="009819E9">
        <w:rPr>
          <w:rFonts w:ascii="Arial" w:hAnsi="Arial" w:cs="Arial"/>
          <w:bCs/>
          <w:i/>
          <w:lang w:eastAsia="zh-CN"/>
        </w:rPr>
        <w:lastRenderedPageBreak/>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6BB6AABD" w14:textId="77777777" w:rsidR="002E0DD9" w:rsidRDefault="002E0DD9" w:rsidP="002E0DD9">
      <w:pPr>
        <w:rPr>
          <w:lang w:eastAsia="zh-CN"/>
        </w:rPr>
      </w:pPr>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r w:rsidRPr="004205EF">
        <w:rPr>
          <w:lang w:eastAsia="zh-CN"/>
        </w:rPr>
        <w:t>R4-2107740</w:t>
      </w:r>
      <w:r>
        <w:rPr>
          <w:lang w:eastAsia="zh-CN"/>
        </w:rPr>
        <w:t xml:space="preserve">. The </w:t>
      </w:r>
      <w:proofErr w:type="spellStart"/>
      <w:r>
        <w:rPr>
          <w:lang w:eastAsia="zh-CN"/>
        </w:rPr>
        <w:t>TxD</w:t>
      </w:r>
      <w:proofErr w:type="spellEnd"/>
      <w:r>
        <w:rPr>
          <w:lang w:eastAsia="zh-CN"/>
        </w:rPr>
        <w:t xml:space="preserve"> related part is as following: </w:t>
      </w:r>
    </w:p>
    <w:p w14:paraId="59C10919" w14:textId="77777777" w:rsidR="002E0DD9" w:rsidRDefault="002E0DD9" w:rsidP="002E0DD9">
      <w:pPr>
        <w:rPr>
          <w:lang w:eastAsia="zh-CN"/>
        </w:rPr>
      </w:pPr>
      <w:r>
        <w:rPr>
          <w:lang w:eastAsia="zh-CN"/>
        </w:rPr>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5D86E869" w14:textId="77777777" w:rsidR="002E0DD9" w:rsidRPr="009819E9" w:rsidRDefault="002E0DD9" w:rsidP="002E0DD9">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1B8EE64E" w14:textId="77777777" w:rsidR="002E0DD9" w:rsidRPr="009819E9" w:rsidRDefault="002E0DD9" w:rsidP="002E0DD9">
      <w:pPr>
        <w:numPr>
          <w:ilvl w:val="0"/>
          <w:numId w:val="29"/>
        </w:numPr>
        <w:rPr>
          <w:i/>
          <w:lang w:val="en-US" w:eastAsia="zh-CN"/>
        </w:rPr>
      </w:pPr>
      <w:r w:rsidRPr="009819E9">
        <w:rPr>
          <w:i/>
          <w:lang w:val="en-US" w:eastAsia="zh-CN"/>
        </w:rPr>
        <w:t xml:space="preserve">Proposals: </w:t>
      </w:r>
    </w:p>
    <w:p w14:paraId="5425EFDD" w14:textId="77777777" w:rsidR="002E0DD9" w:rsidRPr="009819E9" w:rsidRDefault="002E0DD9" w:rsidP="002E0DD9">
      <w:pPr>
        <w:numPr>
          <w:ilvl w:val="1"/>
          <w:numId w:val="29"/>
        </w:numPr>
        <w:rPr>
          <w:i/>
          <w:lang w:val="en-US" w:eastAsia="zh-CN"/>
        </w:rPr>
      </w:pPr>
      <w:r w:rsidRPr="009819E9">
        <w:rPr>
          <w:i/>
          <w:lang w:eastAsia="zh-CN"/>
        </w:rPr>
        <w:t>Option 1: Applies for all Power Classes for both Rel-15 and Rel-16</w:t>
      </w:r>
    </w:p>
    <w:p w14:paraId="4E6FCD99" w14:textId="77777777" w:rsidR="002E0DD9" w:rsidRPr="009819E9" w:rsidRDefault="002E0DD9" w:rsidP="002E0DD9">
      <w:pPr>
        <w:numPr>
          <w:ilvl w:val="1"/>
          <w:numId w:val="29"/>
        </w:numPr>
        <w:rPr>
          <w:i/>
          <w:lang w:val="en-US" w:eastAsia="zh-CN"/>
        </w:rPr>
      </w:pPr>
      <w:r w:rsidRPr="009819E9">
        <w:rPr>
          <w:i/>
          <w:lang w:eastAsia="zh-CN"/>
        </w:rPr>
        <w:t>Option 2: Applies for only PC2 for Rel-15, and for all power classes in Rel-16;</w:t>
      </w:r>
    </w:p>
    <w:p w14:paraId="322F3808" w14:textId="77777777" w:rsidR="002E0DD9" w:rsidRPr="009819E9" w:rsidRDefault="002E0DD9" w:rsidP="002E0DD9">
      <w:pPr>
        <w:numPr>
          <w:ilvl w:val="1"/>
          <w:numId w:val="29"/>
        </w:numPr>
        <w:rPr>
          <w:i/>
          <w:lang w:val="en-US" w:eastAsia="zh-CN"/>
        </w:rPr>
      </w:pPr>
      <w:r w:rsidRPr="009819E9">
        <w:rPr>
          <w:i/>
          <w:lang w:eastAsia="zh-CN"/>
        </w:rPr>
        <w:t>Option 3: Others</w:t>
      </w:r>
    </w:p>
    <w:p w14:paraId="58854F64" w14:textId="77777777" w:rsidR="002E0DD9" w:rsidRPr="009819E9" w:rsidRDefault="002E0DD9" w:rsidP="002E0DD9">
      <w:pPr>
        <w:numPr>
          <w:ilvl w:val="0"/>
          <w:numId w:val="29"/>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0D4389EB" w14:textId="77777777" w:rsidR="002E0DD9" w:rsidRDefault="002E0DD9" w:rsidP="002E0DD9">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730EC6FF" w14:textId="77777777" w:rsidR="002E0DD9" w:rsidRDefault="002E0DD9" w:rsidP="002E0DD9">
      <w:pPr>
        <w:rPr>
          <w:lang w:eastAsia="zh-CN"/>
        </w:rPr>
      </w:pPr>
    </w:p>
    <w:p w14:paraId="5482647D" w14:textId="77777777" w:rsidR="004C0D4C" w:rsidRDefault="004C0D4C" w:rsidP="004C0D4C">
      <w:pPr>
        <w:rPr>
          <w:ins w:id="32" w:author="Sanjun Feng(vivo)" w:date="2021-10-11T15:47:00Z"/>
          <w:lang w:val="en-US" w:eastAsia="zh-CN"/>
        </w:rPr>
      </w:pPr>
      <w:ins w:id="33" w:author="Sanjun Feng(vivo)" w:date="2021-10-11T15:47:00Z">
        <w:r>
          <w:rPr>
            <w:rFonts w:hint="eastAsia"/>
            <w:lang w:val="en-US" w:eastAsia="zh-CN"/>
          </w:rPr>
          <w:t>I</w:t>
        </w:r>
        <w:r>
          <w:rPr>
            <w:lang w:val="en-US" w:eastAsia="zh-CN"/>
          </w:rPr>
          <w:t>n RAN4#100-e, the following contents were agreed in the LS out to RAN2 in R4-2115111 to reflect the previous agreement:</w:t>
        </w:r>
      </w:ins>
    </w:p>
    <w:p w14:paraId="2955EFD8" w14:textId="77777777" w:rsidR="004C0D4C" w:rsidRPr="004C0D4C" w:rsidRDefault="004C0D4C" w:rsidP="004C0D4C">
      <w:pPr>
        <w:pStyle w:val="a3"/>
        <w:spacing w:afterLines="50" w:after="120"/>
        <w:ind w:leftChars="100" w:left="200"/>
        <w:rPr>
          <w:ins w:id="34" w:author="Sanjun Feng(vivo)" w:date="2021-10-11T15:47:00Z"/>
          <w:rFonts w:cs="Arial"/>
          <w:b w:val="0"/>
          <w:i/>
          <w:noProof w:val="0"/>
          <w:sz w:val="20"/>
          <w:lang w:eastAsia="zh-CN"/>
        </w:rPr>
      </w:pPr>
      <w:ins w:id="35" w:author="Sanjun Feng(vivo)" w:date="2021-10-11T15:47:00Z">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ins>
    </w:p>
    <w:p w14:paraId="7829B879" w14:textId="77777777" w:rsidR="00575487" w:rsidRPr="004C0D4C" w:rsidRDefault="00575487" w:rsidP="00575487">
      <w:pPr>
        <w:rPr>
          <w:ins w:id="36" w:author="Sanjun Feng(vivo)" w:date="2021-10-11T15:51:00Z"/>
          <w:lang w:eastAsia="zh-CN"/>
        </w:rPr>
      </w:pPr>
      <w:ins w:id="37" w:author="Sanjun Feng(vivo)" w:date="2021-10-11T15:51:00Z">
        <w:r>
          <w:rPr>
            <w:lang w:eastAsia="zh-CN"/>
          </w:rPr>
          <w:t xml:space="preserve">This has clarified that the power classes would not be differentiated for release independency. </w:t>
        </w:r>
      </w:ins>
    </w:p>
    <w:p w14:paraId="6513E44E" w14:textId="25677178" w:rsidR="00575487" w:rsidRPr="004C0D4C" w:rsidRDefault="00575487" w:rsidP="00575487">
      <w:pPr>
        <w:rPr>
          <w:ins w:id="38" w:author="Sanjun Feng(vivo)" w:date="2021-10-11T15:51:00Z"/>
          <w:lang w:eastAsia="zh-CN"/>
        </w:rPr>
      </w:pPr>
      <w:ins w:id="39" w:author="Sanjun Feng(vivo)" w:date="2021-10-11T15:51:00Z">
        <w:r>
          <w:rPr>
            <w:lang w:eastAsia="zh-CN"/>
          </w:rPr>
          <w:t xml:space="preserve">In addition, during the discussion, RAN2 has made agreements that </w:t>
        </w:r>
      </w:ins>
      <w:ins w:id="40" w:author="Sanjun Feng(vivo)" w:date="2021-10-11T15:52:00Z">
        <w:r>
          <w:rPr>
            <w:lang w:eastAsia="zh-CN"/>
          </w:rPr>
          <w:t xml:space="preserve">Rel-16 CRs would be approved for </w:t>
        </w:r>
      </w:ins>
      <w:ins w:id="41" w:author="Sanjun Feng(vivo)" w:date="2021-10-11T15:51:00Z">
        <w:r>
          <w:rPr>
            <w:lang w:eastAsia="zh-CN"/>
          </w:rPr>
          <w:t xml:space="preserve">this </w:t>
        </w:r>
        <w:proofErr w:type="spellStart"/>
        <w:r>
          <w:rPr>
            <w:lang w:eastAsia="zh-CN"/>
          </w:rPr>
          <w:t>TxD</w:t>
        </w:r>
        <w:proofErr w:type="spellEnd"/>
        <w:r>
          <w:rPr>
            <w:lang w:eastAsia="zh-CN"/>
          </w:rPr>
          <w:t xml:space="preserve"> capability </w:t>
        </w:r>
      </w:ins>
      <w:ins w:id="42" w:author="Sanjun Feng(vivo)" w:date="2021-10-11T15:52:00Z">
        <w:r>
          <w:rPr>
            <w:lang w:eastAsia="zh-CN"/>
          </w:rPr>
          <w:t>signalling</w:t>
        </w:r>
      </w:ins>
      <w:ins w:id="43" w:author="Sanjun Feng(vivo)" w:date="2021-10-11T15:51:00Z">
        <w:r>
          <w:rPr>
            <w:lang w:eastAsia="zh-CN"/>
          </w:rPr>
          <w:t>, thus conclude the discussion for the release.</w:t>
        </w:r>
      </w:ins>
    </w:p>
    <w:p w14:paraId="18F5218B" w14:textId="5A2553FD" w:rsidR="002E0DD9" w:rsidRPr="00575487" w:rsidDel="00575487" w:rsidRDefault="002E0DD9" w:rsidP="002E0DD9">
      <w:pPr>
        <w:rPr>
          <w:del w:id="44" w:author="Sanjun Feng(vivo)" w:date="2021-10-11T15:51:00Z"/>
          <w:lang w:eastAsia="zh-CN"/>
        </w:rPr>
      </w:pPr>
    </w:p>
    <w:p w14:paraId="0F14A38C" w14:textId="77777777" w:rsidR="002E0DD9" w:rsidRDefault="002E0DD9" w:rsidP="002E0DD9">
      <w:pPr>
        <w:pStyle w:val="2"/>
      </w:pPr>
      <w:bookmarkStart w:id="45" w:name="_Toc78447712"/>
      <w:bookmarkStart w:id="46" w:name="_Toc83812916"/>
      <w:r>
        <w:t>6</w:t>
      </w:r>
      <w:r w:rsidRPr="004D3578">
        <w:t>.</w:t>
      </w:r>
      <w:r>
        <w:t>2</w:t>
      </w:r>
      <w:r w:rsidRPr="004D3578">
        <w:tab/>
      </w:r>
      <w:r w:rsidRPr="00192507">
        <w:t>Applicable release</w:t>
      </w:r>
      <w:bookmarkEnd w:id="45"/>
      <w:bookmarkEnd w:id="46"/>
    </w:p>
    <w:p w14:paraId="25D2E15E" w14:textId="77777777" w:rsidR="002E0DD9" w:rsidRPr="001B1D17" w:rsidRDefault="002E0DD9" w:rsidP="002E0DD9">
      <w:pPr>
        <w:pStyle w:val="3"/>
      </w:pPr>
      <w:bookmarkStart w:id="47" w:name="_Toc78447675"/>
      <w:bookmarkStart w:id="48" w:name="_Toc83812917"/>
      <w:r>
        <w:t>6.2.1</w:t>
      </w:r>
      <w:r>
        <w:tab/>
      </w:r>
      <w:r>
        <w:rPr>
          <w:rFonts w:hint="eastAsia"/>
          <w:lang w:eastAsia="zh-CN"/>
        </w:rPr>
        <w:t>A</w:t>
      </w:r>
      <w:r>
        <w:t>greements</w:t>
      </w:r>
      <w:bookmarkEnd w:id="47"/>
      <w:bookmarkEnd w:id="48"/>
    </w:p>
    <w:p w14:paraId="261C8CC5" w14:textId="77777777" w:rsidR="002E0DD9" w:rsidRDefault="002E0DD9" w:rsidP="002E0DD9">
      <w:pPr>
        <w:pStyle w:val="Guidance"/>
      </w:pPr>
      <w:r>
        <w:t>Editor’s note: The final requirements have not been completed yet.</w:t>
      </w:r>
      <w:r w:rsidRPr="00640C50">
        <w:t xml:space="preserve"> </w:t>
      </w:r>
    </w:p>
    <w:p w14:paraId="30512F32" w14:textId="71A69AE4" w:rsidR="002E0DD9" w:rsidRPr="00640C50" w:rsidDel="00727E2B" w:rsidRDefault="002E0DD9" w:rsidP="002E0DD9">
      <w:pPr>
        <w:pStyle w:val="Guidance"/>
        <w:rPr>
          <w:del w:id="49" w:author="Sanjun Feng(vivo)" w:date="2021-10-11T16:05:00Z"/>
        </w:rPr>
      </w:pPr>
      <w:del w:id="50" w:author="Sanjun Feng(vivo)" w:date="2021-10-11T16:05:00Z">
        <w:r w:rsidRPr="00640C50" w:rsidDel="00727E2B">
          <w:delText xml:space="preserve">The applicable release of TxD depend on the release dependency which </w:delText>
        </w:r>
        <w:r w:rsidDel="00727E2B">
          <w:delText>is</w:delText>
        </w:r>
        <w:r w:rsidRPr="00640C50" w:rsidDel="00727E2B">
          <w:delText xml:space="preserve"> discussed in the capability signaling part.</w:delText>
        </w:r>
      </w:del>
    </w:p>
    <w:p w14:paraId="3894730E" w14:textId="78F44DCC" w:rsidR="00727E2B" w:rsidRDefault="00727E2B" w:rsidP="00727E2B">
      <w:pPr>
        <w:rPr>
          <w:ins w:id="51" w:author="Sanjun Feng(vivo)" w:date="2021-10-11T16:04:00Z"/>
          <w:lang w:eastAsia="zh-CN"/>
        </w:rPr>
      </w:pPr>
      <w:proofErr w:type="spellStart"/>
      <w:ins w:id="52" w:author="Sanjun Feng(vivo)" w:date="2021-10-11T16:04:00Z">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ins>
    </w:p>
    <w:p w14:paraId="358C4B89" w14:textId="48A48F53" w:rsidR="002E0DD9" w:rsidRPr="00727E2B" w:rsidRDefault="00727E2B" w:rsidP="002E0DD9">
      <w:pPr>
        <w:rPr>
          <w:lang w:eastAsia="zh-CN"/>
        </w:rPr>
      </w:pPr>
      <w:ins w:id="53" w:author="Sanjun Feng(vivo)" w:date="2021-10-11T16:04:00Z">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ins>
    </w:p>
    <w:p w14:paraId="623A8D5A" w14:textId="77777777" w:rsidR="002E0DD9" w:rsidRPr="001B1D17" w:rsidRDefault="002E0DD9" w:rsidP="002E0DD9">
      <w:pPr>
        <w:pStyle w:val="3"/>
      </w:pPr>
      <w:bookmarkStart w:id="54" w:name="_Toc78447676"/>
      <w:bookmarkStart w:id="55" w:name="_Toc83812918"/>
      <w:r>
        <w:t>6.2.2</w:t>
      </w:r>
      <w:r>
        <w:tab/>
        <w:t>Study process</w:t>
      </w:r>
      <w:bookmarkEnd w:id="54"/>
      <w:bookmarkEnd w:id="55"/>
    </w:p>
    <w:p w14:paraId="7B4D9394" w14:textId="77777777" w:rsidR="002E0DD9" w:rsidRDefault="002E0DD9" w:rsidP="002E0DD9">
      <w:pPr>
        <w:pStyle w:val="Guidance"/>
      </w:pPr>
      <w:r>
        <w:t>Editor’s note: The discussion process has not been completed yet.</w:t>
      </w:r>
    </w:p>
    <w:p w14:paraId="6A238575" w14:textId="77777777" w:rsidR="002E0DD9" w:rsidRDefault="002E0DD9" w:rsidP="002E0DD9">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6FC3BA89" w14:textId="77777777" w:rsidR="002E0DD9" w:rsidRPr="009819E9" w:rsidRDefault="002E0DD9" w:rsidP="002E0DD9">
      <w:pPr>
        <w:numPr>
          <w:ilvl w:val="0"/>
          <w:numId w:val="30"/>
        </w:numPr>
        <w:rPr>
          <w:i/>
          <w:lang w:val="en-US" w:eastAsia="zh-CN"/>
        </w:rPr>
      </w:pPr>
      <w:r w:rsidRPr="009819E9">
        <w:rPr>
          <w:i/>
          <w:lang w:val="sv-SE" w:eastAsia="zh-CN"/>
        </w:rPr>
        <w:t>Transparent TxD UE behaivor is not specified in Rel-15 RAN4 core requirements</w:t>
      </w:r>
    </w:p>
    <w:p w14:paraId="42D7FC3A" w14:textId="77777777" w:rsidR="002E0DD9" w:rsidRDefault="002E0DD9" w:rsidP="002E0DD9">
      <w:pPr>
        <w:rPr>
          <w:lang w:eastAsia="zh-CN"/>
        </w:rPr>
      </w:pPr>
      <w:r>
        <w:rPr>
          <w:rFonts w:hint="eastAsia"/>
          <w:lang w:eastAsia="zh-CN"/>
        </w:rPr>
        <w:t>For</w:t>
      </w:r>
      <w:r>
        <w:rPr>
          <w:lang w:eastAsia="zh-CN"/>
        </w:rPr>
        <w:t xml:space="preserve"> the explanation of Rel-15 , the Chair</w:t>
      </w:r>
      <w:proofErr w:type="gramStart"/>
      <w:r>
        <w:rPr>
          <w:lang w:eastAsia="zh-CN"/>
        </w:rPr>
        <w:t>’</w:t>
      </w:r>
      <w:proofErr w:type="gramEnd"/>
      <w:r>
        <w:rPr>
          <w:lang w:eastAsia="zh-CN"/>
        </w:rPr>
        <w:t xml:space="preserve">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w:t>
      </w:r>
      <w:proofErr w:type="spellStart"/>
      <w:r>
        <w:rPr>
          <w:lang w:eastAsia="zh-CN"/>
        </w:rPr>
        <w:t>TxD</w:t>
      </w:r>
      <w:proofErr w:type="spellEnd"/>
      <w:r>
        <w:rPr>
          <w:lang w:eastAsia="zh-CN"/>
        </w:rPr>
        <w:t xml:space="preserve"> has been officially confirmed by RAN4. </w:t>
      </w:r>
    </w:p>
    <w:p w14:paraId="72F40A9E" w14:textId="77777777" w:rsidR="002E0DD9" w:rsidRDefault="002E0DD9" w:rsidP="002E0DD9">
      <w:pPr>
        <w:rPr>
          <w:lang w:eastAsia="zh-CN"/>
        </w:rPr>
      </w:pPr>
    </w:p>
    <w:p w14:paraId="17484F87" w14:textId="77777777" w:rsidR="002E0DD9" w:rsidRDefault="002E0DD9" w:rsidP="002E0DD9">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w:t>
      </w:r>
      <w:proofErr w:type="spellStart"/>
      <w:r>
        <w:rPr>
          <w:lang w:eastAsia="zh-CN"/>
        </w:rPr>
        <w:t>TxD</w:t>
      </w:r>
      <w:proofErr w:type="spellEnd"/>
      <w:r>
        <w:rPr>
          <w:lang w:eastAsia="zh-CN"/>
        </w:rPr>
        <w:t xml:space="preserve"> testing since it’s unclear from RAN4 specification, in this LS </w:t>
      </w:r>
      <w:r>
        <w:rPr>
          <w:rFonts w:hint="eastAsia"/>
          <w:lang w:eastAsia="zh-CN"/>
        </w:rPr>
        <w:t>R</w:t>
      </w:r>
      <w:r>
        <w:rPr>
          <w:lang w:eastAsia="zh-CN"/>
        </w:rPr>
        <w:t>AN5 also this question:</w:t>
      </w:r>
    </w:p>
    <w:p w14:paraId="4C1FB8E5" w14:textId="77777777" w:rsidR="002E0DD9" w:rsidRPr="009819E9" w:rsidRDefault="002E0DD9" w:rsidP="002E0DD9">
      <w:pPr>
        <w:numPr>
          <w:ilvl w:val="0"/>
          <w:numId w:val="31"/>
        </w:numPr>
        <w:spacing w:after="120"/>
        <w:rPr>
          <w:i/>
        </w:rPr>
      </w:pPr>
      <w:r w:rsidRPr="009819E9">
        <w:rPr>
          <w:i/>
        </w:rPr>
        <w:t>Clarify whether the FR1 Tx diversity applies from Rel.-15 or Rel.-16.</w:t>
      </w:r>
    </w:p>
    <w:p w14:paraId="780514A3" w14:textId="77777777" w:rsidR="002E0DD9" w:rsidRDefault="002E0DD9" w:rsidP="002E0DD9">
      <w:pPr>
        <w:rPr>
          <w:lang w:eastAsia="zh-CN"/>
        </w:rPr>
      </w:pPr>
      <w:r>
        <w:rPr>
          <w:lang w:eastAsia="zh-CN"/>
        </w:rPr>
        <w:t>By the time of RAN4#99, this question and LS was not replied and this the main impendence of agreements.</w:t>
      </w:r>
    </w:p>
    <w:p w14:paraId="75F59D2F" w14:textId="77777777" w:rsidR="002E0DD9" w:rsidRDefault="002E0DD9" w:rsidP="002E0DD9">
      <w:pPr>
        <w:rPr>
          <w:lang w:eastAsia="zh-CN"/>
        </w:rPr>
      </w:pPr>
      <w:r>
        <w:rPr>
          <w:rFonts w:hint="eastAsia"/>
          <w:lang w:eastAsia="zh-CN"/>
        </w:rPr>
        <w:t>I</w:t>
      </w:r>
      <w:r>
        <w:rPr>
          <w:lang w:eastAsia="zh-CN"/>
        </w:rPr>
        <w:t xml:space="preserve">n RAN4#94-e-bis, in the agreed WF R4-2005652 for </w:t>
      </w:r>
      <w:proofErr w:type="spellStart"/>
      <w:r>
        <w:rPr>
          <w:lang w:eastAsia="zh-CN"/>
        </w:rPr>
        <w:t>eMIMO</w:t>
      </w:r>
      <w:proofErr w:type="spellEnd"/>
      <w:r>
        <w:rPr>
          <w:lang w:eastAsia="zh-CN"/>
        </w:rPr>
        <w:t xml:space="preserve">, there are some agreements to confirm </w:t>
      </w:r>
      <w:proofErr w:type="spellStart"/>
      <w:r>
        <w:rPr>
          <w:lang w:eastAsia="zh-CN"/>
        </w:rPr>
        <w:t>TxD</w:t>
      </w:r>
      <w:proofErr w:type="spellEnd"/>
      <w:r>
        <w:rPr>
          <w:lang w:eastAsia="zh-CN"/>
        </w:rPr>
        <w:t xml:space="preserve"> should be supported at least from Rel-16:</w:t>
      </w:r>
    </w:p>
    <w:p w14:paraId="6A9C0A89" w14:textId="77777777" w:rsidR="002E0DD9" w:rsidRPr="009819E9" w:rsidRDefault="002E0DD9" w:rsidP="002E0DD9">
      <w:pPr>
        <w:numPr>
          <w:ilvl w:val="0"/>
          <w:numId w:val="23"/>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7F4D0A59" w14:textId="77777777" w:rsidR="002E0DD9" w:rsidRPr="009819E9" w:rsidRDefault="002E0DD9" w:rsidP="002E0DD9">
      <w:pPr>
        <w:numPr>
          <w:ilvl w:val="1"/>
          <w:numId w:val="23"/>
        </w:numPr>
        <w:rPr>
          <w:i/>
          <w:lang w:val="en-US" w:eastAsia="zh-CN"/>
        </w:rPr>
      </w:pPr>
      <w:r w:rsidRPr="009819E9">
        <w:rPr>
          <w:i/>
          <w:lang w:val="en-US" w:eastAsia="zh-CN"/>
        </w:rPr>
        <w:t xml:space="preserve">Transparent </w:t>
      </w:r>
      <w:proofErr w:type="spellStart"/>
      <w:r w:rsidRPr="009819E9">
        <w:rPr>
          <w:i/>
          <w:lang w:val="en-US" w:eastAsia="zh-CN"/>
        </w:rPr>
        <w:t>TxD</w:t>
      </w:r>
      <w:proofErr w:type="spellEnd"/>
      <w:r w:rsidRPr="009819E9">
        <w:rPr>
          <w:i/>
          <w:lang w:val="en-US" w:eastAsia="zh-CN"/>
        </w:rPr>
        <w:t xml:space="preserve"> shall be allowed for FR1 in Rel-16: </w:t>
      </w:r>
    </w:p>
    <w:p w14:paraId="4992FDB4" w14:textId="77777777" w:rsidR="002E0DD9" w:rsidRPr="009819E9" w:rsidRDefault="002E0DD9" w:rsidP="002E0DD9">
      <w:pPr>
        <w:numPr>
          <w:ilvl w:val="2"/>
          <w:numId w:val="23"/>
        </w:numPr>
        <w:rPr>
          <w:i/>
          <w:lang w:val="en-US" w:eastAsia="zh-CN"/>
        </w:rPr>
      </w:pPr>
      <w:r w:rsidRPr="009819E9">
        <w:rPr>
          <w:i/>
          <w:lang w:val="en-US" w:eastAsia="zh-CN"/>
        </w:rPr>
        <w:t xml:space="preserve">Necessary changes to Rel-16 RAN4 specification is needed to allow the UE behavior of transparent </w:t>
      </w:r>
      <w:proofErr w:type="spellStart"/>
      <w:r w:rsidRPr="009819E9">
        <w:rPr>
          <w:i/>
          <w:lang w:val="en-US" w:eastAsia="zh-CN"/>
        </w:rPr>
        <w:t>TxD</w:t>
      </w:r>
      <w:proofErr w:type="spellEnd"/>
      <w:r w:rsidRPr="009819E9">
        <w:rPr>
          <w:i/>
          <w:lang w:val="en-US" w:eastAsia="zh-CN"/>
        </w:rPr>
        <w:t xml:space="preserve"> in FR1;</w:t>
      </w:r>
    </w:p>
    <w:p w14:paraId="271BC885" w14:textId="77777777" w:rsidR="002E0DD9" w:rsidRPr="009819E9" w:rsidRDefault="002E0DD9" w:rsidP="002E0DD9">
      <w:pPr>
        <w:numPr>
          <w:ilvl w:val="2"/>
          <w:numId w:val="23"/>
        </w:numPr>
        <w:rPr>
          <w:i/>
          <w:lang w:val="en-US" w:eastAsia="zh-CN"/>
        </w:rPr>
      </w:pPr>
      <w:r w:rsidRPr="009819E9">
        <w:rPr>
          <w:i/>
          <w:lang w:val="en-US" w:eastAsia="zh-CN"/>
        </w:rPr>
        <w:t xml:space="preserve">TBD (Accordingly RAN5 will change test cases to allow transparent </w:t>
      </w:r>
      <w:proofErr w:type="spellStart"/>
      <w:r w:rsidRPr="009819E9">
        <w:rPr>
          <w:i/>
          <w:lang w:val="en-US" w:eastAsia="zh-CN"/>
        </w:rPr>
        <w:t>TxD</w:t>
      </w:r>
      <w:proofErr w:type="spellEnd"/>
      <w:r w:rsidRPr="009819E9">
        <w:rPr>
          <w:i/>
          <w:lang w:val="en-US" w:eastAsia="zh-CN"/>
        </w:rPr>
        <w:t>)</w:t>
      </w:r>
    </w:p>
    <w:p w14:paraId="6FE85FE5" w14:textId="77777777" w:rsidR="002E0DD9" w:rsidRDefault="002E0DD9" w:rsidP="002E0DD9">
      <w:pPr>
        <w:rPr>
          <w:lang w:val="en-US" w:eastAsia="zh-CN"/>
        </w:rPr>
      </w:pPr>
    </w:p>
    <w:p w14:paraId="40B3BC44" w14:textId="77777777" w:rsidR="002E0DD9" w:rsidRDefault="002E0DD9" w:rsidP="002E0DD9">
      <w:pPr>
        <w:rPr>
          <w:lang w:eastAsia="zh-CN"/>
        </w:rPr>
      </w:pPr>
      <w:r>
        <w:rPr>
          <w:rFonts w:hint="eastAsia"/>
          <w:lang w:val="en-US" w:eastAsia="zh-CN"/>
        </w:rPr>
        <w:t>T</w:t>
      </w:r>
      <w:r>
        <w:rPr>
          <w:lang w:val="en-US" w:eastAsia="zh-CN"/>
        </w:rPr>
        <w:t xml:space="preserve">here is a long debate that whether </w:t>
      </w:r>
      <w:proofErr w:type="spellStart"/>
      <w:r>
        <w:rPr>
          <w:lang w:val="en-US" w:eastAsia="zh-CN"/>
        </w:rPr>
        <w:t>TxD</w:t>
      </w:r>
      <w:proofErr w:type="spellEnd"/>
      <w:r>
        <w:rPr>
          <w:lang w:val="en-US" w:eastAsia="zh-CN"/>
        </w:rPr>
        <w:t xml:space="preserve"> can be supported from Rel-15, and </w:t>
      </w: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w:t>
      </w:r>
      <w:r>
        <w:rPr>
          <w:rFonts w:hint="eastAsia"/>
          <w:lang w:eastAsia="zh-CN"/>
        </w:rPr>
        <w:t xml:space="preserve"> </w:t>
      </w:r>
      <w:r>
        <w:rPr>
          <w:lang w:eastAsia="zh-CN"/>
        </w:rPr>
        <w:t>In the agreed WF R4-2103390, the following agreements were made:</w:t>
      </w:r>
    </w:p>
    <w:p w14:paraId="4A4A6215" w14:textId="77777777" w:rsidR="002E0DD9" w:rsidRPr="009819E9" w:rsidRDefault="002E0DD9" w:rsidP="002E0DD9">
      <w:pPr>
        <w:numPr>
          <w:ilvl w:val="0"/>
          <w:numId w:val="5"/>
        </w:numPr>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22A19041" w14:textId="77777777" w:rsidR="002E0DD9" w:rsidRPr="009819E9" w:rsidRDefault="002E0DD9" w:rsidP="002E0DD9">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2B27D22D" w14:textId="77777777" w:rsidR="002E0DD9" w:rsidRPr="009819E9" w:rsidRDefault="002E0DD9" w:rsidP="002E0DD9">
      <w:pPr>
        <w:numPr>
          <w:ilvl w:val="1"/>
          <w:numId w:val="27"/>
        </w:numPr>
        <w:tabs>
          <w:tab w:val="clear" w:pos="1440"/>
        </w:tabs>
        <w:ind w:leftChars="740"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31B6C38B" w14:textId="77777777" w:rsidR="002E0DD9" w:rsidRPr="009819E9" w:rsidRDefault="002E0DD9" w:rsidP="002E0DD9">
      <w:pPr>
        <w:numPr>
          <w:ilvl w:val="2"/>
          <w:numId w:val="27"/>
        </w:numPr>
        <w:tabs>
          <w:tab w:val="clear" w:pos="2160"/>
        </w:tabs>
        <w:ind w:leftChars="1100"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4B787201" w14:textId="77777777" w:rsidR="002E0DD9" w:rsidRPr="009819E9" w:rsidRDefault="002E0DD9" w:rsidP="002E0DD9">
      <w:pPr>
        <w:numPr>
          <w:ilvl w:val="2"/>
          <w:numId w:val="27"/>
        </w:numPr>
        <w:tabs>
          <w:tab w:val="clear" w:pos="2160"/>
        </w:tabs>
        <w:ind w:leftChars="1100" w:left="2560"/>
        <w:rPr>
          <w:i/>
          <w:lang w:val="en-US" w:eastAsia="zh-CN"/>
        </w:rPr>
      </w:pPr>
      <w:r w:rsidRPr="009819E9">
        <w:rPr>
          <w:i/>
          <w:lang w:eastAsia="zh-CN"/>
        </w:rPr>
        <w:t xml:space="preserve">Option 1b: Introducing a new </w:t>
      </w:r>
      <w:proofErr w:type="gramStart"/>
      <w:r w:rsidRPr="009819E9">
        <w:rPr>
          <w:i/>
          <w:lang w:eastAsia="zh-CN"/>
        </w:rPr>
        <w:t>( per</w:t>
      </w:r>
      <w:proofErr w:type="gramEnd"/>
      <w:r w:rsidRPr="009819E9">
        <w:rPr>
          <w:i/>
          <w:lang w:eastAsia="zh-CN"/>
        </w:rPr>
        <w:t xml:space="preserve">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66BA6747" w14:textId="77777777" w:rsidR="002E0DD9" w:rsidRPr="009819E9" w:rsidRDefault="002E0DD9" w:rsidP="002E0DD9">
      <w:pPr>
        <w:numPr>
          <w:ilvl w:val="3"/>
          <w:numId w:val="27"/>
        </w:numPr>
        <w:tabs>
          <w:tab w:val="clear" w:pos="2880"/>
        </w:tabs>
        <w:ind w:leftChars="1460"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1819039C" w14:textId="77777777" w:rsidR="002E0DD9" w:rsidRPr="009819E9" w:rsidRDefault="002E0DD9" w:rsidP="002E0DD9">
      <w:pPr>
        <w:numPr>
          <w:ilvl w:val="2"/>
          <w:numId w:val="27"/>
        </w:numPr>
        <w:tabs>
          <w:tab w:val="clear" w:pos="2160"/>
        </w:tabs>
        <w:ind w:leftChars="1100"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12AC31F8" w14:textId="77777777" w:rsidR="002E0DD9" w:rsidRPr="009819E9" w:rsidRDefault="002E0DD9" w:rsidP="002E0DD9">
      <w:pPr>
        <w:numPr>
          <w:ilvl w:val="1"/>
          <w:numId w:val="27"/>
        </w:numPr>
        <w:tabs>
          <w:tab w:val="clear" w:pos="1440"/>
        </w:tabs>
        <w:ind w:leftChars="740" w:left="1840"/>
        <w:rPr>
          <w:i/>
          <w:lang w:val="en-US" w:eastAsia="zh-CN"/>
        </w:rPr>
      </w:pPr>
      <w:r w:rsidRPr="009819E9">
        <w:rPr>
          <w:i/>
          <w:lang w:eastAsia="zh-CN"/>
        </w:rPr>
        <w:t>Option 2: Based on UE vendor declaration.</w:t>
      </w:r>
    </w:p>
    <w:p w14:paraId="7305B6B5" w14:textId="77777777" w:rsidR="002E0DD9" w:rsidRPr="009819E9" w:rsidRDefault="002E0DD9" w:rsidP="002E0DD9">
      <w:pPr>
        <w:numPr>
          <w:ilvl w:val="1"/>
          <w:numId w:val="27"/>
        </w:numPr>
        <w:tabs>
          <w:tab w:val="clear" w:pos="1440"/>
        </w:tabs>
        <w:ind w:leftChars="740" w:left="1840"/>
        <w:rPr>
          <w:i/>
          <w:lang w:val="en-US" w:eastAsia="zh-CN"/>
        </w:rPr>
      </w:pPr>
      <w:r w:rsidRPr="009819E9">
        <w:rPr>
          <w:i/>
          <w:lang w:eastAsia="zh-CN"/>
        </w:rPr>
        <w:t>Option 3: Using existing signalling to indicate the 2Tx implementation capability.</w:t>
      </w:r>
    </w:p>
    <w:p w14:paraId="3D3F1FC3" w14:textId="77777777" w:rsidR="002E0DD9" w:rsidRPr="009819E9" w:rsidRDefault="002E0DD9" w:rsidP="002E0DD9">
      <w:pPr>
        <w:numPr>
          <w:ilvl w:val="0"/>
          <w:numId w:val="27"/>
        </w:numPr>
        <w:tabs>
          <w:tab w:val="clear" w:pos="720"/>
        </w:tabs>
        <w:ind w:leftChars="380" w:left="1120"/>
        <w:rPr>
          <w:i/>
          <w:lang w:val="en-US" w:eastAsia="zh-CN"/>
        </w:rPr>
      </w:pPr>
      <w:r w:rsidRPr="009819E9">
        <w:rPr>
          <w:i/>
          <w:lang w:eastAsia="zh-CN"/>
        </w:rPr>
        <w:t>Recommended WF</w:t>
      </w:r>
    </w:p>
    <w:p w14:paraId="39B245CB" w14:textId="77777777" w:rsidR="002E0DD9" w:rsidRPr="009819E9" w:rsidRDefault="002E0DD9" w:rsidP="002E0DD9">
      <w:pPr>
        <w:numPr>
          <w:ilvl w:val="1"/>
          <w:numId w:val="27"/>
        </w:numPr>
        <w:tabs>
          <w:tab w:val="clear" w:pos="1440"/>
        </w:tabs>
        <w:ind w:leftChars="740" w:left="1840"/>
        <w:rPr>
          <w:i/>
          <w:highlight w:val="green"/>
          <w:lang w:val="en-US" w:eastAsia="zh-CN"/>
        </w:rPr>
      </w:pPr>
      <w:r w:rsidRPr="009819E9">
        <w:rPr>
          <w:i/>
          <w:highlight w:val="green"/>
          <w:lang w:val="en-US" w:eastAsia="zh-CN"/>
        </w:rPr>
        <w:t>For R15 UEs, UE vendor declaration can be used in testing</w:t>
      </w:r>
    </w:p>
    <w:p w14:paraId="072C614E" w14:textId="77777777" w:rsidR="002E0DD9" w:rsidRPr="009819E9" w:rsidRDefault="002E0DD9" w:rsidP="002E0DD9">
      <w:pPr>
        <w:numPr>
          <w:ilvl w:val="1"/>
          <w:numId w:val="27"/>
        </w:numPr>
        <w:tabs>
          <w:tab w:val="clear" w:pos="1440"/>
        </w:tabs>
        <w:ind w:leftChars="740" w:left="1840"/>
        <w:rPr>
          <w:i/>
          <w:highlight w:val="green"/>
          <w:lang w:val="en-US" w:eastAsia="zh-CN"/>
        </w:rPr>
      </w:pPr>
      <w:r w:rsidRPr="009819E9">
        <w:rPr>
          <w:i/>
          <w:highlight w:val="green"/>
          <w:lang w:val="en-US" w:eastAsia="zh-CN"/>
        </w:rPr>
        <w:t xml:space="preserve">For R16 UEs, new signaling, i.e. 1b, is needed to inform the network of the support of </w:t>
      </w:r>
      <w:proofErr w:type="spellStart"/>
      <w:r w:rsidRPr="009819E9">
        <w:rPr>
          <w:i/>
          <w:highlight w:val="green"/>
          <w:lang w:val="en-US" w:eastAsia="zh-CN"/>
        </w:rPr>
        <w:t>TxD</w:t>
      </w:r>
      <w:proofErr w:type="spellEnd"/>
      <w:r w:rsidRPr="009819E9">
        <w:rPr>
          <w:i/>
          <w:highlight w:val="green"/>
          <w:lang w:val="en-US" w:eastAsia="zh-CN"/>
        </w:rPr>
        <w:t xml:space="preserve">. If the signaling can be made to enable release-independent support of </w:t>
      </w:r>
      <w:proofErr w:type="spellStart"/>
      <w:r w:rsidRPr="009819E9">
        <w:rPr>
          <w:i/>
          <w:highlight w:val="green"/>
          <w:lang w:val="en-US" w:eastAsia="zh-CN"/>
        </w:rPr>
        <w:t>TxD</w:t>
      </w:r>
      <w:proofErr w:type="spellEnd"/>
      <w:r w:rsidRPr="009819E9">
        <w:rPr>
          <w:i/>
          <w:highlight w:val="green"/>
          <w:lang w:val="en-US" w:eastAsia="zh-CN"/>
        </w:rPr>
        <w:t xml:space="preserve"> from R15 can be consulted with RAN2</w:t>
      </w:r>
    </w:p>
    <w:p w14:paraId="4C9D97AC" w14:textId="77777777" w:rsidR="002E0DD9" w:rsidRDefault="002E0DD9" w:rsidP="002E0DD9">
      <w:pPr>
        <w:rPr>
          <w:lang w:eastAsia="zh-CN"/>
        </w:rPr>
      </w:pPr>
    </w:p>
    <w:p w14:paraId="54D06D03" w14:textId="77777777" w:rsidR="002E0DD9" w:rsidRPr="005C393D" w:rsidRDefault="002E0DD9" w:rsidP="002E0DD9">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16573698" w14:textId="0E36E9EB" w:rsidR="00575487" w:rsidRDefault="00575487" w:rsidP="002E0DD9">
      <w:pPr>
        <w:rPr>
          <w:ins w:id="56" w:author="Sanjun Feng(vivo)" w:date="2021-10-11T16:00:00Z"/>
          <w:lang w:eastAsia="zh-CN"/>
        </w:rPr>
      </w:pPr>
      <w:ins w:id="57" w:author="Sanjun Feng(vivo)" w:date="2021-10-11T15:54:00Z">
        <w:r>
          <w:rPr>
            <w:lang w:eastAsia="zh-CN"/>
          </w:rPr>
          <w:t xml:space="preserve">The </w:t>
        </w:r>
      </w:ins>
      <w:ins w:id="58" w:author="Sanjun Feng(vivo)" w:date="2021-10-11T15:55:00Z">
        <w:r>
          <w:rPr>
            <w:lang w:eastAsia="zh-CN"/>
          </w:rPr>
          <w:t xml:space="preserve">remaining </w:t>
        </w:r>
      </w:ins>
      <w:ins w:id="59" w:author="Sanjun Feng(vivo)" w:date="2021-10-11T15:54:00Z">
        <w:r>
          <w:rPr>
            <w:lang w:eastAsia="zh-CN"/>
          </w:rPr>
          <w:t xml:space="preserve">study process for </w:t>
        </w:r>
      </w:ins>
      <w:ins w:id="60" w:author="Sanjun Feng(vivo)" w:date="2021-10-11T15:53:00Z">
        <w:r>
          <w:rPr>
            <w:lang w:eastAsia="zh-CN"/>
          </w:rPr>
          <w:t xml:space="preserve">capability </w:t>
        </w:r>
      </w:ins>
      <w:ins w:id="61" w:author="Sanjun Feng(vivo)" w:date="2021-10-11T15:54:00Z">
        <w:r>
          <w:rPr>
            <w:lang w:eastAsia="zh-CN"/>
          </w:rPr>
          <w:t>signalling can be referenced from</w:t>
        </w:r>
      </w:ins>
      <w:ins w:id="62" w:author="Sanjun Feng(vivo)" w:date="2021-10-11T15:55:00Z">
        <w:r>
          <w:rPr>
            <w:lang w:eastAsia="zh-CN"/>
          </w:rPr>
          <w:t xml:space="preserve"> clause 6.1.2</w:t>
        </w:r>
      </w:ins>
      <w:ins w:id="63" w:author="Sanjun Feng(vivo)" w:date="2021-10-11T15:56:00Z">
        <w:r>
          <w:rPr>
            <w:lang w:eastAsia="zh-CN"/>
          </w:rPr>
          <w:t xml:space="preserve">. </w:t>
        </w:r>
      </w:ins>
      <w:ins w:id="64" w:author="Sanjun Feng(vivo)" w:date="2021-10-11T15:58:00Z">
        <w:r>
          <w:rPr>
            <w:lang w:eastAsia="zh-CN"/>
          </w:rPr>
          <w:t xml:space="preserve"> </w:t>
        </w:r>
      </w:ins>
      <w:ins w:id="65" w:author="Sanjun Feng(vivo)" w:date="2021-10-11T15:56:00Z">
        <w:r>
          <w:rPr>
            <w:lang w:eastAsia="zh-CN"/>
          </w:rPr>
          <w:t xml:space="preserve">RAN2 </w:t>
        </w:r>
      </w:ins>
      <w:ins w:id="66" w:author="Sanjun Feng(vivo)" w:date="2021-10-11T15:57:00Z">
        <w:r>
          <w:rPr>
            <w:lang w:eastAsia="zh-CN"/>
          </w:rPr>
          <w:t xml:space="preserve">final </w:t>
        </w:r>
      </w:ins>
      <w:ins w:id="67" w:author="Sanjun Feng(vivo)" w:date="2021-10-11T15:56:00Z">
        <w:r>
          <w:rPr>
            <w:lang w:eastAsia="zh-CN"/>
          </w:rPr>
          <w:t xml:space="preserve">agreements </w:t>
        </w:r>
      </w:ins>
      <w:ins w:id="68" w:author="Sanjun Feng(vivo)" w:date="2021-10-11T15:57:00Z">
        <w:r>
          <w:rPr>
            <w:lang w:eastAsia="zh-CN"/>
          </w:rPr>
          <w:t xml:space="preserve">are those </w:t>
        </w:r>
      </w:ins>
      <w:ins w:id="69" w:author="Sanjun Feng(vivo)" w:date="2021-10-11T15:58:00Z">
        <w:r>
          <w:rPr>
            <w:lang w:eastAsia="zh-CN"/>
          </w:rPr>
          <w:t xml:space="preserve">signalling would be introduced in Rel-16 RAN2 spec, while allow </w:t>
        </w:r>
      </w:ins>
      <w:ins w:id="70" w:author="Sanjun Feng(vivo)" w:date="2021-10-11T15:59:00Z">
        <w:r w:rsidR="00727E2B">
          <w:rPr>
            <w:lang w:eastAsia="zh-CN"/>
          </w:rPr>
          <w:t xml:space="preserve">release independency </w:t>
        </w:r>
      </w:ins>
      <w:ins w:id="71" w:author="Sanjun Feng(vivo)" w:date="2021-10-11T15:58:00Z">
        <w:r>
          <w:rPr>
            <w:lang w:eastAsia="zh-CN"/>
          </w:rPr>
          <w:t>from Rel-15</w:t>
        </w:r>
      </w:ins>
      <w:ins w:id="72" w:author="Sanjun Feng(vivo)" w:date="2021-10-11T15:59:00Z">
        <w:r w:rsidR="00727E2B">
          <w:rPr>
            <w:lang w:eastAsia="zh-CN"/>
          </w:rPr>
          <w:t xml:space="preserve"> by</w:t>
        </w:r>
        <w:r w:rsidR="00727E2B" w:rsidRPr="00727E2B">
          <w:rPr>
            <w:lang w:eastAsia="zh-CN"/>
          </w:rPr>
          <w:t xml:space="preserve"> </w:t>
        </w:r>
        <w:r w:rsidR="00727E2B">
          <w:rPr>
            <w:lang w:eastAsia="zh-CN"/>
          </w:rPr>
          <w:t>early implementation</w:t>
        </w:r>
      </w:ins>
      <w:ins w:id="73" w:author="Sanjun Feng(vivo)" w:date="2021-10-11T15:58:00Z">
        <w:r>
          <w:rPr>
            <w:lang w:eastAsia="zh-CN"/>
          </w:rPr>
          <w:t xml:space="preserve"> </w:t>
        </w:r>
      </w:ins>
      <w:ins w:id="74" w:author="Sanjun Feng(vivo)" w:date="2021-10-11T15:59:00Z">
        <w:r w:rsidR="00727E2B">
          <w:rPr>
            <w:lang w:eastAsia="zh-CN"/>
          </w:rPr>
          <w:t xml:space="preserve">of Rel-16 CRs. </w:t>
        </w:r>
      </w:ins>
      <w:ins w:id="75" w:author="Sanjun Feng(vivo)" w:date="2021-10-11T16:00:00Z">
        <w:r w:rsidR="00727E2B">
          <w:rPr>
            <w:lang w:eastAsia="zh-CN"/>
          </w:rPr>
          <w:t xml:space="preserve"> </w:t>
        </w:r>
      </w:ins>
    </w:p>
    <w:p w14:paraId="6BB8A6EC" w14:textId="0DE12277" w:rsidR="00727E2B" w:rsidRDefault="00727E2B" w:rsidP="002E0DD9">
      <w:pPr>
        <w:rPr>
          <w:ins w:id="76" w:author="Sanjun Feng(vivo)" w:date="2021-10-11T15:58:00Z"/>
          <w:lang w:eastAsia="zh-CN"/>
        </w:rPr>
      </w:pPr>
      <w:ins w:id="77" w:author="Sanjun Feng(vivo)" w:date="2021-10-11T16:00:00Z">
        <w:r>
          <w:rPr>
            <w:rFonts w:hint="eastAsia"/>
            <w:lang w:eastAsia="zh-CN"/>
          </w:rPr>
          <w:t>I</w:t>
        </w:r>
        <w:r>
          <w:rPr>
            <w:lang w:eastAsia="zh-CN"/>
          </w:rPr>
          <w:t xml:space="preserve">t should be noted that the </w:t>
        </w:r>
        <w:proofErr w:type="spellStart"/>
        <w:r>
          <w:rPr>
            <w:lang w:eastAsia="zh-CN"/>
          </w:rPr>
          <w:t>TxD</w:t>
        </w:r>
        <w:proofErr w:type="spellEnd"/>
        <w:r>
          <w:rPr>
            <w:lang w:eastAsia="zh-CN"/>
          </w:rPr>
          <w:t xml:space="preserve"> requirements would still in Rel-17 </w:t>
        </w:r>
      </w:ins>
      <w:ins w:id="78" w:author="Sanjun Feng(vivo)" w:date="2021-10-11T16:01:00Z">
        <w:r>
          <w:rPr>
            <w:lang w:eastAsia="zh-CN"/>
          </w:rPr>
          <w:t xml:space="preserve">RAN4 specs since it is a Rel-17 WI, and RAN4 would allow release independency </w:t>
        </w:r>
      </w:ins>
      <w:ins w:id="79" w:author="Sanjun Feng(vivo)" w:date="2021-10-11T16:03:00Z">
        <w:r>
          <w:rPr>
            <w:lang w:eastAsia="zh-CN"/>
          </w:rPr>
          <w:t>from Rel-15 by early implementation of the requirements in Rel-17.</w:t>
        </w:r>
      </w:ins>
    </w:p>
    <w:p w14:paraId="5AF2E986" w14:textId="7699CA83" w:rsidR="002E0DD9" w:rsidRDefault="002E0DD9" w:rsidP="00727E2B">
      <w:pPr>
        <w:rPr>
          <w:lang w:eastAsia="zh-CN"/>
        </w:rPr>
      </w:pPr>
    </w:p>
    <w:sectPr w:rsidR="002E0D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22E26" w14:textId="77777777" w:rsidR="00667E39" w:rsidRDefault="00667E39">
      <w:r>
        <w:separator/>
      </w:r>
    </w:p>
  </w:endnote>
  <w:endnote w:type="continuationSeparator" w:id="0">
    <w:p w14:paraId="3B7AAF57" w14:textId="77777777" w:rsidR="00667E39" w:rsidRDefault="0066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849B" w14:textId="77777777" w:rsidR="00667E39" w:rsidRDefault="00667E39">
      <w:r>
        <w:separator/>
      </w:r>
    </w:p>
  </w:footnote>
  <w:footnote w:type="continuationSeparator" w:id="0">
    <w:p w14:paraId="2047ACA9" w14:textId="77777777" w:rsidR="00667E39" w:rsidRDefault="00667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C56D74"/>
    <w:multiLevelType w:val="hybridMultilevel"/>
    <w:tmpl w:val="B7605D36"/>
    <w:lvl w:ilvl="0" w:tplc="01DE060E">
      <w:start w:val="1"/>
      <w:numFmt w:val="decimal"/>
      <w:lvlText w:val="[%1] "/>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28"/>
  </w:num>
  <w:num w:numId="6">
    <w:abstractNumId w:val="32"/>
  </w:num>
  <w:num w:numId="7">
    <w:abstractNumId w:val="16"/>
  </w:num>
  <w:num w:numId="8">
    <w:abstractNumId w:val="4"/>
  </w:num>
  <w:num w:numId="9">
    <w:abstractNumId w:val="25"/>
  </w:num>
  <w:num w:numId="10">
    <w:abstractNumId w:val="31"/>
  </w:num>
  <w:num w:numId="11">
    <w:abstractNumId w:val="10"/>
  </w:num>
  <w:num w:numId="12">
    <w:abstractNumId w:val="37"/>
  </w:num>
  <w:num w:numId="13">
    <w:abstractNumId w:val="8"/>
  </w:num>
  <w:num w:numId="14">
    <w:abstractNumId w:val="2"/>
  </w:num>
  <w:num w:numId="15">
    <w:abstractNumId w:val="30"/>
  </w:num>
  <w:num w:numId="16">
    <w:abstractNumId w:val="34"/>
  </w:num>
  <w:num w:numId="17">
    <w:abstractNumId w:val="27"/>
  </w:num>
  <w:num w:numId="18">
    <w:abstractNumId w:val="20"/>
  </w:num>
  <w:num w:numId="19">
    <w:abstractNumId w:val="24"/>
  </w:num>
  <w:num w:numId="20">
    <w:abstractNumId w:val="9"/>
  </w:num>
  <w:num w:numId="21">
    <w:abstractNumId w:val="26"/>
  </w:num>
  <w:num w:numId="22">
    <w:abstractNumId w:val="13"/>
  </w:num>
  <w:num w:numId="23">
    <w:abstractNumId w:val="33"/>
  </w:num>
  <w:num w:numId="24">
    <w:abstractNumId w:val="18"/>
  </w:num>
  <w:num w:numId="25">
    <w:abstractNumId w:val="15"/>
  </w:num>
  <w:num w:numId="26">
    <w:abstractNumId w:val="22"/>
  </w:num>
  <w:num w:numId="27">
    <w:abstractNumId w:val="5"/>
  </w:num>
  <w:num w:numId="28">
    <w:abstractNumId w:val="12"/>
  </w:num>
  <w:num w:numId="29">
    <w:abstractNumId w:val="7"/>
  </w:num>
  <w:num w:numId="30">
    <w:abstractNumId w:val="21"/>
  </w:num>
  <w:num w:numId="31">
    <w:abstractNumId w:val="14"/>
  </w:num>
  <w:num w:numId="32">
    <w:abstractNumId w:val="23"/>
  </w:num>
  <w:num w:numId="33">
    <w:abstractNumId w:val="6"/>
  </w:num>
  <w:num w:numId="34">
    <w:abstractNumId w:val="38"/>
  </w:num>
  <w:num w:numId="35">
    <w:abstractNumId w:val="35"/>
  </w:num>
  <w:num w:numId="36">
    <w:abstractNumId w:val="36"/>
  </w:num>
  <w:num w:numId="37">
    <w:abstractNumId w:val="19"/>
  </w:num>
  <w:num w:numId="38">
    <w:abstractNumId w:val="17"/>
  </w:num>
  <w:num w:numId="39">
    <w:abstractNumId w:val="1"/>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3D"/>
    <w:rsid w:val="00040095"/>
    <w:rsid w:val="000472D9"/>
    <w:rsid w:val="00051834"/>
    <w:rsid w:val="00054A22"/>
    <w:rsid w:val="00060BE0"/>
    <w:rsid w:val="00062023"/>
    <w:rsid w:val="000655A6"/>
    <w:rsid w:val="00070377"/>
    <w:rsid w:val="00080512"/>
    <w:rsid w:val="000C47C3"/>
    <w:rsid w:val="000D58AB"/>
    <w:rsid w:val="00120873"/>
    <w:rsid w:val="00123E9E"/>
    <w:rsid w:val="001310BF"/>
    <w:rsid w:val="00133525"/>
    <w:rsid w:val="00150B41"/>
    <w:rsid w:val="00192507"/>
    <w:rsid w:val="001A4C42"/>
    <w:rsid w:val="001A6195"/>
    <w:rsid w:val="001A7420"/>
    <w:rsid w:val="001B1D17"/>
    <w:rsid w:val="001B6637"/>
    <w:rsid w:val="001C21C3"/>
    <w:rsid w:val="001D02C2"/>
    <w:rsid w:val="001F0C1D"/>
    <w:rsid w:val="001F1132"/>
    <w:rsid w:val="001F168B"/>
    <w:rsid w:val="002347A2"/>
    <w:rsid w:val="002675F0"/>
    <w:rsid w:val="002760EE"/>
    <w:rsid w:val="00282C32"/>
    <w:rsid w:val="002B6339"/>
    <w:rsid w:val="002D3944"/>
    <w:rsid w:val="002E00EE"/>
    <w:rsid w:val="002E0DD9"/>
    <w:rsid w:val="002E11A9"/>
    <w:rsid w:val="002F0636"/>
    <w:rsid w:val="003172DC"/>
    <w:rsid w:val="00325394"/>
    <w:rsid w:val="00330ABD"/>
    <w:rsid w:val="0035462D"/>
    <w:rsid w:val="00356555"/>
    <w:rsid w:val="003765B8"/>
    <w:rsid w:val="00392435"/>
    <w:rsid w:val="003C3971"/>
    <w:rsid w:val="004229E4"/>
    <w:rsid w:val="00423334"/>
    <w:rsid w:val="004345EC"/>
    <w:rsid w:val="0044411A"/>
    <w:rsid w:val="00465515"/>
    <w:rsid w:val="0049751D"/>
    <w:rsid w:val="004B6119"/>
    <w:rsid w:val="004C0D4C"/>
    <w:rsid w:val="004C30AC"/>
    <w:rsid w:val="004D071A"/>
    <w:rsid w:val="004D3578"/>
    <w:rsid w:val="004E213A"/>
    <w:rsid w:val="004F0988"/>
    <w:rsid w:val="004F3340"/>
    <w:rsid w:val="0053388B"/>
    <w:rsid w:val="00535773"/>
    <w:rsid w:val="00543E6C"/>
    <w:rsid w:val="00565087"/>
    <w:rsid w:val="00575487"/>
    <w:rsid w:val="00597B11"/>
    <w:rsid w:val="005D2E01"/>
    <w:rsid w:val="005D7526"/>
    <w:rsid w:val="005E0D6B"/>
    <w:rsid w:val="005E4BB2"/>
    <w:rsid w:val="005F788A"/>
    <w:rsid w:val="00602AEA"/>
    <w:rsid w:val="00614FDF"/>
    <w:rsid w:val="0063543D"/>
    <w:rsid w:val="00647114"/>
    <w:rsid w:val="00667E39"/>
    <w:rsid w:val="00682B28"/>
    <w:rsid w:val="0068597F"/>
    <w:rsid w:val="006912E9"/>
    <w:rsid w:val="006A323F"/>
    <w:rsid w:val="006B30D0"/>
    <w:rsid w:val="006C3D95"/>
    <w:rsid w:val="006E5838"/>
    <w:rsid w:val="006E5C86"/>
    <w:rsid w:val="006E6778"/>
    <w:rsid w:val="00701116"/>
    <w:rsid w:val="0071174C"/>
    <w:rsid w:val="00713C44"/>
    <w:rsid w:val="00727E2B"/>
    <w:rsid w:val="00734A5B"/>
    <w:rsid w:val="0074026F"/>
    <w:rsid w:val="007429F6"/>
    <w:rsid w:val="00744E76"/>
    <w:rsid w:val="00765EA3"/>
    <w:rsid w:val="00774DA4"/>
    <w:rsid w:val="00781F0F"/>
    <w:rsid w:val="007B600E"/>
    <w:rsid w:val="007F0F4A"/>
    <w:rsid w:val="007F2783"/>
    <w:rsid w:val="007F52A2"/>
    <w:rsid w:val="008028A4"/>
    <w:rsid w:val="00813F33"/>
    <w:rsid w:val="00830747"/>
    <w:rsid w:val="008768CA"/>
    <w:rsid w:val="008C384C"/>
    <w:rsid w:val="008E2D68"/>
    <w:rsid w:val="008E6756"/>
    <w:rsid w:val="008F2816"/>
    <w:rsid w:val="0090271F"/>
    <w:rsid w:val="00902E23"/>
    <w:rsid w:val="009114D7"/>
    <w:rsid w:val="0091348E"/>
    <w:rsid w:val="00917CCB"/>
    <w:rsid w:val="00933FB0"/>
    <w:rsid w:val="00942EC2"/>
    <w:rsid w:val="00944EEA"/>
    <w:rsid w:val="00970133"/>
    <w:rsid w:val="009A2926"/>
    <w:rsid w:val="009D0BBD"/>
    <w:rsid w:val="009F37B7"/>
    <w:rsid w:val="00A10F02"/>
    <w:rsid w:val="00A164B4"/>
    <w:rsid w:val="00A26956"/>
    <w:rsid w:val="00A27486"/>
    <w:rsid w:val="00A53724"/>
    <w:rsid w:val="00A5509F"/>
    <w:rsid w:val="00A56066"/>
    <w:rsid w:val="00A73129"/>
    <w:rsid w:val="00A82346"/>
    <w:rsid w:val="00A92BA1"/>
    <w:rsid w:val="00A95A32"/>
    <w:rsid w:val="00AA73EA"/>
    <w:rsid w:val="00AB4A5D"/>
    <w:rsid w:val="00AC6BC6"/>
    <w:rsid w:val="00AE485D"/>
    <w:rsid w:val="00AE65E2"/>
    <w:rsid w:val="00AF1460"/>
    <w:rsid w:val="00AF234C"/>
    <w:rsid w:val="00B15449"/>
    <w:rsid w:val="00B32D3E"/>
    <w:rsid w:val="00B36758"/>
    <w:rsid w:val="00B85BF4"/>
    <w:rsid w:val="00B93086"/>
    <w:rsid w:val="00B9505F"/>
    <w:rsid w:val="00BA19ED"/>
    <w:rsid w:val="00BA4B8D"/>
    <w:rsid w:val="00BC0F7D"/>
    <w:rsid w:val="00BC7BFD"/>
    <w:rsid w:val="00BD7D31"/>
    <w:rsid w:val="00BE3255"/>
    <w:rsid w:val="00BF128E"/>
    <w:rsid w:val="00BF20F8"/>
    <w:rsid w:val="00C06B48"/>
    <w:rsid w:val="00C074DD"/>
    <w:rsid w:val="00C1496A"/>
    <w:rsid w:val="00C204C4"/>
    <w:rsid w:val="00C33079"/>
    <w:rsid w:val="00C45231"/>
    <w:rsid w:val="00C551FF"/>
    <w:rsid w:val="00C679A4"/>
    <w:rsid w:val="00C72833"/>
    <w:rsid w:val="00C80F1D"/>
    <w:rsid w:val="00C8491B"/>
    <w:rsid w:val="00C852E4"/>
    <w:rsid w:val="00C91962"/>
    <w:rsid w:val="00C93F40"/>
    <w:rsid w:val="00CA0BF5"/>
    <w:rsid w:val="00CA3D0C"/>
    <w:rsid w:val="00D03737"/>
    <w:rsid w:val="00D333A9"/>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C531D"/>
    <w:rsid w:val="00DD2F57"/>
    <w:rsid w:val="00DD4C17"/>
    <w:rsid w:val="00DD74A5"/>
    <w:rsid w:val="00DF2B1F"/>
    <w:rsid w:val="00DF62CD"/>
    <w:rsid w:val="00E16509"/>
    <w:rsid w:val="00E3003D"/>
    <w:rsid w:val="00E44582"/>
    <w:rsid w:val="00E77645"/>
    <w:rsid w:val="00EA15B0"/>
    <w:rsid w:val="00EA4013"/>
    <w:rsid w:val="00EA5BD6"/>
    <w:rsid w:val="00EA5EA7"/>
    <w:rsid w:val="00EA711F"/>
    <w:rsid w:val="00EC4A25"/>
    <w:rsid w:val="00EE2AA8"/>
    <w:rsid w:val="00EF608C"/>
    <w:rsid w:val="00F025A2"/>
    <w:rsid w:val="00F04712"/>
    <w:rsid w:val="00F13360"/>
    <w:rsid w:val="00F22EC7"/>
    <w:rsid w:val="00F2722B"/>
    <w:rsid w:val="00F325C8"/>
    <w:rsid w:val="00F653B8"/>
    <w:rsid w:val="00F7570C"/>
    <w:rsid w:val="00F9008D"/>
    <w:rsid w:val="00F96059"/>
    <w:rsid w:val="00FA1266"/>
    <w:rsid w:val="00FA56B1"/>
    <w:rsid w:val="00FC1192"/>
    <w:rsid w:val="00FD1BB9"/>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d"/>
    <w:uiPriority w:val="34"/>
    <w:qFormat/>
    <w:rsid w:val="00F2722B"/>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F2722B"/>
    <w:rPr>
      <w:rFonts w:ascii="Arial" w:hAnsi="Arial"/>
      <w:b/>
      <w:noProof/>
      <w:sz w:val="18"/>
      <w:lang w:eastAsia="ja-JP"/>
    </w:rPr>
  </w:style>
  <w:style w:type="character" w:styleId="ae">
    <w:name w:val="annotation reference"/>
    <w:basedOn w:val="a0"/>
    <w:rsid w:val="007F52A2"/>
    <w:rPr>
      <w:sz w:val="16"/>
      <w:szCs w:val="16"/>
    </w:rPr>
  </w:style>
  <w:style w:type="paragraph" w:styleId="af">
    <w:name w:val="annotation text"/>
    <w:basedOn w:val="a"/>
    <w:link w:val="af0"/>
    <w:rsid w:val="007F52A2"/>
  </w:style>
  <w:style w:type="character" w:customStyle="1" w:styleId="af0">
    <w:name w:val="批注文字 字符"/>
    <w:basedOn w:val="a0"/>
    <w:link w:val="af"/>
    <w:rsid w:val="007F52A2"/>
    <w:rPr>
      <w:lang w:eastAsia="en-US"/>
    </w:rPr>
  </w:style>
  <w:style w:type="paragraph" w:styleId="af1">
    <w:name w:val="annotation subject"/>
    <w:basedOn w:val="af"/>
    <w:next w:val="af"/>
    <w:link w:val="af2"/>
    <w:rsid w:val="00F7570C"/>
    <w:rPr>
      <w:b/>
      <w:bCs/>
    </w:rPr>
  </w:style>
  <w:style w:type="character" w:customStyle="1" w:styleId="af2">
    <w:name w:val="批注主题 字符"/>
    <w:basedOn w:val="af0"/>
    <w:link w:val="af1"/>
    <w:rsid w:val="00F7570C"/>
    <w:rPr>
      <w:b/>
      <w:bCs/>
      <w:lang w:eastAsia="en-U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c"/>
    <w:uiPriority w:val="34"/>
    <w:qFormat/>
    <w:rsid w:val="002E0DD9"/>
    <w:rPr>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E0DD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1BD72-513E-44A1-9104-D3F85A4C5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1860</Words>
  <Characters>10607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10</cp:revision>
  <cp:lastPrinted>2019-02-25T14:05:00Z</cp:lastPrinted>
  <dcterms:created xsi:type="dcterms:W3CDTF">2021-08-05T15:03:00Z</dcterms:created>
  <dcterms:modified xsi:type="dcterms:W3CDTF">2021-10-22T11:31:00Z</dcterms:modified>
</cp:coreProperties>
</file>