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8EF72D" w14:textId="238F436A" w:rsidR="005C6E47" w:rsidRPr="006F7EAD" w:rsidRDefault="001E41F3">
      <w:pPr>
        <w:pStyle w:val="CRCoverPage"/>
        <w:tabs>
          <w:tab w:val="right" w:pos="9639"/>
        </w:tabs>
        <w:spacing w:after="0"/>
        <w:rPr>
          <w:b/>
          <w:bCs/>
          <w:i/>
          <w:iCs/>
          <w:sz w:val="28"/>
          <w:szCs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171BDC">
        <w:rPr>
          <w:b/>
          <w:noProof/>
          <w:sz w:val="24"/>
        </w:rPr>
        <w:t>101</w:t>
      </w:r>
      <w:r w:rsidR="006E2E28">
        <w:rPr>
          <w:b/>
          <w:noProof/>
          <w:sz w:val="24"/>
        </w:rPr>
        <w:t>-e</w:t>
      </w:r>
      <w:r>
        <w:rPr>
          <w:b/>
          <w:i/>
          <w:noProof/>
          <w:sz w:val="28"/>
        </w:rPr>
        <w:tab/>
      </w:r>
      <w:r w:rsidR="00D559AC" w:rsidRPr="00D559AC">
        <w:rPr>
          <w:b/>
          <w:bCs/>
          <w:i/>
          <w:iCs/>
          <w:sz w:val="28"/>
          <w:szCs w:val="28"/>
        </w:rPr>
        <w:t>R4-2</w:t>
      </w:r>
      <w:r w:rsidR="0016240A">
        <w:rPr>
          <w:b/>
          <w:bCs/>
          <w:i/>
          <w:iCs/>
          <w:sz w:val="28"/>
          <w:szCs w:val="28"/>
        </w:rPr>
        <w:t>1</w:t>
      </w:r>
      <w:r w:rsidR="00A92FA0">
        <w:rPr>
          <w:b/>
          <w:bCs/>
          <w:i/>
          <w:iCs/>
          <w:sz w:val="28"/>
          <w:szCs w:val="28"/>
        </w:rPr>
        <w:t>18127</w:t>
      </w:r>
    </w:p>
    <w:p w14:paraId="17557718" w14:textId="1F7E15B1" w:rsidR="007E7368" w:rsidRDefault="007E7368" w:rsidP="007E7368">
      <w:pPr>
        <w:pStyle w:val="CRCoverPage"/>
        <w:outlineLvl w:val="0"/>
        <w:rPr>
          <w:b/>
          <w:noProof/>
          <w:sz w:val="24"/>
        </w:rPr>
      </w:pPr>
      <w:r>
        <w:rPr>
          <w:b/>
          <w:sz w:val="24"/>
          <w:szCs w:val="24"/>
        </w:rPr>
        <w:t xml:space="preserve">Electronic meeting, </w:t>
      </w:r>
      <w:r w:rsidR="009C3EB1">
        <w:rPr>
          <w:b/>
          <w:sz w:val="24"/>
          <w:szCs w:val="24"/>
        </w:rPr>
        <w:t>1</w:t>
      </w:r>
      <w:r>
        <w:rPr>
          <w:b/>
          <w:sz w:val="24"/>
          <w:szCs w:val="24"/>
        </w:rPr>
        <w:t xml:space="preserve"> – </w:t>
      </w:r>
      <w:r w:rsidR="004303BE">
        <w:rPr>
          <w:b/>
          <w:sz w:val="24"/>
          <w:szCs w:val="24"/>
        </w:rPr>
        <w:t>12</w:t>
      </w:r>
      <w:r>
        <w:rPr>
          <w:b/>
          <w:sz w:val="24"/>
          <w:szCs w:val="24"/>
        </w:rPr>
        <w:t xml:space="preserve"> </w:t>
      </w:r>
      <w:r w:rsidR="009C6DDF">
        <w:rPr>
          <w:b/>
          <w:sz w:val="24"/>
          <w:szCs w:val="24"/>
        </w:rPr>
        <w:t>November</w:t>
      </w:r>
      <w:r>
        <w:rPr>
          <w:b/>
          <w:sz w:val="24"/>
          <w:szCs w:val="24"/>
        </w:rPr>
        <w:t xml:space="preserve"> 202</w:t>
      </w:r>
      <w:r w:rsidR="0016240A">
        <w:rPr>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A51547" w:rsidR="001E41F3" w:rsidRPr="00D2660B" w:rsidRDefault="00D2660B" w:rsidP="00E13F3D">
            <w:pPr>
              <w:pStyle w:val="CRCoverPage"/>
              <w:spacing w:after="0"/>
              <w:jc w:val="right"/>
              <w:rPr>
                <w:b/>
                <w:bCs/>
                <w:noProof/>
                <w:sz w:val="28"/>
                <w:szCs w:val="28"/>
              </w:rPr>
            </w:pPr>
            <w:r w:rsidRPr="00D2660B">
              <w:rPr>
                <w:b/>
                <w:bCs/>
                <w:sz w:val="28"/>
                <w:szCs w:val="28"/>
              </w:rPr>
              <w:t>38.101-</w:t>
            </w:r>
            <w:r w:rsidR="0023766F">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3CC701" w:rsidR="001E41F3" w:rsidRPr="00C55064" w:rsidRDefault="009C3EB1" w:rsidP="00547111">
            <w:pPr>
              <w:pStyle w:val="CRCoverPage"/>
              <w:spacing w:after="0"/>
              <w:rPr>
                <w:b/>
                <w:bCs/>
                <w:noProof/>
                <w:sz w:val="28"/>
                <w:szCs w:val="28"/>
              </w:rPr>
            </w:pPr>
            <w:r>
              <w:rPr>
                <w:b/>
                <w:bCs/>
                <w:sz w:val="28"/>
                <w:szCs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AFBFEB" w:rsidR="001E41F3" w:rsidRPr="00D2660B" w:rsidRDefault="009C3EB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4BECBC" w:rsidR="001E41F3" w:rsidRPr="000F1255" w:rsidRDefault="00D2660B">
            <w:pPr>
              <w:pStyle w:val="CRCoverPage"/>
              <w:spacing w:after="0"/>
              <w:jc w:val="center"/>
              <w:rPr>
                <w:b/>
                <w:bCs/>
                <w:noProof/>
                <w:sz w:val="28"/>
                <w:szCs w:val="28"/>
              </w:rPr>
            </w:pPr>
            <w:r w:rsidRPr="000F1255">
              <w:rPr>
                <w:b/>
                <w:bCs/>
                <w:sz w:val="28"/>
                <w:szCs w:val="28"/>
              </w:rPr>
              <w:t>1</w:t>
            </w:r>
            <w:r w:rsidR="00CE007A">
              <w:rPr>
                <w:b/>
                <w:bCs/>
                <w:sz w:val="28"/>
                <w:szCs w:val="28"/>
              </w:rPr>
              <w:t>7</w:t>
            </w:r>
            <w:r w:rsidR="00AA31D5">
              <w:rPr>
                <w:b/>
                <w:bCs/>
                <w:sz w:val="28"/>
                <w:szCs w:val="28"/>
              </w:rPr>
              <w:t>.</w:t>
            </w:r>
            <w:r w:rsidR="00CE007A">
              <w:rPr>
                <w:b/>
                <w:bCs/>
                <w:sz w:val="28"/>
                <w:szCs w:val="28"/>
              </w:rPr>
              <w:t>3</w:t>
            </w:r>
            <w:r w:rsidR="00AA31D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B4123" w:rsidR="001E41F3" w:rsidRPr="00331E54" w:rsidRDefault="00AC0903">
            <w:pPr>
              <w:pStyle w:val="CRCoverPage"/>
              <w:spacing w:after="0"/>
              <w:ind w:left="100"/>
              <w:rPr>
                <w:noProof/>
                <w:lang w:val="en-US"/>
              </w:rPr>
            </w:pPr>
            <w:r>
              <w:t>Receiver</w:t>
            </w:r>
            <w:r w:rsidR="00AB5097">
              <w:t xml:space="preserve"> requirements </w:t>
            </w:r>
            <w:r>
              <w:t>for Band n101</w:t>
            </w:r>
            <w:r w:rsidR="000018B5">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62C23"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2B548C" w:rsidR="001E41F3" w:rsidRDefault="00EB6863">
            <w:pPr>
              <w:pStyle w:val="CRCoverPage"/>
              <w:spacing w:after="0"/>
              <w:ind w:left="100"/>
              <w:rPr>
                <w:noProof/>
              </w:rPr>
            </w:pPr>
            <w:r w:rsidRPr="00EB6863">
              <w:rPr>
                <w:noProof/>
              </w:rPr>
              <w:t>NR_6GHz_unlic_EU-Core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6F281A" w:rsidR="001E41F3" w:rsidRDefault="002951B9">
            <w:pPr>
              <w:pStyle w:val="CRCoverPage"/>
              <w:spacing w:after="0"/>
              <w:ind w:left="100"/>
              <w:rPr>
                <w:noProof/>
              </w:rPr>
            </w:pPr>
            <w:r>
              <w:t>202</w:t>
            </w:r>
            <w:r w:rsidR="0016240A">
              <w:t>1</w:t>
            </w:r>
            <w:r>
              <w:t>-</w:t>
            </w:r>
            <w:r w:rsidR="00AF59CB">
              <w:t>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ECA78C" w:rsidR="001E41F3" w:rsidRPr="002951B9" w:rsidRDefault="000018B5"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82E5D8" w:rsidR="001E41F3" w:rsidRDefault="002951B9">
            <w:pPr>
              <w:pStyle w:val="CRCoverPage"/>
              <w:spacing w:after="0"/>
              <w:ind w:left="100"/>
              <w:rPr>
                <w:noProof/>
              </w:rPr>
            </w:pPr>
            <w:r>
              <w:t>Rel-1</w:t>
            </w:r>
            <w:r w:rsidR="00331E5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6BF1A8" w14:textId="272F6BCA" w:rsidR="00516E6B" w:rsidRDefault="00516E6B" w:rsidP="00516E6B">
            <w:pPr>
              <w:pStyle w:val="CRCoverPage"/>
              <w:spacing w:after="0"/>
              <w:ind w:left="100"/>
              <w:rPr>
                <w:noProof/>
              </w:rPr>
            </w:pPr>
            <w:r>
              <w:rPr>
                <w:noProof/>
              </w:rPr>
              <w:t xml:space="preserve">Introduce receiver requirements for Band n101 for operations in the EU in the frequency range </w:t>
            </w:r>
            <w:r w:rsidR="00087398">
              <w:rPr>
                <w:noProof/>
              </w:rPr>
              <w:t>5945-6425 MHz with requirements specified such as to allow</w:t>
            </w:r>
            <w:r w:rsidRPr="00516E6B">
              <w:rPr>
                <w:noProof/>
              </w:rPr>
              <w:t xml:space="preserve"> implementation</w:t>
            </w:r>
            <w:r>
              <w:rPr>
                <w:noProof/>
              </w:rPr>
              <w:t>s</w:t>
            </w:r>
            <w:r w:rsidRPr="00516E6B">
              <w:rPr>
                <w:noProof/>
              </w:rPr>
              <w:t xml:space="preserve"> with an RF filter covering 5925-7125 MHz</w:t>
            </w:r>
            <w:r w:rsidR="0030349F">
              <w:rPr>
                <w:noProof/>
              </w:rPr>
              <w:t xml:space="preserve"> (reference receiver).</w:t>
            </w:r>
          </w:p>
          <w:p w14:paraId="61B40F4A" w14:textId="53BB7D1F" w:rsidR="00352791" w:rsidRDefault="00352791" w:rsidP="00C323F2">
            <w:pPr>
              <w:pStyle w:val="CRCoverPage"/>
              <w:spacing w:after="0"/>
              <w:rPr>
                <w:noProof/>
              </w:rPr>
            </w:pPr>
          </w:p>
          <w:p w14:paraId="708AA7DE" w14:textId="6AF700FF" w:rsidR="003D4324" w:rsidRDefault="003D4324" w:rsidP="00A9114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75F911" w14:textId="793A75CF" w:rsidR="007D1DE0" w:rsidRDefault="00ED23FE" w:rsidP="007D1DE0">
            <w:pPr>
              <w:pStyle w:val="CRCoverPage"/>
              <w:spacing w:after="0"/>
              <w:ind w:left="100"/>
            </w:pPr>
            <w:r>
              <w:rPr>
                <w:noProof/>
              </w:rPr>
              <w:t>C</w:t>
            </w:r>
            <w:r w:rsidR="00DA79FF">
              <w:rPr>
                <w:noProof/>
              </w:rPr>
              <w:t xml:space="preserve">lause </w:t>
            </w:r>
            <w:r w:rsidR="0030349F">
              <w:t>7.3F</w:t>
            </w:r>
            <w:r w:rsidR="000F4746">
              <w:t>.2</w:t>
            </w:r>
            <w:r>
              <w:t xml:space="preserve">: </w:t>
            </w:r>
            <w:r w:rsidR="002061FB">
              <w:t>reference sensitivity requirements aligned with n96 (the NS value applicable for the UL configuration is TBD.</w:t>
            </w:r>
          </w:p>
          <w:p w14:paraId="0E8CBF5E" w14:textId="4AF6ADEB" w:rsidR="0030349F" w:rsidRDefault="0030349F" w:rsidP="007D1DE0">
            <w:pPr>
              <w:pStyle w:val="CRCoverPage"/>
              <w:spacing w:after="0"/>
              <w:ind w:left="100"/>
            </w:pPr>
          </w:p>
          <w:p w14:paraId="747AEFD4" w14:textId="66B88996" w:rsidR="0030349F" w:rsidRDefault="0030349F" w:rsidP="007D1DE0">
            <w:pPr>
              <w:pStyle w:val="CRCoverPage"/>
              <w:spacing w:after="0"/>
              <w:ind w:left="100"/>
            </w:pPr>
            <w:r>
              <w:t>Clause 7.6F</w:t>
            </w:r>
            <w:r w:rsidR="002061FB">
              <w:t>.2</w:t>
            </w:r>
            <w:r w:rsidR="00555379">
              <w:t>.1</w:t>
            </w:r>
            <w:r>
              <w:t>:</w:t>
            </w:r>
            <w:r w:rsidR="002061FB">
              <w:t xml:space="preserve"> standard in-band requirements introduced for non-CA operation.</w:t>
            </w:r>
          </w:p>
          <w:p w14:paraId="2A664A2D" w14:textId="31387A56" w:rsidR="002061FB" w:rsidRDefault="002061FB" w:rsidP="007D1DE0">
            <w:pPr>
              <w:pStyle w:val="CRCoverPage"/>
              <w:spacing w:after="0"/>
              <w:ind w:left="100"/>
            </w:pPr>
          </w:p>
          <w:p w14:paraId="5EBA14D9" w14:textId="4F757FAA" w:rsidR="002061FB" w:rsidRDefault="00CF4F18" w:rsidP="007D1DE0">
            <w:pPr>
              <w:pStyle w:val="CRCoverPage"/>
              <w:spacing w:after="0"/>
              <w:ind w:left="100"/>
            </w:pPr>
            <w:r>
              <w:t>Clause 7.6F.</w:t>
            </w:r>
            <w:r w:rsidR="00886B88">
              <w:t>3</w:t>
            </w:r>
            <w:r w:rsidR="00555379">
              <w:t>.1</w:t>
            </w:r>
            <w:r>
              <w:t>:</w:t>
            </w:r>
            <w:r w:rsidR="00886B88">
              <w:t xml:space="preserve"> out-of-band blocking requirements specified with an exception for Range 2 above the upper band edge 6425 </w:t>
            </w:r>
            <w:r w:rsidR="000B5F05">
              <w:t xml:space="preserve">MHz </w:t>
            </w:r>
            <w:r w:rsidR="00886B88">
              <w:t>to accommodate implementations according to the reference receiver.</w:t>
            </w:r>
          </w:p>
          <w:p w14:paraId="457BDCF4" w14:textId="0E587804" w:rsidR="00886B88" w:rsidRDefault="00886B88" w:rsidP="007D1DE0">
            <w:pPr>
              <w:pStyle w:val="CRCoverPage"/>
              <w:spacing w:after="0"/>
              <w:ind w:left="100"/>
            </w:pPr>
          </w:p>
          <w:p w14:paraId="4A8C1045" w14:textId="462D7C84" w:rsidR="000B5F05" w:rsidRDefault="00886B88" w:rsidP="000B5F05">
            <w:pPr>
              <w:pStyle w:val="CRCoverPage"/>
              <w:spacing w:after="0"/>
              <w:ind w:left="100"/>
            </w:pPr>
            <w:r>
              <w:t xml:space="preserve">Clause </w:t>
            </w:r>
            <w:r w:rsidRPr="00A1115A">
              <w:t>7.6F.3.2</w:t>
            </w:r>
            <w:r w:rsidR="000F4746">
              <w:t>: a similar exception tentatively specified for intra-band contiguous CA (no band combinations specified yet)</w:t>
            </w:r>
            <w:r w:rsidR="000B5F05">
              <w:t>.</w:t>
            </w:r>
          </w:p>
          <w:p w14:paraId="75552009" w14:textId="77777777" w:rsidR="00886B88" w:rsidRDefault="00886B88" w:rsidP="007D1DE0">
            <w:pPr>
              <w:pStyle w:val="CRCoverPage"/>
              <w:spacing w:after="0"/>
              <w:ind w:left="100"/>
              <w:rPr>
                <w:noProof/>
              </w:rPr>
            </w:pPr>
          </w:p>
          <w:p w14:paraId="31C656EC" w14:textId="5B10FC82" w:rsidR="00811A4A" w:rsidRDefault="00811A4A" w:rsidP="00A9114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798E2B" w:rsidR="001E41F3" w:rsidRPr="00FC2587" w:rsidRDefault="00CF4F18" w:rsidP="00B0731C">
            <w:pPr>
              <w:pStyle w:val="CRCoverPage"/>
              <w:spacing w:after="0"/>
              <w:ind w:left="100"/>
              <w:rPr>
                <w:noProof/>
              </w:rPr>
            </w:pPr>
            <w:r>
              <w:rPr>
                <w:noProof/>
              </w:rPr>
              <w:t xml:space="preserve">Receiver requirents not specified for </w:t>
            </w:r>
            <w:r>
              <w:rPr>
                <w:noProof/>
              </w:rPr>
              <w:t>operations in the EU in the frequency range 5945-6425 MHz</w:t>
            </w:r>
            <w:r w:rsidR="008C64C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219347" w:rsidR="000768FE" w:rsidRDefault="004E3E31" w:rsidP="000768FE">
            <w:pPr>
              <w:pStyle w:val="CRCoverPage"/>
              <w:spacing w:after="0"/>
              <w:ind w:left="100"/>
              <w:rPr>
                <w:noProof/>
              </w:rPr>
            </w:pPr>
            <w:r>
              <w:t>7.3F.2, 7.6F.2</w:t>
            </w:r>
            <w:r w:rsidR="00555379">
              <w:t>.1</w:t>
            </w:r>
            <w:r>
              <w:t>, 7.6F.3</w:t>
            </w:r>
            <w:r w:rsidR="00555379">
              <w:t>.1</w:t>
            </w:r>
            <w:r>
              <w:t>, 7.6F.3.2</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4D2407"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rsidRPr="00F357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68FE" w:rsidRPr="00F357E2" w:rsidRDefault="000768FE" w:rsidP="000768FE">
            <w:pPr>
              <w:pStyle w:val="CRCoverPage"/>
              <w:tabs>
                <w:tab w:val="right" w:pos="2184"/>
              </w:tabs>
              <w:spacing w:after="0"/>
              <w:rPr>
                <w:b/>
                <w:i/>
                <w:noProof/>
              </w:rPr>
            </w:pPr>
            <w:r w:rsidRPr="00F357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6C6816" w:rsidR="000768FE" w:rsidRPr="00F357E2" w:rsidRDefault="000768FE" w:rsidP="000768F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AF83A78" w14:textId="3A155356" w:rsidR="00F84701" w:rsidRDefault="00D30772" w:rsidP="0024431A">
      <w:pPr>
        <w:rPr>
          <w:i/>
          <w:iCs/>
          <w:noProof/>
          <w:color w:val="0070C0"/>
        </w:rPr>
      </w:pPr>
      <w:r w:rsidRPr="00D30772">
        <w:rPr>
          <w:i/>
          <w:iCs/>
          <w:noProof/>
          <w:color w:val="0070C0"/>
        </w:rPr>
        <w:lastRenderedPageBreak/>
        <w:t>&lt; start of changes &gt;</w:t>
      </w:r>
    </w:p>
    <w:p w14:paraId="78F8B6B6" w14:textId="77777777" w:rsidR="00547F0F" w:rsidRDefault="00547F0F" w:rsidP="00547F0F">
      <w:bookmarkStart w:id="1" w:name="_Toc61367739"/>
      <w:bookmarkStart w:id="2" w:name="_Toc61373122"/>
      <w:bookmarkStart w:id="3" w:name="_Toc68231072"/>
      <w:bookmarkStart w:id="4" w:name="_Toc69084485"/>
    </w:p>
    <w:p w14:paraId="78865628" w14:textId="77777777" w:rsidR="00547F0F" w:rsidRPr="00A1115A" w:rsidRDefault="00547F0F" w:rsidP="00547F0F">
      <w:pPr>
        <w:pStyle w:val="Heading2"/>
      </w:pPr>
      <w:bookmarkStart w:id="5" w:name="_Toc75467497"/>
      <w:bookmarkStart w:id="6" w:name="_Toc76509519"/>
      <w:bookmarkStart w:id="7" w:name="_Toc76718509"/>
      <w:bookmarkStart w:id="8" w:name="_Toc83580856"/>
      <w:bookmarkStart w:id="9" w:name="_Toc84405365"/>
      <w:bookmarkStart w:id="10" w:name="_Toc84413974"/>
      <w:r w:rsidRPr="00A1115A">
        <w:t>7.3F</w:t>
      </w:r>
      <w:r w:rsidRPr="00A1115A">
        <w:tab/>
        <w:t>Reference sensitivity for shared spectrum channel access</w:t>
      </w:r>
      <w:bookmarkEnd w:id="1"/>
      <w:bookmarkEnd w:id="2"/>
      <w:bookmarkEnd w:id="3"/>
      <w:bookmarkEnd w:id="4"/>
      <w:bookmarkEnd w:id="5"/>
      <w:bookmarkEnd w:id="6"/>
      <w:bookmarkEnd w:id="7"/>
      <w:bookmarkEnd w:id="8"/>
      <w:bookmarkEnd w:id="9"/>
      <w:bookmarkEnd w:id="10"/>
    </w:p>
    <w:p w14:paraId="54A4280D" w14:textId="77777777" w:rsidR="00547F0F" w:rsidRPr="00A1115A" w:rsidRDefault="00547F0F" w:rsidP="00547F0F">
      <w:pPr>
        <w:pStyle w:val="Heading3"/>
      </w:pPr>
      <w:bookmarkStart w:id="11" w:name="_Toc61367740"/>
      <w:bookmarkStart w:id="12" w:name="_Toc61373123"/>
      <w:bookmarkStart w:id="13" w:name="_Toc68231073"/>
      <w:bookmarkStart w:id="14" w:name="_Toc69084486"/>
      <w:bookmarkStart w:id="15" w:name="_Toc75467498"/>
      <w:bookmarkStart w:id="16" w:name="_Toc76509520"/>
      <w:bookmarkStart w:id="17" w:name="_Toc76718510"/>
      <w:bookmarkStart w:id="18" w:name="_Toc83580857"/>
      <w:bookmarkStart w:id="19" w:name="_Toc84405366"/>
      <w:bookmarkStart w:id="20" w:name="_Toc84413975"/>
      <w:r w:rsidRPr="00A1115A">
        <w:t>7.3F.1</w:t>
      </w:r>
      <w:r w:rsidRPr="00A1115A">
        <w:tab/>
        <w:t>General</w:t>
      </w:r>
      <w:bookmarkEnd w:id="11"/>
      <w:bookmarkEnd w:id="12"/>
      <w:bookmarkEnd w:id="13"/>
      <w:bookmarkEnd w:id="14"/>
      <w:bookmarkEnd w:id="15"/>
      <w:bookmarkEnd w:id="16"/>
      <w:bookmarkEnd w:id="17"/>
      <w:bookmarkEnd w:id="18"/>
      <w:bookmarkEnd w:id="19"/>
      <w:bookmarkEnd w:id="20"/>
    </w:p>
    <w:p w14:paraId="38A16DBD" w14:textId="77777777" w:rsidR="00547F0F" w:rsidRPr="00A1115A" w:rsidRDefault="00547F0F" w:rsidP="00547F0F">
      <w:r w:rsidRPr="00A1115A">
        <w:t xml:space="preserve">The reference sensitivity power level REFSENS is the minimum mean power applied to each one of the UE antenna ports, at which the throughput shall meet or exceed the requirements for the specified reference measurement channel.  </w:t>
      </w:r>
    </w:p>
    <w:p w14:paraId="23FBBE88" w14:textId="77777777" w:rsidR="00547F0F" w:rsidRPr="00A1115A" w:rsidRDefault="00547F0F" w:rsidP="00547F0F">
      <w:r w:rsidRPr="00A1115A">
        <w:t>In later clauses of Clause 7 where the value of REFSENS is used as a reference to set the corresponding requirement, the UE shall be verified against those requirements by applying the REFSENS value in Table 7.3G.2-1 with 2 Rx antenna ports tested.</w:t>
      </w:r>
    </w:p>
    <w:p w14:paraId="0BC93D34" w14:textId="77777777" w:rsidR="00547F0F" w:rsidRPr="00A1115A" w:rsidRDefault="00547F0F" w:rsidP="00547F0F">
      <w:pPr>
        <w:pStyle w:val="Heading3"/>
      </w:pPr>
      <w:bookmarkStart w:id="21" w:name="_Toc61367741"/>
      <w:bookmarkStart w:id="22" w:name="_Toc61373124"/>
      <w:bookmarkStart w:id="23" w:name="_Toc68231074"/>
      <w:bookmarkStart w:id="24" w:name="_Toc69084487"/>
      <w:bookmarkStart w:id="25" w:name="_Toc75467499"/>
      <w:bookmarkStart w:id="26" w:name="_Toc76509521"/>
      <w:bookmarkStart w:id="27" w:name="_Toc76718511"/>
      <w:bookmarkStart w:id="28" w:name="_Toc83580858"/>
      <w:bookmarkStart w:id="29" w:name="_Toc84405367"/>
      <w:bookmarkStart w:id="30" w:name="_Toc84413976"/>
      <w:r w:rsidRPr="00A1115A">
        <w:t>7.3F.2</w:t>
      </w:r>
      <w:r w:rsidRPr="00A1115A">
        <w:tab/>
        <w:t>Reference sensitivity power level</w:t>
      </w:r>
      <w:bookmarkEnd w:id="21"/>
      <w:bookmarkEnd w:id="22"/>
      <w:bookmarkEnd w:id="23"/>
      <w:bookmarkEnd w:id="24"/>
      <w:bookmarkEnd w:id="25"/>
      <w:bookmarkEnd w:id="26"/>
      <w:bookmarkEnd w:id="27"/>
      <w:bookmarkEnd w:id="28"/>
      <w:bookmarkEnd w:id="29"/>
      <w:bookmarkEnd w:id="30"/>
    </w:p>
    <w:p w14:paraId="423DA68B" w14:textId="77777777" w:rsidR="00547F0F" w:rsidRPr="00A1115A" w:rsidRDefault="00547F0F" w:rsidP="00547F0F">
      <w:r w:rsidRPr="001C0CC4">
        <w:t>The throughput shall be ≥ 95 % of the maximum throughput of the reference measurement channels as specified in Annexes A.2.2.2, A3.2 and A.3.3 (with one sided dynamic OCNG Pattern OP.1 FDD/TDD for the DL-signal as described in Annex A.5.1.1/A.5.2.1) with parameters specified in Table 7.3</w:t>
      </w:r>
      <w:r>
        <w:t>F</w:t>
      </w:r>
      <w:r w:rsidRPr="001C0CC4">
        <w:t>.2-1</w:t>
      </w:r>
      <w:r>
        <w:t xml:space="preserve">, </w:t>
      </w:r>
      <w:r w:rsidRPr="001C0CC4">
        <w:t>Table 7.3</w:t>
      </w:r>
      <w:r>
        <w:t>F</w:t>
      </w:r>
      <w:r w:rsidRPr="001C0CC4">
        <w:t>.2-2</w:t>
      </w:r>
      <w:r>
        <w:t>, and Table 7.3F.2-3</w:t>
      </w:r>
      <w:r w:rsidRPr="00A1115A">
        <w:t>.</w:t>
      </w:r>
    </w:p>
    <w:p w14:paraId="522AF43E" w14:textId="77777777" w:rsidR="00547F0F" w:rsidRPr="00A1115A" w:rsidRDefault="00547F0F" w:rsidP="00547F0F">
      <w:pPr>
        <w:pStyle w:val="TH"/>
      </w:pPr>
      <w:r w:rsidRPr="00A1115A">
        <w:t>Table 7.3F.2-1: Two antenna port reference sensitivity QPSK PREFSENS</w:t>
      </w:r>
    </w:p>
    <w:tbl>
      <w:tblPr>
        <w:tblStyle w:val="TableGrid"/>
        <w:tblW w:w="0" w:type="auto"/>
        <w:jc w:val="center"/>
        <w:tblLook w:val="04A0" w:firstRow="1" w:lastRow="0" w:firstColumn="1" w:lastColumn="0" w:noHBand="0" w:noVBand="1"/>
      </w:tblPr>
      <w:tblGrid>
        <w:gridCol w:w="1068"/>
        <w:gridCol w:w="723"/>
        <w:gridCol w:w="904"/>
        <w:gridCol w:w="900"/>
        <w:gridCol w:w="900"/>
        <w:gridCol w:w="865"/>
        <w:tblGridChange w:id="31">
          <w:tblGrid>
            <w:gridCol w:w="1068"/>
            <w:gridCol w:w="723"/>
            <w:gridCol w:w="904"/>
            <w:gridCol w:w="900"/>
            <w:gridCol w:w="900"/>
            <w:gridCol w:w="865"/>
          </w:tblGrid>
        </w:tblGridChange>
      </w:tblGrid>
      <w:tr w:rsidR="00547F0F" w:rsidRPr="00A1115A" w14:paraId="02557E36" w14:textId="77777777" w:rsidTr="00547F0F">
        <w:trPr>
          <w:trHeight w:val="187"/>
          <w:jc w:val="center"/>
        </w:trPr>
        <w:tc>
          <w:tcPr>
            <w:tcW w:w="5360" w:type="dxa"/>
            <w:gridSpan w:val="6"/>
          </w:tcPr>
          <w:p w14:paraId="54E8CEE1" w14:textId="77777777" w:rsidR="00547F0F" w:rsidRPr="00A1115A" w:rsidRDefault="00547F0F" w:rsidP="00547F0F">
            <w:pPr>
              <w:pStyle w:val="TAH"/>
            </w:pPr>
            <w:r w:rsidRPr="00A1115A">
              <w:t>Operating band / SCS / Channel bandwidth</w:t>
            </w:r>
          </w:p>
        </w:tc>
      </w:tr>
      <w:tr w:rsidR="00547F0F" w:rsidRPr="00A1115A" w14:paraId="6694EDCE" w14:textId="77777777" w:rsidTr="00547F0F">
        <w:trPr>
          <w:trHeight w:val="187"/>
          <w:jc w:val="center"/>
        </w:trPr>
        <w:tc>
          <w:tcPr>
            <w:tcW w:w="1068" w:type="dxa"/>
            <w:tcBorders>
              <w:bottom w:val="single" w:sz="4" w:space="0" w:color="auto"/>
            </w:tcBorders>
          </w:tcPr>
          <w:p w14:paraId="24D78362" w14:textId="77777777" w:rsidR="00547F0F" w:rsidRPr="00A1115A" w:rsidRDefault="00547F0F" w:rsidP="00547F0F">
            <w:pPr>
              <w:pStyle w:val="TAH"/>
            </w:pPr>
            <w:r w:rsidRPr="00A1115A">
              <w:t>Operating Band</w:t>
            </w:r>
          </w:p>
        </w:tc>
        <w:tc>
          <w:tcPr>
            <w:tcW w:w="723" w:type="dxa"/>
          </w:tcPr>
          <w:p w14:paraId="7AD80F0E" w14:textId="77777777" w:rsidR="00547F0F" w:rsidRPr="00A1115A" w:rsidRDefault="00547F0F" w:rsidP="00547F0F">
            <w:pPr>
              <w:pStyle w:val="TAH"/>
            </w:pPr>
            <w:r w:rsidRPr="00A1115A">
              <w:t>SCS kHz</w:t>
            </w:r>
          </w:p>
        </w:tc>
        <w:tc>
          <w:tcPr>
            <w:tcW w:w="904" w:type="dxa"/>
          </w:tcPr>
          <w:p w14:paraId="4DC695BB" w14:textId="77777777" w:rsidR="00547F0F" w:rsidRPr="00A1115A" w:rsidRDefault="00547F0F" w:rsidP="00547F0F">
            <w:pPr>
              <w:pStyle w:val="TAH"/>
            </w:pPr>
            <w:r w:rsidRPr="00A1115A">
              <w:t>20 MHz (dBm)</w:t>
            </w:r>
          </w:p>
        </w:tc>
        <w:tc>
          <w:tcPr>
            <w:tcW w:w="900" w:type="dxa"/>
          </w:tcPr>
          <w:p w14:paraId="566AF455" w14:textId="77777777" w:rsidR="00547F0F" w:rsidRPr="00A1115A" w:rsidRDefault="00547F0F" w:rsidP="00547F0F">
            <w:pPr>
              <w:pStyle w:val="TAH"/>
            </w:pPr>
            <w:r w:rsidRPr="00A1115A">
              <w:t>40 MHz (dBm)</w:t>
            </w:r>
          </w:p>
        </w:tc>
        <w:tc>
          <w:tcPr>
            <w:tcW w:w="900" w:type="dxa"/>
          </w:tcPr>
          <w:p w14:paraId="602C5311" w14:textId="77777777" w:rsidR="00547F0F" w:rsidRPr="00A1115A" w:rsidRDefault="00547F0F" w:rsidP="00547F0F">
            <w:pPr>
              <w:pStyle w:val="TAH"/>
            </w:pPr>
            <w:r w:rsidRPr="00A1115A">
              <w:t>60 MHz (dBm)</w:t>
            </w:r>
          </w:p>
        </w:tc>
        <w:tc>
          <w:tcPr>
            <w:tcW w:w="865" w:type="dxa"/>
          </w:tcPr>
          <w:p w14:paraId="1F7BAC7D" w14:textId="77777777" w:rsidR="00547F0F" w:rsidRPr="00A1115A" w:rsidRDefault="00547F0F" w:rsidP="00547F0F">
            <w:pPr>
              <w:pStyle w:val="TAH"/>
            </w:pPr>
            <w:r w:rsidRPr="00A1115A">
              <w:t>80 MHz (dBm)</w:t>
            </w:r>
          </w:p>
        </w:tc>
      </w:tr>
      <w:tr w:rsidR="00547F0F" w:rsidRPr="00A1115A" w14:paraId="5113AAD0" w14:textId="77777777" w:rsidTr="00547F0F">
        <w:trPr>
          <w:trHeight w:val="187"/>
          <w:jc w:val="center"/>
        </w:trPr>
        <w:tc>
          <w:tcPr>
            <w:tcW w:w="1068" w:type="dxa"/>
            <w:tcBorders>
              <w:bottom w:val="nil"/>
            </w:tcBorders>
            <w:shd w:val="clear" w:color="auto" w:fill="auto"/>
          </w:tcPr>
          <w:p w14:paraId="7A73F317" w14:textId="77777777" w:rsidR="00547F0F" w:rsidRPr="00A1115A" w:rsidRDefault="00547F0F" w:rsidP="00547F0F">
            <w:pPr>
              <w:pStyle w:val="TAC"/>
              <w:rPr>
                <w:b/>
              </w:rPr>
            </w:pPr>
            <w:r w:rsidRPr="00A1115A">
              <w:t>n46</w:t>
            </w:r>
          </w:p>
        </w:tc>
        <w:tc>
          <w:tcPr>
            <w:tcW w:w="723" w:type="dxa"/>
          </w:tcPr>
          <w:p w14:paraId="4D41B1D7" w14:textId="77777777" w:rsidR="00547F0F" w:rsidRPr="00A1115A" w:rsidRDefault="00547F0F" w:rsidP="00547F0F">
            <w:pPr>
              <w:pStyle w:val="TAC"/>
              <w:rPr>
                <w:b/>
              </w:rPr>
            </w:pPr>
            <w:r w:rsidRPr="00A1115A">
              <w:t>15</w:t>
            </w:r>
          </w:p>
        </w:tc>
        <w:tc>
          <w:tcPr>
            <w:tcW w:w="904" w:type="dxa"/>
          </w:tcPr>
          <w:p w14:paraId="6C5061F0" w14:textId="77777777" w:rsidR="00547F0F" w:rsidRPr="00A1115A" w:rsidRDefault="00547F0F" w:rsidP="00547F0F">
            <w:pPr>
              <w:pStyle w:val="TAC"/>
              <w:rPr>
                <w:b/>
              </w:rPr>
            </w:pPr>
            <w:r w:rsidRPr="00A1115A">
              <w:rPr>
                <w:rFonts w:cs="Arial"/>
              </w:rPr>
              <w:t>-89.7</w:t>
            </w:r>
          </w:p>
        </w:tc>
        <w:tc>
          <w:tcPr>
            <w:tcW w:w="900" w:type="dxa"/>
          </w:tcPr>
          <w:p w14:paraId="62CA3669" w14:textId="77777777" w:rsidR="00547F0F" w:rsidRPr="00A1115A" w:rsidRDefault="00547F0F" w:rsidP="00547F0F">
            <w:pPr>
              <w:pStyle w:val="TAC"/>
              <w:rPr>
                <w:b/>
              </w:rPr>
            </w:pPr>
            <w:r w:rsidRPr="00A1115A">
              <w:rPr>
                <w:rFonts w:cs="Arial"/>
                <w:color w:val="000000"/>
              </w:rPr>
              <w:t>-86.6</w:t>
            </w:r>
          </w:p>
        </w:tc>
        <w:tc>
          <w:tcPr>
            <w:tcW w:w="900" w:type="dxa"/>
          </w:tcPr>
          <w:p w14:paraId="02964EA9" w14:textId="77777777" w:rsidR="00547F0F" w:rsidRPr="00A1115A" w:rsidRDefault="00547F0F" w:rsidP="00547F0F">
            <w:pPr>
              <w:pStyle w:val="TAC"/>
              <w:rPr>
                <w:b/>
              </w:rPr>
            </w:pPr>
          </w:p>
        </w:tc>
        <w:tc>
          <w:tcPr>
            <w:tcW w:w="865" w:type="dxa"/>
          </w:tcPr>
          <w:p w14:paraId="5B546E2D" w14:textId="77777777" w:rsidR="00547F0F" w:rsidRPr="00A1115A" w:rsidRDefault="00547F0F" w:rsidP="00547F0F">
            <w:pPr>
              <w:pStyle w:val="TAC"/>
              <w:rPr>
                <w:b/>
              </w:rPr>
            </w:pPr>
          </w:p>
        </w:tc>
      </w:tr>
      <w:tr w:rsidR="00547F0F" w:rsidRPr="00A1115A" w14:paraId="79F3CE1F" w14:textId="77777777" w:rsidTr="00547F0F">
        <w:trPr>
          <w:trHeight w:val="187"/>
          <w:jc w:val="center"/>
        </w:trPr>
        <w:tc>
          <w:tcPr>
            <w:tcW w:w="1068" w:type="dxa"/>
            <w:tcBorders>
              <w:top w:val="nil"/>
              <w:bottom w:val="nil"/>
            </w:tcBorders>
            <w:shd w:val="clear" w:color="auto" w:fill="auto"/>
          </w:tcPr>
          <w:p w14:paraId="7A8CBEB5" w14:textId="77777777" w:rsidR="00547F0F" w:rsidRPr="00A1115A" w:rsidRDefault="00547F0F" w:rsidP="00547F0F">
            <w:pPr>
              <w:pStyle w:val="TAC"/>
            </w:pPr>
          </w:p>
        </w:tc>
        <w:tc>
          <w:tcPr>
            <w:tcW w:w="723" w:type="dxa"/>
          </w:tcPr>
          <w:p w14:paraId="047D1B18" w14:textId="77777777" w:rsidR="00547F0F" w:rsidRPr="00A1115A" w:rsidRDefault="00547F0F" w:rsidP="00547F0F">
            <w:pPr>
              <w:pStyle w:val="TAC"/>
              <w:rPr>
                <w:b/>
              </w:rPr>
            </w:pPr>
            <w:r w:rsidRPr="00A1115A">
              <w:t>30</w:t>
            </w:r>
          </w:p>
        </w:tc>
        <w:tc>
          <w:tcPr>
            <w:tcW w:w="904" w:type="dxa"/>
          </w:tcPr>
          <w:p w14:paraId="4E852C94" w14:textId="77777777" w:rsidR="00547F0F" w:rsidRPr="00A1115A" w:rsidRDefault="00547F0F" w:rsidP="00547F0F">
            <w:pPr>
              <w:pStyle w:val="TAC"/>
              <w:rPr>
                <w:b/>
              </w:rPr>
            </w:pPr>
            <w:r w:rsidRPr="00A1115A">
              <w:rPr>
                <w:rFonts w:cs="Arial"/>
              </w:rPr>
              <w:t>-89.9</w:t>
            </w:r>
          </w:p>
        </w:tc>
        <w:tc>
          <w:tcPr>
            <w:tcW w:w="900" w:type="dxa"/>
          </w:tcPr>
          <w:p w14:paraId="660C00D5" w14:textId="77777777" w:rsidR="00547F0F" w:rsidRPr="00A1115A" w:rsidRDefault="00547F0F" w:rsidP="00547F0F">
            <w:pPr>
              <w:pStyle w:val="TAC"/>
              <w:rPr>
                <w:b/>
              </w:rPr>
            </w:pPr>
            <w:r w:rsidRPr="00A1115A">
              <w:rPr>
                <w:rFonts w:cs="Arial"/>
                <w:color w:val="000000"/>
              </w:rPr>
              <w:t>-86.7</w:t>
            </w:r>
          </w:p>
        </w:tc>
        <w:tc>
          <w:tcPr>
            <w:tcW w:w="900" w:type="dxa"/>
          </w:tcPr>
          <w:p w14:paraId="7588C7C3" w14:textId="77777777" w:rsidR="00547F0F" w:rsidRPr="00A1115A" w:rsidRDefault="00547F0F" w:rsidP="00547F0F">
            <w:pPr>
              <w:pStyle w:val="TAC"/>
              <w:rPr>
                <w:b/>
              </w:rPr>
            </w:pPr>
            <w:r w:rsidRPr="00A1115A">
              <w:rPr>
                <w:rFonts w:cs="Arial"/>
                <w:color w:val="000000"/>
              </w:rPr>
              <w:t>-84.8</w:t>
            </w:r>
          </w:p>
        </w:tc>
        <w:tc>
          <w:tcPr>
            <w:tcW w:w="865" w:type="dxa"/>
          </w:tcPr>
          <w:p w14:paraId="1B64829F" w14:textId="77777777" w:rsidR="00547F0F" w:rsidRPr="00A1115A" w:rsidRDefault="00547F0F" w:rsidP="00547F0F">
            <w:pPr>
              <w:pStyle w:val="TAC"/>
              <w:rPr>
                <w:b/>
              </w:rPr>
            </w:pPr>
            <w:r w:rsidRPr="00A1115A">
              <w:rPr>
                <w:rFonts w:cs="Arial"/>
                <w:color w:val="000000"/>
              </w:rPr>
              <w:t>-83.6</w:t>
            </w:r>
          </w:p>
        </w:tc>
      </w:tr>
      <w:tr w:rsidR="00547F0F" w:rsidRPr="00A1115A" w14:paraId="3B07AC0D" w14:textId="77777777" w:rsidTr="00547F0F">
        <w:trPr>
          <w:trHeight w:val="187"/>
          <w:jc w:val="center"/>
        </w:trPr>
        <w:tc>
          <w:tcPr>
            <w:tcW w:w="1068" w:type="dxa"/>
            <w:tcBorders>
              <w:top w:val="nil"/>
              <w:bottom w:val="single" w:sz="4" w:space="0" w:color="auto"/>
            </w:tcBorders>
            <w:shd w:val="clear" w:color="auto" w:fill="auto"/>
          </w:tcPr>
          <w:p w14:paraId="19377C97" w14:textId="77777777" w:rsidR="00547F0F" w:rsidRPr="00A1115A" w:rsidRDefault="00547F0F" w:rsidP="00547F0F">
            <w:pPr>
              <w:pStyle w:val="TAC"/>
            </w:pPr>
          </w:p>
        </w:tc>
        <w:tc>
          <w:tcPr>
            <w:tcW w:w="723" w:type="dxa"/>
          </w:tcPr>
          <w:p w14:paraId="00B3741E" w14:textId="77777777" w:rsidR="00547F0F" w:rsidRPr="00A1115A" w:rsidRDefault="00547F0F" w:rsidP="00547F0F">
            <w:pPr>
              <w:pStyle w:val="TAC"/>
            </w:pPr>
            <w:r w:rsidRPr="00A1115A">
              <w:rPr>
                <w:bCs/>
                <w:szCs w:val="18"/>
              </w:rPr>
              <w:t>60</w:t>
            </w:r>
          </w:p>
        </w:tc>
        <w:tc>
          <w:tcPr>
            <w:tcW w:w="904" w:type="dxa"/>
          </w:tcPr>
          <w:p w14:paraId="7F7A4C68" w14:textId="77777777" w:rsidR="00547F0F" w:rsidRPr="00A1115A" w:rsidRDefault="00547F0F" w:rsidP="00547F0F">
            <w:pPr>
              <w:pStyle w:val="TAC"/>
              <w:rPr>
                <w:rFonts w:cs="Arial"/>
              </w:rPr>
            </w:pPr>
            <w:r w:rsidRPr="00A1115A">
              <w:rPr>
                <w:rFonts w:cs="Arial"/>
                <w:bCs/>
                <w:szCs w:val="18"/>
              </w:rPr>
              <w:t>-90.1</w:t>
            </w:r>
          </w:p>
        </w:tc>
        <w:tc>
          <w:tcPr>
            <w:tcW w:w="900" w:type="dxa"/>
          </w:tcPr>
          <w:p w14:paraId="11D223C0" w14:textId="77777777" w:rsidR="00547F0F" w:rsidRPr="00A1115A" w:rsidRDefault="00547F0F" w:rsidP="00547F0F">
            <w:pPr>
              <w:pStyle w:val="TAC"/>
              <w:rPr>
                <w:rFonts w:cs="Arial"/>
                <w:color w:val="000000"/>
              </w:rPr>
            </w:pPr>
            <w:r w:rsidRPr="00A1115A">
              <w:rPr>
                <w:rFonts w:cs="Arial"/>
                <w:bCs/>
                <w:color w:val="000000"/>
                <w:szCs w:val="18"/>
              </w:rPr>
              <w:t>-86.9</w:t>
            </w:r>
          </w:p>
        </w:tc>
        <w:tc>
          <w:tcPr>
            <w:tcW w:w="900" w:type="dxa"/>
          </w:tcPr>
          <w:p w14:paraId="45B24668" w14:textId="77777777" w:rsidR="00547F0F" w:rsidRPr="00A1115A" w:rsidRDefault="00547F0F" w:rsidP="00547F0F">
            <w:pPr>
              <w:pStyle w:val="TAC"/>
              <w:rPr>
                <w:rFonts w:cs="Arial"/>
                <w:color w:val="000000"/>
              </w:rPr>
            </w:pPr>
            <w:r w:rsidRPr="00A1115A">
              <w:rPr>
                <w:rFonts w:cs="Arial"/>
                <w:bCs/>
                <w:color w:val="000000"/>
                <w:szCs w:val="18"/>
              </w:rPr>
              <w:t>-85.0</w:t>
            </w:r>
          </w:p>
        </w:tc>
        <w:tc>
          <w:tcPr>
            <w:tcW w:w="865" w:type="dxa"/>
          </w:tcPr>
          <w:p w14:paraId="6343CC76" w14:textId="77777777" w:rsidR="00547F0F" w:rsidRPr="00A1115A" w:rsidRDefault="00547F0F" w:rsidP="00547F0F">
            <w:pPr>
              <w:pStyle w:val="TAC"/>
              <w:rPr>
                <w:rFonts w:cs="Arial"/>
                <w:color w:val="000000"/>
              </w:rPr>
            </w:pPr>
            <w:r w:rsidRPr="00A1115A">
              <w:rPr>
                <w:rFonts w:cs="Arial"/>
                <w:bCs/>
                <w:color w:val="000000"/>
                <w:szCs w:val="18"/>
              </w:rPr>
              <w:t>-83.6</w:t>
            </w:r>
          </w:p>
        </w:tc>
      </w:tr>
      <w:tr w:rsidR="00547F0F" w:rsidRPr="00A1115A" w14:paraId="15C3C804" w14:textId="77777777" w:rsidTr="00547F0F">
        <w:trPr>
          <w:trHeight w:val="187"/>
          <w:jc w:val="center"/>
        </w:trPr>
        <w:tc>
          <w:tcPr>
            <w:tcW w:w="1068" w:type="dxa"/>
            <w:tcBorders>
              <w:bottom w:val="nil"/>
            </w:tcBorders>
            <w:shd w:val="clear" w:color="auto" w:fill="auto"/>
          </w:tcPr>
          <w:p w14:paraId="306038C1" w14:textId="77777777" w:rsidR="00547F0F" w:rsidRPr="00A1115A" w:rsidRDefault="00547F0F" w:rsidP="00547F0F">
            <w:pPr>
              <w:pStyle w:val="TAC"/>
            </w:pPr>
            <w:r w:rsidRPr="00A1115A">
              <w:t>n96</w:t>
            </w:r>
          </w:p>
        </w:tc>
        <w:tc>
          <w:tcPr>
            <w:tcW w:w="723" w:type="dxa"/>
          </w:tcPr>
          <w:p w14:paraId="766E0945" w14:textId="77777777" w:rsidR="00547F0F" w:rsidRPr="00A1115A" w:rsidRDefault="00547F0F" w:rsidP="00547F0F">
            <w:pPr>
              <w:pStyle w:val="TAC"/>
              <w:rPr>
                <w:b/>
              </w:rPr>
            </w:pPr>
            <w:r w:rsidRPr="00A1115A">
              <w:t>15</w:t>
            </w:r>
          </w:p>
        </w:tc>
        <w:tc>
          <w:tcPr>
            <w:tcW w:w="904" w:type="dxa"/>
          </w:tcPr>
          <w:p w14:paraId="76668F01" w14:textId="77777777" w:rsidR="00547F0F" w:rsidRPr="00A1115A" w:rsidRDefault="00547F0F" w:rsidP="00547F0F">
            <w:pPr>
              <w:pStyle w:val="TAC"/>
              <w:rPr>
                <w:rFonts w:cs="Arial"/>
                <w:b/>
              </w:rPr>
            </w:pPr>
            <w:r w:rsidRPr="00A1115A">
              <w:rPr>
                <w:rFonts w:cs="Arial"/>
                <w:bCs/>
                <w:szCs w:val="18"/>
              </w:rPr>
              <w:t>-89.2</w:t>
            </w:r>
          </w:p>
        </w:tc>
        <w:tc>
          <w:tcPr>
            <w:tcW w:w="900" w:type="dxa"/>
          </w:tcPr>
          <w:p w14:paraId="57890BC7" w14:textId="77777777" w:rsidR="00547F0F" w:rsidRPr="00A1115A" w:rsidRDefault="00547F0F" w:rsidP="00547F0F">
            <w:pPr>
              <w:pStyle w:val="TAC"/>
              <w:rPr>
                <w:rFonts w:cs="Arial"/>
                <w:b/>
                <w:color w:val="000000"/>
              </w:rPr>
            </w:pPr>
            <w:r w:rsidRPr="00A1115A">
              <w:rPr>
                <w:rFonts w:cs="Arial"/>
                <w:bCs/>
                <w:color w:val="000000"/>
                <w:szCs w:val="18"/>
              </w:rPr>
              <w:t>-86.1</w:t>
            </w:r>
          </w:p>
        </w:tc>
        <w:tc>
          <w:tcPr>
            <w:tcW w:w="900" w:type="dxa"/>
          </w:tcPr>
          <w:p w14:paraId="3F95B938" w14:textId="77777777" w:rsidR="00547F0F" w:rsidRPr="00A1115A" w:rsidRDefault="00547F0F" w:rsidP="00547F0F">
            <w:pPr>
              <w:pStyle w:val="TAC"/>
              <w:rPr>
                <w:rFonts w:cs="Arial"/>
                <w:b/>
                <w:color w:val="000000"/>
              </w:rPr>
            </w:pPr>
          </w:p>
        </w:tc>
        <w:tc>
          <w:tcPr>
            <w:tcW w:w="865" w:type="dxa"/>
          </w:tcPr>
          <w:p w14:paraId="6DEF70B5" w14:textId="77777777" w:rsidR="00547F0F" w:rsidRPr="00A1115A" w:rsidRDefault="00547F0F" w:rsidP="00547F0F">
            <w:pPr>
              <w:pStyle w:val="TAC"/>
              <w:rPr>
                <w:rFonts w:cs="Arial"/>
                <w:b/>
                <w:color w:val="000000"/>
              </w:rPr>
            </w:pPr>
          </w:p>
        </w:tc>
      </w:tr>
      <w:tr w:rsidR="00547F0F" w:rsidRPr="00A1115A" w14:paraId="2E43FDCF" w14:textId="77777777" w:rsidTr="00547F0F">
        <w:trPr>
          <w:trHeight w:val="187"/>
          <w:jc w:val="center"/>
        </w:trPr>
        <w:tc>
          <w:tcPr>
            <w:tcW w:w="1068" w:type="dxa"/>
            <w:tcBorders>
              <w:top w:val="nil"/>
              <w:bottom w:val="nil"/>
            </w:tcBorders>
            <w:shd w:val="clear" w:color="auto" w:fill="auto"/>
          </w:tcPr>
          <w:p w14:paraId="12DD0976" w14:textId="77777777" w:rsidR="00547F0F" w:rsidRPr="00A1115A" w:rsidRDefault="00547F0F" w:rsidP="00547F0F">
            <w:pPr>
              <w:pStyle w:val="TAC"/>
            </w:pPr>
          </w:p>
        </w:tc>
        <w:tc>
          <w:tcPr>
            <w:tcW w:w="723" w:type="dxa"/>
          </w:tcPr>
          <w:p w14:paraId="44C0BCB3" w14:textId="77777777" w:rsidR="00547F0F" w:rsidRPr="00A1115A" w:rsidRDefault="00547F0F" w:rsidP="00547F0F">
            <w:pPr>
              <w:pStyle w:val="TAC"/>
              <w:rPr>
                <w:b/>
              </w:rPr>
            </w:pPr>
            <w:r w:rsidRPr="00A1115A">
              <w:t>30</w:t>
            </w:r>
          </w:p>
        </w:tc>
        <w:tc>
          <w:tcPr>
            <w:tcW w:w="904" w:type="dxa"/>
          </w:tcPr>
          <w:p w14:paraId="3113E7C9" w14:textId="77777777" w:rsidR="00547F0F" w:rsidRPr="00A1115A" w:rsidRDefault="00547F0F" w:rsidP="00547F0F">
            <w:pPr>
              <w:pStyle w:val="TAC"/>
              <w:rPr>
                <w:b/>
              </w:rPr>
            </w:pPr>
            <w:r w:rsidRPr="00A1115A">
              <w:t>-89.4</w:t>
            </w:r>
          </w:p>
        </w:tc>
        <w:tc>
          <w:tcPr>
            <w:tcW w:w="900" w:type="dxa"/>
          </w:tcPr>
          <w:p w14:paraId="63AFCBCE" w14:textId="77777777" w:rsidR="00547F0F" w:rsidRPr="00A1115A" w:rsidRDefault="00547F0F" w:rsidP="00547F0F">
            <w:pPr>
              <w:pStyle w:val="TAC"/>
              <w:rPr>
                <w:b/>
                <w:color w:val="000000"/>
              </w:rPr>
            </w:pPr>
            <w:r w:rsidRPr="00A1115A">
              <w:rPr>
                <w:color w:val="000000"/>
              </w:rPr>
              <w:t>-86.2</w:t>
            </w:r>
          </w:p>
        </w:tc>
        <w:tc>
          <w:tcPr>
            <w:tcW w:w="900" w:type="dxa"/>
          </w:tcPr>
          <w:p w14:paraId="6A2A8A1B" w14:textId="77777777" w:rsidR="00547F0F" w:rsidRPr="00A1115A" w:rsidRDefault="00547F0F" w:rsidP="00547F0F">
            <w:pPr>
              <w:pStyle w:val="TAC"/>
              <w:rPr>
                <w:b/>
                <w:color w:val="000000"/>
              </w:rPr>
            </w:pPr>
            <w:r w:rsidRPr="00A1115A">
              <w:rPr>
                <w:color w:val="000000"/>
              </w:rPr>
              <w:t>-84.3</w:t>
            </w:r>
          </w:p>
        </w:tc>
        <w:tc>
          <w:tcPr>
            <w:tcW w:w="865" w:type="dxa"/>
          </w:tcPr>
          <w:p w14:paraId="7D0119B4" w14:textId="77777777" w:rsidR="00547F0F" w:rsidRPr="00A1115A" w:rsidRDefault="00547F0F" w:rsidP="00547F0F">
            <w:pPr>
              <w:pStyle w:val="TAC"/>
              <w:rPr>
                <w:b/>
                <w:color w:val="000000"/>
              </w:rPr>
            </w:pPr>
            <w:r w:rsidRPr="00A1115A">
              <w:rPr>
                <w:color w:val="000000"/>
              </w:rPr>
              <w:t>-83.1</w:t>
            </w:r>
          </w:p>
        </w:tc>
      </w:tr>
      <w:tr w:rsidR="00547F0F" w:rsidRPr="00A1115A" w14:paraId="0FFFA848" w14:textId="77777777" w:rsidTr="000405BC">
        <w:tblPrEx>
          <w:tblW w:w="0" w:type="auto"/>
          <w:jc w:val="center"/>
          <w:tblPrExChange w:id="32" w:author="Ericsson" w:date="2021-10-18T23:12:00Z">
            <w:tblPrEx>
              <w:tblW w:w="0" w:type="auto"/>
              <w:jc w:val="center"/>
            </w:tblPrEx>
          </w:tblPrExChange>
        </w:tblPrEx>
        <w:trPr>
          <w:trHeight w:val="187"/>
          <w:jc w:val="center"/>
          <w:trPrChange w:id="33" w:author="Ericsson" w:date="2021-10-18T23:12:00Z">
            <w:trPr>
              <w:trHeight w:val="187"/>
              <w:jc w:val="center"/>
            </w:trPr>
          </w:trPrChange>
        </w:trPr>
        <w:tc>
          <w:tcPr>
            <w:tcW w:w="1068" w:type="dxa"/>
            <w:tcBorders>
              <w:top w:val="nil"/>
              <w:bottom w:val="nil"/>
            </w:tcBorders>
            <w:shd w:val="clear" w:color="auto" w:fill="auto"/>
            <w:tcPrChange w:id="34" w:author="Ericsson" w:date="2021-10-18T23:12:00Z">
              <w:tcPr>
                <w:tcW w:w="1068" w:type="dxa"/>
                <w:tcBorders>
                  <w:top w:val="nil"/>
                </w:tcBorders>
                <w:shd w:val="clear" w:color="auto" w:fill="auto"/>
              </w:tcPr>
            </w:tcPrChange>
          </w:tcPr>
          <w:p w14:paraId="016CCBF0" w14:textId="77777777" w:rsidR="00547F0F" w:rsidRPr="00A1115A" w:rsidRDefault="00547F0F" w:rsidP="00547F0F">
            <w:pPr>
              <w:pStyle w:val="TAC"/>
            </w:pPr>
          </w:p>
        </w:tc>
        <w:tc>
          <w:tcPr>
            <w:tcW w:w="723" w:type="dxa"/>
            <w:tcPrChange w:id="35" w:author="Ericsson" w:date="2021-10-18T23:12:00Z">
              <w:tcPr>
                <w:tcW w:w="723" w:type="dxa"/>
              </w:tcPr>
            </w:tcPrChange>
          </w:tcPr>
          <w:p w14:paraId="45D87294" w14:textId="77777777" w:rsidR="00547F0F" w:rsidRPr="00A1115A" w:rsidRDefault="00547F0F" w:rsidP="00547F0F">
            <w:pPr>
              <w:pStyle w:val="TAC"/>
            </w:pPr>
            <w:r w:rsidRPr="00A1115A">
              <w:t>60</w:t>
            </w:r>
          </w:p>
        </w:tc>
        <w:tc>
          <w:tcPr>
            <w:tcW w:w="904" w:type="dxa"/>
            <w:tcPrChange w:id="36" w:author="Ericsson" w:date="2021-10-18T23:12:00Z">
              <w:tcPr>
                <w:tcW w:w="904" w:type="dxa"/>
              </w:tcPr>
            </w:tcPrChange>
          </w:tcPr>
          <w:p w14:paraId="1BB0810B" w14:textId="77777777" w:rsidR="00547F0F" w:rsidRPr="00A1115A" w:rsidDel="00E54FFC" w:rsidRDefault="00547F0F" w:rsidP="00547F0F">
            <w:pPr>
              <w:pStyle w:val="TAC"/>
            </w:pPr>
            <w:r w:rsidRPr="00A1115A">
              <w:rPr>
                <w:rFonts w:cs="Arial"/>
              </w:rPr>
              <w:t>-89.6</w:t>
            </w:r>
          </w:p>
        </w:tc>
        <w:tc>
          <w:tcPr>
            <w:tcW w:w="900" w:type="dxa"/>
            <w:tcPrChange w:id="37" w:author="Ericsson" w:date="2021-10-18T23:12:00Z">
              <w:tcPr>
                <w:tcW w:w="900" w:type="dxa"/>
              </w:tcPr>
            </w:tcPrChange>
          </w:tcPr>
          <w:p w14:paraId="5D5349CD" w14:textId="77777777" w:rsidR="00547F0F" w:rsidRPr="00A1115A" w:rsidDel="00E54FFC" w:rsidRDefault="00547F0F" w:rsidP="00547F0F">
            <w:pPr>
              <w:pStyle w:val="TAC"/>
              <w:rPr>
                <w:color w:val="000000"/>
              </w:rPr>
            </w:pPr>
            <w:r w:rsidRPr="00A1115A">
              <w:rPr>
                <w:rFonts w:cs="Arial"/>
                <w:color w:val="000000"/>
              </w:rPr>
              <w:t>-86.4</w:t>
            </w:r>
          </w:p>
        </w:tc>
        <w:tc>
          <w:tcPr>
            <w:tcW w:w="900" w:type="dxa"/>
            <w:tcPrChange w:id="38" w:author="Ericsson" w:date="2021-10-18T23:12:00Z">
              <w:tcPr>
                <w:tcW w:w="900" w:type="dxa"/>
              </w:tcPr>
            </w:tcPrChange>
          </w:tcPr>
          <w:p w14:paraId="5F433043" w14:textId="77777777" w:rsidR="00547F0F" w:rsidRPr="00A1115A" w:rsidDel="00E54FFC" w:rsidRDefault="00547F0F" w:rsidP="00547F0F">
            <w:pPr>
              <w:pStyle w:val="TAC"/>
              <w:rPr>
                <w:color w:val="000000"/>
              </w:rPr>
            </w:pPr>
            <w:r w:rsidRPr="00A1115A">
              <w:rPr>
                <w:rFonts w:cs="Arial"/>
                <w:color w:val="000000"/>
              </w:rPr>
              <w:t>-84.5</w:t>
            </w:r>
          </w:p>
        </w:tc>
        <w:tc>
          <w:tcPr>
            <w:tcW w:w="865" w:type="dxa"/>
            <w:tcPrChange w:id="39" w:author="Ericsson" w:date="2021-10-18T23:12:00Z">
              <w:tcPr>
                <w:tcW w:w="865" w:type="dxa"/>
              </w:tcPr>
            </w:tcPrChange>
          </w:tcPr>
          <w:p w14:paraId="2F9F5EAC" w14:textId="77777777" w:rsidR="00547F0F" w:rsidRPr="00A1115A" w:rsidDel="00E54FFC" w:rsidRDefault="00547F0F" w:rsidP="00547F0F">
            <w:pPr>
              <w:pStyle w:val="TAC"/>
              <w:rPr>
                <w:color w:val="000000"/>
              </w:rPr>
            </w:pPr>
            <w:r w:rsidRPr="00A1115A">
              <w:rPr>
                <w:rFonts w:cs="Arial"/>
                <w:color w:val="000000"/>
              </w:rPr>
              <w:t>-83.1</w:t>
            </w:r>
          </w:p>
        </w:tc>
      </w:tr>
      <w:tr w:rsidR="000405BC" w:rsidRPr="00A1115A" w14:paraId="0DB6AE28" w14:textId="77777777" w:rsidTr="00F86737">
        <w:trPr>
          <w:trHeight w:val="187"/>
          <w:jc w:val="center"/>
          <w:ins w:id="40" w:author="Ericsson" w:date="2021-10-18T23:12:00Z"/>
        </w:trPr>
        <w:tc>
          <w:tcPr>
            <w:tcW w:w="1068" w:type="dxa"/>
            <w:vMerge w:val="restart"/>
            <w:shd w:val="clear" w:color="auto" w:fill="auto"/>
          </w:tcPr>
          <w:p w14:paraId="796F018E" w14:textId="0884BD5B" w:rsidR="000405BC" w:rsidRPr="00A1115A" w:rsidRDefault="000405BC" w:rsidP="000405BC">
            <w:pPr>
              <w:pStyle w:val="TAC"/>
              <w:rPr>
                <w:ins w:id="41" w:author="Ericsson" w:date="2021-10-18T23:12:00Z"/>
              </w:rPr>
            </w:pPr>
            <w:ins w:id="42" w:author="Ericsson" w:date="2021-10-18T23:12:00Z">
              <w:r>
                <w:t>n101</w:t>
              </w:r>
            </w:ins>
          </w:p>
        </w:tc>
        <w:tc>
          <w:tcPr>
            <w:tcW w:w="723" w:type="dxa"/>
          </w:tcPr>
          <w:p w14:paraId="329B9428" w14:textId="4A81829B" w:rsidR="000405BC" w:rsidRPr="00A1115A" w:rsidRDefault="000405BC" w:rsidP="000405BC">
            <w:pPr>
              <w:pStyle w:val="TAC"/>
              <w:rPr>
                <w:ins w:id="43" w:author="Ericsson" w:date="2021-10-18T23:12:00Z"/>
              </w:rPr>
            </w:pPr>
            <w:ins w:id="44" w:author="Ericsson" w:date="2021-10-18T23:13:00Z">
              <w:r w:rsidRPr="00A1115A">
                <w:t>15</w:t>
              </w:r>
            </w:ins>
          </w:p>
        </w:tc>
        <w:tc>
          <w:tcPr>
            <w:tcW w:w="904" w:type="dxa"/>
          </w:tcPr>
          <w:p w14:paraId="158F87D8" w14:textId="657C4C1F" w:rsidR="000405BC" w:rsidRPr="00A1115A" w:rsidRDefault="000405BC" w:rsidP="000405BC">
            <w:pPr>
              <w:pStyle w:val="TAC"/>
              <w:rPr>
                <w:ins w:id="45" w:author="Ericsson" w:date="2021-10-18T23:12:00Z"/>
                <w:rFonts w:cs="Arial"/>
              </w:rPr>
            </w:pPr>
            <w:ins w:id="46" w:author="Ericsson" w:date="2021-10-18T23:13:00Z">
              <w:r w:rsidRPr="00A1115A">
                <w:rPr>
                  <w:rFonts w:cs="Arial"/>
                  <w:bCs/>
                  <w:szCs w:val="18"/>
                </w:rPr>
                <w:t>-89.2</w:t>
              </w:r>
            </w:ins>
          </w:p>
        </w:tc>
        <w:tc>
          <w:tcPr>
            <w:tcW w:w="900" w:type="dxa"/>
          </w:tcPr>
          <w:p w14:paraId="3E5B1D9F" w14:textId="6C813CF7" w:rsidR="000405BC" w:rsidRPr="00A1115A" w:rsidRDefault="000405BC" w:rsidP="000405BC">
            <w:pPr>
              <w:pStyle w:val="TAC"/>
              <w:rPr>
                <w:ins w:id="47" w:author="Ericsson" w:date="2021-10-18T23:12:00Z"/>
                <w:rFonts w:cs="Arial"/>
                <w:color w:val="000000"/>
              </w:rPr>
            </w:pPr>
            <w:ins w:id="48" w:author="Ericsson" w:date="2021-10-18T23:13:00Z">
              <w:r w:rsidRPr="00A1115A">
                <w:rPr>
                  <w:rFonts w:cs="Arial"/>
                  <w:bCs/>
                  <w:color w:val="000000"/>
                  <w:szCs w:val="18"/>
                </w:rPr>
                <w:t>-86.1</w:t>
              </w:r>
            </w:ins>
          </w:p>
        </w:tc>
        <w:tc>
          <w:tcPr>
            <w:tcW w:w="900" w:type="dxa"/>
          </w:tcPr>
          <w:p w14:paraId="488C206C" w14:textId="77777777" w:rsidR="000405BC" w:rsidRPr="00A1115A" w:rsidRDefault="000405BC" w:rsidP="000405BC">
            <w:pPr>
              <w:pStyle w:val="TAC"/>
              <w:rPr>
                <w:ins w:id="49" w:author="Ericsson" w:date="2021-10-18T23:12:00Z"/>
                <w:rFonts w:cs="Arial"/>
                <w:color w:val="000000"/>
              </w:rPr>
            </w:pPr>
          </w:p>
        </w:tc>
        <w:tc>
          <w:tcPr>
            <w:tcW w:w="865" w:type="dxa"/>
          </w:tcPr>
          <w:p w14:paraId="42C4A9E6" w14:textId="77777777" w:rsidR="000405BC" w:rsidRPr="00A1115A" w:rsidRDefault="000405BC" w:rsidP="000405BC">
            <w:pPr>
              <w:pStyle w:val="TAC"/>
              <w:rPr>
                <w:ins w:id="50" w:author="Ericsson" w:date="2021-10-18T23:12:00Z"/>
                <w:rFonts w:cs="Arial"/>
                <w:color w:val="000000"/>
              </w:rPr>
            </w:pPr>
          </w:p>
        </w:tc>
      </w:tr>
      <w:tr w:rsidR="000405BC" w:rsidRPr="00A1115A" w14:paraId="69434AE9" w14:textId="77777777" w:rsidTr="00F86737">
        <w:trPr>
          <w:trHeight w:val="187"/>
          <w:jc w:val="center"/>
          <w:ins w:id="51" w:author="Ericsson" w:date="2021-10-18T23:12:00Z"/>
        </w:trPr>
        <w:tc>
          <w:tcPr>
            <w:tcW w:w="1068" w:type="dxa"/>
            <w:vMerge/>
            <w:shd w:val="clear" w:color="auto" w:fill="auto"/>
          </w:tcPr>
          <w:p w14:paraId="3443E097" w14:textId="77777777" w:rsidR="000405BC" w:rsidRPr="00A1115A" w:rsidRDefault="000405BC" w:rsidP="000405BC">
            <w:pPr>
              <w:pStyle w:val="TAC"/>
              <w:rPr>
                <w:ins w:id="52" w:author="Ericsson" w:date="2021-10-18T23:12:00Z"/>
              </w:rPr>
            </w:pPr>
          </w:p>
        </w:tc>
        <w:tc>
          <w:tcPr>
            <w:tcW w:w="723" w:type="dxa"/>
          </w:tcPr>
          <w:p w14:paraId="2B0BD334" w14:textId="350CCBAA" w:rsidR="000405BC" w:rsidRPr="00A1115A" w:rsidRDefault="000405BC" w:rsidP="000405BC">
            <w:pPr>
              <w:pStyle w:val="TAC"/>
              <w:rPr>
                <w:ins w:id="53" w:author="Ericsson" w:date="2021-10-18T23:12:00Z"/>
              </w:rPr>
            </w:pPr>
            <w:ins w:id="54" w:author="Ericsson" w:date="2021-10-18T23:13:00Z">
              <w:r w:rsidRPr="00A1115A">
                <w:t>30</w:t>
              </w:r>
            </w:ins>
          </w:p>
        </w:tc>
        <w:tc>
          <w:tcPr>
            <w:tcW w:w="904" w:type="dxa"/>
          </w:tcPr>
          <w:p w14:paraId="7FB23D44" w14:textId="46EDFD04" w:rsidR="000405BC" w:rsidRPr="00A1115A" w:rsidRDefault="000405BC" w:rsidP="000405BC">
            <w:pPr>
              <w:pStyle w:val="TAC"/>
              <w:rPr>
                <w:ins w:id="55" w:author="Ericsson" w:date="2021-10-18T23:12:00Z"/>
                <w:rFonts w:cs="Arial"/>
              </w:rPr>
            </w:pPr>
            <w:ins w:id="56" w:author="Ericsson" w:date="2021-10-18T23:13:00Z">
              <w:r w:rsidRPr="00A1115A">
                <w:t>-89.4</w:t>
              </w:r>
            </w:ins>
          </w:p>
        </w:tc>
        <w:tc>
          <w:tcPr>
            <w:tcW w:w="900" w:type="dxa"/>
          </w:tcPr>
          <w:p w14:paraId="73E54F90" w14:textId="33106E80" w:rsidR="000405BC" w:rsidRPr="00A1115A" w:rsidRDefault="000405BC" w:rsidP="000405BC">
            <w:pPr>
              <w:pStyle w:val="TAC"/>
              <w:rPr>
                <w:ins w:id="57" w:author="Ericsson" w:date="2021-10-18T23:12:00Z"/>
                <w:rFonts w:cs="Arial"/>
                <w:color w:val="000000"/>
              </w:rPr>
            </w:pPr>
            <w:ins w:id="58" w:author="Ericsson" w:date="2021-10-18T23:13:00Z">
              <w:r w:rsidRPr="00A1115A">
                <w:rPr>
                  <w:color w:val="000000"/>
                </w:rPr>
                <w:t>-86.2</w:t>
              </w:r>
            </w:ins>
          </w:p>
        </w:tc>
        <w:tc>
          <w:tcPr>
            <w:tcW w:w="900" w:type="dxa"/>
          </w:tcPr>
          <w:p w14:paraId="3F2A3CE0" w14:textId="186BFB7F" w:rsidR="000405BC" w:rsidRPr="00A1115A" w:rsidRDefault="000405BC" w:rsidP="000405BC">
            <w:pPr>
              <w:pStyle w:val="TAC"/>
              <w:rPr>
                <w:ins w:id="59" w:author="Ericsson" w:date="2021-10-18T23:12:00Z"/>
                <w:rFonts w:cs="Arial"/>
                <w:color w:val="000000"/>
              </w:rPr>
            </w:pPr>
            <w:ins w:id="60" w:author="Ericsson" w:date="2021-10-18T23:13:00Z">
              <w:r w:rsidRPr="00A1115A">
                <w:rPr>
                  <w:color w:val="000000"/>
                </w:rPr>
                <w:t>-84.3</w:t>
              </w:r>
            </w:ins>
          </w:p>
        </w:tc>
        <w:tc>
          <w:tcPr>
            <w:tcW w:w="865" w:type="dxa"/>
          </w:tcPr>
          <w:p w14:paraId="526E3710" w14:textId="019BE632" w:rsidR="000405BC" w:rsidRPr="00A1115A" w:rsidRDefault="000405BC" w:rsidP="000405BC">
            <w:pPr>
              <w:pStyle w:val="TAC"/>
              <w:rPr>
                <w:ins w:id="61" w:author="Ericsson" w:date="2021-10-18T23:12:00Z"/>
                <w:rFonts w:cs="Arial"/>
                <w:color w:val="000000"/>
              </w:rPr>
            </w:pPr>
            <w:ins w:id="62" w:author="Ericsson" w:date="2021-10-18T23:13:00Z">
              <w:r w:rsidRPr="00A1115A">
                <w:rPr>
                  <w:color w:val="000000"/>
                </w:rPr>
                <w:t>-83.1</w:t>
              </w:r>
            </w:ins>
          </w:p>
        </w:tc>
      </w:tr>
      <w:tr w:rsidR="000405BC" w:rsidRPr="00A1115A" w14:paraId="6E571A6A" w14:textId="77777777" w:rsidTr="00F86737">
        <w:trPr>
          <w:trHeight w:val="187"/>
          <w:jc w:val="center"/>
          <w:ins w:id="63" w:author="Ericsson" w:date="2021-10-18T23:12:00Z"/>
        </w:trPr>
        <w:tc>
          <w:tcPr>
            <w:tcW w:w="1068" w:type="dxa"/>
            <w:vMerge/>
            <w:shd w:val="clear" w:color="auto" w:fill="auto"/>
          </w:tcPr>
          <w:p w14:paraId="559DAE46" w14:textId="77777777" w:rsidR="000405BC" w:rsidRPr="00A1115A" w:rsidRDefault="000405BC" w:rsidP="000405BC">
            <w:pPr>
              <w:pStyle w:val="TAC"/>
              <w:rPr>
                <w:ins w:id="64" w:author="Ericsson" w:date="2021-10-18T23:12:00Z"/>
              </w:rPr>
            </w:pPr>
          </w:p>
        </w:tc>
        <w:tc>
          <w:tcPr>
            <w:tcW w:w="723" w:type="dxa"/>
          </w:tcPr>
          <w:p w14:paraId="1D33A745" w14:textId="54DAC256" w:rsidR="000405BC" w:rsidRPr="00A1115A" w:rsidRDefault="000405BC" w:rsidP="000405BC">
            <w:pPr>
              <w:pStyle w:val="TAC"/>
              <w:rPr>
                <w:ins w:id="65" w:author="Ericsson" w:date="2021-10-18T23:12:00Z"/>
              </w:rPr>
            </w:pPr>
            <w:ins w:id="66" w:author="Ericsson" w:date="2021-10-18T23:13:00Z">
              <w:r w:rsidRPr="00A1115A">
                <w:t>60</w:t>
              </w:r>
            </w:ins>
          </w:p>
        </w:tc>
        <w:tc>
          <w:tcPr>
            <w:tcW w:w="904" w:type="dxa"/>
          </w:tcPr>
          <w:p w14:paraId="61A4D4DC" w14:textId="675E4398" w:rsidR="000405BC" w:rsidRPr="00A1115A" w:rsidRDefault="000405BC" w:rsidP="000405BC">
            <w:pPr>
              <w:pStyle w:val="TAC"/>
              <w:rPr>
                <w:ins w:id="67" w:author="Ericsson" w:date="2021-10-18T23:12:00Z"/>
                <w:rFonts w:cs="Arial"/>
              </w:rPr>
            </w:pPr>
            <w:ins w:id="68" w:author="Ericsson" w:date="2021-10-18T23:13:00Z">
              <w:r w:rsidRPr="00A1115A">
                <w:rPr>
                  <w:rFonts w:cs="Arial"/>
                </w:rPr>
                <w:t>-89.6</w:t>
              </w:r>
            </w:ins>
          </w:p>
        </w:tc>
        <w:tc>
          <w:tcPr>
            <w:tcW w:w="900" w:type="dxa"/>
          </w:tcPr>
          <w:p w14:paraId="0B86F11D" w14:textId="2654082B" w:rsidR="000405BC" w:rsidRPr="00A1115A" w:rsidRDefault="000405BC" w:rsidP="000405BC">
            <w:pPr>
              <w:pStyle w:val="TAC"/>
              <w:rPr>
                <w:ins w:id="69" w:author="Ericsson" w:date="2021-10-18T23:12:00Z"/>
                <w:rFonts w:cs="Arial"/>
                <w:color w:val="000000"/>
              </w:rPr>
            </w:pPr>
            <w:ins w:id="70" w:author="Ericsson" w:date="2021-10-18T23:13:00Z">
              <w:r w:rsidRPr="00A1115A">
                <w:rPr>
                  <w:rFonts w:cs="Arial"/>
                  <w:color w:val="000000"/>
                </w:rPr>
                <w:t>-86.4</w:t>
              </w:r>
            </w:ins>
          </w:p>
        </w:tc>
        <w:tc>
          <w:tcPr>
            <w:tcW w:w="900" w:type="dxa"/>
          </w:tcPr>
          <w:p w14:paraId="52DC9C4F" w14:textId="00CA2D52" w:rsidR="000405BC" w:rsidRPr="00A1115A" w:rsidRDefault="000405BC" w:rsidP="000405BC">
            <w:pPr>
              <w:pStyle w:val="TAC"/>
              <w:rPr>
                <w:ins w:id="71" w:author="Ericsson" w:date="2021-10-18T23:12:00Z"/>
                <w:rFonts w:cs="Arial"/>
                <w:color w:val="000000"/>
              </w:rPr>
            </w:pPr>
            <w:ins w:id="72" w:author="Ericsson" w:date="2021-10-18T23:13:00Z">
              <w:r w:rsidRPr="00A1115A">
                <w:rPr>
                  <w:rFonts w:cs="Arial"/>
                  <w:color w:val="000000"/>
                </w:rPr>
                <w:t>-84.5</w:t>
              </w:r>
            </w:ins>
          </w:p>
        </w:tc>
        <w:tc>
          <w:tcPr>
            <w:tcW w:w="865" w:type="dxa"/>
          </w:tcPr>
          <w:p w14:paraId="74655412" w14:textId="67395224" w:rsidR="000405BC" w:rsidRPr="00A1115A" w:rsidRDefault="000405BC" w:rsidP="000405BC">
            <w:pPr>
              <w:pStyle w:val="TAC"/>
              <w:rPr>
                <w:ins w:id="73" w:author="Ericsson" w:date="2021-10-18T23:12:00Z"/>
                <w:rFonts w:cs="Arial"/>
                <w:color w:val="000000"/>
              </w:rPr>
            </w:pPr>
            <w:ins w:id="74" w:author="Ericsson" w:date="2021-10-18T23:13:00Z">
              <w:r w:rsidRPr="00A1115A">
                <w:rPr>
                  <w:rFonts w:cs="Arial"/>
                  <w:color w:val="000000"/>
                </w:rPr>
                <w:t>-83.1</w:t>
              </w:r>
            </w:ins>
          </w:p>
        </w:tc>
      </w:tr>
    </w:tbl>
    <w:p w14:paraId="5DE783AF" w14:textId="77777777" w:rsidR="00547F0F" w:rsidRPr="00A1115A" w:rsidRDefault="00547F0F" w:rsidP="00547F0F"/>
    <w:p w14:paraId="15B3ACE4" w14:textId="77777777" w:rsidR="00547F0F" w:rsidRPr="00A1115A" w:rsidRDefault="00547F0F" w:rsidP="00547F0F">
      <w:r w:rsidRPr="00A1115A">
        <w:t>For UE(s) equipped with 4 Rx antenna ports, reference sensitivity for 2Rx antenna ports in Table 7.3F.2-1 shall be modified by the amount given in ΔR</w:t>
      </w:r>
      <w:r w:rsidRPr="00A1115A">
        <w:rPr>
          <w:vertAlign w:val="subscript"/>
        </w:rPr>
        <w:t>IB,4R</w:t>
      </w:r>
      <w:r w:rsidRPr="00A1115A">
        <w:t xml:space="preserve"> in Table 7.3F.2-2 for the applicable operating bands.</w:t>
      </w:r>
    </w:p>
    <w:p w14:paraId="28FC51EA" w14:textId="77777777" w:rsidR="00547F0F" w:rsidRPr="00A1115A" w:rsidRDefault="00547F0F" w:rsidP="00547F0F">
      <w:pPr>
        <w:pStyle w:val="TH"/>
        <w:rPr>
          <w:bCs/>
          <w:vertAlign w:val="subscript"/>
        </w:rPr>
      </w:pPr>
      <w:r w:rsidRPr="00A1115A">
        <w:t>Table 7.3F.2-2: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547F0F" w:rsidRPr="00A1115A" w14:paraId="6E8ED87C" w14:textId="77777777" w:rsidTr="00547F0F">
        <w:trPr>
          <w:jc w:val="center"/>
        </w:trPr>
        <w:tc>
          <w:tcPr>
            <w:tcW w:w="2889" w:type="dxa"/>
          </w:tcPr>
          <w:p w14:paraId="72DF427D" w14:textId="77777777" w:rsidR="00547F0F" w:rsidRPr="00A1115A" w:rsidRDefault="00547F0F" w:rsidP="00547F0F">
            <w:pPr>
              <w:pStyle w:val="TAH"/>
            </w:pPr>
            <w:r w:rsidRPr="00A1115A">
              <w:t>Operating band</w:t>
            </w:r>
          </w:p>
        </w:tc>
        <w:tc>
          <w:tcPr>
            <w:tcW w:w="2970" w:type="dxa"/>
          </w:tcPr>
          <w:p w14:paraId="7A06B65C" w14:textId="77777777" w:rsidR="00547F0F" w:rsidRPr="00A1115A" w:rsidRDefault="00547F0F" w:rsidP="00547F0F">
            <w:pPr>
              <w:pStyle w:val="TAH"/>
            </w:pPr>
            <w:r w:rsidRPr="00A1115A">
              <w:t>ΔR</w:t>
            </w:r>
            <w:r w:rsidRPr="00A1115A">
              <w:rPr>
                <w:vertAlign w:val="subscript"/>
              </w:rPr>
              <w:t xml:space="preserve">IB,4R </w:t>
            </w:r>
            <w:r w:rsidRPr="00A1115A">
              <w:t>(dB)</w:t>
            </w:r>
          </w:p>
        </w:tc>
      </w:tr>
      <w:tr w:rsidR="00547F0F" w:rsidRPr="00A1115A" w14:paraId="60DEC29A" w14:textId="77777777" w:rsidTr="00547F0F">
        <w:trPr>
          <w:jc w:val="center"/>
        </w:trPr>
        <w:tc>
          <w:tcPr>
            <w:tcW w:w="2889" w:type="dxa"/>
            <w:vAlign w:val="center"/>
          </w:tcPr>
          <w:p w14:paraId="791410FE" w14:textId="1E4862F4" w:rsidR="00547F0F" w:rsidRPr="00A1115A" w:rsidRDefault="00547F0F" w:rsidP="00547F0F">
            <w:pPr>
              <w:pStyle w:val="TAC"/>
              <w:rPr>
                <w:rFonts w:eastAsia="Calibri"/>
              </w:rPr>
            </w:pPr>
            <w:r w:rsidRPr="00A1115A">
              <w:rPr>
                <w:rFonts w:eastAsia="Calibri"/>
              </w:rPr>
              <w:t>n46, n96</w:t>
            </w:r>
            <w:ins w:id="75" w:author="Ericsson" w:date="2021-10-18T23:13:00Z">
              <w:r w:rsidR="000405BC">
                <w:rPr>
                  <w:rFonts w:eastAsia="Calibri"/>
                </w:rPr>
                <w:t>, n101</w:t>
              </w:r>
            </w:ins>
          </w:p>
        </w:tc>
        <w:tc>
          <w:tcPr>
            <w:tcW w:w="2970" w:type="dxa"/>
            <w:vAlign w:val="center"/>
          </w:tcPr>
          <w:p w14:paraId="11DCDB89" w14:textId="77777777" w:rsidR="00547F0F" w:rsidRPr="00A1115A" w:rsidRDefault="00547F0F" w:rsidP="00547F0F">
            <w:pPr>
              <w:pStyle w:val="TAC"/>
            </w:pPr>
            <w:r w:rsidRPr="00A1115A">
              <w:t>-2.2</w:t>
            </w:r>
          </w:p>
        </w:tc>
      </w:tr>
    </w:tbl>
    <w:p w14:paraId="5CDC71C0" w14:textId="77777777" w:rsidR="00547F0F" w:rsidRPr="00A1115A" w:rsidRDefault="00547F0F" w:rsidP="00547F0F"/>
    <w:p w14:paraId="1004AA7F" w14:textId="20E304BB" w:rsidR="00547F0F" w:rsidRDefault="00547F0F" w:rsidP="00547F0F">
      <w:r w:rsidRPr="00A1115A">
        <w:t>The reference receive sensitivity (REFSENS) requirement specified in Table 7.3F.2-1 and Table 7.3F.2-2 shall be met with uplink transmission bandwidth less than or equal to that specified in Table 7.3F.2-3.</w:t>
      </w:r>
    </w:p>
    <w:p w14:paraId="534489DD" w14:textId="77777777" w:rsidR="00547F0F" w:rsidRPr="00A1115A" w:rsidRDefault="00547F0F" w:rsidP="00547F0F">
      <w:r w:rsidRPr="00A1115A">
        <w:t>The reference receive sensitivity (REFSENS) requirement specified in Table 7.3F.2-1 and Table 7.3F.2-2 shall be met with uplink transmission bandwidth less than or equal to that specified in Table 7.3F.2-3.</w:t>
      </w:r>
    </w:p>
    <w:p w14:paraId="0769D52E" w14:textId="77777777" w:rsidR="00547F0F" w:rsidRPr="00A1115A" w:rsidRDefault="00547F0F" w:rsidP="00547F0F">
      <w:pPr>
        <w:pStyle w:val="TH"/>
      </w:pPr>
      <w:r w:rsidRPr="00A1115A">
        <w:lastRenderedPageBreak/>
        <w:t>Table 7.3F.2-3: Uplink configuration for reference sensitivity</w:t>
      </w:r>
    </w:p>
    <w:tbl>
      <w:tblPr>
        <w:tblStyle w:val="TableGrid"/>
        <w:tblW w:w="0" w:type="auto"/>
        <w:jc w:val="center"/>
        <w:tblLook w:val="04A0" w:firstRow="1" w:lastRow="0" w:firstColumn="1" w:lastColumn="0" w:noHBand="0" w:noVBand="1"/>
      </w:tblPr>
      <w:tblGrid>
        <w:gridCol w:w="1068"/>
        <w:gridCol w:w="723"/>
        <w:gridCol w:w="904"/>
        <w:gridCol w:w="900"/>
        <w:gridCol w:w="900"/>
        <w:gridCol w:w="865"/>
        <w:tblGridChange w:id="76">
          <w:tblGrid>
            <w:gridCol w:w="1068"/>
            <w:gridCol w:w="723"/>
            <w:gridCol w:w="904"/>
            <w:gridCol w:w="900"/>
            <w:gridCol w:w="900"/>
            <w:gridCol w:w="865"/>
          </w:tblGrid>
        </w:tblGridChange>
      </w:tblGrid>
      <w:tr w:rsidR="00547F0F" w:rsidRPr="00A1115A" w14:paraId="39A571E7" w14:textId="77777777" w:rsidTr="00547F0F">
        <w:trPr>
          <w:trHeight w:val="187"/>
          <w:jc w:val="center"/>
        </w:trPr>
        <w:tc>
          <w:tcPr>
            <w:tcW w:w="5360" w:type="dxa"/>
            <w:gridSpan w:val="6"/>
          </w:tcPr>
          <w:p w14:paraId="0223FCCA" w14:textId="77777777" w:rsidR="00547F0F" w:rsidRPr="00A1115A" w:rsidRDefault="00547F0F" w:rsidP="00547F0F">
            <w:pPr>
              <w:pStyle w:val="TAH"/>
            </w:pPr>
            <w:r w:rsidRPr="00A1115A">
              <w:t>Operating band / SCS / Channel bandwidth</w:t>
            </w:r>
          </w:p>
        </w:tc>
      </w:tr>
      <w:tr w:rsidR="00547F0F" w:rsidRPr="00A1115A" w14:paraId="76A84E2F" w14:textId="77777777" w:rsidTr="00547F0F">
        <w:trPr>
          <w:trHeight w:val="187"/>
          <w:jc w:val="center"/>
        </w:trPr>
        <w:tc>
          <w:tcPr>
            <w:tcW w:w="1068" w:type="dxa"/>
            <w:tcBorders>
              <w:bottom w:val="single" w:sz="4" w:space="0" w:color="auto"/>
            </w:tcBorders>
          </w:tcPr>
          <w:p w14:paraId="1B0F7E51" w14:textId="77777777" w:rsidR="00547F0F" w:rsidRPr="00A1115A" w:rsidRDefault="00547F0F" w:rsidP="00547F0F">
            <w:pPr>
              <w:pStyle w:val="TAH"/>
            </w:pPr>
            <w:r w:rsidRPr="00A1115A">
              <w:t>Operating Band</w:t>
            </w:r>
          </w:p>
        </w:tc>
        <w:tc>
          <w:tcPr>
            <w:tcW w:w="723" w:type="dxa"/>
          </w:tcPr>
          <w:p w14:paraId="3C6DBA46" w14:textId="77777777" w:rsidR="00547F0F" w:rsidRPr="00A1115A" w:rsidRDefault="00547F0F" w:rsidP="00547F0F">
            <w:pPr>
              <w:pStyle w:val="TAH"/>
            </w:pPr>
            <w:r w:rsidRPr="00A1115A">
              <w:t>SCS kHz</w:t>
            </w:r>
          </w:p>
        </w:tc>
        <w:tc>
          <w:tcPr>
            <w:tcW w:w="904" w:type="dxa"/>
          </w:tcPr>
          <w:p w14:paraId="588FE8E5" w14:textId="77777777" w:rsidR="00547F0F" w:rsidRPr="00A1115A" w:rsidRDefault="00547F0F" w:rsidP="00547F0F">
            <w:pPr>
              <w:pStyle w:val="TAH"/>
            </w:pPr>
            <w:r w:rsidRPr="00A1115A">
              <w:t>20 MHz (dBm)</w:t>
            </w:r>
          </w:p>
        </w:tc>
        <w:tc>
          <w:tcPr>
            <w:tcW w:w="900" w:type="dxa"/>
          </w:tcPr>
          <w:p w14:paraId="23E66E63" w14:textId="77777777" w:rsidR="00547F0F" w:rsidRPr="00A1115A" w:rsidRDefault="00547F0F" w:rsidP="00547F0F">
            <w:pPr>
              <w:pStyle w:val="TAH"/>
            </w:pPr>
            <w:r w:rsidRPr="00A1115A">
              <w:t>40 MHz (dBm)</w:t>
            </w:r>
          </w:p>
        </w:tc>
        <w:tc>
          <w:tcPr>
            <w:tcW w:w="900" w:type="dxa"/>
          </w:tcPr>
          <w:p w14:paraId="5A259398" w14:textId="77777777" w:rsidR="00547F0F" w:rsidRPr="00A1115A" w:rsidRDefault="00547F0F" w:rsidP="00547F0F">
            <w:pPr>
              <w:pStyle w:val="TAH"/>
            </w:pPr>
            <w:r w:rsidRPr="00A1115A">
              <w:t>60 MHz (dBm)</w:t>
            </w:r>
          </w:p>
        </w:tc>
        <w:tc>
          <w:tcPr>
            <w:tcW w:w="865" w:type="dxa"/>
          </w:tcPr>
          <w:p w14:paraId="6E9C20EE" w14:textId="77777777" w:rsidR="00547F0F" w:rsidRPr="00A1115A" w:rsidRDefault="00547F0F" w:rsidP="00547F0F">
            <w:pPr>
              <w:pStyle w:val="TAH"/>
            </w:pPr>
            <w:r w:rsidRPr="00A1115A">
              <w:t>80 MHz (dBm)</w:t>
            </w:r>
          </w:p>
        </w:tc>
      </w:tr>
      <w:tr w:rsidR="00547F0F" w:rsidRPr="00A1115A" w14:paraId="1A3945F4" w14:textId="77777777" w:rsidTr="00547F0F">
        <w:trPr>
          <w:trHeight w:val="187"/>
          <w:jc w:val="center"/>
        </w:trPr>
        <w:tc>
          <w:tcPr>
            <w:tcW w:w="1068" w:type="dxa"/>
            <w:tcBorders>
              <w:bottom w:val="nil"/>
            </w:tcBorders>
            <w:shd w:val="clear" w:color="auto" w:fill="auto"/>
          </w:tcPr>
          <w:p w14:paraId="31CC4781" w14:textId="77777777" w:rsidR="00547F0F" w:rsidRPr="00A1115A" w:rsidRDefault="00547F0F" w:rsidP="00547F0F">
            <w:pPr>
              <w:pStyle w:val="TAC"/>
              <w:rPr>
                <w:b/>
              </w:rPr>
            </w:pPr>
            <w:r w:rsidRPr="00A1115A">
              <w:t>n46</w:t>
            </w:r>
          </w:p>
        </w:tc>
        <w:tc>
          <w:tcPr>
            <w:tcW w:w="723" w:type="dxa"/>
          </w:tcPr>
          <w:p w14:paraId="04DFDF08" w14:textId="77777777" w:rsidR="00547F0F" w:rsidRPr="00A1115A" w:rsidRDefault="00547F0F" w:rsidP="00547F0F">
            <w:pPr>
              <w:pStyle w:val="TAC"/>
              <w:rPr>
                <w:b/>
              </w:rPr>
            </w:pPr>
            <w:r w:rsidRPr="00A1115A">
              <w:t>15</w:t>
            </w:r>
          </w:p>
        </w:tc>
        <w:tc>
          <w:tcPr>
            <w:tcW w:w="904" w:type="dxa"/>
          </w:tcPr>
          <w:p w14:paraId="1B7BEE1B" w14:textId="77777777" w:rsidR="00547F0F" w:rsidRPr="00A1115A" w:rsidRDefault="00547F0F" w:rsidP="00547F0F">
            <w:pPr>
              <w:pStyle w:val="TAC"/>
              <w:rPr>
                <w:b/>
              </w:rPr>
            </w:pPr>
            <w:r w:rsidRPr="00A1115A">
              <w:rPr>
                <w:rFonts w:cs="Arial"/>
              </w:rPr>
              <w:t>100</w:t>
            </w:r>
          </w:p>
        </w:tc>
        <w:tc>
          <w:tcPr>
            <w:tcW w:w="900" w:type="dxa"/>
          </w:tcPr>
          <w:p w14:paraId="7C6A3E1F" w14:textId="77777777" w:rsidR="00547F0F" w:rsidRPr="00A1115A" w:rsidRDefault="00547F0F" w:rsidP="00547F0F">
            <w:pPr>
              <w:pStyle w:val="TAC"/>
              <w:rPr>
                <w:b/>
              </w:rPr>
            </w:pPr>
            <w:r w:rsidRPr="00A1115A">
              <w:t>216</w:t>
            </w:r>
          </w:p>
        </w:tc>
        <w:tc>
          <w:tcPr>
            <w:tcW w:w="900" w:type="dxa"/>
          </w:tcPr>
          <w:p w14:paraId="12DE33EF" w14:textId="77777777" w:rsidR="00547F0F" w:rsidRPr="00A1115A" w:rsidRDefault="00547F0F" w:rsidP="00547F0F">
            <w:pPr>
              <w:pStyle w:val="TAC"/>
              <w:rPr>
                <w:b/>
              </w:rPr>
            </w:pPr>
          </w:p>
        </w:tc>
        <w:tc>
          <w:tcPr>
            <w:tcW w:w="865" w:type="dxa"/>
          </w:tcPr>
          <w:p w14:paraId="717B1749" w14:textId="77777777" w:rsidR="00547F0F" w:rsidRPr="00A1115A" w:rsidRDefault="00547F0F" w:rsidP="00547F0F">
            <w:pPr>
              <w:pStyle w:val="TAC"/>
              <w:rPr>
                <w:b/>
              </w:rPr>
            </w:pPr>
          </w:p>
        </w:tc>
      </w:tr>
      <w:tr w:rsidR="00547F0F" w:rsidRPr="00A1115A" w14:paraId="0EF3F7F7" w14:textId="77777777" w:rsidTr="00547F0F">
        <w:trPr>
          <w:trHeight w:val="187"/>
          <w:jc w:val="center"/>
        </w:trPr>
        <w:tc>
          <w:tcPr>
            <w:tcW w:w="1068" w:type="dxa"/>
            <w:tcBorders>
              <w:top w:val="nil"/>
              <w:bottom w:val="nil"/>
            </w:tcBorders>
            <w:shd w:val="clear" w:color="auto" w:fill="auto"/>
          </w:tcPr>
          <w:p w14:paraId="223D73FD" w14:textId="77777777" w:rsidR="00547F0F" w:rsidRPr="00A1115A" w:rsidRDefault="00547F0F" w:rsidP="00547F0F">
            <w:pPr>
              <w:pStyle w:val="TAC"/>
            </w:pPr>
          </w:p>
        </w:tc>
        <w:tc>
          <w:tcPr>
            <w:tcW w:w="723" w:type="dxa"/>
          </w:tcPr>
          <w:p w14:paraId="2A977C4A" w14:textId="77777777" w:rsidR="00547F0F" w:rsidRPr="00A1115A" w:rsidRDefault="00547F0F" w:rsidP="00547F0F">
            <w:pPr>
              <w:pStyle w:val="TAC"/>
              <w:rPr>
                <w:b/>
              </w:rPr>
            </w:pPr>
            <w:r w:rsidRPr="00A1115A">
              <w:t>30</w:t>
            </w:r>
          </w:p>
        </w:tc>
        <w:tc>
          <w:tcPr>
            <w:tcW w:w="904" w:type="dxa"/>
          </w:tcPr>
          <w:p w14:paraId="1087F263" w14:textId="77777777" w:rsidR="00547F0F" w:rsidRPr="00A1115A" w:rsidRDefault="00547F0F" w:rsidP="00547F0F">
            <w:pPr>
              <w:pStyle w:val="TAC"/>
              <w:rPr>
                <w:b/>
              </w:rPr>
            </w:pPr>
            <w:r w:rsidRPr="00A1115A">
              <w:t>50</w:t>
            </w:r>
          </w:p>
        </w:tc>
        <w:tc>
          <w:tcPr>
            <w:tcW w:w="900" w:type="dxa"/>
          </w:tcPr>
          <w:p w14:paraId="4A6A68BA" w14:textId="77777777" w:rsidR="00547F0F" w:rsidRPr="00A1115A" w:rsidRDefault="00547F0F" w:rsidP="00547F0F">
            <w:pPr>
              <w:pStyle w:val="TAC"/>
              <w:rPr>
                <w:b/>
              </w:rPr>
            </w:pPr>
            <w:r w:rsidRPr="00A1115A">
              <w:rPr>
                <w:rFonts w:cs="Arial"/>
                <w:color w:val="000000"/>
              </w:rPr>
              <w:t>100</w:t>
            </w:r>
          </w:p>
        </w:tc>
        <w:tc>
          <w:tcPr>
            <w:tcW w:w="900" w:type="dxa"/>
          </w:tcPr>
          <w:p w14:paraId="6F407A37" w14:textId="77777777" w:rsidR="00547F0F" w:rsidRPr="00A1115A" w:rsidRDefault="00547F0F" w:rsidP="00547F0F">
            <w:pPr>
              <w:pStyle w:val="TAC"/>
              <w:rPr>
                <w:b/>
              </w:rPr>
            </w:pPr>
            <w:r w:rsidRPr="00A1115A">
              <w:rPr>
                <w:rFonts w:cs="Arial"/>
                <w:color w:val="000000"/>
              </w:rPr>
              <w:t>162</w:t>
            </w:r>
          </w:p>
        </w:tc>
        <w:tc>
          <w:tcPr>
            <w:tcW w:w="865" w:type="dxa"/>
          </w:tcPr>
          <w:p w14:paraId="179D773C" w14:textId="77777777" w:rsidR="00547F0F" w:rsidRPr="00A1115A" w:rsidRDefault="00547F0F" w:rsidP="00547F0F">
            <w:pPr>
              <w:pStyle w:val="TAC"/>
              <w:rPr>
                <w:b/>
              </w:rPr>
            </w:pPr>
            <w:r w:rsidRPr="00A1115A">
              <w:rPr>
                <w:rFonts w:cs="Arial"/>
                <w:color w:val="000000"/>
              </w:rPr>
              <w:t>216</w:t>
            </w:r>
          </w:p>
        </w:tc>
      </w:tr>
      <w:tr w:rsidR="00547F0F" w:rsidRPr="00A1115A" w14:paraId="2EDA8596" w14:textId="77777777" w:rsidTr="00547F0F">
        <w:trPr>
          <w:trHeight w:val="187"/>
          <w:jc w:val="center"/>
        </w:trPr>
        <w:tc>
          <w:tcPr>
            <w:tcW w:w="1068" w:type="dxa"/>
            <w:tcBorders>
              <w:top w:val="nil"/>
              <w:bottom w:val="single" w:sz="4" w:space="0" w:color="auto"/>
            </w:tcBorders>
            <w:shd w:val="clear" w:color="auto" w:fill="auto"/>
          </w:tcPr>
          <w:p w14:paraId="407C76ED" w14:textId="77777777" w:rsidR="00547F0F" w:rsidRPr="00A1115A" w:rsidRDefault="00547F0F" w:rsidP="00547F0F">
            <w:pPr>
              <w:pStyle w:val="TAC"/>
            </w:pPr>
          </w:p>
        </w:tc>
        <w:tc>
          <w:tcPr>
            <w:tcW w:w="723" w:type="dxa"/>
          </w:tcPr>
          <w:p w14:paraId="01EB44C8" w14:textId="77777777" w:rsidR="00547F0F" w:rsidRPr="00A1115A" w:rsidRDefault="00547F0F" w:rsidP="00547F0F">
            <w:pPr>
              <w:pStyle w:val="TAC"/>
            </w:pPr>
            <w:r w:rsidRPr="00A1115A">
              <w:t>60</w:t>
            </w:r>
          </w:p>
        </w:tc>
        <w:tc>
          <w:tcPr>
            <w:tcW w:w="904" w:type="dxa"/>
          </w:tcPr>
          <w:p w14:paraId="39BA6899" w14:textId="77777777" w:rsidR="00547F0F" w:rsidRPr="00A1115A" w:rsidRDefault="00547F0F" w:rsidP="00547F0F">
            <w:pPr>
              <w:pStyle w:val="TAC"/>
            </w:pPr>
            <w:r w:rsidRPr="00A1115A">
              <w:t>24</w:t>
            </w:r>
          </w:p>
        </w:tc>
        <w:tc>
          <w:tcPr>
            <w:tcW w:w="900" w:type="dxa"/>
          </w:tcPr>
          <w:p w14:paraId="3F4B9B6A" w14:textId="77777777" w:rsidR="00547F0F" w:rsidRPr="00A1115A" w:rsidRDefault="00547F0F" w:rsidP="00547F0F">
            <w:pPr>
              <w:pStyle w:val="TAC"/>
              <w:rPr>
                <w:rFonts w:cs="Arial"/>
                <w:color w:val="000000"/>
              </w:rPr>
            </w:pPr>
            <w:r w:rsidRPr="00A1115A">
              <w:t>50</w:t>
            </w:r>
          </w:p>
        </w:tc>
        <w:tc>
          <w:tcPr>
            <w:tcW w:w="900" w:type="dxa"/>
          </w:tcPr>
          <w:p w14:paraId="5295F637" w14:textId="77777777" w:rsidR="00547F0F" w:rsidRPr="00A1115A" w:rsidRDefault="00547F0F" w:rsidP="00547F0F">
            <w:pPr>
              <w:pStyle w:val="TAC"/>
              <w:rPr>
                <w:rFonts w:cs="Arial"/>
                <w:color w:val="000000"/>
              </w:rPr>
            </w:pPr>
            <w:r w:rsidRPr="00A1115A">
              <w:rPr>
                <w:rFonts w:cs="Arial"/>
                <w:color w:val="000000"/>
              </w:rPr>
              <w:t>75</w:t>
            </w:r>
          </w:p>
        </w:tc>
        <w:tc>
          <w:tcPr>
            <w:tcW w:w="865" w:type="dxa"/>
          </w:tcPr>
          <w:p w14:paraId="5E138B79" w14:textId="77777777" w:rsidR="00547F0F" w:rsidRPr="00A1115A" w:rsidRDefault="00547F0F" w:rsidP="00547F0F">
            <w:pPr>
              <w:pStyle w:val="TAC"/>
              <w:rPr>
                <w:rFonts w:cs="Arial"/>
                <w:color w:val="000000"/>
              </w:rPr>
            </w:pPr>
            <w:r w:rsidRPr="00A1115A">
              <w:rPr>
                <w:rFonts w:cs="Arial"/>
                <w:color w:val="000000"/>
              </w:rPr>
              <w:t>100</w:t>
            </w:r>
          </w:p>
        </w:tc>
      </w:tr>
      <w:tr w:rsidR="00547F0F" w:rsidRPr="00A1115A" w14:paraId="68927911" w14:textId="77777777" w:rsidTr="00547F0F">
        <w:trPr>
          <w:trHeight w:val="187"/>
          <w:jc w:val="center"/>
        </w:trPr>
        <w:tc>
          <w:tcPr>
            <w:tcW w:w="1068" w:type="dxa"/>
            <w:tcBorders>
              <w:bottom w:val="nil"/>
            </w:tcBorders>
            <w:shd w:val="clear" w:color="auto" w:fill="auto"/>
          </w:tcPr>
          <w:p w14:paraId="1043A329" w14:textId="77777777" w:rsidR="00547F0F" w:rsidRPr="00A1115A" w:rsidRDefault="00547F0F" w:rsidP="00547F0F">
            <w:pPr>
              <w:pStyle w:val="TAC"/>
            </w:pPr>
            <w:r w:rsidRPr="00A1115A">
              <w:t>n96</w:t>
            </w:r>
          </w:p>
        </w:tc>
        <w:tc>
          <w:tcPr>
            <w:tcW w:w="723" w:type="dxa"/>
          </w:tcPr>
          <w:p w14:paraId="0DD7234E" w14:textId="77777777" w:rsidR="00547F0F" w:rsidRPr="00A1115A" w:rsidRDefault="00547F0F" w:rsidP="00547F0F">
            <w:pPr>
              <w:pStyle w:val="TAC"/>
              <w:rPr>
                <w:b/>
              </w:rPr>
            </w:pPr>
            <w:r w:rsidRPr="00A1115A">
              <w:t>15</w:t>
            </w:r>
          </w:p>
        </w:tc>
        <w:tc>
          <w:tcPr>
            <w:tcW w:w="904" w:type="dxa"/>
          </w:tcPr>
          <w:p w14:paraId="11721EC9" w14:textId="77777777" w:rsidR="00547F0F" w:rsidRPr="00A1115A" w:rsidRDefault="00547F0F" w:rsidP="00547F0F">
            <w:pPr>
              <w:pStyle w:val="TAC"/>
              <w:rPr>
                <w:b/>
              </w:rPr>
            </w:pPr>
            <w:r w:rsidRPr="00A1115A">
              <w:rPr>
                <w:rFonts w:cs="Arial"/>
              </w:rPr>
              <w:t>100</w:t>
            </w:r>
          </w:p>
        </w:tc>
        <w:tc>
          <w:tcPr>
            <w:tcW w:w="900" w:type="dxa"/>
          </w:tcPr>
          <w:p w14:paraId="6213C861" w14:textId="77777777" w:rsidR="00547F0F" w:rsidRPr="00A1115A" w:rsidRDefault="00547F0F" w:rsidP="00547F0F">
            <w:pPr>
              <w:pStyle w:val="TAC"/>
              <w:rPr>
                <w:b/>
              </w:rPr>
            </w:pPr>
            <w:r w:rsidRPr="00A1115A">
              <w:t>216</w:t>
            </w:r>
          </w:p>
        </w:tc>
        <w:tc>
          <w:tcPr>
            <w:tcW w:w="900" w:type="dxa"/>
          </w:tcPr>
          <w:p w14:paraId="2BFB1665" w14:textId="77777777" w:rsidR="00547F0F" w:rsidRPr="00A1115A" w:rsidRDefault="00547F0F" w:rsidP="00547F0F">
            <w:pPr>
              <w:pStyle w:val="TAC"/>
              <w:rPr>
                <w:rFonts w:cs="Arial"/>
                <w:b/>
                <w:color w:val="000000"/>
              </w:rPr>
            </w:pPr>
          </w:p>
        </w:tc>
        <w:tc>
          <w:tcPr>
            <w:tcW w:w="865" w:type="dxa"/>
          </w:tcPr>
          <w:p w14:paraId="5A96DC68" w14:textId="77777777" w:rsidR="00547F0F" w:rsidRPr="00A1115A" w:rsidRDefault="00547F0F" w:rsidP="00547F0F">
            <w:pPr>
              <w:pStyle w:val="TAC"/>
              <w:rPr>
                <w:rFonts w:cs="Arial"/>
                <w:b/>
                <w:color w:val="000000"/>
              </w:rPr>
            </w:pPr>
          </w:p>
        </w:tc>
      </w:tr>
      <w:tr w:rsidR="00547F0F" w:rsidRPr="00A1115A" w14:paraId="19C83962" w14:textId="77777777" w:rsidTr="00547F0F">
        <w:trPr>
          <w:trHeight w:val="187"/>
          <w:jc w:val="center"/>
        </w:trPr>
        <w:tc>
          <w:tcPr>
            <w:tcW w:w="1068" w:type="dxa"/>
            <w:tcBorders>
              <w:top w:val="nil"/>
              <w:bottom w:val="nil"/>
            </w:tcBorders>
            <w:shd w:val="clear" w:color="auto" w:fill="auto"/>
          </w:tcPr>
          <w:p w14:paraId="563B619C" w14:textId="77777777" w:rsidR="00547F0F" w:rsidRPr="00A1115A" w:rsidRDefault="00547F0F" w:rsidP="00547F0F">
            <w:pPr>
              <w:pStyle w:val="TAC"/>
            </w:pPr>
          </w:p>
        </w:tc>
        <w:tc>
          <w:tcPr>
            <w:tcW w:w="723" w:type="dxa"/>
          </w:tcPr>
          <w:p w14:paraId="3F1C6EBF" w14:textId="77777777" w:rsidR="00547F0F" w:rsidRPr="00A1115A" w:rsidRDefault="00547F0F" w:rsidP="00547F0F">
            <w:pPr>
              <w:pStyle w:val="TAC"/>
              <w:rPr>
                <w:b/>
              </w:rPr>
            </w:pPr>
            <w:r w:rsidRPr="00A1115A">
              <w:t>30</w:t>
            </w:r>
          </w:p>
        </w:tc>
        <w:tc>
          <w:tcPr>
            <w:tcW w:w="904" w:type="dxa"/>
          </w:tcPr>
          <w:p w14:paraId="40D15D65" w14:textId="77777777" w:rsidR="00547F0F" w:rsidRPr="00A1115A" w:rsidRDefault="00547F0F" w:rsidP="00547F0F">
            <w:pPr>
              <w:pStyle w:val="TAC"/>
              <w:rPr>
                <w:b/>
              </w:rPr>
            </w:pPr>
            <w:r w:rsidRPr="00A1115A">
              <w:t>50</w:t>
            </w:r>
          </w:p>
        </w:tc>
        <w:tc>
          <w:tcPr>
            <w:tcW w:w="900" w:type="dxa"/>
          </w:tcPr>
          <w:p w14:paraId="3AF8B486" w14:textId="77777777" w:rsidR="00547F0F" w:rsidRPr="00A1115A" w:rsidRDefault="00547F0F" w:rsidP="00547F0F">
            <w:pPr>
              <w:pStyle w:val="TAC"/>
              <w:rPr>
                <w:b/>
              </w:rPr>
            </w:pPr>
            <w:r w:rsidRPr="00A1115A">
              <w:rPr>
                <w:rFonts w:cs="Arial"/>
                <w:color w:val="000000"/>
              </w:rPr>
              <w:t>100</w:t>
            </w:r>
          </w:p>
        </w:tc>
        <w:tc>
          <w:tcPr>
            <w:tcW w:w="900" w:type="dxa"/>
          </w:tcPr>
          <w:p w14:paraId="7232416F" w14:textId="77777777" w:rsidR="00547F0F" w:rsidRPr="00A1115A" w:rsidRDefault="00547F0F" w:rsidP="00547F0F">
            <w:pPr>
              <w:pStyle w:val="TAC"/>
              <w:rPr>
                <w:rFonts w:cs="Arial"/>
                <w:b/>
                <w:color w:val="000000"/>
              </w:rPr>
            </w:pPr>
            <w:r w:rsidRPr="00A1115A">
              <w:rPr>
                <w:rFonts w:cs="Arial"/>
                <w:color w:val="000000"/>
              </w:rPr>
              <w:t>162</w:t>
            </w:r>
          </w:p>
        </w:tc>
        <w:tc>
          <w:tcPr>
            <w:tcW w:w="865" w:type="dxa"/>
          </w:tcPr>
          <w:p w14:paraId="0D05277A" w14:textId="77777777" w:rsidR="00547F0F" w:rsidRPr="00A1115A" w:rsidRDefault="00547F0F" w:rsidP="00547F0F">
            <w:pPr>
              <w:pStyle w:val="TAC"/>
              <w:rPr>
                <w:rFonts w:cs="Arial"/>
                <w:b/>
                <w:color w:val="000000"/>
              </w:rPr>
            </w:pPr>
            <w:r w:rsidRPr="00A1115A">
              <w:rPr>
                <w:rFonts w:cs="Arial"/>
                <w:color w:val="000000"/>
              </w:rPr>
              <w:t>216</w:t>
            </w:r>
          </w:p>
        </w:tc>
      </w:tr>
      <w:tr w:rsidR="00547F0F" w:rsidRPr="00A1115A" w14:paraId="72CD1ED4" w14:textId="77777777" w:rsidTr="000405BC">
        <w:tblPrEx>
          <w:tblW w:w="0" w:type="auto"/>
          <w:jc w:val="center"/>
          <w:tblPrExChange w:id="77" w:author="Ericsson" w:date="2021-10-18T23:14:00Z">
            <w:tblPrEx>
              <w:tblW w:w="0" w:type="auto"/>
              <w:jc w:val="center"/>
            </w:tblPrEx>
          </w:tblPrExChange>
        </w:tblPrEx>
        <w:trPr>
          <w:trHeight w:val="187"/>
          <w:jc w:val="center"/>
          <w:trPrChange w:id="78" w:author="Ericsson" w:date="2021-10-18T23:14:00Z">
            <w:trPr>
              <w:trHeight w:val="187"/>
              <w:jc w:val="center"/>
            </w:trPr>
          </w:trPrChange>
        </w:trPr>
        <w:tc>
          <w:tcPr>
            <w:tcW w:w="1068" w:type="dxa"/>
            <w:tcBorders>
              <w:top w:val="nil"/>
              <w:bottom w:val="nil"/>
            </w:tcBorders>
            <w:shd w:val="clear" w:color="auto" w:fill="auto"/>
            <w:tcPrChange w:id="79" w:author="Ericsson" w:date="2021-10-18T23:14:00Z">
              <w:tcPr>
                <w:tcW w:w="1068" w:type="dxa"/>
                <w:tcBorders>
                  <w:top w:val="nil"/>
                </w:tcBorders>
                <w:shd w:val="clear" w:color="auto" w:fill="auto"/>
              </w:tcPr>
            </w:tcPrChange>
          </w:tcPr>
          <w:p w14:paraId="314E11B6" w14:textId="77777777" w:rsidR="00547F0F" w:rsidRPr="00A1115A" w:rsidRDefault="00547F0F" w:rsidP="00547F0F">
            <w:pPr>
              <w:pStyle w:val="TAC"/>
            </w:pPr>
          </w:p>
        </w:tc>
        <w:tc>
          <w:tcPr>
            <w:tcW w:w="723" w:type="dxa"/>
            <w:tcPrChange w:id="80" w:author="Ericsson" w:date="2021-10-18T23:14:00Z">
              <w:tcPr>
                <w:tcW w:w="723" w:type="dxa"/>
              </w:tcPr>
            </w:tcPrChange>
          </w:tcPr>
          <w:p w14:paraId="1B0A33EF" w14:textId="77777777" w:rsidR="00547F0F" w:rsidRPr="00A1115A" w:rsidRDefault="00547F0F" w:rsidP="00547F0F">
            <w:pPr>
              <w:pStyle w:val="TAC"/>
            </w:pPr>
            <w:r w:rsidRPr="00A1115A">
              <w:rPr>
                <w:bCs/>
                <w:szCs w:val="18"/>
              </w:rPr>
              <w:t>60</w:t>
            </w:r>
          </w:p>
        </w:tc>
        <w:tc>
          <w:tcPr>
            <w:tcW w:w="904" w:type="dxa"/>
            <w:tcPrChange w:id="81" w:author="Ericsson" w:date="2021-10-18T23:14:00Z">
              <w:tcPr>
                <w:tcW w:w="904" w:type="dxa"/>
              </w:tcPr>
            </w:tcPrChange>
          </w:tcPr>
          <w:p w14:paraId="71770FDE" w14:textId="77777777" w:rsidR="00547F0F" w:rsidRPr="00A1115A" w:rsidRDefault="00547F0F" w:rsidP="00547F0F">
            <w:pPr>
              <w:pStyle w:val="TAC"/>
            </w:pPr>
            <w:r w:rsidRPr="00A1115A">
              <w:rPr>
                <w:bCs/>
                <w:szCs w:val="18"/>
              </w:rPr>
              <w:t>24</w:t>
            </w:r>
          </w:p>
        </w:tc>
        <w:tc>
          <w:tcPr>
            <w:tcW w:w="900" w:type="dxa"/>
            <w:tcPrChange w:id="82" w:author="Ericsson" w:date="2021-10-18T23:14:00Z">
              <w:tcPr>
                <w:tcW w:w="900" w:type="dxa"/>
              </w:tcPr>
            </w:tcPrChange>
          </w:tcPr>
          <w:p w14:paraId="7FA8B2C1" w14:textId="77777777" w:rsidR="00547F0F" w:rsidRPr="00A1115A" w:rsidRDefault="00547F0F" w:rsidP="00547F0F">
            <w:pPr>
              <w:pStyle w:val="TAC"/>
              <w:rPr>
                <w:rFonts w:cs="Arial"/>
                <w:color w:val="000000"/>
              </w:rPr>
            </w:pPr>
            <w:r w:rsidRPr="00A1115A">
              <w:rPr>
                <w:bCs/>
                <w:szCs w:val="18"/>
              </w:rPr>
              <w:t>50</w:t>
            </w:r>
          </w:p>
        </w:tc>
        <w:tc>
          <w:tcPr>
            <w:tcW w:w="900" w:type="dxa"/>
            <w:tcPrChange w:id="83" w:author="Ericsson" w:date="2021-10-18T23:14:00Z">
              <w:tcPr>
                <w:tcW w:w="900" w:type="dxa"/>
              </w:tcPr>
            </w:tcPrChange>
          </w:tcPr>
          <w:p w14:paraId="05DE80BD" w14:textId="77777777" w:rsidR="00547F0F" w:rsidRPr="00A1115A" w:rsidRDefault="00547F0F" w:rsidP="00547F0F">
            <w:pPr>
              <w:pStyle w:val="TAC"/>
              <w:rPr>
                <w:rFonts w:cs="Arial"/>
                <w:color w:val="000000"/>
              </w:rPr>
            </w:pPr>
            <w:r w:rsidRPr="00A1115A">
              <w:rPr>
                <w:rFonts w:cs="Arial"/>
                <w:bCs/>
                <w:color w:val="000000"/>
                <w:szCs w:val="18"/>
              </w:rPr>
              <w:t>75</w:t>
            </w:r>
          </w:p>
        </w:tc>
        <w:tc>
          <w:tcPr>
            <w:tcW w:w="865" w:type="dxa"/>
            <w:tcPrChange w:id="84" w:author="Ericsson" w:date="2021-10-18T23:14:00Z">
              <w:tcPr>
                <w:tcW w:w="865" w:type="dxa"/>
              </w:tcPr>
            </w:tcPrChange>
          </w:tcPr>
          <w:p w14:paraId="43FD986B" w14:textId="77777777" w:rsidR="00547F0F" w:rsidRPr="00A1115A" w:rsidRDefault="00547F0F" w:rsidP="00547F0F">
            <w:pPr>
              <w:pStyle w:val="TAC"/>
              <w:rPr>
                <w:rFonts w:cs="Arial"/>
                <w:color w:val="000000"/>
              </w:rPr>
            </w:pPr>
            <w:r w:rsidRPr="00A1115A">
              <w:rPr>
                <w:rFonts w:cs="Arial"/>
                <w:bCs/>
                <w:color w:val="000000"/>
                <w:szCs w:val="18"/>
              </w:rPr>
              <w:t>100</w:t>
            </w:r>
          </w:p>
        </w:tc>
      </w:tr>
      <w:tr w:rsidR="000405BC" w:rsidRPr="00A1115A" w14:paraId="0C764D1E" w14:textId="77777777" w:rsidTr="006967E5">
        <w:trPr>
          <w:trHeight w:val="187"/>
          <w:jc w:val="center"/>
          <w:ins w:id="85" w:author="Ericsson" w:date="2021-10-18T23:15:00Z"/>
        </w:trPr>
        <w:tc>
          <w:tcPr>
            <w:tcW w:w="1068" w:type="dxa"/>
            <w:vMerge w:val="restart"/>
            <w:shd w:val="clear" w:color="auto" w:fill="auto"/>
          </w:tcPr>
          <w:p w14:paraId="6732D430" w14:textId="408DCB5E" w:rsidR="000405BC" w:rsidRPr="00A1115A" w:rsidRDefault="000405BC" w:rsidP="000405BC">
            <w:pPr>
              <w:pStyle w:val="TAC"/>
              <w:rPr>
                <w:ins w:id="86" w:author="Ericsson" w:date="2021-10-18T23:16:00Z"/>
              </w:rPr>
            </w:pPr>
            <w:ins w:id="87" w:author="Ericsson" w:date="2021-10-18T23:16:00Z">
              <w:r>
                <w:t>n101</w:t>
              </w:r>
            </w:ins>
          </w:p>
          <w:p w14:paraId="3FD02696" w14:textId="79CA768C" w:rsidR="000405BC" w:rsidRPr="00A1115A" w:rsidRDefault="000405BC" w:rsidP="000405BC">
            <w:pPr>
              <w:pStyle w:val="TAC"/>
              <w:rPr>
                <w:ins w:id="88" w:author="Ericsson" w:date="2021-10-18T23:15:00Z"/>
              </w:rPr>
            </w:pPr>
          </w:p>
        </w:tc>
        <w:tc>
          <w:tcPr>
            <w:tcW w:w="723" w:type="dxa"/>
          </w:tcPr>
          <w:p w14:paraId="2F65160B" w14:textId="33270D5E" w:rsidR="000405BC" w:rsidRPr="00A1115A" w:rsidRDefault="000405BC" w:rsidP="000405BC">
            <w:pPr>
              <w:pStyle w:val="TAC"/>
              <w:rPr>
                <w:ins w:id="89" w:author="Ericsson" w:date="2021-10-18T23:15:00Z"/>
                <w:bCs/>
                <w:szCs w:val="18"/>
              </w:rPr>
            </w:pPr>
            <w:ins w:id="90" w:author="Ericsson" w:date="2021-10-18T23:16:00Z">
              <w:r w:rsidRPr="00A1115A">
                <w:t>15</w:t>
              </w:r>
            </w:ins>
          </w:p>
        </w:tc>
        <w:tc>
          <w:tcPr>
            <w:tcW w:w="904" w:type="dxa"/>
          </w:tcPr>
          <w:p w14:paraId="540B7DC2" w14:textId="7C38AA55" w:rsidR="000405BC" w:rsidRPr="00A1115A" w:rsidRDefault="000405BC" w:rsidP="000405BC">
            <w:pPr>
              <w:pStyle w:val="TAC"/>
              <w:rPr>
                <w:ins w:id="91" w:author="Ericsson" w:date="2021-10-18T23:15:00Z"/>
                <w:bCs/>
                <w:szCs w:val="18"/>
              </w:rPr>
            </w:pPr>
            <w:ins w:id="92" w:author="Ericsson" w:date="2021-10-18T23:16:00Z">
              <w:r w:rsidRPr="00A1115A">
                <w:rPr>
                  <w:rFonts w:cs="Arial"/>
                </w:rPr>
                <w:t>100</w:t>
              </w:r>
            </w:ins>
          </w:p>
        </w:tc>
        <w:tc>
          <w:tcPr>
            <w:tcW w:w="900" w:type="dxa"/>
          </w:tcPr>
          <w:p w14:paraId="57E46C8B" w14:textId="24EB8142" w:rsidR="000405BC" w:rsidRPr="00A1115A" w:rsidRDefault="000405BC" w:rsidP="000405BC">
            <w:pPr>
              <w:pStyle w:val="TAC"/>
              <w:rPr>
                <w:ins w:id="93" w:author="Ericsson" w:date="2021-10-18T23:15:00Z"/>
                <w:bCs/>
                <w:szCs w:val="18"/>
              </w:rPr>
            </w:pPr>
            <w:ins w:id="94" w:author="Ericsson" w:date="2021-10-18T23:16:00Z">
              <w:r w:rsidRPr="00A1115A">
                <w:t>216</w:t>
              </w:r>
            </w:ins>
          </w:p>
        </w:tc>
        <w:tc>
          <w:tcPr>
            <w:tcW w:w="900" w:type="dxa"/>
          </w:tcPr>
          <w:p w14:paraId="7124EE01" w14:textId="77777777" w:rsidR="000405BC" w:rsidRPr="00A1115A" w:rsidRDefault="000405BC" w:rsidP="000405BC">
            <w:pPr>
              <w:pStyle w:val="TAC"/>
              <w:rPr>
                <w:ins w:id="95" w:author="Ericsson" w:date="2021-10-18T23:15:00Z"/>
                <w:rFonts w:cs="Arial"/>
                <w:bCs/>
                <w:color w:val="000000"/>
                <w:szCs w:val="18"/>
              </w:rPr>
            </w:pPr>
          </w:p>
        </w:tc>
        <w:tc>
          <w:tcPr>
            <w:tcW w:w="865" w:type="dxa"/>
          </w:tcPr>
          <w:p w14:paraId="30CB9094" w14:textId="77777777" w:rsidR="000405BC" w:rsidRPr="00A1115A" w:rsidRDefault="000405BC" w:rsidP="000405BC">
            <w:pPr>
              <w:pStyle w:val="TAC"/>
              <w:rPr>
                <w:ins w:id="96" w:author="Ericsson" w:date="2021-10-18T23:15:00Z"/>
                <w:rFonts w:cs="Arial"/>
                <w:bCs/>
                <w:color w:val="000000"/>
                <w:szCs w:val="18"/>
              </w:rPr>
            </w:pPr>
          </w:p>
        </w:tc>
      </w:tr>
      <w:tr w:rsidR="000405BC" w:rsidRPr="00A1115A" w14:paraId="2FB7C845" w14:textId="77777777" w:rsidTr="006967E5">
        <w:trPr>
          <w:trHeight w:val="187"/>
          <w:jc w:val="center"/>
          <w:ins w:id="97" w:author="Ericsson" w:date="2021-10-18T23:15:00Z"/>
        </w:trPr>
        <w:tc>
          <w:tcPr>
            <w:tcW w:w="1068" w:type="dxa"/>
            <w:vMerge/>
            <w:shd w:val="clear" w:color="auto" w:fill="auto"/>
          </w:tcPr>
          <w:p w14:paraId="658021CA" w14:textId="77777777" w:rsidR="000405BC" w:rsidRPr="00A1115A" w:rsidRDefault="000405BC" w:rsidP="000405BC">
            <w:pPr>
              <w:pStyle w:val="TAC"/>
              <w:rPr>
                <w:ins w:id="98" w:author="Ericsson" w:date="2021-10-18T23:15:00Z"/>
              </w:rPr>
            </w:pPr>
          </w:p>
        </w:tc>
        <w:tc>
          <w:tcPr>
            <w:tcW w:w="723" w:type="dxa"/>
          </w:tcPr>
          <w:p w14:paraId="7F9D323F" w14:textId="2403350B" w:rsidR="000405BC" w:rsidRPr="00A1115A" w:rsidRDefault="000405BC" w:rsidP="000405BC">
            <w:pPr>
              <w:pStyle w:val="TAC"/>
              <w:rPr>
                <w:ins w:id="99" w:author="Ericsson" w:date="2021-10-18T23:15:00Z"/>
                <w:bCs/>
                <w:szCs w:val="18"/>
              </w:rPr>
            </w:pPr>
            <w:ins w:id="100" w:author="Ericsson" w:date="2021-10-18T23:16:00Z">
              <w:r w:rsidRPr="00A1115A">
                <w:t>30</w:t>
              </w:r>
            </w:ins>
          </w:p>
        </w:tc>
        <w:tc>
          <w:tcPr>
            <w:tcW w:w="904" w:type="dxa"/>
          </w:tcPr>
          <w:p w14:paraId="4C9DA25B" w14:textId="2A16A749" w:rsidR="000405BC" w:rsidRPr="00A1115A" w:rsidRDefault="000405BC" w:rsidP="000405BC">
            <w:pPr>
              <w:pStyle w:val="TAC"/>
              <w:rPr>
                <w:ins w:id="101" w:author="Ericsson" w:date="2021-10-18T23:15:00Z"/>
                <w:bCs/>
                <w:szCs w:val="18"/>
              </w:rPr>
            </w:pPr>
            <w:ins w:id="102" w:author="Ericsson" w:date="2021-10-18T23:16:00Z">
              <w:r w:rsidRPr="00A1115A">
                <w:t>50</w:t>
              </w:r>
            </w:ins>
          </w:p>
        </w:tc>
        <w:tc>
          <w:tcPr>
            <w:tcW w:w="900" w:type="dxa"/>
          </w:tcPr>
          <w:p w14:paraId="566A667B" w14:textId="421C6F84" w:rsidR="000405BC" w:rsidRPr="00A1115A" w:rsidRDefault="000405BC" w:rsidP="000405BC">
            <w:pPr>
              <w:pStyle w:val="TAC"/>
              <w:rPr>
                <w:ins w:id="103" w:author="Ericsson" w:date="2021-10-18T23:15:00Z"/>
                <w:bCs/>
                <w:szCs w:val="18"/>
              </w:rPr>
            </w:pPr>
            <w:ins w:id="104" w:author="Ericsson" w:date="2021-10-18T23:16:00Z">
              <w:r w:rsidRPr="00A1115A">
                <w:rPr>
                  <w:rFonts w:cs="Arial"/>
                  <w:color w:val="000000"/>
                </w:rPr>
                <w:t>100</w:t>
              </w:r>
            </w:ins>
          </w:p>
        </w:tc>
        <w:tc>
          <w:tcPr>
            <w:tcW w:w="900" w:type="dxa"/>
          </w:tcPr>
          <w:p w14:paraId="4AEA6C54" w14:textId="57EEE62E" w:rsidR="000405BC" w:rsidRPr="00A1115A" w:rsidRDefault="000405BC" w:rsidP="000405BC">
            <w:pPr>
              <w:pStyle w:val="TAC"/>
              <w:rPr>
                <w:ins w:id="105" w:author="Ericsson" w:date="2021-10-18T23:15:00Z"/>
                <w:rFonts w:cs="Arial"/>
                <w:bCs/>
                <w:color w:val="000000"/>
                <w:szCs w:val="18"/>
              </w:rPr>
            </w:pPr>
            <w:ins w:id="106" w:author="Ericsson" w:date="2021-10-18T23:16:00Z">
              <w:r w:rsidRPr="00A1115A">
                <w:rPr>
                  <w:rFonts w:cs="Arial"/>
                  <w:color w:val="000000"/>
                </w:rPr>
                <w:t>162</w:t>
              </w:r>
            </w:ins>
          </w:p>
        </w:tc>
        <w:tc>
          <w:tcPr>
            <w:tcW w:w="865" w:type="dxa"/>
          </w:tcPr>
          <w:p w14:paraId="1E4A9EB8" w14:textId="03015AA4" w:rsidR="000405BC" w:rsidRPr="00A1115A" w:rsidRDefault="000405BC" w:rsidP="000405BC">
            <w:pPr>
              <w:pStyle w:val="TAC"/>
              <w:rPr>
                <w:ins w:id="107" w:author="Ericsson" w:date="2021-10-18T23:15:00Z"/>
                <w:rFonts w:cs="Arial"/>
                <w:bCs/>
                <w:color w:val="000000"/>
                <w:szCs w:val="18"/>
              </w:rPr>
            </w:pPr>
            <w:ins w:id="108" w:author="Ericsson" w:date="2021-10-18T23:16:00Z">
              <w:r w:rsidRPr="00A1115A">
                <w:rPr>
                  <w:rFonts w:cs="Arial"/>
                  <w:color w:val="000000"/>
                </w:rPr>
                <w:t>216</w:t>
              </w:r>
            </w:ins>
          </w:p>
        </w:tc>
      </w:tr>
      <w:tr w:rsidR="000405BC" w:rsidRPr="00A1115A" w14:paraId="28A3D7B9" w14:textId="77777777" w:rsidTr="006967E5">
        <w:trPr>
          <w:trHeight w:val="187"/>
          <w:jc w:val="center"/>
          <w:ins w:id="109" w:author="Ericsson" w:date="2021-10-18T23:15:00Z"/>
        </w:trPr>
        <w:tc>
          <w:tcPr>
            <w:tcW w:w="1068" w:type="dxa"/>
            <w:vMerge/>
            <w:shd w:val="clear" w:color="auto" w:fill="auto"/>
          </w:tcPr>
          <w:p w14:paraId="2F085421" w14:textId="77777777" w:rsidR="000405BC" w:rsidRPr="00A1115A" w:rsidRDefault="000405BC" w:rsidP="000405BC">
            <w:pPr>
              <w:pStyle w:val="TAC"/>
              <w:rPr>
                <w:ins w:id="110" w:author="Ericsson" w:date="2021-10-18T23:15:00Z"/>
              </w:rPr>
            </w:pPr>
          </w:p>
        </w:tc>
        <w:tc>
          <w:tcPr>
            <w:tcW w:w="723" w:type="dxa"/>
          </w:tcPr>
          <w:p w14:paraId="6D905512" w14:textId="65FEF694" w:rsidR="000405BC" w:rsidRPr="00A1115A" w:rsidRDefault="000405BC" w:rsidP="000405BC">
            <w:pPr>
              <w:pStyle w:val="TAC"/>
              <w:rPr>
                <w:ins w:id="111" w:author="Ericsson" w:date="2021-10-18T23:15:00Z"/>
                <w:bCs/>
                <w:szCs w:val="18"/>
              </w:rPr>
            </w:pPr>
            <w:ins w:id="112" w:author="Ericsson" w:date="2021-10-18T23:16:00Z">
              <w:r w:rsidRPr="00A1115A">
                <w:rPr>
                  <w:bCs/>
                  <w:szCs w:val="18"/>
                </w:rPr>
                <w:t>60</w:t>
              </w:r>
            </w:ins>
          </w:p>
        </w:tc>
        <w:tc>
          <w:tcPr>
            <w:tcW w:w="904" w:type="dxa"/>
          </w:tcPr>
          <w:p w14:paraId="551C80A2" w14:textId="01468408" w:rsidR="000405BC" w:rsidRPr="00A1115A" w:rsidRDefault="000405BC" w:rsidP="000405BC">
            <w:pPr>
              <w:pStyle w:val="TAC"/>
              <w:rPr>
                <w:ins w:id="113" w:author="Ericsson" w:date="2021-10-18T23:15:00Z"/>
                <w:bCs/>
                <w:szCs w:val="18"/>
              </w:rPr>
            </w:pPr>
            <w:ins w:id="114" w:author="Ericsson" w:date="2021-10-18T23:16:00Z">
              <w:r w:rsidRPr="00A1115A">
                <w:rPr>
                  <w:bCs/>
                  <w:szCs w:val="18"/>
                </w:rPr>
                <w:t>24</w:t>
              </w:r>
            </w:ins>
          </w:p>
        </w:tc>
        <w:tc>
          <w:tcPr>
            <w:tcW w:w="900" w:type="dxa"/>
          </w:tcPr>
          <w:p w14:paraId="417FB2AC" w14:textId="0943DF7B" w:rsidR="000405BC" w:rsidRPr="00A1115A" w:rsidRDefault="000405BC" w:rsidP="000405BC">
            <w:pPr>
              <w:pStyle w:val="TAC"/>
              <w:rPr>
                <w:ins w:id="115" w:author="Ericsson" w:date="2021-10-18T23:15:00Z"/>
                <w:bCs/>
                <w:szCs w:val="18"/>
              </w:rPr>
            </w:pPr>
            <w:ins w:id="116" w:author="Ericsson" w:date="2021-10-18T23:16:00Z">
              <w:r w:rsidRPr="00A1115A">
                <w:rPr>
                  <w:bCs/>
                  <w:szCs w:val="18"/>
                </w:rPr>
                <w:t>50</w:t>
              </w:r>
            </w:ins>
          </w:p>
        </w:tc>
        <w:tc>
          <w:tcPr>
            <w:tcW w:w="900" w:type="dxa"/>
          </w:tcPr>
          <w:p w14:paraId="5AF658EF" w14:textId="0BE12A7C" w:rsidR="000405BC" w:rsidRPr="00A1115A" w:rsidRDefault="000405BC" w:rsidP="000405BC">
            <w:pPr>
              <w:pStyle w:val="TAC"/>
              <w:rPr>
                <w:ins w:id="117" w:author="Ericsson" w:date="2021-10-18T23:15:00Z"/>
                <w:rFonts w:cs="Arial"/>
                <w:bCs/>
                <w:color w:val="000000"/>
                <w:szCs w:val="18"/>
              </w:rPr>
            </w:pPr>
            <w:ins w:id="118" w:author="Ericsson" w:date="2021-10-18T23:16:00Z">
              <w:r w:rsidRPr="00A1115A">
                <w:rPr>
                  <w:rFonts w:cs="Arial"/>
                  <w:bCs/>
                  <w:color w:val="000000"/>
                  <w:szCs w:val="18"/>
                </w:rPr>
                <w:t>75</w:t>
              </w:r>
            </w:ins>
          </w:p>
        </w:tc>
        <w:tc>
          <w:tcPr>
            <w:tcW w:w="865" w:type="dxa"/>
          </w:tcPr>
          <w:p w14:paraId="37BEAA9B" w14:textId="582789E2" w:rsidR="000405BC" w:rsidRPr="00A1115A" w:rsidRDefault="000405BC" w:rsidP="000405BC">
            <w:pPr>
              <w:pStyle w:val="TAC"/>
              <w:rPr>
                <w:ins w:id="119" w:author="Ericsson" w:date="2021-10-18T23:15:00Z"/>
                <w:rFonts w:cs="Arial"/>
                <w:bCs/>
                <w:color w:val="000000"/>
                <w:szCs w:val="18"/>
              </w:rPr>
            </w:pPr>
            <w:ins w:id="120" w:author="Ericsson" w:date="2021-10-18T23:16:00Z">
              <w:r w:rsidRPr="00A1115A">
                <w:rPr>
                  <w:rFonts w:cs="Arial"/>
                  <w:bCs/>
                  <w:color w:val="000000"/>
                  <w:szCs w:val="18"/>
                </w:rPr>
                <w:t>100</w:t>
              </w:r>
            </w:ins>
          </w:p>
        </w:tc>
      </w:tr>
    </w:tbl>
    <w:p w14:paraId="4224A2AD" w14:textId="77777777" w:rsidR="00547F0F" w:rsidRPr="00A1115A" w:rsidRDefault="00547F0F" w:rsidP="00547F0F">
      <w:pPr>
        <w:rPr>
          <w:snapToGrid w:val="0"/>
        </w:rPr>
      </w:pPr>
    </w:p>
    <w:p w14:paraId="1281A3D6" w14:textId="77777777" w:rsidR="00547F0F" w:rsidRPr="00A1115A" w:rsidRDefault="00547F0F" w:rsidP="00547F0F">
      <w:pPr>
        <w:rPr>
          <w:snapToGrid w:val="0"/>
        </w:rPr>
      </w:pPr>
      <w:r w:rsidRPr="00A1115A">
        <w:rPr>
          <w:snapToGrid w:val="0"/>
        </w:rPr>
        <w:t xml:space="preserve">Unless given by Table 7.3F.2-4, the minimum requirements </w:t>
      </w:r>
      <w:r w:rsidRPr="00A1115A">
        <w:t xml:space="preserve">specified in Tables 7.3F.2-1 and 7.3F.2-2 </w:t>
      </w:r>
      <w:r w:rsidRPr="00A1115A">
        <w:rPr>
          <w:snapToGrid w:val="0"/>
        </w:rPr>
        <w:t>shall be verified with the network signalling value NS_01 (Table 6.2F.3.1-1) configured.</w:t>
      </w:r>
    </w:p>
    <w:p w14:paraId="12770C2E" w14:textId="77777777" w:rsidR="00547F0F" w:rsidRPr="00A1115A" w:rsidRDefault="00547F0F" w:rsidP="00547F0F">
      <w:pPr>
        <w:pStyle w:val="TH"/>
      </w:pPr>
      <w:r w:rsidRPr="00A1115A">
        <w:t>Table 7.3F.2-4: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547F0F" w:rsidRPr="00A1115A" w14:paraId="6832A408" w14:textId="77777777" w:rsidTr="00547F0F">
        <w:trPr>
          <w:trHeight w:val="20"/>
          <w:jc w:val="center"/>
        </w:trPr>
        <w:tc>
          <w:tcPr>
            <w:tcW w:w="1140" w:type="dxa"/>
            <w:shd w:val="clear" w:color="auto" w:fill="auto"/>
          </w:tcPr>
          <w:p w14:paraId="7C1B0677" w14:textId="77777777" w:rsidR="00547F0F" w:rsidRPr="00A1115A" w:rsidRDefault="00547F0F" w:rsidP="00547F0F">
            <w:pPr>
              <w:pStyle w:val="TAH"/>
            </w:pPr>
            <w:r w:rsidRPr="00A1115A">
              <w:t>Operating band</w:t>
            </w:r>
          </w:p>
        </w:tc>
        <w:tc>
          <w:tcPr>
            <w:tcW w:w="1140" w:type="dxa"/>
            <w:shd w:val="clear" w:color="auto" w:fill="auto"/>
          </w:tcPr>
          <w:p w14:paraId="33D4078E" w14:textId="77777777" w:rsidR="00547F0F" w:rsidRPr="00A1115A" w:rsidRDefault="00547F0F" w:rsidP="00547F0F">
            <w:pPr>
              <w:pStyle w:val="TAH"/>
            </w:pPr>
            <w:r w:rsidRPr="00A1115A">
              <w:t>Network Signalling value</w:t>
            </w:r>
          </w:p>
        </w:tc>
      </w:tr>
      <w:tr w:rsidR="00547F0F" w:rsidRPr="00A1115A" w14:paraId="3E53AB18" w14:textId="77777777" w:rsidTr="00547F0F">
        <w:trPr>
          <w:trHeight w:val="20"/>
          <w:jc w:val="center"/>
        </w:trPr>
        <w:tc>
          <w:tcPr>
            <w:tcW w:w="1140" w:type="dxa"/>
            <w:shd w:val="clear" w:color="auto" w:fill="auto"/>
          </w:tcPr>
          <w:p w14:paraId="79CBB1C0" w14:textId="77777777" w:rsidR="00547F0F" w:rsidRPr="00A1115A" w:rsidRDefault="00547F0F" w:rsidP="00547F0F">
            <w:pPr>
              <w:pStyle w:val="TAC"/>
            </w:pPr>
            <w:r w:rsidRPr="00A1115A">
              <w:t>n46</w:t>
            </w:r>
          </w:p>
        </w:tc>
        <w:tc>
          <w:tcPr>
            <w:tcW w:w="1140" w:type="dxa"/>
            <w:shd w:val="clear" w:color="auto" w:fill="auto"/>
          </w:tcPr>
          <w:p w14:paraId="166F13B4" w14:textId="77777777" w:rsidR="00547F0F" w:rsidRPr="00A1115A" w:rsidRDefault="00547F0F" w:rsidP="00547F0F">
            <w:pPr>
              <w:pStyle w:val="TAC"/>
            </w:pPr>
            <w:r w:rsidRPr="00A1115A">
              <w:t>NS_01</w:t>
            </w:r>
          </w:p>
        </w:tc>
      </w:tr>
      <w:tr w:rsidR="00547F0F" w:rsidRPr="00A1115A" w14:paraId="1FB7ADCC" w14:textId="77777777" w:rsidTr="00547F0F">
        <w:trPr>
          <w:trHeight w:val="20"/>
          <w:jc w:val="center"/>
        </w:trPr>
        <w:tc>
          <w:tcPr>
            <w:tcW w:w="1140" w:type="dxa"/>
            <w:shd w:val="clear" w:color="auto" w:fill="auto"/>
          </w:tcPr>
          <w:p w14:paraId="2AD7953B" w14:textId="77777777" w:rsidR="00547F0F" w:rsidRPr="00A1115A" w:rsidRDefault="00547F0F" w:rsidP="00547F0F">
            <w:pPr>
              <w:pStyle w:val="TAC"/>
            </w:pPr>
            <w:r w:rsidRPr="00A1115A">
              <w:t>n96</w:t>
            </w:r>
          </w:p>
        </w:tc>
        <w:tc>
          <w:tcPr>
            <w:tcW w:w="1140" w:type="dxa"/>
            <w:shd w:val="clear" w:color="auto" w:fill="auto"/>
          </w:tcPr>
          <w:p w14:paraId="2B84C649" w14:textId="77777777" w:rsidR="00547F0F" w:rsidRPr="00A1115A" w:rsidRDefault="00547F0F" w:rsidP="00547F0F">
            <w:pPr>
              <w:pStyle w:val="TAC"/>
            </w:pPr>
            <w:r w:rsidRPr="00A1115A">
              <w:t>NS_53</w:t>
            </w:r>
          </w:p>
        </w:tc>
      </w:tr>
      <w:tr w:rsidR="000405BC" w:rsidRPr="00A1115A" w14:paraId="5D5F9E17" w14:textId="77777777" w:rsidTr="00547F0F">
        <w:trPr>
          <w:trHeight w:val="20"/>
          <w:jc w:val="center"/>
          <w:ins w:id="121" w:author="Ericsson" w:date="2021-10-18T23:17:00Z"/>
        </w:trPr>
        <w:tc>
          <w:tcPr>
            <w:tcW w:w="1140" w:type="dxa"/>
            <w:shd w:val="clear" w:color="auto" w:fill="auto"/>
          </w:tcPr>
          <w:p w14:paraId="7BA1FE52" w14:textId="0E19C85F" w:rsidR="000405BC" w:rsidRPr="00A1115A" w:rsidRDefault="000405BC" w:rsidP="00547F0F">
            <w:pPr>
              <w:pStyle w:val="TAC"/>
              <w:rPr>
                <w:ins w:id="122" w:author="Ericsson" w:date="2021-10-18T23:17:00Z"/>
              </w:rPr>
            </w:pPr>
            <w:ins w:id="123" w:author="Ericsson" w:date="2021-10-18T23:17:00Z">
              <w:r>
                <w:t>n101</w:t>
              </w:r>
            </w:ins>
          </w:p>
        </w:tc>
        <w:tc>
          <w:tcPr>
            <w:tcW w:w="1140" w:type="dxa"/>
            <w:shd w:val="clear" w:color="auto" w:fill="auto"/>
          </w:tcPr>
          <w:p w14:paraId="10A6783E" w14:textId="2510024F" w:rsidR="000405BC" w:rsidRPr="00A1115A" w:rsidRDefault="000405BC" w:rsidP="00547F0F">
            <w:pPr>
              <w:pStyle w:val="TAC"/>
              <w:rPr>
                <w:ins w:id="124" w:author="Ericsson" w:date="2021-10-18T23:17:00Z"/>
              </w:rPr>
            </w:pPr>
            <w:ins w:id="125" w:author="Ericsson" w:date="2021-10-18T23:17:00Z">
              <w:r>
                <w:t>TBD</w:t>
              </w:r>
            </w:ins>
          </w:p>
        </w:tc>
      </w:tr>
    </w:tbl>
    <w:p w14:paraId="40394B3B" w14:textId="77777777" w:rsidR="00547F0F" w:rsidRPr="00A1115A" w:rsidRDefault="00547F0F" w:rsidP="00547F0F"/>
    <w:p w14:paraId="5F2AE009" w14:textId="0AE1924A" w:rsidR="00956BE7" w:rsidRDefault="00956BE7" w:rsidP="0024431A">
      <w:pPr>
        <w:rPr>
          <w:i/>
          <w:iCs/>
          <w:noProof/>
          <w:color w:val="0070C0"/>
        </w:rPr>
      </w:pPr>
    </w:p>
    <w:p w14:paraId="0AB5CC45" w14:textId="7B3734B9" w:rsidR="00956BE7" w:rsidRDefault="00956BE7" w:rsidP="0024431A">
      <w:pPr>
        <w:rPr>
          <w:i/>
          <w:iCs/>
          <w:noProof/>
          <w:color w:val="0070C0"/>
        </w:rPr>
      </w:pPr>
      <w:r w:rsidRPr="00D30772">
        <w:rPr>
          <w:i/>
          <w:iCs/>
          <w:noProof/>
          <w:color w:val="0070C0"/>
        </w:rPr>
        <w:t xml:space="preserve">&lt; </w:t>
      </w:r>
      <w:r>
        <w:rPr>
          <w:i/>
          <w:iCs/>
          <w:noProof/>
          <w:color w:val="0070C0"/>
        </w:rPr>
        <w:t>text omitted</w:t>
      </w:r>
      <w:r w:rsidRPr="00D30772">
        <w:rPr>
          <w:i/>
          <w:iCs/>
          <w:noProof/>
          <w:color w:val="0070C0"/>
        </w:rPr>
        <w:t xml:space="preserve"> &gt;</w:t>
      </w:r>
    </w:p>
    <w:p w14:paraId="57861698" w14:textId="77777777" w:rsidR="005669E2" w:rsidRPr="00A1115A" w:rsidRDefault="005669E2" w:rsidP="005669E2">
      <w:pPr>
        <w:pStyle w:val="Heading2"/>
      </w:pPr>
      <w:bookmarkStart w:id="126" w:name="_Toc61367804"/>
      <w:bookmarkStart w:id="127" w:name="_Toc61373187"/>
      <w:bookmarkStart w:id="128" w:name="_Toc68231137"/>
      <w:bookmarkStart w:id="129" w:name="_Toc69084550"/>
      <w:bookmarkStart w:id="130" w:name="_Toc75467563"/>
      <w:bookmarkStart w:id="131" w:name="_Toc76509585"/>
      <w:bookmarkStart w:id="132" w:name="_Toc76718575"/>
      <w:bookmarkStart w:id="133" w:name="_Toc83580922"/>
      <w:bookmarkStart w:id="134" w:name="_Toc84405431"/>
      <w:bookmarkStart w:id="135" w:name="_Toc84414040"/>
      <w:r w:rsidRPr="00A1115A">
        <w:t>7.6F</w:t>
      </w:r>
      <w:r w:rsidRPr="00A1115A">
        <w:tab/>
        <w:t>Blocking characteristics</w:t>
      </w:r>
      <w:bookmarkEnd w:id="126"/>
      <w:bookmarkEnd w:id="127"/>
      <w:bookmarkEnd w:id="128"/>
      <w:bookmarkEnd w:id="129"/>
      <w:bookmarkEnd w:id="130"/>
      <w:bookmarkEnd w:id="131"/>
      <w:bookmarkEnd w:id="132"/>
      <w:bookmarkEnd w:id="133"/>
      <w:bookmarkEnd w:id="134"/>
      <w:bookmarkEnd w:id="135"/>
    </w:p>
    <w:p w14:paraId="4E1DB2FD" w14:textId="77777777" w:rsidR="005669E2" w:rsidRPr="00A1115A" w:rsidRDefault="005669E2" w:rsidP="005669E2">
      <w:pPr>
        <w:pStyle w:val="Heading3"/>
      </w:pPr>
      <w:bookmarkStart w:id="136" w:name="_Toc61367805"/>
      <w:bookmarkStart w:id="137" w:name="_Toc61373188"/>
      <w:bookmarkStart w:id="138" w:name="_Toc68231138"/>
      <w:bookmarkStart w:id="139" w:name="_Toc69084551"/>
      <w:bookmarkStart w:id="140" w:name="_Toc75467564"/>
      <w:bookmarkStart w:id="141" w:name="_Toc76509586"/>
      <w:bookmarkStart w:id="142" w:name="_Toc76718576"/>
      <w:bookmarkStart w:id="143" w:name="_Toc83580923"/>
      <w:bookmarkStart w:id="144" w:name="_Toc84405432"/>
      <w:bookmarkStart w:id="145" w:name="_Toc84414041"/>
      <w:r w:rsidRPr="00A1115A">
        <w:t>7.6F.1</w:t>
      </w:r>
      <w:r w:rsidRPr="00A1115A">
        <w:tab/>
        <w:t>General</w:t>
      </w:r>
      <w:bookmarkEnd w:id="136"/>
      <w:bookmarkEnd w:id="137"/>
      <w:bookmarkEnd w:id="138"/>
      <w:bookmarkEnd w:id="139"/>
      <w:bookmarkEnd w:id="140"/>
      <w:bookmarkEnd w:id="141"/>
      <w:bookmarkEnd w:id="142"/>
      <w:bookmarkEnd w:id="143"/>
      <w:bookmarkEnd w:id="144"/>
      <w:bookmarkEnd w:id="145"/>
    </w:p>
    <w:p w14:paraId="646871B8" w14:textId="77777777" w:rsidR="005669E2" w:rsidRPr="00A1115A" w:rsidRDefault="005669E2" w:rsidP="005669E2">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15DF8992" w14:textId="77777777" w:rsidR="005669E2" w:rsidRPr="00A1115A" w:rsidRDefault="005669E2" w:rsidP="005669E2">
      <w:pPr>
        <w:pStyle w:val="Heading3"/>
      </w:pPr>
      <w:bookmarkStart w:id="146" w:name="_Toc61367806"/>
      <w:bookmarkStart w:id="147" w:name="_Toc61373189"/>
      <w:bookmarkStart w:id="148" w:name="_Toc68231139"/>
      <w:bookmarkStart w:id="149" w:name="_Toc69084552"/>
      <w:bookmarkStart w:id="150" w:name="_Toc75467565"/>
      <w:bookmarkStart w:id="151" w:name="_Toc76509587"/>
      <w:bookmarkStart w:id="152" w:name="_Toc76718577"/>
      <w:bookmarkStart w:id="153" w:name="_Toc83580924"/>
      <w:bookmarkStart w:id="154" w:name="_Toc84405433"/>
      <w:bookmarkStart w:id="155" w:name="_Toc84414042"/>
      <w:r w:rsidRPr="00A1115A">
        <w:t>7.6F.2</w:t>
      </w:r>
      <w:r w:rsidRPr="00A1115A">
        <w:tab/>
        <w:t>In-band blocking</w:t>
      </w:r>
      <w:bookmarkEnd w:id="146"/>
      <w:bookmarkEnd w:id="147"/>
      <w:bookmarkEnd w:id="148"/>
      <w:bookmarkEnd w:id="149"/>
      <w:bookmarkEnd w:id="150"/>
      <w:bookmarkEnd w:id="151"/>
      <w:bookmarkEnd w:id="152"/>
      <w:bookmarkEnd w:id="153"/>
      <w:bookmarkEnd w:id="154"/>
      <w:bookmarkEnd w:id="155"/>
    </w:p>
    <w:p w14:paraId="3BAD64D4" w14:textId="77777777" w:rsidR="005669E2" w:rsidRPr="00A1115A" w:rsidRDefault="005669E2" w:rsidP="005669E2">
      <w:pPr>
        <w:pStyle w:val="Heading4"/>
      </w:pPr>
      <w:bookmarkStart w:id="156" w:name="_Toc61367807"/>
      <w:bookmarkStart w:id="157" w:name="_Toc61373190"/>
      <w:bookmarkStart w:id="158" w:name="_Toc68231140"/>
      <w:bookmarkStart w:id="159" w:name="_Toc69084553"/>
      <w:bookmarkStart w:id="160" w:name="_Toc75467566"/>
      <w:bookmarkStart w:id="161" w:name="_Toc76509588"/>
      <w:bookmarkStart w:id="162" w:name="_Toc76718578"/>
      <w:bookmarkStart w:id="163" w:name="_Toc83580925"/>
      <w:bookmarkStart w:id="164" w:name="_Toc84405434"/>
      <w:bookmarkStart w:id="165" w:name="_Toc84414043"/>
      <w:r w:rsidRPr="00A1115A">
        <w:t>7.6F.2.1</w:t>
      </w:r>
      <w:r w:rsidRPr="00A1115A">
        <w:tab/>
        <w:t>General</w:t>
      </w:r>
      <w:bookmarkEnd w:id="156"/>
      <w:bookmarkEnd w:id="157"/>
      <w:bookmarkEnd w:id="158"/>
      <w:bookmarkEnd w:id="159"/>
      <w:bookmarkEnd w:id="160"/>
      <w:bookmarkEnd w:id="161"/>
      <w:bookmarkEnd w:id="162"/>
      <w:bookmarkEnd w:id="163"/>
      <w:bookmarkEnd w:id="164"/>
      <w:bookmarkEnd w:id="165"/>
    </w:p>
    <w:p w14:paraId="0601FB1A" w14:textId="77777777" w:rsidR="005669E2" w:rsidRPr="00A1115A" w:rsidRDefault="005669E2" w:rsidP="005669E2">
      <w:r>
        <w:rPr>
          <w:rFonts w:eastAsia="Osaka"/>
        </w:rPr>
        <w:t>In</w:t>
      </w:r>
      <w:r w:rsidRPr="001C0CC4">
        <w:rPr>
          <w:rFonts w:eastAsia="Osaka"/>
        </w:rPr>
        <w:t>-band blocking (IBB) is defined for an</w:t>
      </w:r>
      <w:r w:rsidRPr="001C0CC4">
        <w:t xml:space="preserve"> unwanted interfering signal falling into the UE receive band or into the first </w:t>
      </w:r>
      <w:r>
        <w:t>60</w:t>
      </w:r>
      <w:r w:rsidRPr="001C0CC4">
        <w:t xml:space="preserve"> MHz below or above the UE receive band</w:t>
      </w:r>
      <w:r w:rsidRPr="001C0CC4">
        <w:rPr>
          <w:rFonts w:cs="v5.0.0"/>
        </w:rPr>
        <w:t xml:space="preserve">.  </w:t>
      </w:r>
      <w:r>
        <w:rPr>
          <w:rFonts w:cs="v5.0.0"/>
        </w:rPr>
        <w:t>clauseT</w:t>
      </w:r>
      <w:r w:rsidRPr="001C0CC4">
        <w:t>he throughput of the wanted signal shall be ≥ 95 % of the maximum throughput of the reference measurement channels as specified in Annexes A.2.2, A.3.2 and A.3.3 (with one sided dynamic OCNG Pattern OP.1 FDD/TDD for the DL-signal as described in Annex A.5.1.1/A.5.2.1)</w:t>
      </w:r>
      <w:r w:rsidRPr="00A1115A">
        <w:t xml:space="preserve"> with parameters specified in Table 7.6F.2.1-1 and Table 7.6F.2.1-2. T</w:t>
      </w:r>
      <w:r w:rsidRPr="00A1115A">
        <w:rPr>
          <w:rFonts w:cs="v5.0.0"/>
        </w:rPr>
        <w:t>he relative throughput requirement shall be met f</w:t>
      </w:r>
      <w:r w:rsidRPr="00A1115A">
        <w:t>or any SCS specified for the channel bandwidth of the wanted signal.</w:t>
      </w:r>
    </w:p>
    <w:p w14:paraId="150ABF02" w14:textId="77777777" w:rsidR="005669E2" w:rsidRPr="00A1115A" w:rsidRDefault="005669E2" w:rsidP="005669E2">
      <w:pPr>
        <w:pStyle w:val="TH"/>
      </w:pPr>
      <w:r w:rsidRPr="00A1115A">
        <w:t>Table 7.6F.2.1-1: In-band blocking parameters for shared access bands</w:t>
      </w:r>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tblGrid>
      <w:tr w:rsidR="005669E2" w:rsidRPr="00A1115A" w14:paraId="234D5D76" w14:textId="77777777" w:rsidTr="00547F0F">
        <w:trPr>
          <w:jc w:val="center"/>
        </w:trPr>
        <w:tc>
          <w:tcPr>
            <w:tcW w:w="1486" w:type="dxa"/>
            <w:tcBorders>
              <w:bottom w:val="nil"/>
            </w:tcBorders>
            <w:shd w:val="clear" w:color="auto" w:fill="auto"/>
          </w:tcPr>
          <w:p w14:paraId="584E69CB" w14:textId="77777777" w:rsidR="005669E2" w:rsidRPr="00A1115A" w:rsidRDefault="005669E2" w:rsidP="00547F0F">
            <w:pPr>
              <w:pStyle w:val="TAH"/>
            </w:pPr>
            <w:r w:rsidRPr="00A1115A">
              <w:t>RX parameter</w:t>
            </w:r>
          </w:p>
        </w:tc>
        <w:tc>
          <w:tcPr>
            <w:tcW w:w="907" w:type="dxa"/>
            <w:tcBorders>
              <w:bottom w:val="nil"/>
            </w:tcBorders>
            <w:shd w:val="clear" w:color="auto" w:fill="auto"/>
          </w:tcPr>
          <w:p w14:paraId="533D882E" w14:textId="77777777" w:rsidR="005669E2" w:rsidRPr="00A1115A" w:rsidRDefault="005669E2" w:rsidP="00547F0F">
            <w:pPr>
              <w:pStyle w:val="TAH"/>
            </w:pPr>
            <w:r w:rsidRPr="00A1115A">
              <w:t>Units</w:t>
            </w:r>
          </w:p>
        </w:tc>
        <w:tc>
          <w:tcPr>
            <w:tcW w:w="5209" w:type="dxa"/>
            <w:gridSpan w:val="4"/>
          </w:tcPr>
          <w:p w14:paraId="7A9E3B14" w14:textId="77777777" w:rsidR="005669E2" w:rsidRPr="00A1115A" w:rsidRDefault="005669E2" w:rsidP="00547F0F">
            <w:pPr>
              <w:pStyle w:val="TAH"/>
            </w:pPr>
            <w:r w:rsidRPr="00A1115A">
              <w:t>Channel bandwidth</w:t>
            </w:r>
          </w:p>
        </w:tc>
      </w:tr>
      <w:tr w:rsidR="005669E2" w:rsidRPr="00A1115A" w14:paraId="097AEFB5" w14:textId="77777777" w:rsidTr="00547F0F">
        <w:trPr>
          <w:jc w:val="center"/>
        </w:trPr>
        <w:tc>
          <w:tcPr>
            <w:tcW w:w="1486" w:type="dxa"/>
            <w:tcBorders>
              <w:top w:val="nil"/>
              <w:bottom w:val="single" w:sz="4" w:space="0" w:color="auto"/>
            </w:tcBorders>
            <w:shd w:val="clear" w:color="auto" w:fill="auto"/>
          </w:tcPr>
          <w:p w14:paraId="6A07409F" w14:textId="77777777" w:rsidR="005669E2" w:rsidRPr="00A1115A" w:rsidRDefault="005669E2" w:rsidP="00547F0F">
            <w:pPr>
              <w:pStyle w:val="TAH"/>
            </w:pPr>
          </w:p>
        </w:tc>
        <w:tc>
          <w:tcPr>
            <w:tcW w:w="907" w:type="dxa"/>
            <w:tcBorders>
              <w:top w:val="nil"/>
            </w:tcBorders>
            <w:shd w:val="clear" w:color="auto" w:fill="auto"/>
          </w:tcPr>
          <w:p w14:paraId="3346FBEA" w14:textId="77777777" w:rsidR="005669E2" w:rsidRPr="00A1115A" w:rsidRDefault="005669E2" w:rsidP="00547F0F">
            <w:pPr>
              <w:pStyle w:val="TAH"/>
            </w:pPr>
          </w:p>
        </w:tc>
        <w:tc>
          <w:tcPr>
            <w:tcW w:w="1302" w:type="dxa"/>
          </w:tcPr>
          <w:p w14:paraId="453B05EA" w14:textId="77777777" w:rsidR="005669E2" w:rsidRPr="00A1115A" w:rsidRDefault="005669E2" w:rsidP="00547F0F">
            <w:pPr>
              <w:pStyle w:val="TAH"/>
            </w:pPr>
            <w:r w:rsidRPr="00A1115A">
              <w:t>20 MHz</w:t>
            </w:r>
          </w:p>
        </w:tc>
        <w:tc>
          <w:tcPr>
            <w:tcW w:w="1303" w:type="dxa"/>
          </w:tcPr>
          <w:p w14:paraId="045ECDE9" w14:textId="77777777" w:rsidR="005669E2" w:rsidRPr="00A1115A" w:rsidRDefault="005669E2" w:rsidP="00547F0F">
            <w:pPr>
              <w:pStyle w:val="TAH"/>
            </w:pPr>
            <w:r w:rsidRPr="00A1115A">
              <w:t>40 MHz</w:t>
            </w:r>
          </w:p>
        </w:tc>
        <w:tc>
          <w:tcPr>
            <w:tcW w:w="1302" w:type="dxa"/>
          </w:tcPr>
          <w:p w14:paraId="440E0656" w14:textId="77777777" w:rsidR="005669E2" w:rsidRPr="00A1115A" w:rsidRDefault="005669E2" w:rsidP="00547F0F">
            <w:pPr>
              <w:pStyle w:val="TAH"/>
            </w:pPr>
            <w:r w:rsidRPr="00A1115A">
              <w:t>60 MHz</w:t>
            </w:r>
          </w:p>
        </w:tc>
        <w:tc>
          <w:tcPr>
            <w:tcW w:w="1302" w:type="dxa"/>
          </w:tcPr>
          <w:p w14:paraId="6915EEE6" w14:textId="77777777" w:rsidR="005669E2" w:rsidRPr="00A1115A" w:rsidRDefault="005669E2" w:rsidP="00547F0F">
            <w:pPr>
              <w:pStyle w:val="TAH"/>
            </w:pPr>
            <w:r w:rsidRPr="00A1115A">
              <w:t>80 MHz</w:t>
            </w:r>
          </w:p>
        </w:tc>
      </w:tr>
      <w:tr w:rsidR="005669E2" w:rsidRPr="00A1115A" w14:paraId="48EF57AD" w14:textId="77777777" w:rsidTr="00547F0F">
        <w:trPr>
          <w:jc w:val="center"/>
        </w:trPr>
        <w:tc>
          <w:tcPr>
            <w:tcW w:w="1486" w:type="dxa"/>
            <w:tcBorders>
              <w:bottom w:val="nil"/>
            </w:tcBorders>
            <w:shd w:val="clear" w:color="auto" w:fill="auto"/>
          </w:tcPr>
          <w:p w14:paraId="4C4AB9C9" w14:textId="77777777" w:rsidR="005669E2" w:rsidRPr="00A1115A" w:rsidRDefault="005669E2" w:rsidP="00547F0F">
            <w:pPr>
              <w:pStyle w:val="TAL"/>
            </w:pPr>
            <w:r w:rsidRPr="00A1115A">
              <w:t>Power in transmission bandwidth configuration</w:t>
            </w:r>
          </w:p>
        </w:tc>
        <w:tc>
          <w:tcPr>
            <w:tcW w:w="907" w:type="dxa"/>
          </w:tcPr>
          <w:p w14:paraId="69C63559" w14:textId="77777777" w:rsidR="005669E2" w:rsidRPr="00A1115A" w:rsidRDefault="005669E2" w:rsidP="00547F0F">
            <w:pPr>
              <w:pStyle w:val="TAC"/>
              <w:rPr>
                <w:lang w:val="sv-SE"/>
              </w:rPr>
            </w:pPr>
            <w:r w:rsidRPr="00A1115A">
              <w:rPr>
                <w:lang w:val="sv-SE"/>
              </w:rPr>
              <w:t>dBm</w:t>
            </w:r>
          </w:p>
        </w:tc>
        <w:tc>
          <w:tcPr>
            <w:tcW w:w="5209" w:type="dxa"/>
            <w:gridSpan w:val="4"/>
          </w:tcPr>
          <w:p w14:paraId="73F995A9" w14:textId="77777777" w:rsidR="005669E2" w:rsidRPr="00A1115A" w:rsidRDefault="005669E2" w:rsidP="00547F0F">
            <w:pPr>
              <w:pStyle w:val="TAC"/>
            </w:pPr>
            <w:r w:rsidRPr="00A1115A">
              <w:t>REFSENS + channel bandwidth specific value below</w:t>
            </w:r>
          </w:p>
        </w:tc>
      </w:tr>
      <w:tr w:rsidR="005669E2" w:rsidRPr="00A1115A" w14:paraId="5581F8CB" w14:textId="77777777" w:rsidTr="00547F0F">
        <w:trPr>
          <w:jc w:val="center"/>
        </w:trPr>
        <w:tc>
          <w:tcPr>
            <w:tcW w:w="1486" w:type="dxa"/>
            <w:tcBorders>
              <w:top w:val="nil"/>
            </w:tcBorders>
            <w:shd w:val="clear" w:color="auto" w:fill="auto"/>
          </w:tcPr>
          <w:p w14:paraId="21035540" w14:textId="77777777" w:rsidR="005669E2" w:rsidRPr="00A1115A" w:rsidRDefault="005669E2" w:rsidP="00547F0F">
            <w:pPr>
              <w:pStyle w:val="TAL"/>
            </w:pPr>
          </w:p>
        </w:tc>
        <w:tc>
          <w:tcPr>
            <w:tcW w:w="907" w:type="dxa"/>
          </w:tcPr>
          <w:p w14:paraId="17EA4415" w14:textId="77777777" w:rsidR="005669E2" w:rsidRPr="00A1115A" w:rsidRDefault="005669E2" w:rsidP="00547F0F">
            <w:pPr>
              <w:pStyle w:val="TAC"/>
              <w:rPr>
                <w:lang w:val="sv-SE"/>
              </w:rPr>
            </w:pPr>
            <w:r w:rsidRPr="00A1115A">
              <w:rPr>
                <w:lang w:val="sv-SE"/>
              </w:rPr>
              <w:t>dB</w:t>
            </w:r>
          </w:p>
        </w:tc>
        <w:tc>
          <w:tcPr>
            <w:tcW w:w="1302" w:type="dxa"/>
          </w:tcPr>
          <w:p w14:paraId="11428637" w14:textId="77777777" w:rsidR="005669E2" w:rsidRPr="00A1115A" w:rsidRDefault="005669E2" w:rsidP="00547F0F">
            <w:pPr>
              <w:pStyle w:val="TAC"/>
              <w:rPr>
                <w:lang w:val="sv-SE"/>
              </w:rPr>
            </w:pPr>
            <w:r w:rsidRPr="00A1115A">
              <w:rPr>
                <w:lang w:val="sv-SE"/>
              </w:rPr>
              <w:t>9</w:t>
            </w:r>
          </w:p>
        </w:tc>
        <w:tc>
          <w:tcPr>
            <w:tcW w:w="1303" w:type="dxa"/>
          </w:tcPr>
          <w:p w14:paraId="4023A261" w14:textId="77777777" w:rsidR="005669E2" w:rsidRPr="00A1115A" w:rsidRDefault="005669E2" w:rsidP="00547F0F">
            <w:pPr>
              <w:pStyle w:val="TAC"/>
              <w:rPr>
                <w:lang w:val="sv-SE"/>
              </w:rPr>
            </w:pPr>
            <w:r w:rsidRPr="00A1115A">
              <w:rPr>
                <w:lang w:val="sv-SE"/>
              </w:rPr>
              <w:t>12</w:t>
            </w:r>
          </w:p>
        </w:tc>
        <w:tc>
          <w:tcPr>
            <w:tcW w:w="1302" w:type="dxa"/>
          </w:tcPr>
          <w:p w14:paraId="32193822" w14:textId="77777777" w:rsidR="005669E2" w:rsidRPr="00A1115A" w:rsidRDefault="005669E2" w:rsidP="00547F0F">
            <w:pPr>
              <w:pStyle w:val="TAC"/>
              <w:rPr>
                <w:lang w:val="sv-SE"/>
              </w:rPr>
            </w:pPr>
            <w:r w:rsidRPr="00A1115A">
              <w:rPr>
                <w:lang w:val="sv-SE"/>
              </w:rPr>
              <w:t>13.8</w:t>
            </w:r>
          </w:p>
        </w:tc>
        <w:tc>
          <w:tcPr>
            <w:tcW w:w="1302" w:type="dxa"/>
          </w:tcPr>
          <w:p w14:paraId="0C8B427A" w14:textId="77777777" w:rsidR="005669E2" w:rsidRPr="00A1115A" w:rsidRDefault="005669E2" w:rsidP="00547F0F">
            <w:pPr>
              <w:pStyle w:val="TAC"/>
              <w:rPr>
                <w:lang w:val="sv-SE"/>
              </w:rPr>
            </w:pPr>
            <w:r w:rsidRPr="00A1115A">
              <w:rPr>
                <w:lang w:val="sv-SE"/>
              </w:rPr>
              <w:t>15</w:t>
            </w:r>
          </w:p>
        </w:tc>
      </w:tr>
      <w:tr w:rsidR="005669E2" w:rsidRPr="00A1115A" w14:paraId="01F794E1" w14:textId="77777777" w:rsidTr="00547F0F">
        <w:trPr>
          <w:jc w:val="center"/>
        </w:trPr>
        <w:tc>
          <w:tcPr>
            <w:tcW w:w="1486" w:type="dxa"/>
            <w:shd w:val="clear" w:color="auto" w:fill="auto"/>
          </w:tcPr>
          <w:p w14:paraId="76325F9B" w14:textId="77777777" w:rsidR="005669E2" w:rsidRPr="00A1115A" w:rsidRDefault="005669E2" w:rsidP="00547F0F">
            <w:pPr>
              <w:pStyle w:val="TAL"/>
              <w:rPr>
                <w:lang w:val="sv-SE"/>
              </w:rPr>
            </w:pPr>
            <w:r w:rsidRPr="00A1115A">
              <w:rPr>
                <w:lang w:val="sv-SE"/>
              </w:rPr>
              <w:t>BW</w:t>
            </w:r>
            <w:r w:rsidRPr="00A1115A">
              <w:rPr>
                <w:vertAlign w:val="subscript"/>
                <w:lang w:val="sv-SE"/>
              </w:rPr>
              <w:t>interferer</w:t>
            </w:r>
          </w:p>
        </w:tc>
        <w:tc>
          <w:tcPr>
            <w:tcW w:w="907" w:type="dxa"/>
          </w:tcPr>
          <w:p w14:paraId="058AB1AD" w14:textId="77777777" w:rsidR="005669E2" w:rsidRPr="00A1115A" w:rsidRDefault="005669E2" w:rsidP="00547F0F">
            <w:pPr>
              <w:pStyle w:val="TAC"/>
              <w:rPr>
                <w:lang w:val="sv-SE"/>
              </w:rPr>
            </w:pPr>
            <w:r w:rsidRPr="00A1115A">
              <w:rPr>
                <w:lang w:val="sv-SE"/>
              </w:rPr>
              <w:t>MHz</w:t>
            </w:r>
          </w:p>
        </w:tc>
        <w:tc>
          <w:tcPr>
            <w:tcW w:w="5209" w:type="dxa"/>
            <w:gridSpan w:val="4"/>
          </w:tcPr>
          <w:p w14:paraId="34CEF0C5" w14:textId="77777777" w:rsidR="005669E2" w:rsidRPr="00A1115A" w:rsidRDefault="005669E2" w:rsidP="00547F0F">
            <w:pPr>
              <w:pStyle w:val="TAC"/>
              <w:rPr>
                <w:lang w:val="sv-SE"/>
              </w:rPr>
            </w:pPr>
            <w:r w:rsidRPr="00A1115A">
              <w:rPr>
                <w:lang w:val="sv-SE"/>
              </w:rPr>
              <w:t>20</w:t>
            </w:r>
          </w:p>
        </w:tc>
      </w:tr>
      <w:tr w:rsidR="005669E2" w:rsidRPr="00A1115A" w14:paraId="1E731CD7" w14:textId="77777777" w:rsidTr="00547F0F">
        <w:trPr>
          <w:jc w:val="center"/>
        </w:trPr>
        <w:tc>
          <w:tcPr>
            <w:tcW w:w="1486" w:type="dxa"/>
            <w:shd w:val="clear" w:color="auto" w:fill="auto"/>
          </w:tcPr>
          <w:p w14:paraId="12173104" w14:textId="77777777" w:rsidR="005669E2" w:rsidRPr="00A1115A" w:rsidRDefault="005669E2" w:rsidP="00547F0F">
            <w:pPr>
              <w:pStyle w:val="TAL"/>
              <w:rPr>
                <w:lang w:val="sv-SE"/>
              </w:rPr>
            </w:pPr>
            <w:r w:rsidRPr="00A1115A">
              <w:rPr>
                <w:lang w:val="sv-SE"/>
              </w:rPr>
              <w:t>F</w:t>
            </w:r>
            <w:r w:rsidRPr="00A1115A">
              <w:rPr>
                <w:vertAlign w:val="subscript"/>
                <w:lang w:val="sv-SE"/>
              </w:rPr>
              <w:t>Ioffset, case 1</w:t>
            </w:r>
          </w:p>
        </w:tc>
        <w:tc>
          <w:tcPr>
            <w:tcW w:w="907" w:type="dxa"/>
          </w:tcPr>
          <w:p w14:paraId="1EC01F8E" w14:textId="77777777" w:rsidR="005669E2" w:rsidRPr="00A1115A" w:rsidRDefault="005669E2" w:rsidP="00547F0F">
            <w:pPr>
              <w:pStyle w:val="TAC"/>
              <w:rPr>
                <w:lang w:val="sv-SE"/>
              </w:rPr>
            </w:pPr>
            <w:r w:rsidRPr="00A1115A">
              <w:rPr>
                <w:lang w:val="sv-SE"/>
              </w:rPr>
              <w:t>MHz</w:t>
            </w:r>
          </w:p>
        </w:tc>
        <w:tc>
          <w:tcPr>
            <w:tcW w:w="5209" w:type="dxa"/>
            <w:gridSpan w:val="4"/>
          </w:tcPr>
          <w:p w14:paraId="4B873E70" w14:textId="77777777" w:rsidR="005669E2" w:rsidRPr="00A1115A" w:rsidRDefault="005669E2" w:rsidP="00547F0F">
            <w:pPr>
              <w:pStyle w:val="TAC"/>
              <w:rPr>
                <w:lang w:val="sv-SE"/>
              </w:rPr>
            </w:pPr>
            <w:r w:rsidRPr="00A1115A">
              <w:rPr>
                <w:lang w:val="sv-SE"/>
              </w:rPr>
              <w:t>30</w:t>
            </w:r>
          </w:p>
        </w:tc>
      </w:tr>
      <w:tr w:rsidR="005669E2" w:rsidRPr="00A1115A" w14:paraId="44037859" w14:textId="77777777" w:rsidTr="00547F0F">
        <w:trPr>
          <w:jc w:val="center"/>
        </w:trPr>
        <w:tc>
          <w:tcPr>
            <w:tcW w:w="1486" w:type="dxa"/>
            <w:shd w:val="clear" w:color="auto" w:fill="auto"/>
          </w:tcPr>
          <w:p w14:paraId="412628E4" w14:textId="77777777" w:rsidR="005669E2" w:rsidRPr="00A1115A" w:rsidRDefault="005669E2" w:rsidP="00547F0F">
            <w:pPr>
              <w:pStyle w:val="TAL"/>
              <w:rPr>
                <w:lang w:val="sv-SE"/>
              </w:rPr>
            </w:pPr>
            <w:r w:rsidRPr="00A1115A">
              <w:rPr>
                <w:lang w:val="sv-SE"/>
              </w:rPr>
              <w:t>F</w:t>
            </w:r>
            <w:r w:rsidRPr="00A1115A">
              <w:rPr>
                <w:vertAlign w:val="subscript"/>
                <w:lang w:val="sv-SE"/>
              </w:rPr>
              <w:t>Ioffset, case 2</w:t>
            </w:r>
          </w:p>
        </w:tc>
        <w:tc>
          <w:tcPr>
            <w:tcW w:w="907" w:type="dxa"/>
          </w:tcPr>
          <w:p w14:paraId="6FFB82ED" w14:textId="77777777" w:rsidR="005669E2" w:rsidRPr="00A1115A" w:rsidRDefault="005669E2" w:rsidP="00547F0F">
            <w:pPr>
              <w:pStyle w:val="TAC"/>
              <w:rPr>
                <w:lang w:val="sv-SE"/>
              </w:rPr>
            </w:pPr>
            <w:r w:rsidRPr="00A1115A">
              <w:rPr>
                <w:lang w:val="sv-SE"/>
              </w:rPr>
              <w:t>MHz</w:t>
            </w:r>
          </w:p>
        </w:tc>
        <w:tc>
          <w:tcPr>
            <w:tcW w:w="5209" w:type="dxa"/>
            <w:gridSpan w:val="4"/>
          </w:tcPr>
          <w:p w14:paraId="1EDA9E9C" w14:textId="77777777" w:rsidR="005669E2" w:rsidRPr="00A1115A" w:rsidRDefault="005669E2" w:rsidP="00547F0F">
            <w:pPr>
              <w:pStyle w:val="TAC"/>
              <w:rPr>
                <w:lang w:val="sv-SE"/>
              </w:rPr>
            </w:pPr>
            <w:r w:rsidRPr="00A1115A">
              <w:rPr>
                <w:rFonts w:cs="Arial"/>
                <w:lang w:val="sv-SE"/>
              </w:rPr>
              <w:t>≥</w:t>
            </w:r>
            <w:r w:rsidRPr="00A1115A">
              <w:rPr>
                <w:lang w:val="sv-SE"/>
              </w:rPr>
              <w:t xml:space="preserve"> 50</w:t>
            </w:r>
          </w:p>
        </w:tc>
      </w:tr>
    </w:tbl>
    <w:p w14:paraId="542CD894" w14:textId="77777777" w:rsidR="005669E2" w:rsidRPr="00A1115A" w:rsidRDefault="005669E2" w:rsidP="005669E2"/>
    <w:p w14:paraId="577D9555" w14:textId="77777777" w:rsidR="005669E2" w:rsidRPr="00A1115A" w:rsidRDefault="005669E2" w:rsidP="005669E2">
      <w:pPr>
        <w:pStyle w:val="TH"/>
      </w:pPr>
      <w:r w:rsidRPr="00A1115A">
        <w:t>Table 7.6F.2.1-2: In-band blocking for shared access bands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5669E2" w:rsidRPr="00A1115A" w14:paraId="6BCB1B2C" w14:textId="77777777" w:rsidTr="00547F0F">
        <w:trPr>
          <w:jc w:val="center"/>
        </w:trPr>
        <w:tc>
          <w:tcPr>
            <w:tcW w:w="1106" w:type="dxa"/>
            <w:tcBorders>
              <w:bottom w:val="nil"/>
            </w:tcBorders>
            <w:shd w:val="clear" w:color="auto" w:fill="auto"/>
          </w:tcPr>
          <w:p w14:paraId="07D6C97B" w14:textId="77777777" w:rsidR="005669E2" w:rsidRPr="00A1115A" w:rsidRDefault="005669E2" w:rsidP="00547F0F">
            <w:pPr>
              <w:pStyle w:val="TAH"/>
            </w:pPr>
            <w:r w:rsidRPr="00A1115A">
              <w:t>Operating band</w:t>
            </w:r>
          </w:p>
        </w:tc>
        <w:tc>
          <w:tcPr>
            <w:tcW w:w="1487" w:type="dxa"/>
            <w:shd w:val="clear" w:color="auto" w:fill="auto"/>
          </w:tcPr>
          <w:p w14:paraId="55FC20DD" w14:textId="77777777" w:rsidR="005669E2" w:rsidRPr="00A1115A" w:rsidRDefault="005669E2" w:rsidP="00547F0F">
            <w:pPr>
              <w:pStyle w:val="TAH"/>
            </w:pPr>
            <w:r w:rsidRPr="00A1115A">
              <w:t>Parameter</w:t>
            </w:r>
          </w:p>
        </w:tc>
        <w:tc>
          <w:tcPr>
            <w:tcW w:w="799" w:type="dxa"/>
          </w:tcPr>
          <w:p w14:paraId="4485AC6E" w14:textId="77777777" w:rsidR="005669E2" w:rsidRPr="00A1115A" w:rsidRDefault="005669E2" w:rsidP="00547F0F">
            <w:pPr>
              <w:pStyle w:val="TAH"/>
            </w:pPr>
            <w:r w:rsidRPr="00A1115A">
              <w:t>Unit</w:t>
            </w:r>
          </w:p>
        </w:tc>
        <w:tc>
          <w:tcPr>
            <w:tcW w:w="1625" w:type="dxa"/>
          </w:tcPr>
          <w:p w14:paraId="5734D240" w14:textId="77777777" w:rsidR="005669E2" w:rsidRPr="00A1115A" w:rsidRDefault="005669E2" w:rsidP="00547F0F">
            <w:pPr>
              <w:pStyle w:val="TAH"/>
            </w:pPr>
            <w:r w:rsidRPr="00A1115A">
              <w:t>Case 1</w:t>
            </w:r>
          </w:p>
        </w:tc>
        <w:tc>
          <w:tcPr>
            <w:tcW w:w="1625" w:type="dxa"/>
          </w:tcPr>
          <w:p w14:paraId="2072B65F" w14:textId="77777777" w:rsidR="005669E2" w:rsidRPr="00A1115A" w:rsidRDefault="005669E2" w:rsidP="00547F0F">
            <w:pPr>
              <w:pStyle w:val="TAH"/>
            </w:pPr>
            <w:r w:rsidRPr="00A1115A">
              <w:t>Case 2</w:t>
            </w:r>
          </w:p>
        </w:tc>
      </w:tr>
      <w:tr w:rsidR="005669E2" w:rsidRPr="00A1115A" w14:paraId="39FBBFE0" w14:textId="77777777" w:rsidTr="00547F0F">
        <w:trPr>
          <w:jc w:val="center"/>
        </w:trPr>
        <w:tc>
          <w:tcPr>
            <w:tcW w:w="1106" w:type="dxa"/>
            <w:tcBorders>
              <w:top w:val="nil"/>
              <w:bottom w:val="nil"/>
            </w:tcBorders>
            <w:shd w:val="clear" w:color="auto" w:fill="auto"/>
          </w:tcPr>
          <w:p w14:paraId="69DE5DD2" w14:textId="77777777" w:rsidR="005669E2" w:rsidRPr="00A1115A" w:rsidRDefault="005669E2" w:rsidP="00547F0F">
            <w:pPr>
              <w:pStyle w:val="TAL"/>
              <w:rPr>
                <w:lang w:val="sv-SE"/>
              </w:rPr>
            </w:pPr>
          </w:p>
        </w:tc>
        <w:tc>
          <w:tcPr>
            <w:tcW w:w="1487" w:type="dxa"/>
            <w:shd w:val="clear" w:color="auto" w:fill="auto"/>
          </w:tcPr>
          <w:p w14:paraId="12C21E6E" w14:textId="77777777" w:rsidR="005669E2" w:rsidRPr="00A1115A" w:rsidRDefault="005669E2" w:rsidP="00547F0F">
            <w:pPr>
              <w:pStyle w:val="TAL"/>
              <w:rPr>
                <w:lang w:val="sv-SE"/>
              </w:rPr>
            </w:pPr>
            <w:r w:rsidRPr="00A1115A">
              <w:rPr>
                <w:lang w:val="sv-SE"/>
              </w:rPr>
              <w:t>P</w:t>
            </w:r>
            <w:r w:rsidRPr="00A1115A">
              <w:rPr>
                <w:vertAlign w:val="subscript"/>
                <w:lang w:val="sv-SE"/>
              </w:rPr>
              <w:t>interferer</w:t>
            </w:r>
          </w:p>
        </w:tc>
        <w:tc>
          <w:tcPr>
            <w:tcW w:w="799" w:type="dxa"/>
          </w:tcPr>
          <w:p w14:paraId="3C160CF8" w14:textId="77777777" w:rsidR="005669E2" w:rsidRPr="00A1115A" w:rsidRDefault="005669E2" w:rsidP="00547F0F">
            <w:pPr>
              <w:pStyle w:val="TAC"/>
              <w:rPr>
                <w:lang w:val="sv-SE"/>
              </w:rPr>
            </w:pPr>
            <w:r w:rsidRPr="00A1115A">
              <w:rPr>
                <w:lang w:val="sv-SE"/>
              </w:rPr>
              <w:t>dBm</w:t>
            </w:r>
          </w:p>
        </w:tc>
        <w:tc>
          <w:tcPr>
            <w:tcW w:w="1625" w:type="dxa"/>
          </w:tcPr>
          <w:p w14:paraId="34FC69F9" w14:textId="77777777" w:rsidR="005669E2" w:rsidRPr="00A1115A" w:rsidRDefault="005669E2" w:rsidP="00547F0F">
            <w:pPr>
              <w:pStyle w:val="TAC"/>
            </w:pPr>
            <w:r w:rsidRPr="00A1115A">
              <w:t>-56</w:t>
            </w:r>
          </w:p>
        </w:tc>
        <w:tc>
          <w:tcPr>
            <w:tcW w:w="1625" w:type="dxa"/>
          </w:tcPr>
          <w:p w14:paraId="527A542A" w14:textId="77777777" w:rsidR="005669E2" w:rsidRPr="00A1115A" w:rsidRDefault="005669E2" w:rsidP="00547F0F">
            <w:pPr>
              <w:pStyle w:val="TAC"/>
            </w:pPr>
            <w:r w:rsidRPr="00A1115A">
              <w:t>-44</w:t>
            </w:r>
          </w:p>
        </w:tc>
      </w:tr>
      <w:tr w:rsidR="005669E2" w:rsidRPr="00A1115A" w14:paraId="1908B877" w14:textId="77777777" w:rsidTr="00547F0F">
        <w:trPr>
          <w:jc w:val="center"/>
        </w:trPr>
        <w:tc>
          <w:tcPr>
            <w:tcW w:w="1106" w:type="dxa"/>
            <w:tcBorders>
              <w:top w:val="nil"/>
            </w:tcBorders>
            <w:shd w:val="clear" w:color="auto" w:fill="auto"/>
          </w:tcPr>
          <w:p w14:paraId="09FCCE71" w14:textId="77777777" w:rsidR="005669E2" w:rsidRPr="00A1115A" w:rsidRDefault="005669E2" w:rsidP="00547F0F">
            <w:pPr>
              <w:pStyle w:val="TAL"/>
              <w:rPr>
                <w:lang w:val="sv-SE"/>
              </w:rPr>
            </w:pPr>
          </w:p>
        </w:tc>
        <w:tc>
          <w:tcPr>
            <w:tcW w:w="1487" w:type="dxa"/>
            <w:shd w:val="clear" w:color="auto" w:fill="auto"/>
          </w:tcPr>
          <w:p w14:paraId="42888544" w14:textId="77777777" w:rsidR="005669E2" w:rsidRPr="00A1115A" w:rsidRDefault="005669E2" w:rsidP="00547F0F">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0A6D4EBC" w14:textId="77777777" w:rsidR="005669E2" w:rsidRPr="00A1115A" w:rsidRDefault="005669E2" w:rsidP="00547F0F">
            <w:pPr>
              <w:pStyle w:val="TAC"/>
              <w:rPr>
                <w:lang w:val="sv-SE"/>
              </w:rPr>
            </w:pPr>
            <w:r w:rsidRPr="00A1115A">
              <w:rPr>
                <w:lang w:val="sv-SE"/>
              </w:rPr>
              <w:t>MHz</w:t>
            </w:r>
          </w:p>
        </w:tc>
        <w:tc>
          <w:tcPr>
            <w:tcW w:w="1625" w:type="dxa"/>
          </w:tcPr>
          <w:p w14:paraId="1E722B49" w14:textId="77777777" w:rsidR="005669E2" w:rsidRPr="00A1115A" w:rsidRDefault="005669E2" w:rsidP="00547F0F">
            <w:pPr>
              <w:pStyle w:val="TAC"/>
            </w:pPr>
            <w:r w:rsidRPr="00A1115A">
              <w:t>-CBW/2 –</w:t>
            </w:r>
          </w:p>
          <w:p w14:paraId="1CF350B6" w14:textId="77777777" w:rsidR="005669E2" w:rsidRPr="00A1115A" w:rsidRDefault="005669E2" w:rsidP="00547F0F">
            <w:pPr>
              <w:pStyle w:val="TAC"/>
            </w:pPr>
            <w:r w:rsidRPr="00A1115A">
              <w:t>F</w:t>
            </w:r>
            <w:r w:rsidRPr="00A1115A">
              <w:rPr>
                <w:vertAlign w:val="subscript"/>
              </w:rPr>
              <w:t>Ioffset, case 1</w:t>
            </w:r>
          </w:p>
          <w:p w14:paraId="3D6C0AA4" w14:textId="77777777" w:rsidR="005669E2" w:rsidRPr="00A1115A" w:rsidRDefault="005669E2" w:rsidP="00547F0F">
            <w:pPr>
              <w:pStyle w:val="TAC"/>
            </w:pPr>
            <w:r w:rsidRPr="00A1115A">
              <w:t>and</w:t>
            </w:r>
          </w:p>
          <w:p w14:paraId="74E11C14" w14:textId="77777777" w:rsidR="005669E2" w:rsidRPr="00A1115A" w:rsidRDefault="005669E2" w:rsidP="00547F0F">
            <w:pPr>
              <w:pStyle w:val="TAC"/>
            </w:pPr>
            <w:r w:rsidRPr="00A1115A">
              <w:t>CBW/2 +</w:t>
            </w:r>
          </w:p>
          <w:p w14:paraId="7AFF17AF" w14:textId="77777777" w:rsidR="005669E2" w:rsidRPr="00A1115A" w:rsidRDefault="005669E2" w:rsidP="00547F0F">
            <w:pPr>
              <w:pStyle w:val="TAC"/>
            </w:pPr>
            <w:r w:rsidRPr="00A1115A">
              <w:t>F</w:t>
            </w:r>
            <w:r w:rsidRPr="00A1115A">
              <w:rPr>
                <w:vertAlign w:val="subscript"/>
              </w:rPr>
              <w:t>Ioffset, case 1</w:t>
            </w:r>
          </w:p>
        </w:tc>
        <w:tc>
          <w:tcPr>
            <w:tcW w:w="1625" w:type="dxa"/>
          </w:tcPr>
          <w:p w14:paraId="273C8E7C" w14:textId="77777777" w:rsidR="005669E2" w:rsidRPr="00A1115A" w:rsidRDefault="005669E2" w:rsidP="00547F0F">
            <w:pPr>
              <w:pStyle w:val="TAC"/>
            </w:pPr>
            <w:r w:rsidRPr="00A1115A">
              <w:t>≤ -CBW/2 –</w:t>
            </w:r>
          </w:p>
          <w:p w14:paraId="5932F2E7" w14:textId="77777777" w:rsidR="005669E2" w:rsidRPr="00A1115A" w:rsidRDefault="005669E2" w:rsidP="00547F0F">
            <w:pPr>
              <w:pStyle w:val="TAC"/>
            </w:pPr>
            <w:r w:rsidRPr="00A1115A">
              <w:t>F</w:t>
            </w:r>
            <w:r w:rsidRPr="00A1115A">
              <w:rPr>
                <w:vertAlign w:val="subscript"/>
              </w:rPr>
              <w:t>Ioffset, case 2</w:t>
            </w:r>
          </w:p>
          <w:p w14:paraId="129D692E" w14:textId="77777777" w:rsidR="005669E2" w:rsidRPr="00A1115A" w:rsidRDefault="005669E2" w:rsidP="00547F0F">
            <w:pPr>
              <w:pStyle w:val="TAC"/>
            </w:pPr>
            <w:r w:rsidRPr="00A1115A">
              <w:t>and</w:t>
            </w:r>
          </w:p>
          <w:p w14:paraId="3BD8B459" w14:textId="77777777" w:rsidR="005669E2" w:rsidRPr="00A1115A" w:rsidRDefault="005669E2" w:rsidP="00547F0F">
            <w:pPr>
              <w:pStyle w:val="TAC"/>
            </w:pPr>
            <w:r w:rsidRPr="00A1115A">
              <w:t>≥ CBW/2 +</w:t>
            </w:r>
          </w:p>
          <w:p w14:paraId="038B7B60" w14:textId="77777777" w:rsidR="005669E2" w:rsidRPr="00A1115A" w:rsidRDefault="005669E2" w:rsidP="00547F0F">
            <w:pPr>
              <w:pStyle w:val="TAC"/>
            </w:pPr>
            <w:r w:rsidRPr="00A1115A">
              <w:t>F</w:t>
            </w:r>
            <w:r w:rsidRPr="00A1115A">
              <w:rPr>
                <w:vertAlign w:val="subscript"/>
              </w:rPr>
              <w:t>Ioffset, case 2</w:t>
            </w:r>
          </w:p>
        </w:tc>
      </w:tr>
      <w:tr w:rsidR="005669E2" w:rsidRPr="00A1115A" w14:paraId="0BA5D036" w14:textId="77777777" w:rsidTr="00547F0F">
        <w:trPr>
          <w:jc w:val="center"/>
        </w:trPr>
        <w:tc>
          <w:tcPr>
            <w:tcW w:w="1106" w:type="dxa"/>
          </w:tcPr>
          <w:p w14:paraId="7E99759C" w14:textId="0EBFA0C8" w:rsidR="005669E2" w:rsidRPr="00A1115A" w:rsidRDefault="005669E2" w:rsidP="00547F0F">
            <w:pPr>
              <w:pStyle w:val="TAL"/>
            </w:pPr>
            <w:r w:rsidRPr="00A1115A">
              <w:rPr>
                <w:lang w:val="sv-SE"/>
              </w:rPr>
              <w:t>n46, n96</w:t>
            </w:r>
            <w:ins w:id="166" w:author="Ericsson" w:date="2021-10-18T22:59:00Z">
              <w:r w:rsidR="0051394F">
                <w:rPr>
                  <w:lang w:val="sv-SE"/>
                </w:rPr>
                <w:t>,</w:t>
              </w:r>
            </w:ins>
            <w:ins w:id="167" w:author="Ericsson" w:date="2021-10-18T23:00:00Z">
              <w:r w:rsidR="0051394F">
                <w:rPr>
                  <w:lang w:val="sv-SE"/>
                </w:rPr>
                <w:t xml:space="preserve"> n101</w:t>
              </w:r>
            </w:ins>
            <w:r w:rsidRPr="00A1115A">
              <w:rPr>
                <w:lang w:val="sv-SE"/>
              </w:rPr>
              <w:t xml:space="preserve"> </w:t>
            </w:r>
          </w:p>
        </w:tc>
        <w:tc>
          <w:tcPr>
            <w:tcW w:w="1487" w:type="dxa"/>
            <w:shd w:val="clear" w:color="auto" w:fill="auto"/>
          </w:tcPr>
          <w:p w14:paraId="6041CD58" w14:textId="77777777" w:rsidR="005669E2" w:rsidRPr="00A1115A" w:rsidRDefault="005669E2" w:rsidP="00547F0F">
            <w:pPr>
              <w:pStyle w:val="TAL"/>
              <w:rPr>
                <w:lang w:val="sv-SE"/>
              </w:rPr>
            </w:pPr>
            <w:r w:rsidRPr="00A1115A">
              <w:rPr>
                <w:lang w:val="sv-SE"/>
              </w:rPr>
              <w:t>F</w:t>
            </w:r>
            <w:r w:rsidRPr="00A1115A">
              <w:rPr>
                <w:vertAlign w:val="subscript"/>
                <w:lang w:val="sv-SE"/>
              </w:rPr>
              <w:t>interferer</w:t>
            </w:r>
          </w:p>
        </w:tc>
        <w:tc>
          <w:tcPr>
            <w:tcW w:w="799" w:type="dxa"/>
          </w:tcPr>
          <w:p w14:paraId="576F838E" w14:textId="77777777" w:rsidR="005669E2" w:rsidRPr="00A1115A" w:rsidRDefault="005669E2" w:rsidP="00547F0F">
            <w:pPr>
              <w:pStyle w:val="TAC"/>
              <w:rPr>
                <w:lang w:val="sv-SE"/>
              </w:rPr>
            </w:pPr>
          </w:p>
        </w:tc>
        <w:tc>
          <w:tcPr>
            <w:tcW w:w="1625" w:type="dxa"/>
          </w:tcPr>
          <w:p w14:paraId="6C16CF93" w14:textId="77777777" w:rsidR="005669E2" w:rsidRPr="00A1115A" w:rsidRDefault="005669E2" w:rsidP="00547F0F">
            <w:pPr>
              <w:pStyle w:val="TAC"/>
            </w:pPr>
            <w:r w:rsidRPr="00A1115A">
              <w:t>NOTE 2</w:t>
            </w:r>
          </w:p>
        </w:tc>
        <w:tc>
          <w:tcPr>
            <w:tcW w:w="1625" w:type="dxa"/>
          </w:tcPr>
          <w:p w14:paraId="4226374F" w14:textId="77777777" w:rsidR="005669E2" w:rsidRPr="00A1115A" w:rsidRDefault="005669E2" w:rsidP="00547F0F">
            <w:pPr>
              <w:pStyle w:val="TAC"/>
            </w:pPr>
            <w:r w:rsidRPr="00A1115A">
              <w:t>F</w:t>
            </w:r>
            <w:r w:rsidRPr="00A1115A">
              <w:rPr>
                <w:vertAlign w:val="subscript"/>
              </w:rPr>
              <w:t>DL_low</w:t>
            </w:r>
            <w:r w:rsidRPr="00A1115A">
              <w:t xml:space="preserve"> – 3*CBW</w:t>
            </w:r>
          </w:p>
          <w:p w14:paraId="4F24A3BF" w14:textId="77777777" w:rsidR="005669E2" w:rsidRPr="00A1115A" w:rsidRDefault="005669E2" w:rsidP="00547F0F">
            <w:pPr>
              <w:pStyle w:val="TAC"/>
            </w:pPr>
            <w:r w:rsidRPr="00A1115A">
              <w:t>to</w:t>
            </w:r>
          </w:p>
          <w:p w14:paraId="4BAAAC41" w14:textId="77777777" w:rsidR="005669E2" w:rsidRPr="00A1115A" w:rsidRDefault="005669E2" w:rsidP="00547F0F">
            <w:pPr>
              <w:pStyle w:val="TAC"/>
            </w:pPr>
            <w:r w:rsidRPr="00A1115A">
              <w:t>F</w:t>
            </w:r>
            <w:r w:rsidRPr="00A1115A">
              <w:rPr>
                <w:vertAlign w:val="subscript"/>
              </w:rPr>
              <w:t>DL_high</w:t>
            </w:r>
            <w:r w:rsidRPr="00A1115A">
              <w:t xml:space="preserve"> + 3*CBW,</w:t>
            </w:r>
          </w:p>
          <w:p w14:paraId="6D9F1998" w14:textId="77777777" w:rsidR="005669E2" w:rsidRPr="00A1115A" w:rsidRDefault="005669E2" w:rsidP="00547F0F">
            <w:pPr>
              <w:pStyle w:val="TAC"/>
            </w:pPr>
            <w:r w:rsidRPr="00A1115A">
              <w:t>NOTE 4</w:t>
            </w:r>
          </w:p>
        </w:tc>
      </w:tr>
      <w:tr w:rsidR="005669E2" w:rsidRPr="00A1115A" w14:paraId="74A08F05" w14:textId="77777777" w:rsidTr="00547F0F">
        <w:trPr>
          <w:jc w:val="center"/>
        </w:trPr>
        <w:tc>
          <w:tcPr>
            <w:tcW w:w="6642" w:type="dxa"/>
            <w:gridSpan w:val="5"/>
          </w:tcPr>
          <w:p w14:paraId="733161FC" w14:textId="77777777" w:rsidR="005669E2" w:rsidRPr="00A1115A" w:rsidRDefault="005669E2" w:rsidP="00547F0F">
            <w:pPr>
              <w:pStyle w:val="TAN"/>
            </w:pPr>
            <w:r w:rsidRPr="00A1115A">
              <w:t>NOTE 1:</w:t>
            </w:r>
            <w:r w:rsidRPr="00A1115A">
              <w:tab/>
              <w:t xml:space="preserve">The absolute value of the interferer offset Finterferer (offset) shall be further adjusted to </w:t>
            </w:r>
            <w:r w:rsidRPr="00A1115A">
              <w:rPr>
                <w:rFonts w:eastAsia="Osaka"/>
                <w:position w:val="-10"/>
              </w:rPr>
              <w:object w:dxaOrig="2659" w:dyaOrig="400" w14:anchorId="7CECF7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pt" o:ole="">
                  <v:imagedata r:id="rId21" o:title=""/>
                </v:shape>
                <o:OLEObject Type="Embed" ProgID="Equation.3" ShapeID="_x0000_i1025" DrawAspect="Content" ObjectID="_1696443412" r:id="rId22"/>
              </w:object>
            </w:r>
            <w:r w:rsidRPr="00A1115A">
              <w:t>MHz with SCS the sub-carrier spacing of the wanted signal in MHz. The interferer is an NR signal with an SCS equal to that of the wanted signal.</w:t>
            </w:r>
          </w:p>
          <w:p w14:paraId="4888ED7E" w14:textId="77777777" w:rsidR="005669E2" w:rsidRPr="00A1115A" w:rsidRDefault="005669E2" w:rsidP="00547F0F">
            <w:pPr>
              <w:pStyle w:val="TAN"/>
            </w:pPr>
            <w:r w:rsidRPr="00A1115A">
              <w:t>NOTE 2:</w:t>
            </w:r>
            <w:r w:rsidRPr="00A1115A">
              <w:tab/>
              <w:t>For each carrier frequency, the requirement applies for two interferer carrier frequencies: a: -CBW/2 – F</w:t>
            </w:r>
            <w:r w:rsidRPr="00A1115A">
              <w:rPr>
                <w:vertAlign w:val="subscript"/>
              </w:rPr>
              <w:t>Ioffset, case 1</w:t>
            </w:r>
            <w:r w:rsidRPr="00A1115A">
              <w:t>; b: CBW/2 + F</w:t>
            </w:r>
            <w:r w:rsidRPr="00A1115A">
              <w:rPr>
                <w:vertAlign w:val="subscript"/>
              </w:rPr>
              <w:t>Ioffset, case 1</w:t>
            </w:r>
          </w:p>
          <w:p w14:paraId="480BD8CF" w14:textId="77777777" w:rsidR="005669E2" w:rsidRPr="00A1115A" w:rsidRDefault="005669E2" w:rsidP="00547F0F">
            <w:pPr>
              <w:pStyle w:val="TAN"/>
            </w:pPr>
            <w:r w:rsidRPr="00A1115A">
              <w:t>NOTE 3:</w:t>
            </w:r>
            <w:r w:rsidRPr="00A1115A">
              <w:tab/>
              <w:t>CBW denotes the channel bandwidth of the wanted signal</w:t>
            </w:r>
          </w:p>
          <w:p w14:paraId="09895578" w14:textId="77777777" w:rsidR="005669E2" w:rsidRPr="00A1115A" w:rsidRDefault="005669E2" w:rsidP="00547F0F">
            <w:pPr>
              <w:pStyle w:val="TAC"/>
              <w:ind w:left="870" w:hanging="870"/>
              <w:jc w:val="left"/>
            </w:pPr>
            <w:r w:rsidRPr="00A1115A">
              <w:t>NOTE 4:</w:t>
            </w:r>
            <w:r w:rsidRPr="00A1115A">
              <w:tab/>
              <w:t>Interferer carrier frequencies in the frequency range for Case 2 shall be located at discrete frequencies in integer multiples of 20 MHz offset from -CBW/2 – F</w:t>
            </w:r>
            <w:r w:rsidRPr="00A1115A">
              <w:rPr>
                <w:vertAlign w:val="subscript"/>
              </w:rPr>
              <w:t xml:space="preserve">Ioffset, case 2 </w:t>
            </w:r>
            <w:r w:rsidRPr="00A1115A">
              <w:t>and CBW/2 + F</w:t>
            </w:r>
            <w:r w:rsidRPr="00A1115A">
              <w:rPr>
                <w:vertAlign w:val="subscript"/>
              </w:rPr>
              <w:t>Ioffset, case 2</w:t>
            </w:r>
          </w:p>
        </w:tc>
      </w:tr>
    </w:tbl>
    <w:p w14:paraId="4E9B9605" w14:textId="77777777" w:rsidR="005669E2" w:rsidRPr="00A1115A" w:rsidRDefault="005669E2" w:rsidP="005669E2"/>
    <w:p w14:paraId="41D72A8A" w14:textId="77777777" w:rsidR="005669E2" w:rsidRPr="00A1115A" w:rsidRDefault="005669E2" w:rsidP="005669E2">
      <w:pPr>
        <w:pStyle w:val="Heading4"/>
      </w:pPr>
      <w:bookmarkStart w:id="168" w:name="_Toc61367808"/>
      <w:bookmarkStart w:id="169" w:name="_Toc61373191"/>
      <w:bookmarkStart w:id="170" w:name="_Toc68231141"/>
      <w:bookmarkStart w:id="171" w:name="_Toc69084554"/>
      <w:bookmarkStart w:id="172" w:name="_Toc75467567"/>
      <w:bookmarkStart w:id="173" w:name="_Toc76509589"/>
      <w:bookmarkStart w:id="174" w:name="_Toc76718579"/>
      <w:bookmarkStart w:id="175" w:name="_Toc83580926"/>
      <w:bookmarkStart w:id="176" w:name="_Toc84405435"/>
      <w:bookmarkStart w:id="177" w:name="_Toc84414044"/>
      <w:r w:rsidRPr="00A1115A">
        <w:t>7.6F.2.2</w:t>
      </w:r>
      <w:r w:rsidRPr="00A1115A">
        <w:tab/>
        <w:t>Intra-band contiguous shared spectrum channel access CA</w:t>
      </w:r>
      <w:bookmarkEnd w:id="168"/>
      <w:bookmarkEnd w:id="169"/>
      <w:bookmarkEnd w:id="170"/>
      <w:bookmarkEnd w:id="171"/>
      <w:bookmarkEnd w:id="172"/>
      <w:bookmarkEnd w:id="173"/>
      <w:bookmarkEnd w:id="174"/>
      <w:bookmarkEnd w:id="175"/>
      <w:bookmarkEnd w:id="176"/>
      <w:bookmarkEnd w:id="177"/>
    </w:p>
    <w:p w14:paraId="7687B91C" w14:textId="77777777" w:rsidR="005669E2" w:rsidRPr="00A1115A" w:rsidRDefault="005669E2" w:rsidP="005669E2">
      <w:r>
        <w:t xml:space="preserve">In-band blocking for intra-band contiguous shared access CA requirements are specified in Table 7.6F.2.2-1.  </w:t>
      </w:r>
      <w:r w:rsidRPr="001C0CC4">
        <w:t xml:space="preserve">These requirements apply for any SCS specified for the channel bandwidth of the wanted signal. </w:t>
      </w:r>
      <w:r>
        <w:t xml:space="preserve"> </w:t>
      </w:r>
      <w:r w:rsidRPr="001C0CC4">
        <w:t>For the test parameters</w:t>
      </w:r>
      <w:r>
        <w:t xml:space="preserve"> specified in Table 7.6F.2.2-2</w:t>
      </w:r>
      <w:r w:rsidRPr="001C0CC4">
        <w:t xml:space="preserve">, the throughput </w:t>
      </w:r>
      <w:r>
        <w:t xml:space="preserve">of each carrier </w:t>
      </w:r>
      <w:r w:rsidRPr="001C0CC4">
        <w:t>shall be ≥ 95 % of the maximum throughput of the reference measurement channels as specified in Annexes A.2.2, A.3.2, and A.3.3</w:t>
      </w:r>
      <w:r w:rsidRPr="00A1115A">
        <w:t xml:space="preserve"> (with one sided dynamic OCNG Pattern OP.1 FDD/TDD for the DL-signal as described in Annex A.5.1.1/A.5.2.1). </w:t>
      </w:r>
    </w:p>
    <w:p w14:paraId="4FD5643A" w14:textId="77777777" w:rsidR="005669E2" w:rsidRPr="00A1115A" w:rsidRDefault="005669E2" w:rsidP="005669E2">
      <w:pPr>
        <w:pStyle w:val="TH"/>
        <w:rPr>
          <w:rFonts w:cs="Arial"/>
        </w:rPr>
      </w:pPr>
      <w:r w:rsidRPr="00A1115A">
        <w:rPr>
          <w:rFonts w:cs="Arial"/>
        </w:rPr>
        <w:t>Table 7.6F.2.2-1: In-band blocking parameters for intra-band contiguous shared access CA</w:t>
      </w:r>
    </w:p>
    <w:tbl>
      <w:tblPr>
        <w:tblW w:w="971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9"/>
        <w:gridCol w:w="798"/>
        <w:gridCol w:w="7278"/>
      </w:tblGrid>
      <w:tr w:rsidR="005669E2" w:rsidRPr="00A1115A" w14:paraId="330E4EDB" w14:textId="77777777" w:rsidTr="00547F0F">
        <w:trPr>
          <w:trHeight w:val="210"/>
        </w:trPr>
        <w:tc>
          <w:tcPr>
            <w:tcW w:w="1639" w:type="dxa"/>
            <w:tcBorders>
              <w:bottom w:val="nil"/>
            </w:tcBorders>
            <w:shd w:val="clear" w:color="auto" w:fill="auto"/>
          </w:tcPr>
          <w:p w14:paraId="4872E50E" w14:textId="77777777" w:rsidR="005669E2" w:rsidRPr="00A1115A" w:rsidRDefault="005669E2" w:rsidP="00547F0F">
            <w:pPr>
              <w:pStyle w:val="TAH"/>
            </w:pPr>
            <w:r w:rsidRPr="00A1115A">
              <w:t>Rx Parameter</w:t>
            </w:r>
          </w:p>
        </w:tc>
        <w:tc>
          <w:tcPr>
            <w:tcW w:w="798" w:type="dxa"/>
            <w:tcBorders>
              <w:bottom w:val="nil"/>
            </w:tcBorders>
            <w:shd w:val="clear" w:color="auto" w:fill="auto"/>
          </w:tcPr>
          <w:p w14:paraId="7ACA17B5" w14:textId="77777777" w:rsidR="005669E2" w:rsidRPr="00A1115A" w:rsidRDefault="005669E2" w:rsidP="00547F0F">
            <w:pPr>
              <w:pStyle w:val="TAH"/>
            </w:pPr>
            <w:r w:rsidRPr="00A1115A">
              <w:t xml:space="preserve">Units </w:t>
            </w:r>
          </w:p>
        </w:tc>
        <w:tc>
          <w:tcPr>
            <w:tcW w:w="7278" w:type="dxa"/>
          </w:tcPr>
          <w:p w14:paraId="35FC81DA" w14:textId="77777777" w:rsidR="005669E2" w:rsidRPr="00A1115A" w:rsidRDefault="005669E2" w:rsidP="00547F0F">
            <w:pPr>
              <w:pStyle w:val="TAH"/>
            </w:pPr>
            <w:r w:rsidRPr="00A1115A">
              <w:t>Shared access CA bandwidth class</w:t>
            </w:r>
          </w:p>
        </w:tc>
      </w:tr>
      <w:tr w:rsidR="005669E2" w:rsidRPr="00A1115A" w14:paraId="154C9896" w14:textId="77777777" w:rsidTr="00547F0F">
        <w:trPr>
          <w:trHeight w:val="210"/>
        </w:trPr>
        <w:tc>
          <w:tcPr>
            <w:tcW w:w="1639" w:type="dxa"/>
            <w:tcBorders>
              <w:top w:val="nil"/>
              <w:bottom w:val="single" w:sz="4" w:space="0" w:color="auto"/>
            </w:tcBorders>
            <w:shd w:val="clear" w:color="auto" w:fill="auto"/>
          </w:tcPr>
          <w:p w14:paraId="46F3E60C" w14:textId="77777777" w:rsidR="005669E2" w:rsidRPr="00A1115A" w:rsidRDefault="005669E2" w:rsidP="00547F0F">
            <w:pPr>
              <w:pStyle w:val="TAH"/>
            </w:pPr>
          </w:p>
        </w:tc>
        <w:tc>
          <w:tcPr>
            <w:tcW w:w="798" w:type="dxa"/>
            <w:tcBorders>
              <w:top w:val="nil"/>
            </w:tcBorders>
            <w:shd w:val="clear" w:color="auto" w:fill="auto"/>
          </w:tcPr>
          <w:p w14:paraId="15CD46EF" w14:textId="77777777" w:rsidR="005669E2" w:rsidRPr="00A1115A" w:rsidRDefault="005669E2" w:rsidP="00547F0F">
            <w:pPr>
              <w:pStyle w:val="TAH"/>
            </w:pPr>
          </w:p>
        </w:tc>
        <w:tc>
          <w:tcPr>
            <w:tcW w:w="7278" w:type="dxa"/>
            <w:vAlign w:val="center"/>
          </w:tcPr>
          <w:p w14:paraId="7F26F9DD" w14:textId="77777777" w:rsidR="005669E2" w:rsidRPr="00A1115A" w:rsidRDefault="005669E2" w:rsidP="00547F0F">
            <w:pPr>
              <w:pStyle w:val="TAH"/>
            </w:pPr>
            <w:r w:rsidRPr="00A1115A">
              <w:rPr>
                <w:rFonts w:hint="eastAsia"/>
                <w:lang w:eastAsia="zh-CN"/>
              </w:rPr>
              <w:t>B</w:t>
            </w:r>
            <w:r w:rsidRPr="00A1115A">
              <w:rPr>
                <w:lang w:eastAsia="zh-CN"/>
              </w:rPr>
              <w:t>, C, D, E, M, N, O</w:t>
            </w:r>
          </w:p>
        </w:tc>
      </w:tr>
      <w:tr w:rsidR="005669E2" w:rsidRPr="00A1115A" w14:paraId="7F55880A" w14:textId="77777777" w:rsidTr="00547F0F">
        <w:trPr>
          <w:trHeight w:val="190"/>
        </w:trPr>
        <w:tc>
          <w:tcPr>
            <w:tcW w:w="1639" w:type="dxa"/>
            <w:tcBorders>
              <w:bottom w:val="nil"/>
            </w:tcBorders>
            <w:shd w:val="clear" w:color="auto" w:fill="auto"/>
          </w:tcPr>
          <w:p w14:paraId="36866B5D" w14:textId="77777777" w:rsidR="005669E2" w:rsidRPr="00A1115A" w:rsidRDefault="005669E2" w:rsidP="00547F0F">
            <w:pPr>
              <w:pStyle w:val="TAL"/>
            </w:pPr>
            <w:r w:rsidRPr="00A1115A">
              <w:t xml:space="preserve">Pw in Transmission Bandwidth Configuration, per CC </w:t>
            </w:r>
          </w:p>
        </w:tc>
        <w:tc>
          <w:tcPr>
            <w:tcW w:w="798" w:type="dxa"/>
          </w:tcPr>
          <w:p w14:paraId="5DD1A374" w14:textId="77777777" w:rsidR="005669E2" w:rsidRPr="00A1115A" w:rsidRDefault="005669E2" w:rsidP="00547F0F">
            <w:pPr>
              <w:pStyle w:val="TAC"/>
            </w:pPr>
            <w:r w:rsidRPr="00A1115A">
              <w:t>dBm</w:t>
            </w:r>
          </w:p>
        </w:tc>
        <w:tc>
          <w:tcPr>
            <w:tcW w:w="7278" w:type="dxa"/>
          </w:tcPr>
          <w:p w14:paraId="4E787CB8" w14:textId="77777777" w:rsidR="005669E2" w:rsidRPr="00A1115A" w:rsidRDefault="005669E2" w:rsidP="00547F0F">
            <w:pPr>
              <w:pStyle w:val="TAC"/>
            </w:pPr>
            <w:r w:rsidRPr="00A1115A">
              <w:t>REFSENS + aggregated channel bandwidth value below</w:t>
            </w:r>
          </w:p>
        </w:tc>
      </w:tr>
      <w:tr w:rsidR="005669E2" w:rsidRPr="00A1115A" w14:paraId="0B1D1F1B" w14:textId="77777777" w:rsidTr="00547F0F">
        <w:trPr>
          <w:trHeight w:val="370"/>
        </w:trPr>
        <w:tc>
          <w:tcPr>
            <w:tcW w:w="1639" w:type="dxa"/>
            <w:tcBorders>
              <w:top w:val="nil"/>
            </w:tcBorders>
            <w:shd w:val="clear" w:color="auto" w:fill="auto"/>
          </w:tcPr>
          <w:p w14:paraId="0F50E8BD" w14:textId="77777777" w:rsidR="005669E2" w:rsidRPr="00A1115A" w:rsidRDefault="005669E2" w:rsidP="00547F0F">
            <w:pPr>
              <w:pStyle w:val="TAL"/>
              <w:rPr>
                <w:bCs/>
              </w:rPr>
            </w:pPr>
          </w:p>
        </w:tc>
        <w:tc>
          <w:tcPr>
            <w:tcW w:w="798" w:type="dxa"/>
          </w:tcPr>
          <w:p w14:paraId="2DFD4CF0" w14:textId="77777777" w:rsidR="005669E2" w:rsidRPr="00A1115A" w:rsidRDefault="005669E2" w:rsidP="00547F0F">
            <w:pPr>
              <w:pStyle w:val="TAC"/>
            </w:pPr>
            <w:r w:rsidRPr="00A1115A">
              <w:t>dB</w:t>
            </w:r>
          </w:p>
        </w:tc>
        <w:tc>
          <w:tcPr>
            <w:tcW w:w="7278" w:type="dxa"/>
          </w:tcPr>
          <w:p w14:paraId="697D6874" w14:textId="77777777" w:rsidR="005669E2" w:rsidRPr="00A1115A" w:rsidRDefault="005669E2" w:rsidP="00547F0F">
            <w:pPr>
              <w:pStyle w:val="TAC"/>
            </w:pPr>
            <w:r w:rsidRPr="00A1115A">
              <w:t>9 + 10log</w:t>
            </w:r>
            <w:r w:rsidRPr="00A1115A">
              <w:rPr>
                <w:vertAlign w:val="subscript"/>
              </w:rPr>
              <w:t>10</w:t>
            </w:r>
            <w:r w:rsidRPr="00A1115A">
              <w:t>(BW</w:t>
            </w:r>
            <w:r w:rsidRPr="00A1115A">
              <w:rPr>
                <w:vertAlign w:val="subscript"/>
              </w:rPr>
              <w:t>Channel_CA</w:t>
            </w:r>
            <w:r w:rsidRPr="00A1115A">
              <w:t>/20)</w:t>
            </w:r>
          </w:p>
        </w:tc>
      </w:tr>
      <w:tr w:rsidR="005669E2" w:rsidRPr="00A1115A" w14:paraId="43F1F710" w14:textId="77777777" w:rsidTr="00547F0F">
        <w:trPr>
          <w:trHeight w:val="180"/>
        </w:trPr>
        <w:tc>
          <w:tcPr>
            <w:tcW w:w="1639" w:type="dxa"/>
          </w:tcPr>
          <w:p w14:paraId="773F1709" w14:textId="77777777" w:rsidR="005669E2" w:rsidRPr="00A1115A" w:rsidRDefault="005669E2" w:rsidP="00547F0F">
            <w:pPr>
              <w:pStyle w:val="TAL"/>
              <w:rPr>
                <w:bCs/>
              </w:rPr>
            </w:pPr>
            <w:r w:rsidRPr="00A1115A">
              <w:rPr>
                <w:bCs/>
              </w:rPr>
              <w:t>BW</w:t>
            </w:r>
            <w:r w:rsidRPr="00A1115A">
              <w:rPr>
                <w:bCs/>
                <w:vertAlign w:val="subscript"/>
              </w:rPr>
              <w:t xml:space="preserve">Interferer </w:t>
            </w:r>
          </w:p>
        </w:tc>
        <w:tc>
          <w:tcPr>
            <w:tcW w:w="798" w:type="dxa"/>
          </w:tcPr>
          <w:p w14:paraId="4A63B85E" w14:textId="77777777" w:rsidR="005669E2" w:rsidRPr="00A1115A" w:rsidRDefault="005669E2" w:rsidP="00547F0F">
            <w:pPr>
              <w:pStyle w:val="TAC"/>
            </w:pPr>
            <w:r w:rsidRPr="00A1115A">
              <w:t>MHz</w:t>
            </w:r>
          </w:p>
        </w:tc>
        <w:tc>
          <w:tcPr>
            <w:tcW w:w="7278" w:type="dxa"/>
          </w:tcPr>
          <w:p w14:paraId="6EA4D0FA" w14:textId="77777777" w:rsidR="005669E2" w:rsidRPr="00A1115A" w:rsidRDefault="005669E2" w:rsidP="00547F0F">
            <w:pPr>
              <w:pStyle w:val="TAC"/>
            </w:pPr>
            <w:r w:rsidRPr="00A1115A">
              <w:rPr>
                <w:rFonts w:hint="eastAsia"/>
                <w:lang w:eastAsia="zh-CN"/>
              </w:rPr>
              <w:t>20</w:t>
            </w:r>
          </w:p>
        </w:tc>
      </w:tr>
      <w:tr w:rsidR="005669E2" w:rsidRPr="00A1115A" w14:paraId="7044E37A" w14:textId="77777777" w:rsidTr="00547F0F">
        <w:trPr>
          <w:trHeight w:val="180"/>
        </w:trPr>
        <w:tc>
          <w:tcPr>
            <w:tcW w:w="1639" w:type="dxa"/>
          </w:tcPr>
          <w:p w14:paraId="349FFE8C" w14:textId="77777777" w:rsidR="005669E2" w:rsidRPr="00A1115A" w:rsidRDefault="005669E2" w:rsidP="00547F0F">
            <w:pPr>
              <w:pStyle w:val="TAL"/>
              <w:rPr>
                <w:i/>
              </w:rPr>
            </w:pPr>
            <w:r w:rsidRPr="00A1115A">
              <w:rPr>
                <w:bCs/>
              </w:rPr>
              <w:t>F</w:t>
            </w:r>
            <w:r w:rsidRPr="00A1115A">
              <w:rPr>
                <w:bCs/>
                <w:vertAlign w:val="subscript"/>
              </w:rPr>
              <w:t xml:space="preserve">Ioffset, case 1 </w:t>
            </w:r>
          </w:p>
        </w:tc>
        <w:tc>
          <w:tcPr>
            <w:tcW w:w="798" w:type="dxa"/>
          </w:tcPr>
          <w:p w14:paraId="78F5239D" w14:textId="77777777" w:rsidR="005669E2" w:rsidRPr="00A1115A" w:rsidRDefault="005669E2" w:rsidP="00547F0F">
            <w:pPr>
              <w:pStyle w:val="TAC"/>
            </w:pPr>
            <w:r w:rsidRPr="00A1115A">
              <w:t>MHz</w:t>
            </w:r>
          </w:p>
        </w:tc>
        <w:tc>
          <w:tcPr>
            <w:tcW w:w="7278" w:type="dxa"/>
          </w:tcPr>
          <w:p w14:paraId="6F64274F" w14:textId="77777777" w:rsidR="005669E2" w:rsidRPr="00A1115A" w:rsidRDefault="005669E2" w:rsidP="00547F0F">
            <w:pPr>
              <w:pStyle w:val="TAC"/>
            </w:pPr>
            <w:r w:rsidRPr="00A1115A">
              <w:rPr>
                <w:rFonts w:hint="eastAsia"/>
                <w:lang w:eastAsia="zh-CN"/>
              </w:rPr>
              <w:t>30</w:t>
            </w:r>
          </w:p>
        </w:tc>
      </w:tr>
      <w:tr w:rsidR="005669E2" w:rsidRPr="00A1115A" w14:paraId="534BF791" w14:textId="77777777" w:rsidTr="00547F0F">
        <w:trPr>
          <w:trHeight w:val="190"/>
        </w:trPr>
        <w:tc>
          <w:tcPr>
            <w:tcW w:w="1639" w:type="dxa"/>
          </w:tcPr>
          <w:p w14:paraId="1DD7C12C" w14:textId="77777777" w:rsidR="005669E2" w:rsidRPr="00A1115A" w:rsidRDefault="005669E2" w:rsidP="00547F0F">
            <w:pPr>
              <w:pStyle w:val="TAL"/>
              <w:rPr>
                <w:bCs/>
              </w:rPr>
            </w:pPr>
            <w:r w:rsidRPr="00A1115A">
              <w:rPr>
                <w:bCs/>
              </w:rPr>
              <w:t>F</w:t>
            </w:r>
            <w:r w:rsidRPr="00A1115A">
              <w:rPr>
                <w:bCs/>
                <w:vertAlign w:val="subscript"/>
              </w:rPr>
              <w:t xml:space="preserve">Ioffset, case 2 </w:t>
            </w:r>
          </w:p>
        </w:tc>
        <w:tc>
          <w:tcPr>
            <w:tcW w:w="798" w:type="dxa"/>
          </w:tcPr>
          <w:p w14:paraId="791A8694" w14:textId="77777777" w:rsidR="005669E2" w:rsidRPr="00A1115A" w:rsidRDefault="005669E2" w:rsidP="00547F0F">
            <w:pPr>
              <w:pStyle w:val="TAC"/>
            </w:pPr>
            <w:r w:rsidRPr="00A1115A">
              <w:t>MHz</w:t>
            </w:r>
          </w:p>
        </w:tc>
        <w:tc>
          <w:tcPr>
            <w:tcW w:w="7278" w:type="dxa"/>
          </w:tcPr>
          <w:p w14:paraId="09A9D48E" w14:textId="77777777" w:rsidR="005669E2" w:rsidRPr="00A1115A" w:rsidRDefault="005669E2" w:rsidP="00547F0F">
            <w:pPr>
              <w:pStyle w:val="TAC"/>
            </w:pPr>
            <w:r w:rsidRPr="00A1115A">
              <w:rPr>
                <w:rFonts w:cs="Arial"/>
                <w:lang w:val="sv-SE"/>
              </w:rPr>
              <w:t xml:space="preserve">≥ </w:t>
            </w:r>
            <w:r w:rsidRPr="00A1115A">
              <w:rPr>
                <w:rFonts w:hint="eastAsia"/>
                <w:lang w:eastAsia="zh-CN"/>
              </w:rPr>
              <w:t>50</w:t>
            </w:r>
          </w:p>
        </w:tc>
      </w:tr>
      <w:tr w:rsidR="005669E2" w:rsidRPr="00A1115A" w14:paraId="064E62A4" w14:textId="77777777" w:rsidTr="00547F0F">
        <w:trPr>
          <w:trHeight w:val="190"/>
        </w:trPr>
        <w:tc>
          <w:tcPr>
            <w:tcW w:w="9715" w:type="dxa"/>
            <w:gridSpan w:val="3"/>
          </w:tcPr>
          <w:p w14:paraId="2465676B" w14:textId="77777777" w:rsidR="005669E2" w:rsidRPr="00A1115A" w:rsidRDefault="005669E2" w:rsidP="00547F0F">
            <w:pPr>
              <w:pStyle w:val="TAN"/>
              <w:ind w:hanging="881"/>
            </w:pPr>
            <w:r w:rsidRPr="00A1115A">
              <w:t>NOTE 1:</w:t>
            </w:r>
            <w:r w:rsidRPr="00A1115A">
              <w:tab/>
              <w:t>The transmitter shall be set to 4dB below P</w:t>
            </w:r>
            <w:r w:rsidRPr="00A1115A">
              <w:rPr>
                <w:vertAlign w:val="subscript"/>
              </w:rPr>
              <w:t>CMAX_L,f,c</w:t>
            </w:r>
            <w:r w:rsidRPr="00A1115A">
              <w:t xml:space="preserve"> at the minimum UL configuration specified in Table 7.3.2-3 with P</w:t>
            </w:r>
            <w:r w:rsidRPr="00A1115A">
              <w:rPr>
                <w:vertAlign w:val="subscript"/>
              </w:rPr>
              <w:t>CMAX_L,f,c</w:t>
            </w:r>
            <w:r w:rsidRPr="00A1115A">
              <w:t xml:space="preserve"> defined in clause 6.2.4.</w:t>
            </w:r>
          </w:p>
          <w:p w14:paraId="613D435E" w14:textId="77777777" w:rsidR="005669E2" w:rsidRPr="00A1115A" w:rsidRDefault="005669E2" w:rsidP="00547F0F">
            <w:pPr>
              <w:pStyle w:val="TAC"/>
              <w:ind w:left="780" w:hanging="810"/>
              <w:jc w:val="left"/>
            </w:pPr>
            <w:r w:rsidRPr="00A1115A">
              <w:t>NOTE 2:</w:t>
            </w:r>
            <w:r w:rsidRPr="00A1115A">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A1115A">
                <w:t>A.3.2</w:t>
              </w:r>
            </w:smartTag>
            <w:r w:rsidRPr="00A1115A">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A1115A">
                <w:t>A.5.1.1</w:t>
              </w:r>
            </w:smartTag>
            <w:r w:rsidRPr="00A1115A">
              <w:t>/A.5.2.1 and set-up according to Annex C.3.1</w:t>
            </w:r>
          </w:p>
        </w:tc>
      </w:tr>
    </w:tbl>
    <w:p w14:paraId="082AD9DD" w14:textId="77777777" w:rsidR="005669E2" w:rsidRPr="00A1115A" w:rsidRDefault="005669E2" w:rsidP="005669E2"/>
    <w:p w14:paraId="6EF4B42C" w14:textId="77777777" w:rsidR="005669E2" w:rsidRPr="00A1115A" w:rsidRDefault="005669E2" w:rsidP="005669E2">
      <w:pPr>
        <w:pStyle w:val="TH"/>
        <w:rPr>
          <w:rFonts w:cs="Arial"/>
        </w:rPr>
      </w:pPr>
      <w:r w:rsidRPr="00A1115A">
        <w:rPr>
          <w:rFonts w:cs="Arial"/>
        </w:rPr>
        <w:t xml:space="preserve">Table 7.6F.2.2-2: In-band blocking for intra-band contiguous shared access CA  </w:t>
      </w:r>
    </w:p>
    <w:tbl>
      <w:tblPr>
        <w:tblW w:w="96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5669E2" w:rsidRPr="00A1115A" w14:paraId="66A7F44E" w14:textId="77777777" w:rsidTr="00547F0F">
        <w:tc>
          <w:tcPr>
            <w:tcW w:w="1075" w:type="dxa"/>
            <w:tcBorders>
              <w:bottom w:val="nil"/>
            </w:tcBorders>
            <w:shd w:val="clear" w:color="auto" w:fill="auto"/>
          </w:tcPr>
          <w:p w14:paraId="3CB0E15D" w14:textId="77777777" w:rsidR="005669E2" w:rsidRPr="00A1115A" w:rsidRDefault="005669E2" w:rsidP="00547F0F">
            <w:pPr>
              <w:pStyle w:val="TAH"/>
            </w:pPr>
            <w:r w:rsidRPr="00A1115A">
              <w:t>Operating band</w:t>
            </w:r>
          </w:p>
        </w:tc>
        <w:tc>
          <w:tcPr>
            <w:tcW w:w="1440" w:type="dxa"/>
            <w:shd w:val="clear" w:color="auto" w:fill="auto"/>
          </w:tcPr>
          <w:p w14:paraId="68C27D7B" w14:textId="77777777" w:rsidR="005669E2" w:rsidRPr="00A1115A" w:rsidRDefault="005669E2" w:rsidP="00547F0F">
            <w:pPr>
              <w:pStyle w:val="TAH"/>
            </w:pPr>
            <w:r w:rsidRPr="00A1115A">
              <w:t>Parameter</w:t>
            </w:r>
          </w:p>
        </w:tc>
        <w:tc>
          <w:tcPr>
            <w:tcW w:w="1080" w:type="dxa"/>
          </w:tcPr>
          <w:p w14:paraId="0854C994" w14:textId="77777777" w:rsidR="005669E2" w:rsidRPr="00A1115A" w:rsidRDefault="005669E2" w:rsidP="00547F0F">
            <w:pPr>
              <w:pStyle w:val="TAH"/>
            </w:pPr>
            <w:r w:rsidRPr="00A1115A">
              <w:t>Unit</w:t>
            </w:r>
          </w:p>
        </w:tc>
        <w:tc>
          <w:tcPr>
            <w:tcW w:w="2880" w:type="dxa"/>
          </w:tcPr>
          <w:p w14:paraId="37C5E9D7" w14:textId="77777777" w:rsidR="005669E2" w:rsidRPr="00A1115A" w:rsidRDefault="005669E2" w:rsidP="00547F0F">
            <w:pPr>
              <w:pStyle w:val="TAH"/>
            </w:pPr>
            <w:r w:rsidRPr="00A1115A">
              <w:t>Case 1</w:t>
            </w:r>
          </w:p>
        </w:tc>
        <w:tc>
          <w:tcPr>
            <w:tcW w:w="3206" w:type="dxa"/>
          </w:tcPr>
          <w:p w14:paraId="3EA8A3FD" w14:textId="77777777" w:rsidR="005669E2" w:rsidRPr="00A1115A" w:rsidRDefault="005669E2" w:rsidP="00547F0F">
            <w:pPr>
              <w:pStyle w:val="TAH"/>
            </w:pPr>
            <w:r w:rsidRPr="00A1115A">
              <w:t>Case 2</w:t>
            </w:r>
          </w:p>
        </w:tc>
      </w:tr>
      <w:tr w:rsidR="005669E2" w:rsidRPr="00A1115A" w14:paraId="1ABDF7B8" w14:textId="77777777" w:rsidTr="00547F0F">
        <w:tc>
          <w:tcPr>
            <w:tcW w:w="1075" w:type="dxa"/>
            <w:tcBorders>
              <w:top w:val="nil"/>
              <w:bottom w:val="nil"/>
            </w:tcBorders>
            <w:shd w:val="clear" w:color="auto" w:fill="auto"/>
          </w:tcPr>
          <w:p w14:paraId="5454348B" w14:textId="77777777" w:rsidR="005669E2" w:rsidRPr="00A1115A" w:rsidRDefault="005669E2" w:rsidP="00547F0F">
            <w:pPr>
              <w:pStyle w:val="TAL"/>
              <w:rPr>
                <w:lang w:val="sv-SE"/>
              </w:rPr>
            </w:pPr>
          </w:p>
        </w:tc>
        <w:tc>
          <w:tcPr>
            <w:tcW w:w="1440" w:type="dxa"/>
            <w:shd w:val="clear" w:color="auto" w:fill="auto"/>
          </w:tcPr>
          <w:p w14:paraId="3D709B07" w14:textId="77777777" w:rsidR="005669E2" w:rsidRPr="00A1115A" w:rsidRDefault="005669E2" w:rsidP="00547F0F">
            <w:pPr>
              <w:pStyle w:val="TAL"/>
              <w:rPr>
                <w:lang w:val="sv-SE"/>
              </w:rPr>
            </w:pPr>
            <w:r w:rsidRPr="00A1115A">
              <w:rPr>
                <w:lang w:val="sv-SE"/>
              </w:rPr>
              <w:t>P</w:t>
            </w:r>
            <w:r w:rsidRPr="00A1115A">
              <w:rPr>
                <w:vertAlign w:val="subscript"/>
                <w:lang w:val="sv-SE"/>
              </w:rPr>
              <w:t>interferer</w:t>
            </w:r>
          </w:p>
        </w:tc>
        <w:tc>
          <w:tcPr>
            <w:tcW w:w="1080" w:type="dxa"/>
          </w:tcPr>
          <w:p w14:paraId="23F82FEA" w14:textId="77777777" w:rsidR="005669E2" w:rsidRPr="00A1115A" w:rsidRDefault="005669E2" w:rsidP="00547F0F">
            <w:pPr>
              <w:pStyle w:val="TAC"/>
              <w:rPr>
                <w:lang w:val="sv-SE"/>
              </w:rPr>
            </w:pPr>
            <w:r w:rsidRPr="00A1115A">
              <w:rPr>
                <w:lang w:val="sv-SE"/>
              </w:rPr>
              <w:t>dBm</w:t>
            </w:r>
          </w:p>
        </w:tc>
        <w:tc>
          <w:tcPr>
            <w:tcW w:w="2880" w:type="dxa"/>
          </w:tcPr>
          <w:p w14:paraId="0352EBB8" w14:textId="77777777" w:rsidR="005669E2" w:rsidRPr="00A1115A" w:rsidRDefault="005669E2" w:rsidP="00547F0F">
            <w:pPr>
              <w:pStyle w:val="TAC"/>
            </w:pPr>
            <w:r w:rsidRPr="00A1115A">
              <w:t>-56</w:t>
            </w:r>
          </w:p>
        </w:tc>
        <w:tc>
          <w:tcPr>
            <w:tcW w:w="3206" w:type="dxa"/>
          </w:tcPr>
          <w:p w14:paraId="1F299ECE" w14:textId="77777777" w:rsidR="005669E2" w:rsidRPr="00A1115A" w:rsidRDefault="005669E2" w:rsidP="00547F0F">
            <w:pPr>
              <w:pStyle w:val="TAC"/>
            </w:pPr>
            <w:r w:rsidRPr="00A1115A">
              <w:t>-44</w:t>
            </w:r>
          </w:p>
        </w:tc>
      </w:tr>
      <w:tr w:rsidR="005669E2" w:rsidRPr="00A1115A" w14:paraId="08D241B6" w14:textId="77777777" w:rsidTr="00547F0F">
        <w:tc>
          <w:tcPr>
            <w:tcW w:w="1075" w:type="dxa"/>
            <w:tcBorders>
              <w:top w:val="nil"/>
            </w:tcBorders>
            <w:shd w:val="clear" w:color="auto" w:fill="auto"/>
          </w:tcPr>
          <w:p w14:paraId="04D4FEC7" w14:textId="77777777" w:rsidR="005669E2" w:rsidRPr="00A1115A" w:rsidRDefault="005669E2" w:rsidP="00547F0F">
            <w:pPr>
              <w:pStyle w:val="TAL"/>
              <w:rPr>
                <w:lang w:val="sv-SE"/>
              </w:rPr>
            </w:pPr>
          </w:p>
        </w:tc>
        <w:tc>
          <w:tcPr>
            <w:tcW w:w="1440" w:type="dxa"/>
            <w:shd w:val="clear" w:color="auto" w:fill="auto"/>
          </w:tcPr>
          <w:p w14:paraId="7A3EBCDB" w14:textId="77777777" w:rsidR="005669E2" w:rsidRPr="00A1115A" w:rsidRDefault="005669E2" w:rsidP="00547F0F">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1080" w:type="dxa"/>
          </w:tcPr>
          <w:p w14:paraId="53E00FF9" w14:textId="77777777" w:rsidR="005669E2" w:rsidRPr="00A1115A" w:rsidRDefault="005669E2" w:rsidP="00547F0F">
            <w:pPr>
              <w:pStyle w:val="TAC"/>
              <w:rPr>
                <w:lang w:val="sv-SE"/>
              </w:rPr>
            </w:pPr>
            <w:r w:rsidRPr="00A1115A">
              <w:rPr>
                <w:lang w:val="sv-SE"/>
              </w:rPr>
              <w:t>MHz</w:t>
            </w:r>
          </w:p>
        </w:tc>
        <w:tc>
          <w:tcPr>
            <w:tcW w:w="2880" w:type="dxa"/>
          </w:tcPr>
          <w:p w14:paraId="55D1AB62" w14:textId="77777777" w:rsidR="005669E2" w:rsidRPr="00A1115A" w:rsidRDefault="005669E2" w:rsidP="00547F0F">
            <w:pPr>
              <w:pStyle w:val="TAC"/>
            </w:pPr>
            <w:r w:rsidRPr="00A1115A">
              <w:t>-BW</w:t>
            </w:r>
            <w:r w:rsidRPr="00A1115A">
              <w:rPr>
                <w:vertAlign w:val="subscript"/>
              </w:rPr>
              <w:t>channel CA</w:t>
            </w:r>
            <w:r w:rsidRPr="00A1115A">
              <w:t>/2 –F</w:t>
            </w:r>
            <w:r w:rsidRPr="00A1115A">
              <w:rPr>
                <w:vertAlign w:val="subscript"/>
              </w:rPr>
              <w:t>Ioffset, case 1</w:t>
            </w:r>
          </w:p>
          <w:p w14:paraId="67A8A5F7" w14:textId="77777777" w:rsidR="005669E2" w:rsidRPr="00A1115A" w:rsidRDefault="005669E2" w:rsidP="00547F0F">
            <w:pPr>
              <w:pStyle w:val="TAC"/>
            </w:pPr>
            <w:r w:rsidRPr="00A1115A">
              <w:t>and</w:t>
            </w:r>
          </w:p>
          <w:p w14:paraId="4BF3ECFD" w14:textId="77777777" w:rsidR="005669E2" w:rsidRPr="00A1115A" w:rsidRDefault="005669E2" w:rsidP="00547F0F">
            <w:pPr>
              <w:pStyle w:val="TAC"/>
            </w:pPr>
            <w:r w:rsidRPr="00A1115A">
              <w:t>BW</w:t>
            </w:r>
            <w:r w:rsidRPr="00A1115A">
              <w:rPr>
                <w:vertAlign w:val="subscript"/>
              </w:rPr>
              <w:t>channel CA</w:t>
            </w:r>
            <w:r w:rsidRPr="00A1115A">
              <w:t>/2 +F</w:t>
            </w:r>
            <w:r w:rsidRPr="00A1115A">
              <w:rPr>
                <w:vertAlign w:val="subscript"/>
              </w:rPr>
              <w:t>Ioffset, case 1</w:t>
            </w:r>
          </w:p>
        </w:tc>
        <w:tc>
          <w:tcPr>
            <w:tcW w:w="3206" w:type="dxa"/>
          </w:tcPr>
          <w:p w14:paraId="67D79434" w14:textId="77777777" w:rsidR="005669E2" w:rsidRPr="00A1115A" w:rsidRDefault="005669E2" w:rsidP="00547F0F">
            <w:pPr>
              <w:pStyle w:val="TAC"/>
            </w:pPr>
            <w:r w:rsidRPr="00A1115A">
              <w:t>≤ -BW</w:t>
            </w:r>
            <w:r w:rsidRPr="00A1115A">
              <w:rPr>
                <w:vertAlign w:val="subscript"/>
              </w:rPr>
              <w:t>channel CA</w:t>
            </w:r>
            <w:r w:rsidRPr="00A1115A">
              <w:t>/2 –F</w:t>
            </w:r>
            <w:r w:rsidRPr="00A1115A">
              <w:rPr>
                <w:vertAlign w:val="subscript"/>
              </w:rPr>
              <w:t>Ioffset, case 2</w:t>
            </w:r>
          </w:p>
          <w:p w14:paraId="545D771D" w14:textId="77777777" w:rsidR="005669E2" w:rsidRPr="00A1115A" w:rsidRDefault="005669E2" w:rsidP="00547F0F">
            <w:pPr>
              <w:pStyle w:val="TAC"/>
            </w:pPr>
            <w:r w:rsidRPr="00A1115A">
              <w:t>and</w:t>
            </w:r>
          </w:p>
          <w:p w14:paraId="20AF86C7" w14:textId="77777777" w:rsidR="005669E2" w:rsidRPr="00A1115A" w:rsidRDefault="005669E2" w:rsidP="00547F0F">
            <w:pPr>
              <w:pStyle w:val="TAC"/>
            </w:pPr>
            <w:r w:rsidRPr="00A1115A">
              <w:t>≥ BW</w:t>
            </w:r>
            <w:r w:rsidRPr="00A1115A">
              <w:rPr>
                <w:vertAlign w:val="subscript"/>
              </w:rPr>
              <w:t>channel CA</w:t>
            </w:r>
            <w:r w:rsidRPr="00A1115A">
              <w:t>/2 +F</w:t>
            </w:r>
            <w:r w:rsidRPr="00A1115A">
              <w:rPr>
                <w:vertAlign w:val="subscript"/>
              </w:rPr>
              <w:t>Ioffset, case 2</w:t>
            </w:r>
          </w:p>
        </w:tc>
      </w:tr>
      <w:tr w:rsidR="005669E2" w:rsidRPr="00A1115A" w14:paraId="4368244B" w14:textId="77777777" w:rsidTr="00547F0F">
        <w:tc>
          <w:tcPr>
            <w:tcW w:w="1075" w:type="dxa"/>
          </w:tcPr>
          <w:p w14:paraId="052F8630" w14:textId="77777777" w:rsidR="005669E2" w:rsidRPr="00A1115A" w:rsidRDefault="005669E2" w:rsidP="00547F0F">
            <w:pPr>
              <w:pStyle w:val="TAL"/>
            </w:pPr>
            <w:r w:rsidRPr="00A1115A">
              <w:rPr>
                <w:lang w:val="sv-SE"/>
              </w:rPr>
              <w:t>n46</w:t>
            </w:r>
          </w:p>
        </w:tc>
        <w:tc>
          <w:tcPr>
            <w:tcW w:w="1440" w:type="dxa"/>
            <w:shd w:val="clear" w:color="auto" w:fill="auto"/>
          </w:tcPr>
          <w:p w14:paraId="0B3B9337" w14:textId="77777777" w:rsidR="005669E2" w:rsidRPr="00A1115A" w:rsidRDefault="005669E2" w:rsidP="00547F0F">
            <w:pPr>
              <w:pStyle w:val="TAL"/>
              <w:rPr>
                <w:lang w:val="sv-SE"/>
              </w:rPr>
            </w:pPr>
            <w:r w:rsidRPr="00A1115A">
              <w:rPr>
                <w:lang w:val="sv-SE"/>
              </w:rPr>
              <w:t>F</w:t>
            </w:r>
            <w:r w:rsidRPr="00A1115A">
              <w:rPr>
                <w:vertAlign w:val="subscript"/>
                <w:lang w:val="sv-SE"/>
              </w:rPr>
              <w:t>interferer</w:t>
            </w:r>
          </w:p>
        </w:tc>
        <w:tc>
          <w:tcPr>
            <w:tcW w:w="1080" w:type="dxa"/>
          </w:tcPr>
          <w:p w14:paraId="078B6C2B" w14:textId="77777777" w:rsidR="005669E2" w:rsidRPr="00A1115A" w:rsidRDefault="005669E2" w:rsidP="00547F0F">
            <w:pPr>
              <w:pStyle w:val="TAC"/>
              <w:rPr>
                <w:lang w:val="sv-SE"/>
              </w:rPr>
            </w:pPr>
            <w:r w:rsidRPr="00A1115A">
              <w:rPr>
                <w:lang w:val="sv-SE"/>
              </w:rPr>
              <w:t>MHz</w:t>
            </w:r>
          </w:p>
        </w:tc>
        <w:tc>
          <w:tcPr>
            <w:tcW w:w="2880" w:type="dxa"/>
          </w:tcPr>
          <w:p w14:paraId="0AC1502B" w14:textId="77777777" w:rsidR="005669E2" w:rsidRPr="00A1115A" w:rsidRDefault="005669E2" w:rsidP="00547F0F">
            <w:pPr>
              <w:pStyle w:val="TAC"/>
            </w:pPr>
            <w:r w:rsidRPr="00A1115A">
              <w:t>NOTE 2</w:t>
            </w:r>
          </w:p>
        </w:tc>
        <w:tc>
          <w:tcPr>
            <w:tcW w:w="3206" w:type="dxa"/>
          </w:tcPr>
          <w:p w14:paraId="352D2AFC" w14:textId="77777777" w:rsidR="005669E2" w:rsidRPr="00A1115A" w:rsidRDefault="005669E2" w:rsidP="00547F0F">
            <w:pPr>
              <w:pStyle w:val="TAC"/>
            </w:pPr>
            <w:r w:rsidRPr="00A1115A">
              <w:t>F</w:t>
            </w:r>
            <w:r w:rsidRPr="00A1115A">
              <w:rPr>
                <w:vertAlign w:val="subscript"/>
              </w:rPr>
              <w:t>DL_low</w:t>
            </w:r>
            <w:r w:rsidRPr="00A1115A">
              <w:t xml:space="preserve"> – 3* BW</w:t>
            </w:r>
            <w:r w:rsidRPr="00A1115A">
              <w:rPr>
                <w:vertAlign w:val="subscript"/>
              </w:rPr>
              <w:t>channel CA</w:t>
            </w:r>
          </w:p>
          <w:p w14:paraId="20D6C337" w14:textId="77777777" w:rsidR="005669E2" w:rsidRPr="00A1115A" w:rsidRDefault="005669E2" w:rsidP="00547F0F">
            <w:pPr>
              <w:pStyle w:val="TAC"/>
            </w:pPr>
            <w:r w:rsidRPr="00A1115A">
              <w:t>to</w:t>
            </w:r>
          </w:p>
          <w:p w14:paraId="6A0BDB43" w14:textId="77777777" w:rsidR="005669E2" w:rsidRPr="00A1115A" w:rsidRDefault="005669E2" w:rsidP="00547F0F">
            <w:pPr>
              <w:pStyle w:val="TAC"/>
            </w:pPr>
            <w:r w:rsidRPr="00A1115A">
              <w:t>F</w:t>
            </w:r>
            <w:r w:rsidRPr="00A1115A">
              <w:rPr>
                <w:vertAlign w:val="subscript"/>
              </w:rPr>
              <w:t>DL_high</w:t>
            </w:r>
            <w:r w:rsidRPr="00A1115A">
              <w:t xml:space="preserve"> + 3* BW</w:t>
            </w:r>
            <w:r w:rsidRPr="00A1115A">
              <w:rPr>
                <w:vertAlign w:val="subscript"/>
              </w:rPr>
              <w:t>channel CA</w:t>
            </w:r>
          </w:p>
          <w:p w14:paraId="63E781B7" w14:textId="77777777" w:rsidR="005669E2" w:rsidRPr="00A1115A" w:rsidRDefault="005669E2" w:rsidP="00547F0F">
            <w:pPr>
              <w:pStyle w:val="TAC"/>
            </w:pPr>
            <w:r w:rsidRPr="00A1115A">
              <w:t>NOTE 4</w:t>
            </w:r>
          </w:p>
        </w:tc>
      </w:tr>
      <w:tr w:rsidR="005669E2" w:rsidRPr="00A1115A" w14:paraId="3FA245B4" w14:textId="77777777" w:rsidTr="00547F0F">
        <w:tc>
          <w:tcPr>
            <w:tcW w:w="9681" w:type="dxa"/>
            <w:gridSpan w:val="5"/>
          </w:tcPr>
          <w:p w14:paraId="0D4530C8" w14:textId="77777777" w:rsidR="005669E2" w:rsidRPr="00A1115A" w:rsidRDefault="005669E2" w:rsidP="00547F0F">
            <w:pPr>
              <w:pStyle w:val="TAN"/>
            </w:pPr>
            <w:r w:rsidRPr="00A1115A">
              <w:t>NOTE 1:</w:t>
            </w:r>
            <w:r w:rsidRPr="00A1115A">
              <w:tab/>
              <w:t xml:space="preserve">The absolute value of the interferer offset Finterferer (offset) shall be further adjusted to </w:t>
            </w:r>
            <w:r w:rsidRPr="00A1115A">
              <w:rPr>
                <w:rFonts w:eastAsia="Osaka"/>
                <w:position w:val="-10"/>
              </w:rPr>
              <w:object w:dxaOrig="2659" w:dyaOrig="400" w14:anchorId="29D3A682">
                <v:shape id="_x0000_i1026" type="#_x0000_t75" style="width:114pt;height:12pt" o:ole="">
                  <v:imagedata r:id="rId21" o:title=""/>
                </v:shape>
                <o:OLEObject Type="Embed" ProgID="Equation.3" ShapeID="_x0000_i1026" DrawAspect="Content" ObjectID="_1696443413" r:id="rId23"/>
              </w:object>
            </w:r>
            <w:r w:rsidRPr="00A1115A">
              <w:t>MHz with SCS the sub-carrier spacing of the carrier closest to the interferer in MHz. The interferer is an NR signal with an SCS equal to that of the closest carrier.</w:t>
            </w:r>
          </w:p>
          <w:p w14:paraId="326D32D6" w14:textId="77777777" w:rsidR="005669E2" w:rsidRPr="00A1115A" w:rsidRDefault="005669E2" w:rsidP="00547F0F">
            <w:pPr>
              <w:pStyle w:val="TAN"/>
            </w:pPr>
            <w:r w:rsidRPr="00A1115A">
              <w:t>NOTE 2:</w:t>
            </w:r>
            <w:r w:rsidRPr="00A1115A">
              <w:tab/>
              <w:t>For each carrier frequency, the requirement applies for two interferer carrier frequencies: a: -BW</w:t>
            </w:r>
            <w:r w:rsidRPr="00A1115A">
              <w:rPr>
                <w:vertAlign w:val="subscript"/>
              </w:rPr>
              <w:t>channel CA</w:t>
            </w:r>
            <w:r w:rsidRPr="00A1115A">
              <w:t>/2 – F</w:t>
            </w:r>
            <w:r w:rsidRPr="00A1115A">
              <w:rPr>
                <w:vertAlign w:val="subscript"/>
              </w:rPr>
              <w:t>Ioffset, case 1</w:t>
            </w:r>
            <w:r w:rsidRPr="00A1115A">
              <w:t>; b: BW</w:t>
            </w:r>
            <w:r w:rsidRPr="00A1115A">
              <w:rPr>
                <w:vertAlign w:val="subscript"/>
              </w:rPr>
              <w:t>channel CA</w:t>
            </w:r>
            <w:r w:rsidRPr="00A1115A">
              <w:t>/2 + F</w:t>
            </w:r>
            <w:r w:rsidRPr="00A1115A">
              <w:rPr>
                <w:vertAlign w:val="subscript"/>
              </w:rPr>
              <w:t>Ioffset, case 1</w:t>
            </w:r>
          </w:p>
          <w:p w14:paraId="22440ED7" w14:textId="77777777" w:rsidR="005669E2" w:rsidRPr="00A1115A" w:rsidRDefault="005669E2" w:rsidP="00547F0F">
            <w:pPr>
              <w:pStyle w:val="TAN"/>
            </w:pPr>
            <w:r w:rsidRPr="00A1115A">
              <w:t>NOTE 3:</w:t>
            </w:r>
            <w:r w:rsidRPr="00A1115A">
              <w:tab/>
              <w:t>BW</w:t>
            </w:r>
            <w:r w:rsidRPr="00A1115A">
              <w:rPr>
                <w:vertAlign w:val="subscript"/>
              </w:rPr>
              <w:t>channel CA</w:t>
            </w:r>
            <w:r w:rsidRPr="00A1115A">
              <w:t xml:space="preserve"> denotes the aggregated channel bandwidth of the wanted signal</w:t>
            </w:r>
          </w:p>
          <w:p w14:paraId="27FA1271" w14:textId="77777777" w:rsidR="005669E2" w:rsidRPr="00A1115A" w:rsidRDefault="005669E2" w:rsidP="00547F0F">
            <w:pPr>
              <w:pStyle w:val="TAN"/>
            </w:pPr>
            <w:r w:rsidRPr="00A1115A">
              <w:t>NOTE 4:</w:t>
            </w:r>
            <w:r w:rsidRPr="00A1115A">
              <w:tab/>
              <w:t>Interferer carrier frequencies in the frequency range for Case 2 shall be located at discrete frequencies in integer multiples of 20 MHz offset from -</w:t>
            </w:r>
            <w:r w:rsidRPr="00A1115A">
              <w:rPr>
                <w:rFonts w:cs="Arial"/>
              </w:rPr>
              <w:t xml:space="preserve"> BW</w:t>
            </w:r>
            <w:r w:rsidRPr="00A1115A">
              <w:rPr>
                <w:rFonts w:cs="Arial"/>
                <w:vertAlign w:val="subscript"/>
              </w:rPr>
              <w:t>channel CA</w:t>
            </w:r>
            <w:r w:rsidRPr="00A1115A">
              <w:t xml:space="preserve"> /2 – F</w:t>
            </w:r>
            <w:r w:rsidRPr="00A1115A">
              <w:rPr>
                <w:vertAlign w:val="subscript"/>
              </w:rPr>
              <w:t xml:space="preserve">Ioffset, case 2 </w:t>
            </w:r>
            <w:r w:rsidRPr="00A1115A">
              <w:t xml:space="preserve">and </w:t>
            </w:r>
            <w:r w:rsidRPr="00A1115A">
              <w:rPr>
                <w:rFonts w:cs="Arial"/>
              </w:rPr>
              <w:t>BW</w:t>
            </w:r>
            <w:r w:rsidRPr="00A1115A">
              <w:rPr>
                <w:rFonts w:cs="Arial"/>
                <w:vertAlign w:val="subscript"/>
              </w:rPr>
              <w:t>channel CA</w:t>
            </w:r>
            <w:r w:rsidRPr="00A1115A">
              <w:t xml:space="preserve"> /2 + F</w:t>
            </w:r>
            <w:r w:rsidRPr="00A1115A">
              <w:rPr>
                <w:vertAlign w:val="subscript"/>
              </w:rPr>
              <w:t>Ioffset, case 2</w:t>
            </w:r>
          </w:p>
        </w:tc>
      </w:tr>
    </w:tbl>
    <w:p w14:paraId="4F58DD43" w14:textId="77777777" w:rsidR="005669E2" w:rsidRPr="00A1115A" w:rsidRDefault="005669E2" w:rsidP="005669E2">
      <w:pPr>
        <w:rPr>
          <w:lang w:val="en-US"/>
        </w:rPr>
      </w:pPr>
    </w:p>
    <w:p w14:paraId="1F2D2923" w14:textId="77777777" w:rsidR="005669E2" w:rsidRPr="00A1115A" w:rsidRDefault="005669E2" w:rsidP="005669E2">
      <w:pPr>
        <w:pStyle w:val="Heading3"/>
      </w:pPr>
      <w:bookmarkStart w:id="178" w:name="_Toc61367809"/>
      <w:bookmarkStart w:id="179" w:name="_Toc61373192"/>
      <w:bookmarkStart w:id="180" w:name="_Toc68231142"/>
      <w:bookmarkStart w:id="181" w:name="_Toc69084555"/>
      <w:bookmarkStart w:id="182" w:name="_Toc75467568"/>
      <w:bookmarkStart w:id="183" w:name="_Toc76509590"/>
      <w:bookmarkStart w:id="184" w:name="_Toc76718580"/>
      <w:bookmarkStart w:id="185" w:name="_Toc83580927"/>
      <w:bookmarkStart w:id="186" w:name="_Toc84405436"/>
      <w:bookmarkStart w:id="187" w:name="_Toc84414045"/>
      <w:r w:rsidRPr="00A1115A">
        <w:t>7.6F.3</w:t>
      </w:r>
      <w:r w:rsidRPr="00A1115A">
        <w:tab/>
        <w:t>Out-of-band blocking</w:t>
      </w:r>
      <w:bookmarkEnd w:id="178"/>
      <w:bookmarkEnd w:id="179"/>
      <w:bookmarkEnd w:id="180"/>
      <w:bookmarkEnd w:id="181"/>
      <w:bookmarkEnd w:id="182"/>
      <w:bookmarkEnd w:id="183"/>
      <w:bookmarkEnd w:id="184"/>
      <w:bookmarkEnd w:id="185"/>
      <w:bookmarkEnd w:id="186"/>
      <w:bookmarkEnd w:id="187"/>
    </w:p>
    <w:p w14:paraId="228FD65E" w14:textId="77777777" w:rsidR="005669E2" w:rsidRPr="00A1115A" w:rsidRDefault="005669E2" w:rsidP="005669E2">
      <w:pPr>
        <w:pStyle w:val="Heading4"/>
      </w:pPr>
      <w:bookmarkStart w:id="188" w:name="_Toc61367810"/>
      <w:bookmarkStart w:id="189" w:name="_Toc61373193"/>
      <w:bookmarkStart w:id="190" w:name="_Toc68231143"/>
      <w:bookmarkStart w:id="191" w:name="_Toc69084556"/>
      <w:bookmarkStart w:id="192" w:name="_Toc75467569"/>
      <w:bookmarkStart w:id="193" w:name="_Toc76509591"/>
      <w:bookmarkStart w:id="194" w:name="_Toc76718581"/>
      <w:bookmarkStart w:id="195" w:name="_Toc83580928"/>
      <w:bookmarkStart w:id="196" w:name="_Toc84405437"/>
      <w:bookmarkStart w:id="197" w:name="_Toc84414046"/>
      <w:r w:rsidRPr="00A1115A">
        <w:t>7.6F.3.1</w:t>
      </w:r>
      <w:r w:rsidRPr="00A1115A">
        <w:tab/>
        <w:t>General</w:t>
      </w:r>
      <w:bookmarkEnd w:id="188"/>
      <w:bookmarkEnd w:id="189"/>
      <w:bookmarkEnd w:id="190"/>
      <w:bookmarkEnd w:id="191"/>
      <w:bookmarkEnd w:id="192"/>
      <w:bookmarkEnd w:id="193"/>
      <w:bookmarkEnd w:id="194"/>
      <w:bookmarkEnd w:id="195"/>
      <w:bookmarkEnd w:id="196"/>
      <w:bookmarkEnd w:id="197"/>
    </w:p>
    <w:p w14:paraId="031FA5E6" w14:textId="77777777" w:rsidR="005669E2" w:rsidRPr="00A1115A" w:rsidRDefault="005669E2" w:rsidP="005669E2">
      <w:bookmarkStart w:id="198" w:name="_Hlk37150922"/>
      <w:r>
        <w:t>O</w:t>
      </w:r>
      <w:r w:rsidRPr="001C0CC4">
        <w:rPr>
          <w:rFonts w:eastAsia="Osaka"/>
        </w:rPr>
        <w:t>ut-of-band band blocking is defined for an</w:t>
      </w:r>
      <w:r w:rsidRPr="001C0CC4">
        <w:t xml:space="preserve"> unwanted CW interfering signal falling outside a frequency range </w:t>
      </w:r>
      <w:r>
        <w:t>60</w:t>
      </w:r>
      <w:r w:rsidRPr="001C0CC4">
        <w:t xml:space="preserve"> MHz </w:t>
      </w:r>
      <w:r>
        <w:t xml:space="preserve">or greater </w:t>
      </w:r>
      <w:r w:rsidRPr="001C0CC4">
        <w:t xml:space="preserve">below or above the UE receive band. </w:t>
      </w:r>
      <w:r>
        <w:rPr>
          <w:rFonts w:cs="v5.0.0"/>
        </w:rPr>
        <w:t>clause</w:t>
      </w:r>
      <w:r>
        <w:t>T</w:t>
      </w:r>
      <w:r w:rsidRPr="001C0CC4">
        <w:t xml:space="preserve">he throughput of the wanted signal shall be ≥ 95% of the maximum throughput of the reference measurement channels as specified in Annexes A.2.2, A.3.2 and A.3.3 (with one sided dynamic OCNG Pattern OP.1 FDD/TDD for the DL-signal as described in Annex A.5.1.1/A.5.2.1) </w:t>
      </w:r>
      <w:r w:rsidRPr="00A1115A">
        <w:t>with parameters specified in Table 7.6F.3.1-1 and Table 7.6F.3.1-2. T</w:t>
      </w:r>
      <w:r w:rsidRPr="00A1115A">
        <w:rPr>
          <w:rFonts w:cs="v5.0.0"/>
        </w:rPr>
        <w:t>he relative throughput requirement shall be met f</w:t>
      </w:r>
      <w:r w:rsidRPr="00A1115A">
        <w:t>or any SCS specified for the channel bandwidth of the wanted signal.</w:t>
      </w:r>
    </w:p>
    <w:p w14:paraId="702C228C" w14:textId="77777777" w:rsidR="005669E2" w:rsidRPr="00A1115A" w:rsidRDefault="005669E2" w:rsidP="005669E2">
      <w:pPr>
        <w:pStyle w:val="TH"/>
      </w:pPr>
      <w:r w:rsidRPr="00A1115A">
        <w:t>Table 7.6F.3.1-1: Out-of-band blocking parameters for shared access bands</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2"/>
        <w:gridCol w:w="1303"/>
        <w:gridCol w:w="1303"/>
        <w:gridCol w:w="1302"/>
      </w:tblGrid>
      <w:tr w:rsidR="005669E2" w:rsidRPr="00A1115A" w14:paraId="37B896C4" w14:textId="77777777" w:rsidTr="00547F0F">
        <w:trPr>
          <w:jc w:val="center"/>
        </w:trPr>
        <w:tc>
          <w:tcPr>
            <w:tcW w:w="1484" w:type="dxa"/>
            <w:tcBorders>
              <w:bottom w:val="nil"/>
            </w:tcBorders>
            <w:shd w:val="clear" w:color="auto" w:fill="auto"/>
          </w:tcPr>
          <w:p w14:paraId="68364554" w14:textId="77777777" w:rsidR="005669E2" w:rsidRPr="00A1115A" w:rsidRDefault="005669E2" w:rsidP="00547F0F">
            <w:pPr>
              <w:pStyle w:val="TAH"/>
            </w:pPr>
            <w:r w:rsidRPr="00A1115A">
              <w:t>RX parameter</w:t>
            </w:r>
          </w:p>
        </w:tc>
        <w:tc>
          <w:tcPr>
            <w:tcW w:w="907" w:type="dxa"/>
            <w:tcBorders>
              <w:bottom w:val="nil"/>
            </w:tcBorders>
            <w:shd w:val="clear" w:color="auto" w:fill="auto"/>
          </w:tcPr>
          <w:p w14:paraId="050E8AA6" w14:textId="77777777" w:rsidR="005669E2" w:rsidRPr="00A1115A" w:rsidRDefault="005669E2" w:rsidP="00547F0F">
            <w:pPr>
              <w:pStyle w:val="TAH"/>
            </w:pPr>
            <w:r w:rsidRPr="00A1115A">
              <w:t>Units</w:t>
            </w:r>
          </w:p>
        </w:tc>
        <w:tc>
          <w:tcPr>
            <w:tcW w:w="5210" w:type="dxa"/>
            <w:gridSpan w:val="4"/>
          </w:tcPr>
          <w:p w14:paraId="19E9C1B2" w14:textId="77777777" w:rsidR="005669E2" w:rsidRPr="00A1115A" w:rsidRDefault="005669E2" w:rsidP="00547F0F">
            <w:pPr>
              <w:pStyle w:val="TAH"/>
            </w:pPr>
            <w:r w:rsidRPr="00A1115A">
              <w:t>Channel bandwidth</w:t>
            </w:r>
          </w:p>
        </w:tc>
      </w:tr>
      <w:tr w:rsidR="005669E2" w:rsidRPr="00A1115A" w14:paraId="77A1910F" w14:textId="77777777" w:rsidTr="00547F0F">
        <w:trPr>
          <w:jc w:val="center"/>
        </w:trPr>
        <w:tc>
          <w:tcPr>
            <w:tcW w:w="1484" w:type="dxa"/>
            <w:tcBorders>
              <w:top w:val="nil"/>
              <w:bottom w:val="single" w:sz="4" w:space="0" w:color="auto"/>
            </w:tcBorders>
            <w:shd w:val="clear" w:color="auto" w:fill="auto"/>
          </w:tcPr>
          <w:p w14:paraId="3F7CB385" w14:textId="77777777" w:rsidR="005669E2" w:rsidRPr="00A1115A" w:rsidRDefault="005669E2" w:rsidP="00547F0F">
            <w:pPr>
              <w:pStyle w:val="TAH"/>
            </w:pPr>
          </w:p>
        </w:tc>
        <w:tc>
          <w:tcPr>
            <w:tcW w:w="907" w:type="dxa"/>
            <w:tcBorders>
              <w:top w:val="nil"/>
            </w:tcBorders>
            <w:shd w:val="clear" w:color="auto" w:fill="auto"/>
          </w:tcPr>
          <w:p w14:paraId="2DFFD8BF" w14:textId="77777777" w:rsidR="005669E2" w:rsidRPr="00A1115A" w:rsidRDefault="005669E2" w:rsidP="00547F0F">
            <w:pPr>
              <w:pStyle w:val="TAH"/>
            </w:pPr>
          </w:p>
        </w:tc>
        <w:tc>
          <w:tcPr>
            <w:tcW w:w="1302" w:type="dxa"/>
          </w:tcPr>
          <w:p w14:paraId="4B2AF2A6" w14:textId="77777777" w:rsidR="005669E2" w:rsidRPr="00A1115A" w:rsidRDefault="005669E2" w:rsidP="00547F0F">
            <w:pPr>
              <w:pStyle w:val="TAH"/>
            </w:pPr>
            <w:r w:rsidRPr="00A1115A">
              <w:t>20 MHz</w:t>
            </w:r>
          </w:p>
        </w:tc>
        <w:tc>
          <w:tcPr>
            <w:tcW w:w="1303" w:type="dxa"/>
          </w:tcPr>
          <w:p w14:paraId="49ABAD49" w14:textId="77777777" w:rsidR="005669E2" w:rsidRPr="00A1115A" w:rsidRDefault="005669E2" w:rsidP="00547F0F">
            <w:pPr>
              <w:pStyle w:val="TAH"/>
            </w:pPr>
            <w:r w:rsidRPr="00A1115A">
              <w:t>40 MHz</w:t>
            </w:r>
          </w:p>
        </w:tc>
        <w:tc>
          <w:tcPr>
            <w:tcW w:w="1303" w:type="dxa"/>
          </w:tcPr>
          <w:p w14:paraId="5A23A156" w14:textId="77777777" w:rsidR="005669E2" w:rsidRPr="00A1115A" w:rsidRDefault="005669E2" w:rsidP="00547F0F">
            <w:pPr>
              <w:pStyle w:val="TAH"/>
            </w:pPr>
            <w:r w:rsidRPr="00A1115A">
              <w:t>60 MHz</w:t>
            </w:r>
          </w:p>
        </w:tc>
        <w:tc>
          <w:tcPr>
            <w:tcW w:w="1302" w:type="dxa"/>
          </w:tcPr>
          <w:p w14:paraId="23F13596" w14:textId="77777777" w:rsidR="005669E2" w:rsidRPr="00A1115A" w:rsidRDefault="005669E2" w:rsidP="00547F0F">
            <w:pPr>
              <w:pStyle w:val="TAH"/>
            </w:pPr>
            <w:r w:rsidRPr="00A1115A">
              <w:t>80 MHz</w:t>
            </w:r>
          </w:p>
        </w:tc>
      </w:tr>
      <w:tr w:rsidR="005669E2" w:rsidRPr="00A1115A" w14:paraId="0FEAE1F4" w14:textId="77777777" w:rsidTr="00547F0F">
        <w:trPr>
          <w:jc w:val="center"/>
        </w:trPr>
        <w:tc>
          <w:tcPr>
            <w:tcW w:w="1484" w:type="dxa"/>
            <w:tcBorders>
              <w:bottom w:val="nil"/>
            </w:tcBorders>
            <w:shd w:val="clear" w:color="auto" w:fill="auto"/>
          </w:tcPr>
          <w:p w14:paraId="0C46D6ED" w14:textId="77777777" w:rsidR="005669E2" w:rsidRPr="00A1115A" w:rsidRDefault="005669E2" w:rsidP="00547F0F">
            <w:pPr>
              <w:pStyle w:val="TAL"/>
            </w:pPr>
            <w:r w:rsidRPr="00A1115A">
              <w:t>Power in transmission bandwidth configuration</w:t>
            </w:r>
          </w:p>
        </w:tc>
        <w:tc>
          <w:tcPr>
            <w:tcW w:w="907" w:type="dxa"/>
          </w:tcPr>
          <w:p w14:paraId="14AFF9EC" w14:textId="77777777" w:rsidR="005669E2" w:rsidRPr="00A1115A" w:rsidRDefault="005669E2" w:rsidP="00547F0F">
            <w:pPr>
              <w:pStyle w:val="TAC"/>
            </w:pPr>
            <w:r w:rsidRPr="00A1115A">
              <w:t>dBm</w:t>
            </w:r>
          </w:p>
        </w:tc>
        <w:tc>
          <w:tcPr>
            <w:tcW w:w="5210" w:type="dxa"/>
            <w:gridSpan w:val="4"/>
          </w:tcPr>
          <w:p w14:paraId="3E139293" w14:textId="77777777" w:rsidR="005669E2" w:rsidRPr="00A1115A" w:rsidRDefault="005669E2" w:rsidP="00547F0F">
            <w:pPr>
              <w:pStyle w:val="TAC"/>
            </w:pPr>
            <w:r w:rsidRPr="00A1115A">
              <w:t>REFSENS + channel bandwidth specific value below</w:t>
            </w:r>
          </w:p>
        </w:tc>
      </w:tr>
      <w:tr w:rsidR="005669E2" w:rsidRPr="00A1115A" w14:paraId="449BFC8F" w14:textId="77777777" w:rsidTr="00547F0F">
        <w:trPr>
          <w:jc w:val="center"/>
        </w:trPr>
        <w:tc>
          <w:tcPr>
            <w:tcW w:w="1484" w:type="dxa"/>
            <w:tcBorders>
              <w:top w:val="nil"/>
            </w:tcBorders>
            <w:shd w:val="clear" w:color="auto" w:fill="auto"/>
          </w:tcPr>
          <w:p w14:paraId="40EB0B3B" w14:textId="77777777" w:rsidR="005669E2" w:rsidRPr="00A1115A" w:rsidRDefault="005669E2" w:rsidP="00547F0F">
            <w:pPr>
              <w:pStyle w:val="TAL"/>
            </w:pPr>
          </w:p>
        </w:tc>
        <w:tc>
          <w:tcPr>
            <w:tcW w:w="907" w:type="dxa"/>
            <w:vAlign w:val="center"/>
          </w:tcPr>
          <w:p w14:paraId="141ABC1D" w14:textId="77777777" w:rsidR="005669E2" w:rsidRPr="00A1115A" w:rsidRDefault="005669E2" w:rsidP="00547F0F">
            <w:pPr>
              <w:pStyle w:val="TAC"/>
            </w:pPr>
            <w:r w:rsidRPr="00A1115A">
              <w:t>dB</w:t>
            </w:r>
          </w:p>
        </w:tc>
        <w:tc>
          <w:tcPr>
            <w:tcW w:w="5210" w:type="dxa"/>
            <w:gridSpan w:val="4"/>
            <w:vAlign w:val="center"/>
          </w:tcPr>
          <w:p w14:paraId="60AF6AAB" w14:textId="77777777" w:rsidR="005669E2" w:rsidRPr="00A1115A" w:rsidRDefault="005669E2" w:rsidP="00547F0F">
            <w:pPr>
              <w:pStyle w:val="TAC"/>
              <w:rPr>
                <w:lang w:val="sv-SE"/>
              </w:rPr>
            </w:pPr>
            <w:r w:rsidRPr="00A1115A">
              <w:rPr>
                <w:lang w:val="sv-SE"/>
              </w:rPr>
              <w:t>9</w:t>
            </w:r>
          </w:p>
        </w:tc>
      </w:tr>
      <w:tr w:rsidR="005669E2" w:rsidRPr="00A1115A" w14:paraId="1A0F4E26" w14:textId="77777777" w:rsidTr="00547F0F">
        <w:trPr>
          <w:jc w:val="center"/>
        </w:trPr>
        <w:tc>
          <w:tcPr>
            <w:tcW w:w="7601" w:type="dxa"/>
            <w:gridSpan w:val="6"/>
            <w:shd w:val="clear" w:color="auto" w:fill="auto"/>
          </w:tcPr>
          <w:p w14:paraId="2F34DD01" w14:textId="77777777" w:rsidR="005669E2" w:rsidRPr="00A1115A" w:rsidRDefault="005669E2" w:rsidP="00547F0F">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tc>
      </w:tr>
    </w:tbl>
    <w:p w14:paraId="5835D907" w14:textId="77777777" w:rsidR="005669E2" w:rsidRPr="00A1115A" w:rsidRDefault="005669E2" w:rsidP="005669E2"/>
    <w:p w14:paraId="24D3B77D" w14:textId="77777777" w:rsidR="005669E2" w:rsidRPr="00A1115A" w:rsidRDefault="005669E2" w:rsidP="005669E2">
      <w:pPr>
        <w:pStyle w:val="TH"/>
      </w:pPr>
      <w:r w:rsidRPr="00A1115A">
        <w:t>Table 7.6F.3.1-2: Out of-band blocking for shared access bands</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5669E2" w:rsidRPr="00A1115A" w14:paraId="59F2AA84" w14:textId="77777777" w:rsidTr="00547F0F">
        <w:trPr>
          <w:jc w:val="center"/>
        </w:trPr>
        <w:tc>
          <w:tcPr>
            <w:tcW w:w="1106" w:type="dxa"/>
            <w:tcBorders>
              <w:bottom w:val="nil"/>
            </w:tcBorders>
            <w:shd w:val="clear" w:color="auto" w:fill="auto"/>
          </w:tcPr>
          <w:p w14:paraId="6932F6FF" w14:textId="77777777" w:rsidR="005669E2" w:rsidRPr="00A1115A" w:rsidRDefault="005669E2" w:rsidP="00547F0F">
            <w:pPr>
              <w:pStyle w:val="TAH"/>
            </w:pPr>
            <w:r w:rsidRPr="00A1115A">
              <w:t>Operating band</w:t>
            </w:r>
          </w:p>
        </w:tc>
        <w:tc>
          <w:tcPr>
            <w:tcW w:w="1487" w:type="dxa"/>
            <w:shd w:val="clear" w:color="auto" w:fill="auto"/>
          </w:tcPr>
          <w:p w14:paraId="633A8481" w14:textId="77777777" w:rsidR="005669E2" w:rsidRPr="00A1115A" w:rsidRDefault="005669E2" w:rsidP="00547F0F">
            <w:pPr>
              <w:pStyle w:val="TAH"/>
            </w:pPr>
            <w:r w:rsidRPr="00A1115A">
              <w:t>Parameter</w:t>
            </w:r>
          </w:p>
        </w:tc>
        <w:tc>
          <w:tcPr>
            <w:tcW w:w="799" w:type="dxa"/>
          </w:tcPr>
          <w:p w14:paraId="56FA29F8" w14:textId="77777777" w:rsidR="005669E2" w:rsidRPr="00A1115A" w:rsidRDefault="005669E2" w:rsidP="00547F0F">
            <w:pPr>
              <w:pStyle w:val="TAH"/>
            </w:pPr>
            <w:r w:rsidRPr="00A1115A">
              <w:t>Unit</w:t>
            </w:r>
          </w:p>
        </w:tc>
        <w:tc>
          <w:tcPr>
            <w:tcW w:w="1938" w:type="dxa"/>
          </w:tcPr>
          <w:p w14:paraId="5628F884" w14:textId="77777777" w:rsidR="005669E2" w:rsidRPr="00A1115A" w:rsidRDefault="005669E2" w:rsidP="00547F0F">
            <w:pPr>
              <w:pStyle w:val="TAH"/>
            </w:pPr>
            <w:r w:rsidRPr="00A1115A">
              <w:t>Range1</w:t>
            </w:r>
          </w:p>
        </w:tc>
        <w:tc>
          <w:tcPr>
            <w:tcW w:w="1938" w:type="dxa"/>
          </w:tcPr>
          <w:p w14:paraId="7CD2CF98" w14:textId="77777777" w:rsidR="005669E2" w:rsidRPr="00A1115A" w:rsidRDefault="005669E2" w:rsidP="00547F0F">
            <w:pPr>
              <w:pStyle w:val="TAH"/>
            </w:pPr>
            <w:r w:rsidRPr="00A1115A">
              <w:t>Range 2</w:t>
            </w:r>
          </w:p>
        </w:tc>
        <w:tc>
          <w:tcPr>
            <w:tcW w:w="1938" w:type="dxa"/>
          </w:tcPr>
          <w:p w14:paraId="3E72ECC9" w14:textId="77777777" w:rsidR="005669E2" w:rsidRPr="00A1115A" w:rsidRDefault="005669E2" w:rsidP="00547F0F">
            <w:pPr>
              <w:pStyle w:val="TAH"/>
            </w:pPr>
            <w:r w:rsidRPr="00A1115A">
              <w:t>Range 3</w:t>
            </w:r>
          </w:p>
        </w:tc>
      </w:tr>
      <w:tr w:rsidR="005669E2" w:rsidRPr="00A1115A" w14:paraId="5ACE5078" w14:textId="77777777" w:rsidTr="00547F0F">
        <w:trPr>
          <w:jc w:val="center"/>
        </w:trPr>
        <w:tc>
          <w:tcPr>
            <w:tcW w:w="1106" w:type="dxa"/>
            <w:tcBorders>
              <w:top w:val="nil"/>
            </w:tcBorders>
            <w:shd w:val="clear" w:color="auto" w:fill="auto"/>
          </w:tcPr>
          <w:p w14:paraId="4D847F71" w14:textId="77777777" w:rsidR="005669E2" w:rsidRPr="00A1115A" w:rsidRDefault="005669E2" w:rsidP="00547F0F">
            <w:pPr>
              <w:pStyle w:val="TAL"/>
              <w:rPr>
                <w:lang w:val="sv-SE"/>
              </w:rPr>
            </w:pPr>
          </w:p>
        </w:tc>
        <w:tc>
          <w:tcPr>
            <w:tcW w:w="1487" w:type="dxa"/>
            <w:shd w:val="clear" w:color="auto" w:fill="auto"/>
          </w:tcPr>
          <w:p w14:paraId="6F19E4B2" w14:textId="77777777" w:rsidR="005669E2" w:rsidRPr="00A1115A" w:rsidRDefault="005669E2" w:rsidP="00547F0F">
            <w:pPr>
              <w:pStyle w:val="TAL"/>
              <w:rPr>
                <w:lang w:val="sv-SE"/>
              </w:rPr>
            </w:pPr>
            <w:r w:rsidRPr="00A1115A">
              <w:rPr>
                <w:lang w:val="sv-SE"/>
              </w:rPr>
              <w:t>P</w:t>
            </w:r>
            <w:r w:rsidRPr="00A1115A">
              <w:rPr>
                <w:vertAlign w:val="subscript"/>
                <w:lang w:val="sv-SE"/>
              </w:rPr>
              <w:t>interferer</w:t>
            </w:r>
          </w:p>
        </w:tc>
        <w:tc>
          <w:tcPr>
            <w:tcW w:w="799" w:type="dxa"/>
          </w:tcPr>
          <w:p w14:paraId="4F6767EA" w14:textId="77777777" w:rsidR="005669E2" w:rsidRPr="00A1115A" w:rsidRDefault="005669E2" w:rsidP="00547F0F">
            <w:pPr>
              <w:pStyle w:val="TAC"/>
              <w:rPr>
                <w:lang w:val="sv-SE"/>
              </w:rPr>
            </w:pPr>
            <w:r w:rsidRPr="00A1115A">
              <w:rPr>
                <w:lang w:val="sv-SE"/>
              </w:rPr>
              <w:t>dBm</w:t>
            </w:r>
          </w:p>
        </w:tc>
        <w:tc>
          <w:tcPr>
            <w:tcW w:w="1938" w:type="dxa"/>
            <w:vAlign w:val="center"/>
          </w:tcPr>
          <w:p w14:paraId="4D0A6189" w14:textId="77777777" w:rsidR="005669E2" w:rsidRPr="00A1115A" w:rsidRDefault="005669E2" w:rsidP="00547F0F">
            <w:pPr>
              <w:pStyle w:val="TAC"/>
            </w:pPr>
            <w:r w:rsidRPr="00A1115A">
              <w:t>-44</w:t>
            </w:r>
          </w:p>
        </w:tc>
        <w:tc>
          <w:tcPr>
            <w:tcW w:w="1938" w:type="dxa"/>
            <w:vAlign w:val="center"/>
          </w:tcPr>
          <w:p w14:paraId="224CA355" w14:textId="77777777" w:rsidR="005669E2" w:rsidRPr="00A1115A" w:rsidRDefault="005669E2" w:rsidP="00547F0F">
            <w:pPr>
              <w:pStyle w:val="TAC"/>
            </w:pPr>
            <w:r w:rsidRPr="00A1115A">
              <w:t>-30</w:t>
            </w:r>
          </w:p>
        </w:tc>
        <w:tc>
          <w:tcPr>
            <w:tcW w:w="1938" w:type="dxa"/>
            <w:vAlign w:val="center"/>
          </w:tcPr>
          <w:p w14:paraId="7122B032" w14:textId="77777777" w:rsidR="005669E2" w:rsidRPr="00A1115A" w:rsidRDefault="005669E2" w:rsidP="00547F0F">
            <w:pPr>
              <w:pStyle w:val="TAC"/>
            </w:pPr>
            <w:r w:rsidRPr="00A1115A">
              <w:t>-15</w:t>
            </w:r>
          </w:p>
        </w:tc>
      </w:tr>
      <w:tr w:rsidR="005669E2" w:rsidRPr="00A1115A" w14:paraId="2510860D" w14:textId="77777777" w:rsidTr="00547F0F">
        <w:trPr>
          <w:jc w:val="center"/>
        </w:trPr>
        <w:tc>
          <w:tcPr>
            <w:tcW w:w="1106" w:type="dxa"/>
          </w:tcPr>
          <w:p w14:paraId="37F1F16C" w14:textId="62A0895E" w:rsidR="005669E2" w:rsidRPr="00A1115A" w:rsidRDefault="005669E2" w:rsidP="00547F0F">
            <w:pPr>
              <w:pStyle w:val="TAL"/>
            </w:pPr>
            <w:r w:rsidRPr="00A1115A">
              <w:t>n46</w:t>
            </w:r>
            <w:r w:rsidRPr="00A1115A">
              <w:rPr>
                <w:lang w:val="sv-SE"/>
              </w:rPr>
              <w:t>, n96</w:t>
            </w:r>
            <w:ins w:id="199" w:author="Ericsson" w:date="2021-10-18T23:06:00Z">
              <w:r w:rsidR="0051394F">
                <w:rPr>
                  <w:lang w:val="sv-SE"/>
                </w:rPr>
                <w:t>, n101</w:t>
              </w:r>
            </w:ins>
          </w:p>
        </w:tc>
        <w:tc>
          <w:tcPr>
            <w:tcW w:w="1487" w:type="dxa"/>
            <w:shd w:val="clear" w:color="auto" w:fill="auto"/>
          </w:tcPr>
          <w:p w14:paraId="57C7904E" w14:textId="77777777" w:rsidR="005669E2" w:rsidRPr="00A1115A" w:rsidRDefault="005669E2" w:rsidP="00547F0F">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1DF7D289" w14:textId="77777777" w:rsidR="005669E2" w:rsidRPr="00A1115A" w:rsidRDefault="005669E2" w:rsidP="00547F0F">
            <w:pPr>
              <w:pStyle w:val="TAC"/>
              <w:rPr>
                <w:lang w:val="sv-SE"/>
              </w:rPr>
            </w:pPr>
            <w:r w:rsidRPr="00A1115A">
              <w:rPr>
                <w:lang w:val="sv-SE"/>
              </w:rPr>
              <w:t>MHz</w:t>
            </w:r>
          </w:p>
        </w:tc>
        <w:tc>
          <w:tcPr>
            <w:tcW w:w="1938" w:type="dxa"/>
            <w:vAlign w:val="center"/>
          </w:tcPr>
          <w:p w14:paraId="47548F36" w14:textId="77777777" w:rsidR="005669E2" w:rsidRPr="00A1115A" w:rsidRDefault="005669E2" w:rsidP="00547F0F">
            <w:pPr>
              <w:pStyle w:val="TAC"/>
              <w:rPr>
                <w:rFonts w:cs="Arial"/>
              </w:rPr>
            </w:pPr>
            <w:r w:rsidRPr="00A1115A">
              <w:rPr>
                <w:rFonts w:cs="Arial"/>
              </w:rPr>
              <w:t>N/A</w:t>
            </w:r>
          </w:p>
        </w:tc>
        <w:tc>
          <w:tcPr>
            <w:tcW w:w="1938" w:type="dxa"/>
            <w:vAlign w:val="center"/>
          </w:tcPr>
          <w:p w14:paraId="1206E25D" w14:textId="77777777" w:rsidR="005669E2" w:rsidRPr="00A1115A" w:rsidRDefault="005669E2" w:rsidP="00547F0F">
            <w:pPr>
              <w:pStyle w:val="TAC"/>
              <w:rPr>
                <w:rFonts w:cs="Arial"/>
              </w:rPr>
            </w:pPr>
            <w:r w:rsidRPr="00A1115A">
              <w:rPr>
                <w:rFonts w:cs="Arial"/>
              </w:rPr>
              <w:t>-200 &lt; f – F</w:t>
            </w:r>
            <w:r w:rsidRPr="00A1115A">
              <w:rPr>
                <w:rFonts w:cs="Arial"/>
                <w:vertAlign w:val="subscript"/>
              </w:rPr>
              <w:t>DL_low</w:t>
            </w:r>
            <w:r w:rsidRPr="00A1115A">
              <w:rPr>
                <w:rFonts w:cs="Arial"/>
              </w:rPr>
              <w:t xml:space="preserve"> ≤    -3*CBW</w:t>
            </w:r>
          </w:p>
          <w:p w14:paraId="2D26B1CC" w14:textId="77777777" w:rsidR="005669E2" w:rsidRPr="00A1115A" w:rsidRDefault="005669E2" w:rsidP="00547F0F">
            <w:pPr>
              <w:pStyle w:val="TAC"/>
              <w:rPr>
                <w:rFonts w:cs="Arial"/>
              </w:rPr>
            </w:pPr>
            <w:r w:rsidRPr="00A1115A">
              <w:rPr>
                <w:rFonts w:cs="Arial"/>
              </w:rPr>
              <w:t>or</w:t>
            </w:r>
          </w:p>
          <w:p w14:paraId="407FB8CD" w14:textId="77777777" w:rsidR="005669E2" w:rsidRPr="00A1115A" w:rsidRDefault="005669E2" w:rsidP="00547F0F">
            <w:pPr>
              <w:pStyle w:val="TAC"/>
              <w:rPr>
                <w:rFonts w:cs="Arial"/>
              </w:rPr>
            </w:pPr>
            <w:r w:rsidRPr="00A1115A">
              <w:rPr>
                <w:rFonts w:cs="Arial"/>
              </w:rPr>
              <w:t>3*CBW ≤ f – F</w:t>
            </w:r>
            <w:r w:rsidRPr="00A1115A">
              <w:rPr>
                <w:rFonts w:cs="Arial"/>
                <w:vertAlign w:val="subscript"/>
              </w:rPr>
              <w:t>DL_high</w:t>
            </w:r>
            <w:r w:rsidRPr="00A1115A">
              <w:rPr>
                <w:rFonts w:cs="Arial"/>
              </w:rPr>
              <w:t xml:space="preserve"> &lt; 200</w:t>
            </w:r>
          </w:p>
        </w:tc>
        <w:tc>
          <w:tcPr>
            <w:tcW w:w="1938" w:type="dxa"/>
            <w:vAlign w:val="center"/>
          </w:tcPr>
          <w:p w14:paraId="7EE15434" w14:textId="77777777" w:rsidR="005669E2" w:rsidRPr="00A1115A" w:rsidRDefault="005669E2" w:rsidP="00547F0F">
            <w:pPr>
              <w:pStyle w:val="TAC"/>
              <w:rPr>
                <w:rFonts w:cs="Arial"/>
              </w:rPr>
            </w:pPr>
            <w:r w:rsidRPr="00A1115A">
              <w:rPr>
                <w:rFonts w:cs="Arial"/>
              </w:rPr>
              <w:t>1 ≤ f ≤ F</w:t>
            </w:r>
            <w:r w:rsidRPr="00A1115A">
              <w:rPr>
                <w:rFonts w:cs="Arial"/>
                <w:vertAlign w:val="subscript"/>
              </w:rPr>
              <w:t>DL_low</w:t>
            </w:r>
            <w:r w:rsidRPr="00A1115A">
              <w:rPr>
                <w:rFonts w:cs="Arial"/>
              </w:rPr>
              <w:t xml:space="preserve"> – MAX(200,3*CBW)</w:t>
            </w:r>
          </w:p>
          <w:p w14:paraId="256856E3" w14:textId="77777777" w:rsidR="005669E2" w:rsidRPr="00A1115A" w:rsidRDefault="005669E2" w:rsidP="00547F0F">
            <w:pPr>
              <w:pStyle w:val="TAC"/>
              <w:rPr>
                <w:rFonts w:cs="Arial"/>
              </w:rPr>
            </w:pPr>
            <w:r w:rsidRPr="00A1115A">
              <w:rPr>
                <w:rFonts w:cs="Arial"/>
              </w:rPr>
              <w:t>or</w:t>
            </w:r>
          </w:p>
          <w:p w14:paraId="2EDA1004" w14:textId="77777777" w:rsidR="005669E2" w:rsidRPr="00A1115A" w:rsidRDefault="005669E2" w:rsidP="00547F0F">
            <w:pPr>
              <w:pStyle w:val="TAC"/>
              <w:rPr>
                <w:rFonts w:cs="Arial"/>
              </w:rPr>
            </w:pPr>
            <w:r w:rsidRPr="00A1115A">
              <w:rPr>
                <w:rFonts w:cs="Arial"/>
              </w:rPr>
              <w:t>F</w:t>
            </w:r>
            <w:r w:rsidRPr="00A1115A">
              <w:rPr>
                <w:rFonts w:cs="Arial"/>
                <w:vertAlign w:val="subscript"/>
              </w:rPr>
              <w:t>DL_high</w:t>
            </w:r>
            <w:r w:rsidRPr="00A1115A">
              <w:rPr>
                <w:rFonts w:cs="Arial"/>
              </w:rPr>
              <w:t xml:space="preserve">                   + MAX(200,3*CBW)</w:t>
            </w:r>
          </w:p>
          <w:p w14:paraId="7EA54337" w14:textId="77777777" w:rsidR="005669E2" w:rsidRPr="00A1115A" w:rsidRDefault="005669E2" w:rsidP="00547F0F">
            <w:pPr>
              <w:pStyle w:val="TAC"/>
              <w:rPr>
                <w:rFonts w:cs="Arial"/>
              </w:rPr>
            </w:pPr>
            <w:r w:rsidRPr="00A1115A">
              <w:rPr>
                <w:rFonts w:cs="Arial"/>
              </w:rPr>
              <w:t>≤ f ≤ 12750</w:t>
            </w:r>
          </w:p>
        </w:tc>
      </w:tr>
      <w:tr w:rsidR="005669E2" w:rsidRPr="00A1115A" w14:paraId="01D8FE74" w14:textId="77777777" w:rsidTr="00547F0F">
        <w:trPr>
          <w:jc w:val="center"/>
        </w:trPr>
        <w:tc>
          <w:tcPr>
            <w:tcW w:w="9206" w:type="dxa"/>
            <w:gridSpan w:val="6"/>
          </w:tcPr>
          <w:p w14:paraId="05F357F3" w14:textId="1FC876EB" w:rsidR="005669E2" w:rsidRPr="00A1115A" w:rsidRDefault="005669E2" w:rsidP="00547F0F">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42</w:t>
            </w:r>
            <w:r w:rsidRPr="00A1115A">
              <w:rPr>
                <w:rFonts w:hint="eastAsia"/>
                <w:lang w:eastAsia="zh-CN"/>
              </w:rPr>
              <w:t>00</w:t>
            </w:r>
            <w:r w:rsidRPr="00A1115A">
              <w:t xml:space="preserve"> MHz.</w:t>
            </w:r>
            <w:ins w:id="200" w:author="Ericsson" w:date="2021-10-18T23:06:00Z">
              <w:r w:rsidR="0051394F">
                <w:t xml:space="preserve"> </w:t>
              </w:r>
              <w:r w:rsidR="0051394F">
                <w:rPr>
                  <w:rFonts w:eastAsia="MS Mincho"/>
                </w:rPr>
                <w:t>For band n101 the power level of the interferer (P</w:t>
              </w:r>
              <w:r w:rsidR="0051394F">
                <w:rPr>
                  <w:rFonts w:eastAsia="MS Mincho"/>
                  <w:vertAlign w:val="subscript"/>
                </w:rPr>
                <w:t>Interferer</w:t>
              </w:r>
              <w:r w:rsidR="0051394F">
                <w:rPr>
                  <w:rFonts w:eastAsia="MS Mincho"/>
                </w:rPr>
                <w:t>) for Range 3 shall be modified to -20 dBm for F</w:t>
              </w:r>
              <w:r w:rsidR="0051394F">
                <w:rPr>
                  <w:rFonts w:eastAsia="MS Mincho"/>
                  <w:vertAlign w:val="subscript"/>
                </w:rPr>
                <w:t>Interferer</w:t>
              </w:r>
              <w:r w:rsidR="0051394F">
                <w:rPr>
                  <w:rFonts w:eastAsia="MS Mincho"/>
                </w:rPr>
                <w:t xml:space="preserve"> &gt; 42</w:t>
              </w:r>
              <w:r w:rsidR="0051394F">
                <w:rPr>
                  <w:rFonts w:eastAsia="MS Mincho"/>
                  <w:lang w:eastAsia="zh-CN"/>
                </w:rPr>
                <w:t>00</w:t>
              </w:r>
              <w:r w:rsidR="0051394F">
                <w:rPr>
                  <w:rFonts w:eastAsia="MS Mincho"/>
                </w:rPr>
                <w:t xml:space="preserve"> MHz except for the range F</w:t>
              </w:r>
              <w:r w:rsidR="0051394F">
                <w:rPr>
                  <w:rFonts w:eastAsia="MS Mincho"/>
                  <w:vertAlign w:val="subscript"/>
                  <w:rPrChange w:id="201" w:author="Ericsson" w:date="2021-07-31T15:15:00Z">
                    <w:rPr>
                      <w:rFonts w:eastAsia="MS Mincho"/>
                    </w:rPr>
                  </w:rPrChange>
                </w:rPr>
                <w:t xml:space="preserve">DL_high </w:t>
              </w:r>
              <w:r w:rsidR="0051394F">
                <w:rPr>
                  <w:rFonts w:eastAsia="MS Mincho"/>
                </w:rPr>
                <w:t>+ MAX(200,3*CBW) &lt; F</w:t>
              </w:r>
              <w:r w:rsidR="0051394F">
                <w:rPr>
                  <w:rFonts w:eastAsia="MS Mincho"/>
                  <w:vertAlign w:val="subscript"/>
                </w:rPr>
                <w:t>Interferer</w:t>
              </w:r>
              <w:r w:rsidR="0051394F">
                <w:rPr>
                  <w:rFonts w:eastAsia="MS Mincho"/>
                </w:rPr>
                <w:t xml:space="preserve"> </w:t>
              </w:r>
              <w:r w:rsidR="0051394F">
                <w:rPr>
                  <w:rFonts w:eastAsia="MS Mincho" w:cs="Arial"/>
                </w:rPr>
                <w:t>≤</w:t>
              </w:r>
              <w:r w:rsidR="0051394F">
                <w:rPr>
                  <w:rFonts w:eastAsia="MS Mincho"/>
                </w:rPr>
                <w:t xml:space="preserve"> </w:t>
              </w:r>
            </w:ins>
            <w:ins w:id="202" w:author="Ericsson" w:date="2021-10-22T20:38:00Z">
              <w:r w:rsidR="002061FB">
                <w:rPr>
                  <w:rFonts w:eastAsia="MS Mincho"/>
                </w:rPr>
                <w:t>[</w:t>
              </w:r>
            </w:ins>
            <w:ins w:id="203" w:author="Ericsson" w:date="2021-10-18T23:06:00Z">
              <w:r w:rsidR="0051394F">
                <w:rPr>
                  <w:rFonts w:eastAsia="MS Mincho"/>
                </w:rPr>
                <w:t>7500</w:t>
              </w:r>
            </w:ins>
            <w:ins w:id="204" w:author="Ericsson" w:date="2021-10-22T20:38:00Z">
              <w:r w:rsidR="002061FB">
                <w:rPr>
                  <w:rFonts w:eastAsia="MS Mincho"/>
                </w:rPr>
                <w:t>]</w:t>
              </w:r>
            </w:ins>
            <w:ins w:id="205" w:author="Ericsson" w:date="2021-10-18T23:07:00Z">
              <w:r w:rsidR="0051394F">
                <w:rPr>
                  <w:rFonts w:eastAsia="MS Mincho"/>
                </w:rPr>
                <w:t xml:space="preserve"> </w:t>
              </w:r>
            </w:ins>
            <w:ins w:id="206" w:author="Ericsson" w:date="2021-10-18T23:06:00Z">
              <w:r w:rsidR="0051394F">
                <w:rPr>
                  <w:rFonts w:eastAsia="MS Mincho"/>
                </w:rPr>
                <w:t>MHz in which the said level shall be modified to -30 dBm.</w:t>
              </w:r>
            </w:ins>
          </w:p>
          <w:p w14:paraId="6381B3BB" w14:textId="77777777" w:rsidR="005669E2" w:rsidRPr="00A1115A" w:rsidRDefault="005669E2" w:rsidP="00547F0F">
            <w:pPr>
              <w:pStyle w:val="TAN"/>
              <w:rPr>
                <w:rFonts w:cs="Arial"/>
              </w:rPr>
            </w:pPr>
            <w:r w:rsidRPr="00A1115A">
              <w:rPr>
                <w:rFonts w:cs="Arial"/>
              </w:rPr>
              <w:t>NOTE 2:</w:t>
            </w:r>
            <w:r w:rsidRPr="00A1115A">
              <w:rPr>
                <w:rFonts w:cs="Arial"/>
              </w:rPr>
              <w:tab/>
            </w:r>
            <w:r w:rsidRPr="00A1115A">
              <w:t>CBW denotes the channel bandwidth of the wanted signal</w:t>
            </w:r>
          </w:p>
        </w:tc>
      </w:tr>
    </w:tbl>
    <w:p w14:paraId="7CA662BB" w14:textId="77777777" w:rsidR="005669E2" w:rsidRPr="00A1115A" w:rsidRDefault="005669E2" w:rsidP="005669E2"/>
    <w:bookmarkEnd w:id="198"/>
    <w:p w14:paraId="1626A1CA" w14:textId="77777777" w:rsidR="005669E2" w:rsidRPr="00A1115A" w:rsidRDefault="005669E2" w:rsidP="005669E2">
      <w:r w:rsidRPr="00A1115A">
        <w:t>For interferer frequencies across ranges 1, 2 and 3 in Table 7.6F.3-2, a maximum of</w:t>
      </w:r>
    </w:p>
    <w:p w14:paraId="6319848B" w14:textId="77777777" w:rsidR="005669E2" w:rsidRPr="00A1115A" w:rsidRDefault="005669E2" w:rsidP="005669E2">
      <w:pPr>
        <w:pStyle w:val="EQ"/>
      </w:pPr>
      <w:r w:rsidRPr="00A1115A">
        <w:tab/>
      </w:r>
      <w:r w:rsidRPr="00A1115A">
        <w:rPr>
          <w:rFonts w:eastAsia="Osaka"/>
          <w:position w:val="-12"/>
        </w:rPr>
        <w:object w:dxaOrig="4440" w:dyaOrig="360" w14:anchorId="37A79A60">
          <v:shape id="_x0000_i1027" type="#_x0000_t75" style="width:186pt;height:12pt" o:ole="">
            <v:imagedata r:id="rId24" o:title=""/>
          </v:shape>
          <o:OLEObject Type="Embed" ProgID="Equation.3" ShapeID="_x0000_i1027" DrawAspect="Content" ObjectID="_1696443414" r:id="rId25"/>
        </w:object>
      </w:r>
    </w:p>
    <w:p w14:paraId="64FEB13E" w14:textId="77777777" w:rsidR="005669E2" w:rsidRPr="00A1115A" w:rsidRDefault="005669E2" w:rsidP="005669E2">
      <w:r w:rsidRPr="00A1115A">
        <w:t xml:space="preserve">exceptions are allowed for spurious response frequencies in each assigned frequency channel when measured using a step size of </w:t>
      </w:r>
      <w:r w:rsidRPr="00A1115A">
        <w:rPr>
          <w:position w:val="-12"/>
        </w:rPr>
        <w:object w:dxaOrig="1740" w:dyaOrig="360" w14:anchorId="33DA23DA">
          <v:shape id="_x0000_i1028" type="#_x0000_t75" style="width:1in;height:12pt" o:ole="">
            <v:imagedata r:id="rId26" o:title=""/>
          </v:shape>
          <o:OLEObject Type="Embed" ProgID="Equation.3" ShapeID="_x0000_i1028" DrawAspect="Content" ObjectID="_1696443415" r:id="rId27"/>
        </w:object>
      </w:r>
      <w:r w:rsidRPr="00A1115A">
        <w:t xml:space="preserve"> MHz with</w:t>
      </w:r>
      <w:r w:rsidRPr="00A1115A">
        <w:rPr>
          <w:position w:val="-10"/>
        </w:rPr>
        <w:object w:dxaOrig="440" w:dyaOrig="340" w14:anchorId="529E26E7">
          <v:shape id="_x0000_i1029" type="#_x0000_t75" style="width:12pt;height:12pt" o:ole="">
            <v:imagedata r:id="rId28" o:title=""/>
          </v:shape>
          <o:OLEObject Type="Embed" ProgID="Equation.3" ShapeID="_x0000_i1029" DrawAspect="Content" ObjectID="_1696443416" r:id="rId29"/>
        </w:object>
      </w:r>
      <w:r w:rsidRPr="00A1115A">
        <w:t xml:space="preserve">the number of resource blocks in the downlink transmission bandwidth configuration, </w:t>
      </w:r>
      <w:r w:rsidRPr="00A1115A">
        <w:rPr>
          <w:i/>
        </w:rPr>
        <w:t xml:space="preserve">CBW </w:t>
      </w:r>
      <w:r w:rsidRPr="00A1115A">
        <w:t xml:space="preserve">the bandwidth of the frequency channel in MHz and </w:t>
      </w:r>
      <w:r w:rsidRPr="00A1115A">
        <w:rPr>
          <w:i/>
        </w:rPr>
        <w:t>n</w:t>
      </w:r>
      <w:r w:rsidRPr="00A1115A">
        <w:t xml:space="preserve"> = 1, 2, 3 for SCS = 15, 30, 60 kHz, respectively. For these exceptions, the requirements in clause 7.7F apply.</w:t>
      </w:r>
    </w:p>
    <w:p w14:paraId="19E2952E" w14:textId="77777777" w:rsidR="005669E2" w:rsidRPr="00A1115A" w:rsidRDefault="005669E2" w:rsidP="005669E2">
      <w:pPr>
        <w:pStyle w:val="Heading4"/>
      </w:pPr>
      <w:bookmarkStart w:id="207" w:name="_Toc61367811"/>
      <w:bookmarkStart w:id="208" w:name="_Toc61373194"/>
      <w:bookmarkStart w:id="209" w:name="_Toc68231144"/>
      <w:bookmarkStart w:id="210" w:name="_Toc69084557"/>
      <w:bookmarkStart w:id="211" w:name="_Toc75467570"/>
      <w:bookmarkStart w:id="212" w:name="_Toc76509592"/>
      <w:bookmarkStart w:id="213" w:name="_Toc76718582"/>
      <w:bookmarkStart w:id="214" w:name="_Toc83580929"/>
      <w:bookmarkStart w:id="215" w:name="_Toc84405438"/>
      <w:bookmarkStart w:id="216" w:name="_Toc84414047"/>
      <w:r w:rsidRPr="00A1115A">
        <w:t>7.6F.3.2</w:t>
      </w:r>
      <w:r w:rsidRPr="00A1115A">
        <w:tab/>
        <w:t>Intra-band contiguous shared spectrum channel access CA</w:t>
      </w:r>
      <w:bookmarkEnd w:id="207"/>
      <w:bookmarkEnd w:id="208"/>
      <w:bookmarkEnd w:id="209"/>
      <w:bookmarkEnd w:id="210"/>
      <w:bookmarkEnd w:id="211"/>
      <w:bookmarkEnd w:id="212"/>
      <w:bookmarkEnd w:id="213"/>
      <w:bookmarkEnd w:id="214"/>
      <w:bookmarkEnd w:id="215"/>
      <w:bookmarkEnd w:id="216"/>
    </w:p>
    <w:p w14:paraId="2481D0A4" w14:textId="77777777" w:rsidR="005669E2" w:rsidRPr="00A1115A" w:rsidRDefault="005669E2" w:rsidP="005669E2">
      <w:r>
        <w:t xml:space="preserve">Out-of-band blocking for intra-band contiguous shared access CA requirements are specified in Table 7.6F.3.2-1.  </w:t>
      </w:r>
      <w:r w:rsidRPr="001C0CC4">
        <w:t xml:space="preserve">These requirements apply for any SCS specified for the channel bandwidth of the wanted signal. </w:t>
      </w:r>
      <w:r>
        <w:t xml:space="preserve"> </w:t>
      </w:r>
      <w:r w:rsidRPr="001C0CC4">
        <w:t>For the test parameters</w:t>
      </w:r>
      <w:r>
        <w:t xml:space="preserve"> specified in Table 7.6F.3.2-2</w:t>
      </w:r>
      <w:r w:rsidRPr="001C0CC4">
        <w:t xml:space="preserve">, the throughput </w:t>
      </w:r>
      <w:r>
        <w:t xml:space="preserve">of each carrier </w:t>
      </w:r>
      <w:r w:rsidRPr="001C0CC4">
        <w:t xml:space="preserve">shall be ≥ 95 % of the maximum throughput of the reference measurement channels as specified in Annexes A.2.2, A.3.2, and A.3.3 </w:t>
      </w:r>
      <w:r w:rsidRPr="00A1115A">
        <w:t>(with one sided dynamic OCNG Pattern OP.1 FDD/TDD for the DL-signal as described in Annex A.5.1.1/A.5.2.1).</w:t>
      </w:r>
    </w:p>
    <w:p w14:paraId="232DEFA2" w14:textId="77777777" w:rsidR="005669E2" w:rsidRPr="00A1115A" w:rsidRDefault="005669E2" w:rsidP="005669E2">
      <w:pPr>
        <w:pStyle w:val="TH"/>
        <w:rPr>
          <w:rFonts w:cs="Arial"/>
        </w:rPr>
      </w:pPr>
      <w:r w:rsidRPr="00A1115A">
        <w:rPr>
          <w:rFonts w:cs="Arial"/>
        </w:rPr>
        <w:t>Table 7.6F.3.2-1: Out-of-band blocking parameters for intra-band contiguous shared access CA</w:t>
      </w:r>
    </w:p>
    <w:tbl>
      <w:tblPr>
        <w:tblW w:w="939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9"/>
        <w:gridCol w:w="798"/>
        <w:gridCol w:w="6957"/>
      </w:tblGrid>
      <w:tr w:rsidR="005669E2" w:rsidRPr="00A1115A" w14:paraId="011B742A" w14:textId="77777777" w:rsidTr="00547F0F">
        <w:trPr>
          <w:trHeight w:val="210"/>
        </w:trPr>
        <w:tc>
          <w:tcPr>
            <w:tcW w:w="1639" w:type="dxa"/>
            <w:tcBorders>
              <w:bottom w:val="nil"/>
            </w:tcBorders>
            <w:shd w:val="clear" w:color="auto" w:fill="auto"/>
          </w:tcPr>
          <w:p w14:paraId="344EDB57" w14:textId="77777777" w:rsidR="005669E2" w:rsidRPr="00A1115A" w:rsidRDefault="005669E2" w:rsidP="00547F0F">
            <w:pPr>
              <w:pStyle w:val="TAH"/>
            </w:pPr>
            <w:r w:rsidRPr="00A1115A">
              <w:t>Rx Parameter</w:t>
            </w:r>
          </w:p>
        </w:tc>
        <w:tc>
          <w:tcPr>
            <w:tcW w:w="798" w:type="dxa"/>
            <w:tcBorders>
              <w:bottom w:val="nil"/>
            </w:tcBorders>
            <w:shd w:val="clear" w:color="auto" w:fill="auto"/>
          </w:tcPr>
          <w:p w14:paraId="50416901" w14:textId="77777777" w:rsidR="005669E2" w:rsidRPr="00A1115A" w:rsidRDefault="005669E2" w:rsidP="00547F0F">
            <w:pPr>
              <w:pStyle w:val="TAH"/>
            </w:pPr>
            <w:r w:rsidRPr="00A1115A">
              <w:t xml:space="preserve">Units </w:t>
            </w:r>
          </w:p>
        </w:tc>
        <w:tc>
          <w:tcPr>
            <w:tcW w:w="6957" w:type="dxa"/>
          </w:tcPr>
          <w:p w14:paraId="78662161" w14:textId="77777777" w:rsidR="005669E2" w:rsidRPr="00A1115A" w:rsidRDefault="005669E2" w:rsidP="00547F0F">
            <w:pPr>
              <w:pStyle w:val="TAH"/>
            </w:pPr>
            <w:r w:rsidRPr="00A1115A">
              <w:t>Shared access CA bandwidth class</w:t>
            </w:r>
          </w:p>
        </w:tc>
      </w:tr>
      <w:tr w:rsidR="005669E2" w:rsidRPr="00A1115A" w14:paraId="6D3CCE61" w14:textId="77777777" w:rsidTr="00547F0F">
        <w:trPr>
          <w:trHeight w:val="210"/>
        </w:trPr>
        <w:tc>
          <w:tcPr>
            <w:tcW w:w="1639" w:type="dxa"/>
            <w:tcBorders>
              <w:top w:val="nil"/>
              <w:bottom w:val="single" w:sz="4" w:space="0" w:color="auto"/>
            </w:tcBorders>
            <w:shd w:val="clear" w:color="auto" w:fill="auto"/>
          </w:tcPr>
          <w:p w14:paraId="15440E5B" w14:textId="77777777" w:rsidR="005669E2" w:rsidRPr="00A1115A" w:rsidRDefault="005669E2" w:rsidP="00547F0F">
            <w:pPr>
              <w:pStyle w:val="TAH"/>
            </w:pPr>
          </w:p>
        </w:tc>
        <w:tc>
          <w:tcPr>
            <w:tcW w:w="798" w:type="dxa"/>
            <w:tcBorders>
              <w:top w:val="nil"/>
            </w:tcBorders>
            <w:shd w:val="clear" w:color="auto" w:fill="auto"/>
          </w:tcPr>
          <w:p w14:paraId="6EE77B25" w14:textId="77777777" w:rsidR="005669E2" w:rsidRPr="00A1115A" w:rsidRDefault="005669E2" w:rsidP="00547F0F">
            <w:pPr>
              <w:pStyle w:val="TAH"/>
            </w:pPr>
          </w:p>
        </w:tc>
        <w:tc>
          <w:tcPr>
            <w:tcW w:w="6957" w:type="dxa"/>
            <w:vAlign w:val="center"/>
          </w:tcPr>
          <w:p w14:paraId="416C27B9" w14:textId="77777777" w:rsidR="005669E2" w:rsidRPr="00A1115A" w:rsidRDefault="005669E2" w:rsidP="00547F0F">
            <w:pPr>
              <w:pStyle w:val="TAH"/>
            </w:pPr>
            <w:r w:rsidRPr="00A1115A">
              <w:rPr>
                <w:rFonts w:hint="eastAsia"/>
                <w:lang w:eastAsia="zh-CN"/>
              </w:rPr>
              <w:t>B</w:t>
            </w:r>
            <w:r w:rsidRPr="00A1115A">
              <w:rPr>
                <w:lang w:eastAsia="zh-CN"/>
              </w:rPr>
              <w:t>, C, D, E, M, N, O</w:t>
            </w:r>
          </w:p>
        </w:tc>
      </w:tr>
      <w:tr w:rsidR="005669E2" w:rsidRPr="00A1115A" w14:paraId="4BD9B0EF" w14:textId="77777777" w:rsidTr="00547F0F">
        <w:trPr>
          <w:trHeight w:val="190"/>
        </w:trPr>
        <w:tc>
          <w:tcPr>
            <w:tcW w:w="1639" w:type="dxa"/>
            <w:tcBorders>
              <w:bottom w:val="nil"/>
            </w:tcBorders>
            <w:shd w:val="clear" w:color="auto" w:fill="auto"/>
          </w:tcPr>
          <w:p w14:paraId="50C647D6" w14:textId="77777777" w:rsidR="005669E2" w:rsidRPr="00A1115A" w:rsidRDefault="005669E2" w:rsidP="00547F0F">
            <w:pPr>
              <w:pStyle w:val="TAL"/>
            </w:pPr>
            <w:r w:rsidRPr="00A1115A">
              <w:t xml:space="preserve">Pw in Transmission Bandwidth Configuration, per CC </w:t>
            </w:r>
          </w:p>
        </w:tc>
        <w:tc>
          <w:tcPr>
            <w:tcW w:w="798" w:type="dxa"/>
          </w:tcPr>
          <w:p w14:paraId="61BECC75" w14:textId="77777777" w:rsidR="005669E2" w:rsidRPr="00A1115A" w:rsidRDefault="005669E2" w:rsidP="00547F0F">
            <w:pPr>
              <w:pStyle w:val="TAC"/>
            </w:pPr>
            <w:r w:rsidRPr="00A1115A">
              <w:t>dBm</w:t>
            </w:r>
          </w:p>
        </w:tc>
        <w:tc>
          <w:tcPr>
            <w:tcW w:w="6957" w:type="dxa"/>
          </w:tcPr>
          <w:p w14:paraId="6FB69E09" w14:textId="77777777" w:rsidR="005669E2" w:rsidRPr="00A1115A" w:rsidRDefault="005669E2" w:rsidP="00547F0F">
            <w:pPr>
              <w:pStyle w:val="TAC"/>
            </w:pPr>
            <w:r w:rsidRPr="00A1115A">
              <w:t>REFSENS + CA bandwidth class specific value below</w:t>
            </w:r>
          </w:p>
        </w:tc>
      </w:tr>
      <w:tr w:rsidR="005669E2" w:rsidRPr="00A1115A" w14:paraId="2A2C6A1A" w14:textId="77777777" w:rsidTr="00547F0F">
        <w:trPr>
          <w:trHeight w:val="370"/>
        </w:trPr>
        <w:tc>
          <w:tcPr>
            <w:tcW w:w="1639" w:type="dxa"/>
            <w:tcBorders>
              <w:top w:val="nil"/>
            </w:tcBorders>
            <w:shd w:val="clear" w:color="auto" w:fill="auto"/>
          </w:tcPr>
          <w:p w14:paraId="7965AFCA" w14:textId="77777777" w:rsidR="005669E2" w:rsidRPr="00A1115A" w:rsidRDefault="005669E2" w:rsidP="00547F0F">
            <w:pPr>
              <w:pStyle w:val="TAL"/>
              <w:rPr>
                <w:bCs/>
              </w:rPr>
            </w:pPr>
          </w:p>
        </w:tc>
        <w:tc>
          <w:tcPr>
            <w:tcW w:w="798" w:type="dxa"/>
          </w:tcPr>
          <w:p w14:paraId="4D15D8F6" w14:textId="77777777" w:rsidR="005669E2" w:rsidRPr="00A1115A" w:rsidRDefault="005669E2" w:rsidP="00547F0F">
            <w:pPr>
              <w:pStyle w:val="TAC"/>
            </w:pPr>
            <w:r w:rsidRPr="00A1115A">
              <w:t>dB</w:t>
            </w:r>
          </w:p>
        </w:tc>
        <w:tc>
          <w:tcPr>
            <w:tcW w:w="6957" w:type="dxa"/>
          </w:tcPr>
          <w:p w14:paraId="5A312384" w14:textId="77777777" w:rsidR="005669E2" w:rsidRPr="00A1115A" w:rsidRDefault="005669E2" w:rsidP="00547F0F">
            <w:pPr>
              <w:pStyle w:val="TAC"/>
            </w:pPr>
            <w:r w:rsidRPr="00A1115A">
              <w:rPr>
                <w:lang w:eastAsia="zh-CN"/>
              </w:rPr>
              <w:t>9</w:t>
            </w:r>
          </w:p>
        </w:tc>
      </w:tr>
      <w:tr w:rsidR="005669E2" w:rsidRPr="00A1115A" w14:paraId="6832B000" w14:textId="77777777" w:rsidTr="00547F0F">
        <w:trPr>
          <w:trHeight w:val="190"/>
        </w:trPr>
        <w:tc>
          <w:tcPr>
            <w:tcW w:w="9394" w:type="dxa"/>
            <w:gridSpan w:val="3"/>
          </w:tcPr>
          <w:p w14:paraId="04EF378C" w14:textId="77777777" w:rsidR="005669E2" w:rsidRPr="00A1115A" w:rsidRDefault="005669E2" w:rsidP="00547F0F">
            <w:pPr>
              <w:pStyle w:val="TAN"/>
              <w:ind w:hanging="881"/>
            </w:pPr>
            <w:r w:rsidRPr="00A1115A">
              <w:t>NOTE 1:</w:t>
            </w:r>
            <w:r w:rsidRPr="00A1115A">
              <w:tab/>
              <w:t>The transmitter shall be set to 4dB below P</w:t>
            </w:r>
            <w:r w:rsidRPr="00A1115A">
              <w:rPr>
                <w:vertAlign w:val="subscript"/>
              </w:rPr>
              <w:t>CMAX_L,f,c</w:t>
            </w:r>
            <w:r w:rsidRPr="00A1115A">
              <w:t xml:space="preserve"> at the minimum UL configuration specified in Table 7.3.2-3 with P</w:t>
            </w:r>
            <w:r w:rsidRPr="00A1115A">
              <w:rPr>
                <w:vertAlign w:val="subscript"/>
              </w:rPr>
              <w:t>CMAX_L,f,c</w:t>
            </w:r>
            <w:r w:rsidRPr="00A1115A">
              <w:t xml:space="preserve"> defined in clause 6.2.4.</w:t>
            </w:r>
          </w:p>
        </w:tc>
      </w:tr>
    </w:tbl>
    <w:p w14:paraId="7B96EE67" w14:textId="77777777" w:rsidR="005669E2" w:rsidRPr="00A1115A" w:rsidRDefault="005669E2" w:rsidP="005669E2"/>
    <w:p w14:paraId="6844CFAA" w14:textId="77777777" w:rsidR="005669E2" w:rsidRPr="00A1115A" w:rsidRDefault="005669E2" w:rsidP="005669E2">
      <w:pPr>
        <w:pStyle w:val="TH"/>
        <w:rPr>
          <w:rFonts w:cs="Arial"/>
        </w:rPr>
      </w:pPr>
      <w:r w:rsidRPr="00A1115A">
        <w:rPr>
          <w:rFonts w:cs="Arial"/>
        </w:rPr>
        <w:t>Table 7.6F.3.2-2: Out of-band blocking for intra-band contiguous CA</w:t>
      </w:r>
    </w:p>
    <w:tbl>
      <w:tblPr>
        <w:tblW w:w="94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523"/>
        <w:gridCol w:w="1984"/>
        <w:gridCol w:w="2694"/>
      </w:tblGrid>
      <w:tr w:rsidR="005669E2" w:rsidRPr="00A1115A" w14:paraId="7E2BAA49" w14:textId="77777777" w:rsidTr="00547F0F">
        <w:trPr>
          <w:trHeight w:val="174"/>
        </w:trPr>
        <w:tc>
          <w:tcPr>
            <w:tcW w:w="1075" w:type="dxa"/>
            <w:tcBorders>
              <w:bottom w:val="nil"/>
            </w:tcBorders>
            <w:shd w:val="clear" w:color="auto" w:fill="auto"/>
          </w:tcPr>
          <w:p w14:paraId="32DF9C7A" w14:textId="77777777" w:rsidR="005669E2" w:rsidRPr="00A1115A" w:rsidRDefault="005669E2" w:rsidP="00547F0F">
            <w:pPr>
              <w:pStyle w:val="TAH"/>
            </w:pPr>
            <w:r w:rsidRPr="00A1115A">
              <w:t>Operating band</w:t>
            </w:r>
          </w:p>
        </w:tc>
        <w:tc>
          <w:tcPr>
            <w:tcW w:w="1350" w:type="dxa"/>
            <w:shd w:val="clear" w:color="auto" w:fill="auto"/>
          </w:tcPr>
          <w:p w14:paraId="4782C77E" w14:textId="77777777" w:rsidR="005669E2" w:rsidRPr="00A1115A" w:rsidRDefault="005669E2" w:rsidP="00547F0F">
            <w:pPr>
              <w:pStyle w:val="TAH"/>
            </w:pPr>
            <w:r w:rsidRPr="00A1115A">
              <w:t>Parameter</w:t>
            </w:r>
          </w:p>
        </w:tc>
        <w:tc>
          <w:tcPr>
            <w:tcW w:w="810" w:type="dxa"/>
          </w:tcPr>
          <w:p w14:paraId="7F2BF813" w14:textId="77777777" w:rsidR="005669E2" w:rsidRPr="00A1115A" w:rsidRDefault="005669E2" w:rsidP="00547F0F">
            <w:pPr>
              <w:pStyle w:val="TAH"/>
            </w:pPr>
            <w:r w:rsidRPr="00A1115A">
              <w:t>Unit</w:t>
            </w:r>
          </w:p>
        </w:tc>
        <w:tc>
          <w:tcPr>
            <w:tcW w:w="1523" w:type="dxa"/>
          </w:tcPr>
          <w:p w14:paraId="54D8DFCC" w14:textId="77777777" w:rsidR="005669E2" w:rsidRPr="00A1115A" w:rsidRDefault="005669E2" w:rsidP="00547F0F">
            <w:pPr>
              <w:pStyle w:val="TAH"/>
            </w:pPr>
            <w:r w:rsidRPr="00A1115A">
              <w:t>Range1</w:t>
            </w:r>
          </w:p>
        </w:tc>
        <w:tc>
          <w:tcPr>
            <w:tcW w:w="1984" w:type="dxa"/>
          </w:tcPr>
          <w:p w14:paraId="1F0E685B" w14:textId="77777777" w:rsidR="005669E2" w:rsidRPr="00A1115A" w:rsidRDefault="005669E2" w:rsidP="00547F0F">
            <w:pPr>
              <w:pStyle w:val="TAH"/>
            </w:pPr>
            <w:r w:rsidRPr="00A1115A">
              <w:t>Range 2</w:t>
            </w:r>
          </w:p>
        </w:tc>
        <w:tc>
          <w:tcPr>
            <w:tcW w:w="2694" w:type="dxa"/>
          </w:tcPr>
          <w:p w14:paraId="06C63D55" w14:textId="77777777" w:rsidR="005669E2" w:rsidRPr="00A1115A" w:rsidRDefault="005669E2" w:rsidP="00547F0F">
            <w:pPr>
              <w:pStyle w:val="TAH"/>
            </w:pPr>
            <w:r w:rsidRPr="00A1115A">
              <w:t>Range 3</w:t>
            </w:r>
          </w:p>
        </w:tc>
      </w:tr>
      <w:tr w:rsidR="005669E2" w:rsidRPr="00A1115A" w14:paraId="0F5B2AA5" w14:textId="77777777" w:rsidTr="00547F0F">
        <w:trPr>
          <w:trHeight w:val="187"/>
        </w:trPr>
        <w:tc>
          <w:tcPr>
            <w:tcW w:w="1075" w:type="dxa"/>
            <w:tcBorders>
              <w:top w:val="nil"/>
            </w:tcBorders>
            <w:shd w:val="clear" w:color="auto" w:fill="auto"/>
          </w:tcPr>
          <w:p w14:paraId="6C30AC80" w14:textId="77777777" w:rsidR="005669E2" w:rsidRPr="00A1115A" w:rsidRDefault="005669E2" w:rsidP="00547F0F">
            <w:pPr>
              <w:pStyle w:val="TAL"/>
              <w:rPr>
                <w:rFonts w:cs="Arial"/>
                <w:lang w:val="sv-SE"/>
              </w:rPr>
            </w:pPr>
          </w:p>
        </w:tc>
        <w:tc>
          <w:tcPr>
            <w:tcW w:w="1350" w:type="dxa"/>
            <w:shd w:val="clear" w:color="auto" w:fill="auto"/>
          </w:tcPr>
          <w:p w14:paraId="22569F9D" w14:textId="77777777" w:rsidR="005669E2" w:rsidRPr="00A1115A" w:rsidRDefault="005669E2" w:rsidP="00547F0F">
            <w:pPr>
              <w:pStyle w:val="TAL"/>
              <w:rPr>
                <w:rFonts w:cs="Arial"/>
                <w:lang w:val="sv-SE"/>
              </w:rPr>
            </w:pPr>
            <w:r w:rsidRPr="00A1115A">
              <w:rPr>
                <w:rFonts w:cs="Arial"/>
                <w:lang w:val="sv-SE"/>
              </w:rPr>
              <w:t>P</w:t>
            </w:r>
            <w:r w:rsidRPr="00A1115A">
              <w:rPr>
                <w:rFonts w:cs="Arial"/>
                <w:vertAlign w:val="subscript"/>
                <w:lang w:val="sv-SE"/>
              </w:rPr>
              <w:t>interferer</w:t>
            </w:r>
          </w:p>
        </w:tc>
        <w:tc>
          <w:tcPr>
            <w:tcW w:w="810" w:type="dxa"/>
          </w:tcPr>
          <w:p w14:paraId="70362046" w14:textId="77777777" w:rsidR="005669E2" w:rsidRPr="00A1115A" w:rsidRDefault="005669E2" w:rsidP="00547F0F">
            <w:pPr>
              <w:pStyle w:val="TAC"/>
              <w:rPr>
                <w:rFonts w:cs="Arial"/>
                <w:lang w:val="sv-SE"/>
              </w:rPr>
            </w:pPr>
            <w:r w:rsidRPr="00A1115A">
              <w:rPr>
                <w:rFonts w:cs="Arial"/>
                <w:lang w:val="sv-SE"/>
              </w:rPr>
              <w:t>dBm</w:t>
            </w:r>
          </w:p>
        </w:tc>
        <w:tc>
          <w:tcPr>
            <w:tcW w:w="1523" w:type="dxa"/>
            <w:vAlign w:val="center"/>
          </w:tcPr>
          <w:p w14:paraId="67812041" w14:textId="77777777" w:rsidR="005669E2" w:rsidRPr="00A1115A" w:rsidRDefault="005669E2" w:rsidP="00547F0F">
            <w:pPr>
              <w:pStyle w:val="TAC"/>
              <w:rPr>
                <w:rFonts w:cs="Arial"/>
                <w:lang w:eastAsia="ja-JP"/>
              </w:rPr>
            </w:pPr>
            <w:r w:rsidRPr="00A1115A">
              <w:rPr>
                <w:rFonts w:cs="Arial"/>
                <w:lang w:eastAsia="ja-JP"/>
              </w:rPr>
              <w:t>-45</w:t>
            </w:r>
          </w:p>
        </w:tc>
        <w:tc>
          <w:tcPr>
            <w:tcW w:w="1984" w:type="dxa"/>
            <w:vAlign w:val="center"/>
          </w:tcPr>
          <w:p w14:paraId="5FBF3D25" w14:textId="77777777" w:rsidR="005669E2" w:rsidRPr="00A1115A" w:rsidRDefault="005669E2" w:rsidP="00547F0F">
            <w:pPr>
              <w:pStyle w:val="TAC"/>
              <w:rPr>
                <w:rFonts w:cs="Arial"/>
              </w:rPr>
            </w:pPr>
            <w:r w:rsidRPr="00A1115A">
              <w:rPr>
                <w:rFonts w:cs="Arial"/>
              </w:rPr>
              <w:t>-30</w:t>
            </w:r>
          </w:p>
        </w:tc>
        <w:tc>
          <w:tcPr>
            <w:tcW w:w="2694" w:type="dxa"/>
            <w:vAlign w:val="center"/>
          </w:tcPr>
          <w:p w14:paraId="4699A4FC" w14:textId="77777777" w:rsidR="005669E2" w:rsidRPr="00A1115A" w:rsidRDefault="005669E2" w:rsidP="00547F0F">
            <w:pPr>
              <w:pStyle w:val="TAC"/>
              <w:rPr>
                <w:rFonts w:cs="Arial"/>
              </w:rPr>
            </w:pPr>
            <w:r w:rsidRPr="00A1115A">
              <w:rPr>
                <w:rFonts w:cs="Arial"/>
              </w:rPr>
              <w:t>-15</w:t>
            </w:r>
          </w:p>
        </w:tc>
      </w:tr>
      <w:tr w:rsidR="005669E2" w:rsidRPr="00A1115A" w14:paraId="3D230712" w14:textId="77777777" w:rsidTr="00547F0F">
        <w:trPr>
          <w:trHeight w:val="1037"/>
        </w:trPr>
        <w:tc>
          <w:tcPr>
            <w:tcW w:w="1075" w:type="dxa"/>
          </w:tcPr>
          <w:p w14:paraId="377FC047" w14:textId="77777777" w:rsidR="005669E2" w:rsidRPr="00A1115A" w:rsidRDefault="005669E2" w:rsidP="00547F0F">
            <w:pPr>
              <w:pStyle w:val="TAL"/>
              <w:rPr>
                <w:rFonts w:cs="Arial"/>
              </w:rPr>
            </w:pPr>
            <w:r w:rsidRPr="00A1115A">
              <w:rPr>
                <w:rFonts w:cs="Arial"/>
              </w:rPr>
              <w:t>n46</w:t>
            </w:r>
          </w:p>
        </w:tc>
        <w:tc>
          <w:tcPr>
            <w:tcW w:w="1350" w:type="dxa"/>
            <w:shd w:val="clear" w:color="auto" w:fill="auto"/>
          </w:tcPr>
          <w:p w14:paraId="3B003072" w14:textId="77777777" w:rsidR="005669E2" w:rsidRPr="00A1115A" w:rsidRDefault="005669E2" w:rsidP="00547F0F">
            <w:pPr>
              <w:pStyle w:val="TAL"/>
              <w:rPr>
                <w:rFonts w:cs="Arial"/>
                <w:lang w:val="sv-SE"/>
              </w:rPr>
            </w:pPr>
            <w:r w:rsidRPr="00A1115A">
              <w:rPr>
                <w:rFonts w:cs="Arial"/>
                <w:lang w:val="sv-SE"/>
              </w:rPr>
              <w:t>F</w:t>
            </w:r>
            <w:r w:rsidRPr="00A1115A">
              <w:rPr>
                <w:rFonts w:cs="Arial"/>
                <w:vertAlign w:val="subscript"/>
                <w:lang w:val="sv-SE"/>
              </w:rPr>
              <w:t>interferer</w:t>
            </w:r>
            <w:r w:rsidRPr="00A1115A">
              <w:rPr>
                <w:rFonts w:cs="Arial"/>
                <w:lang w:val="sv-SE"/>
              </w:rPr>
              <w:t xml:space="preserve"> (CW)</w:t>
            </w:r>
          </w:p>
        </w:tc>
        <w:tc>
          <w:tcPr>
            <w:tcW w:w="810" w:type="dxa"/>
          </w:tcPr>
          <w:p w14:paraId="114F584A" w14:textId="77777777" w:rsidR="005669E2" w:rsidRPr="00A1115A" w:rsidRDefault="005669E2" w:rsidP="00547F0F">
            <w:pPr>
              <w:pStyle w:val="TAC"/>
              <w:rPr>
                <w:rFonts w:cs="Arial"/>
                <w:lang w:val="sv-SE"/>
              </w:rPr>
            </w:pPr>
            <w:r w:rsidRPr="00A1115A">
              <w:rPr>
                <w:rFonts w:cs="Arial"/>
                <w:lang w:val="sv-SE"/>
              </w:rPr>
              <w:t>MHz</w:t>
            </w:r>
          </w:p>
        </w:tc>
        <w:tc>
          <w:tcPr>
            <w:tcW w:w="1523" w:type="dxa"/>
            <w:vAlign w:val="center"/>
          </w:tcPr>
          <w:p w14:paraId="2BFABE50" w14:textId="77777777" w:rsidR="005669E2" w:rsidRPr="00A1115A" w:rsidRDefault="005669E2" w:rsidP="00547F0F">
            <w:pPr>
              <w:pStyle w:val="TAC"/>
              <w:rPr>
                <w:rFonts w:cs="Arial"/>
              </w:rPr>
            </w:pPr>
            <w:r w:rsidRPr="00A1115A">
              <w:rPr>
                <w:rFonts w:cs="Arial"/>
              </w:rPr>
              <w:t>N/A</w:t>
            </w:r>
          </w:p>
        </w:tc>
        <w:tc>
          <w:tcPr>
            <w:tcW w:w="1984" w:type="dxa"/>
            <w:vAlign w:val="center"/>
          </w:tcPr>
          <w:p w14:paraId="4D63DC14" w14:textId="77777777" w:rsidR="005669E2" w:rsidRPr="00A1115A" w:rsidRDefault="005669E2" w:rsidP="00547F0F">
            <w:pPr>
              <w:pStyle w:val="TAC"/>
            </w:pPr>
            <w:r w:rsidRPr="00A1115A">
              <w:t>-200 &lt; f – F</w:t>
            </w:r>
            <w:r w:rsidRPr="00A1115A">
              <w:rPr>
                <w:vertAlign w:val="subscript"/>
              </w:rPr>
              <w:t>DL_low</w:t>
            </w:r>
            <w:r w:rsidRPr="00A1115A">
              <w:t xml:space="preserve"> ≤ -3*BW</w:t>
            </w:r>
            <w:r w:rsidRPr="00A1115A">
              <w:rPr>
                <w:vertAlign w:val="subscript"/>
              </w:rPr>
              <w:t>Channel_CA</w:t>
            </w:r>
          </w:p>
          <w:p w14:paraId="0AFEBD04" w14:textId="77777777" w:rsidR="005669E2" w:rsidRPr="00A1115A" w:rsidRDefault="005669E2" w:rsidP="00547F0F">
            <w:pPr>
              <w:pStyle w:val="TAC"/>
            </w:pPr>
            <w:r w:rsidRPr="00A1115A">
              <w:t>or</w:t>
            </w:r>
          </w:p>
          <w:p w14:paraId="69A5FC72" w14:textId="77777777" w:rsidR="005669E2" w:rsidRPr="00A1115A" w:rsidRDefault="005669E2" w:rsidP="00547F0F">
            <w:pPr>
              <w:pStyle w:val="TAC"/>
              <w:rPr>
                <w:rFonts w:cs="Arial"/>
              </w:rPr>
            </w:pPr>
            <w:r w:rsidRPr="00A1115A">
              <w:t>3*BW</w:t>
            </w:r>
            <w:r w:rsidRPr="00A1115A">
              <w:rPr>
                <w:vertAlign w:val="subscript"/>
              </w:rPr>
              <w:t>Channel_CA</w:t>
            </w:r>
            <w:r w:rsidRPr="00A1115A">
              <w:t xml:space="preserve"> ≤ f – F</w:t>
            </w:r>
            <w:r w:rsidRPr="00A1115A">
              <w:rPr>
                <w:vertAlign w:val="subscript"/>
              </w:rPr>
              <w:t>DL_high</w:t>
            </w:r>
            <w:r w:rsidRPr="00A1115A">
              <w:t xml:space="preserve"> &lt; 200</w:t>
            </w:r>
          </w:p>
        </w:tc>
        <w:tc>
          <w:tcPr>
            <w:tcW w:w="2694" w:type="dxa"/>
            <w:vAlign w:val="center"/>
          </w:tcPr>
          <w:p w14:paraId="1FD291E2" w14:textId="77777777" w:rsidR="005669E2" w:rsidRPr="00A1115A" w:rsidRDefault="005669E2" w:rsidP="00547F0F">
            <w:pPr>
              <w:pStyle w:val="TAC"/>
              <w:rPr>
                <w:rFonts w:cs="Arial"/>
              </w:rPr>
            </w:pPr>
            <w:r w:rsidRPr="00A1115A">
              <w:rPr>
                <w:rFonts w:cs="Arial"/>
              </w:rPr>
              <w:t>1 ≤ f ≤ F</w:t>
            </w:r>
            <w:r w:rsidRPr="00A1115A">
              <w:rPr>
                <w:rFonts w:cs="Arial"/>
                <w:vertAlign w:val="subscript"/>
              </w:rPr>
              <w:t>DL_low</w:t>
            </w:r>
            <w:r w:rsidRPr="00A1115A">
              <w:rPr>
                <w:rFonts w:cs="Arial"/>
              </w:rPr>
              <w:t xml:space="preserve"> – MAX(200,3*BW</w:t>
            </w:r>
            <w:r w:rsidRPr="00A1115A">
              <w:rPr>
                <w:rFonts w:cs="Arial"/>
                <w:vertAlign w:val="subscript"/>
              </w:rPr>
              <w:t>Channel_CA</w:t>
            </w:r>
            <w:r w:rsidRPr="00A1115A">
              <w:rPr>
                <w:rFonts w:cs="Arial"/>
              </w:rPr>
              <w:t>)</w:t>
            </w:r>
          </w:p>
          <w:p w14:paraId="6C33573A" w14:textId="77777777" w:rsidR="005669E2" w:rsidRPr="00A1115A" w:rsidRDefault="005669E2" w:rsidP="00547F0F">
            <w:pPr>
              <w:pStyle w:val="TAC"/>
              <w:rPr>
                <w:rFonts w:cs="Arial"/>
              </w:rPr>
            </w:pPr>
            <w:r w:rsidRPr="00A1115A">
              <w:rPr>
                <w:rFonts w:cs="Arial"/>
              </w:rPr>
              <w:t>or</w:t>
            </w:r>
          </w:p>
          <w:p w14:paraId="08A63AE5" w14:textId="77777777" w:rsidR="005669E2" w:rsidRPr="00A1115A" w:rsidRDefault="005669E2" w:rsidP="00547F0F">
            <w:pPr>
              <w:pStyle w:val="TAC"/>
              <w:rPr>
                <w:rFonts w:cs="Arial"/>
              </w:rPr>
            </w:pPr>
            <w:r w:rsidRPr="00A1115A">
              <w:rPr>
                <w:rFonts w:cs="Arial"/>
              </w:rPr>
              <w:t>F</w:t>
            </w:r>
            <w:r w:rsidRPr="00A1115A">
              <w:rPr>
                <w:rFonts w:cs="Arial"/>
                <w:vertAlign w:val="subscript"/>
              </w:rPr>
              <w:t>DL_high</w:t>
            </w:r>
            <w:r w:rsidRPr="00A1115A">
              <w:rPr>
                <w:rFonts w:cs="Arial"/>
              </w:rPr>
              <w:t xml:space="preserve"> + MAX(200,3*BW</w:t>
            </w:r>
            <w:r w:rsidRPr="00A1115A">
              <w:rPr>
                <w:rFonts w:cs="Arial"/>
                <w:vertAlign w:val="subscript"/>
              </w:rPr>
              <w:t>Channel_CA</w:t>
            </w:r>
            <w:r w:rsidRPr="00A1115A">
              <w:rPr>
                <w:rFonts w:cs="Arial"/>
              </w:rPr>
              <w:t>)</w:t>
            </w:r>
          </w:p>
          <w:p w14:paraId="6C2E092D" w14:textId="77777777" w:rsidR="005669E2" w:rsidRPr="00A1115A" w:rsidRDefault="005669E2" w:rsidP="00547F0F">
            <w:pPr>
              <w:pStyle w:val="TAC"/>
              <w:rPr>
                <w:rFonts w:cs="Arial"/>
              </w:rPr>
            </w:pPr>
            <w:r w:rsidRPr="00A1115A">
              <w:rPr>
                <w:rFonts w:cs="Arial"/>
              </w:rPr>
              <w:t>≤ f ≤ 12750</w:t>
            </w:r>
          </w:p>
        </w:tc>
      </w:tr>
      <w:tr w:rsidR="005669E2" w:rsidRPr="00A1115A" w14:paraId="5617A02F" w14:textId="77777777" w:rsidTr="00547F0F">
        <w:trPr>
          <w:trHeight w:val="70"/>
        </w:trPr>
        <w:tc>
          <w:tcPr>
            <w:tcW w:w="9436" w:type="dxa"/>
            <w:gridSpan w:val="6"/>
          </w:tcPr>
          <w:p w14:paraId="03D323F8" w14:textId="5FC341ED" w:rsidR="005669E2" w:rsidRPr="00A1115A" w:rsidRDefault="005669E2" w:rsidP="00547F0F">
            <w:pPr>
              <w:pStyle w:val="TAN"/>
            </w:pPr>
            <w:r w:rsidRPr="00A1115A">
              <w:rPr>
                <w:rFonts w:cs="Arial"/>
              </w:rPr>
              <w:t>NOTE 1:</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4200 MHz.</w:t>
            </w:r>
            <w:ins w:id="217" w:author="Ericsson" w:date="2021-10-18T23:10:00Z">
              <w:r w:rsidR="003F6E4B">
                <w:t xml:space="preserve"> [</w:t>
              </w:r>
              <w:r w:rsidR="003F6E4B">
                <w:rPr>
                  <w:rFonts w:eastAsia="MS Mincho"/>
                </w:rPr>
                <w:t>For band n101 the power level of the interferer (P</w:t>
              </w:r>
              <w:r w:rsidR="003F6E4B">
                <w:rPr>
                  <w:rFonts w:eastAsia="MS Mincho"/>
                  <w:vertAlign w:val="subscript"/>
                </w:rPr>
                <w:t>Interferer</w:t>
              </w:r>
              <w:r w:rsidR="003F6E4B">
                <w:rPr>
                  <w:rFonts w:eastAsia="MS Mincho"/>
                </w:rPr>
                <w:t>) for Range 3 shall be modified to -20 dBm for F</w:t>
              </w:r>
              <w:r w:rsidR="003F6E4B">
                <w:rPr>
                  <w:rFonts w:eastAsia="MS Mincho"/>
                  <w:vertAlign w:val="subscript"/>
                </w:rPr>
                <w:t>Interferer</w:t>
              </w:r>
              <w:r w:rsidR="003F6E4B">
                <w:rPr>
                  <w:rFonts w:eastAsia="MS Mincho"/>
                </w:rPr>
                <w:t xml:space="preserve"> &gt; 42</w:t>
              </w:r>
              <w:r w:rsidR="003F6E4B">
                <w:rPr>
                  <w:rFonts w:eastAsia="MS Mincho"/>
                  <w:lang w:eastAsia="zh-CN"/>
                </w:rPr>
                <w:t>00</w:t>
              </w:r>
              <w:r w:rsidR="003F6E4B">
                <w:rPr>
                  <w:rFonts w:eastAsia="MS Mincho"/>
                </w:rPr>
                <w:t xml:space="preserve"> MHz except for the range F</w:t>
              </w:r>
              <w:r w:rsidR="003F6E4B">
                <w:rPr>
                  <w:rFonts w:eastAsia="MS Mincho"/>
                  <w:vertAlign w:val="subscript"/>
                  <w:rPrChange w:id="218" w:author="Ericsson" w:date="2021-07-31T15:15:00Z">
                    <w:rPr>
                      <w:rFonts w:eastAsia="MS Mincho"/>
                    </w:rPr>
                  </w:rPrChange>
                </w:rPr>
                <w:t xml:space="preserve">DL_high </w:t>
              </w:r>
              <w:r w:rsidR="003F6E4B">
                <w:rPr>
                  <w:rFonts w:eastAsia="MS Mincho"/>
                </w:rPr>
                <w:t>+ MAX(200,3*BW</w:t>
              </w:r>
              <w:r w:rsidR="003F6E4B">
                <w:rPr>
                  <w:rFonts w:eastAsia="MS Mincho"/>
                  <w:vertAlign w:val="subscript"/>
                  <w:rPrChange w:id="219" w:author="Ericsson" w:date="2021-08-02T11:01:00Z">
                    <w:rPr>
                      <w:rFonts w:eastAsia="MS Mincho"/>
                    </w:rPr>
                  </w:rPrChange>
                </w:rPr>
                <w:t>Channel_CA</w:t>
              </w:r>
              <w:r w:rsidR="003F6E4B">
                <w:rPr>
                  <w:rFonts w:eastAsia="MS Mincho"/>
                </w:rPr>
                <w:t>) &lt; F</w:t>
              </w:r>
              <w:r w:rsidR="003F6E4B">
                <w:rPr>
                  <w:rFonts w:eastAsia="MS Mincho"/>
                  <w:vertAlign w:val="subscript"/>
                </w:rPr>
                <w:t>Interferer</w:t>
              </w:r>
              <w:r w:rsidR="003F6E4B">
                <w:rPr>
                  <w:rFonts w:eastAsia="MS Mincho"/>
                </w:rPr>
                <w:t xml:space="preserve"> </w:t>
              </w:r>
              <w:r w:rsidR="003F6E4B">
                <w:rPr>
                  <w:rFonts w:eastAsia="MS Mincho" w:cs="Arial"/>
                </w:rPr>
                <w:t>≤</w:t>
              </w:r>
              <w:r w:rsidR="003F6E4B">
                <w:rPr>
                  <w:rFonts w:eastAsia="MS Mincho"/>
                </w:rPr>
                <w:t xml:space="preserve"> 7500 MHz in which the said level shall be modified to -30 dBm.]</w:t>
              </w:r>
            </w:ins>
          </w:p>
        </w:tc>
      </w:tr>
    </w:tbl>
    <w:p w14:paraId="636902AA" w14:textId="77777777" w:rsidR="005669E2" w:rsidRPr="00A1115A" w:rsidRDefault="005669E2" w:rsidP="005669E2"/>
    <w:p w14:paraId="4E981A8F" w14:textId="77777777" w:rsidR="005669E2" w:rsidRPr="00A1115A" w:rsidRDefault="005669E2" w:rsidP="005669E2">
      <w:pPr>
        <w:pStyle w:val="Heading2"/>
      </w:pPr>
      <w:bookmarkStart w:id="220" w:name="_Toc45888476"/>
      <w:bookmarkStart w:id="221" w:name="_Toc45889075"/>
      <w:bookmarkStart w:id="222" w:name="_Toc61367812"/>
      <w:bookmarkStart w:id="223" w:name="_Toc61373195"/>
      <w:bookmarkStart w:id="224" w:name="_Toc68231145"/>
      <w:bookmarkStart w:id="225" w:name="_Toc69084558"/>
      <w:bookmarkStart w:id="226" w:name="_Toc75467571"/>
      <w:bookmarkStart w:id="227" w:name="_Toc76509593"/>
      <w:bookmarkStart w:id="228" w:name="_Toc76718583"/>
      <w:bookmarkStart w:id="229" w:name="_Toc83580930"/>
      <w:bookmarkStart w:id="230" w:name="_Toc84405439"/>
      <w:bookmarkStart w:id="231" w:name="_Toc84414048"/>
      <w:r w:rsidRPr="00A1115A">
        <w:t>7.7</w:t>
      </w:r>
      <w:r w:rsidRPr="00A1115A">
        <w:tab/>
        <w:t>Spurious response</w:t>
      </w:r>
      <w:bookmarkEnd w:id="220"/>
      <w:bookmarkEnd w:id="221"/>
      <w:bookmarkEnd w:id="222"/>
      <w:bookmarkEnd w:id="223"/>
      <w:bookmarkEnd w:id="224"/>
      <w:bookmarkEnd w:id="225"/>
      <w:bookmarkEnd w:id="226"/>
      <w:bookmarkEnd w:id="227"/>
      <w:bookmarkEnd w:id="228"/>
      <w:bookmarkEnd w:id="229"/>
      <w:bookmarkEnd w:id="230"/>
      <w:bookmarkEnd w:id="231"/>
    </w:p>
    <w:p w14:paraId="7BA8098C" w14:textId="77777777" w:rsidR="00760DB0" w:rsidRDefault="00760DB0" w:rsidP="0024431A">
      <w:pPr>
        <w:rPr>
          <w:i/>
          <w:iCs/>
          <w:noProof/>
          <w:color w:val="0070C0"/>
        </w:rPr>
      </w:pPr>
    </w:p>
    <w:p w14:paraId="47C7AF07" w14:textId="77777777" w:rsidR="00F84701" w:rsidRPr="00D30772" w:rsidRDefault="00F84701" w:rsidP="00F84701">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p w14:paraId="619F5697" w14:textId="77777777" w:rsidR="00F84701" w:rsidRPr="00D30772" w:rsidRDefault="00F84701" w:rsidP="0024431A">
      <w:pPr>
        <w:rPr>
          <w:i/>
          <w:iCs/>
          <w:noProof/>
          <w:color w:val="0070C0"/>
        </w:rPr>
      </w:pPr>
    </w:p>
    <w:p w14:paraId="2D8F6BDF" w14:textId="77777777" w:rsidR="00905FD0" w:rsidRPr="00D30772" w:rsidRDefault="00905FD0">
      <w:pPr>
        <w:rPr>
          <w:i/>
          <w:iCs/>
          <w:noProof/>
          <w:color w:val="0070C0"/>
        </w:rPr>
      </w:pPr>
    </w:p>
    <w:sectPr w:rsidR="00905FD0" w:rsidRPr="00D30772"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B1272B" w14:textId="77777777" w:rsidR="00101798" w:rsidRDefault="00101798">
      <w:r>
        <w:separator/>
      </w:r>
    </w:p>
  </w:endnote>
  <w:endnote w:type="continuationSeparator" w:id="0">
    <w:p w14:paraId="42591C36" w14:textId="77777777" w:rsidR="00101798" w:rsidRDefault="00101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Osaka">
    <w:charset w:val="80"/>
    <w:family w:val="swiss"/>
    <w:pitch w:val="variable"/>
    <w:sig w:usb0="00000001"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47D0A6" w14:textId="77777777" w:rsidR="00547F0F" w:rsidRDefault="00547F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750933" w14:textId="77777777" w:rsidR="00547F0F" w:rsidRDefault="00547F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D628E" w14:textId="77777777" w:rsidR="00547F0F" w:rsidRDefault="00547F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11B600" w14:textId="77777777" w:rsidR="00101798" w:rsidRDefault="00101798">
      <w:r>
        <w:separator/>
      </w:r>
    </w:p>
  </w:footnote>
  <w:footnote w:type="continuationSeparator" w:id="0">
    <w:p w14:paraId="22031CE4" w14:textId="77777777" w:rsidR="00101798" w:rsidRDefault="00101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47F0F" w:rsidRDefault="00547F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031D26" w14:textId="77777777" w:rsidR="00547F0F" w:rsidRDefault="00547F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E62682" w14:textId="77777777" w:rsidR="00547F0F" w:rsidRDefault="00547F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47F0F" w:rsidRDefault="00547F0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47F0F" w:rsidRDefault="00547F0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47F0F" w:rsidRDefault="00547F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5"/>
    <w:rsid w:val="000171EE"/>
    <w:rsid w:val="00017B5C"/>
    <w:rsid w:val="00020BFB"/>
    <w:rsid w:val="00022E4A"/>
    <w:rsid w:val="000321CD"/>
    <w:rsid w:val="00032FBB"/>
    <w:rsid w:val="00037ACE"/>
    <w:rsid w:val="000405AD"/>
    <w:rsid w:val="000405BC"/>
    <w:rsid w:val="000437AB"/>
    <w:rsid w:val="0004628B"/>
    <w:rsid w:val="00052BFF"/>
    <w:rsid w:val="00052CF7"/>
    <w:rsid w:val="00052E87"/>
    <w:rsid w:val="0005376A"/>
    <w:rsid w:val="00053C33"/>
    <w:rsid w:val="00067348"/>
    <w:rsid w:val="00071CDE"/>
    <w:rsid w:val="000737BE"/>
    <w:rsid w:val="00074A7B"/>
    <w:rsid w:val="00076071"/>
    <w:rsid w:val="000768FE"/>
    <w:rsid w:val="000774BA"/>
    <w:rsid w:val="0008102D"/>
    <w:rsid w:val="00081BF7"/>
    <w:rsid w:val="00087398"/>
    <w:rsid w:val="00091713"/>
    <w:rsid w:val="0009314E"/>
    <w:rsid w:val="000A1797"/>
    <w:rsid w:val="000A6394"/>
    <w:rsid w:val="000B02C2"/>
    <w:rsid w:val="000B059D"/>
    <w:rsid w:val="000B28D5"/>
    <w:rsid w:val="000B568D"/>
    <w:rsid w:val="000B5F05"/>
    <w:rsid w:val="000B6876"/>
    <w:rsid w:val="000B7B51"/>
    <w:rsid w:val="000B7FED"/>
    <w:rsid w:val="000C038A"/>
    <w:rsid w:val="000C2738"/>
    <w:rsid w:val="000C6598"/>
    <w:rsid w:val="000D44B3"/>
    <w:rsid w:val="000D6546"/>
    <w:rsid w:val="000F0372"/>
    <w:rsid w:val="000F0B7C"/>
    <w:rsid w:val="000F1068"/>
    <w:rsid w:val="000F1255"/>
    <w:rsid w:val="000F4746"/>
    <w:rsid w:val="000F520D"/>
    <w:rsid w:val="00101798"/>
    <w:rsid w:val="00102200"/>
    <w:rsid w:val="0010328C"/>
    <w:rsid w:val="00103801"/>
    <w:rsid w:val="00114BE1"/>
    <w:rsid w:val="00115057"/>
    <w:rsid w:val="00123429"/>
    <w:rsid w:val="001439A4"/>
    <w:rsid w:val="00145D43"/>
    <w:rsid w:val="00146800"/>
    <w:rsid w:val="00151AB6"/>
    <w:rsid w:val="0016240A"/>
    <w:rsid w:val="00163393"/>
    <w:rsid w:val="00164ECF"/>
    <w:rsid w:val="00171BDC"/>
    <w:rsid w:val="00175C1D"/>
    <w:rsid w:val="00177CDA"/>
    <w:rsid w:val="00192C46"/>
    <w:rsid w:val="00195732"/>
    <w:rsid w:val="001A04F9"/>
    <w:rsid w:val="001A08B3"/>
    <w:rsid w:val="001A1116"/>
    <w:rsid w:val="001A7B60"/>
    <w:rsid w:val="001B03B9"/>
    <w:rsid w:val="001B26BE"/>
    <w:rsid w:val="001B52F0"/>
    <w:rsid w:val="001B7A65"/>
    <w:rsid w:val="001C0217"/>
    <w:rsid w:val="001C0AAD"/>
    <w:rsid w:val="001D6C02"/>
    <w:rsid w:val="001D76F1"/>
    <w:rsid w:val="001D7B97"/>
    <w:rsid w:val="001E1E60"/>
    <w:rsid w:val="001E41F3"/>
    <w:rsid w:val="001F06E6"/>
    <w:rsid w:val="001F4C8E"/>
    <w:rsid w:val="001F7C05"/>
    <w:rsid w:val="00200A24"/>
    <w:rsid w:val="002061FB"/>
    <w:rsid w:val="00210508"/>
    <w:rsid w:val="00215773"/>
    <w:rsid w:val="002159BF"/>
    <w:rsid w:val="002162F5"/>
    <w:rsid w:val="00217889"/>
    <w:rsid w:val="00221211"/>
    <w:rsid w:val="00222F32"/>
    <w:rsid w:val="0022568B"/>
    <w:rsid w:val="00227AE0"/>
    <w:rsid w:val="00232E1D"/>
    <w:rsid w:val="00235544"/>
    <w:rsid w:val="0023766F"/>
    <w:rsid w:val="0024003F"/>
    <w:rsid w:val="00240EE3"/>
    <w:rsid w:val="002420C1"/>
    <w:rsid w:val="00243161"/>
    <w:rsid w:val="00243E07"/>
    <w:rsid w:val="0024431A"/>
    <w:rsid w:val="002450AC"/>
    <w:rsid w:val="00247DAE"/>
    <w:rsid w:val="00257325"/>
    <w:rsid w:val="0026004D"/>
    <w:rsid w:val="002640DD"/>
    <w:rsid w:val="00267BFD"/>
    <w:rsid w:val="00267D90"/>
    <w:rsid w:val="00267E91"/>
    <w:rsid w:val="00273169"/>
    <w:rsid w:val="0027454C"/>
    <w:rsid w:val="00275D12"/>
    <w:rsid w:val="00284FEB"/>
    <w:rsid w:val="002860C4"/>
    <w:rsid w:val="002872EE"/>
    <w:rsid w:val="00293959"/>
    <w:rsid w:val="002951B9"/>
    <w:rsid w:val="002A397D"/>
    <w:rsid w:val="002B31E6"/>
    <w:rsid w:val="002B5741"/>
    <w:rsid w:val="002B5C20"/>
    <w:rsid w:val="002B6E46"/>
    <w:rsid w:val="002B72BC"/>
    <w:rsid w:val="002C386E"/>
    <w:rsid w:val="002C4C69"/>
    <w:rsid w:val="002C4D41"/>
    <w:rsid w:val="002D5C67"/>
    <w:rsid w:val="002D617A"/>
    <w:rsid w:val="002D6FAF"/>
    <w:rsid w:val="002D78E5"/>
    <w:rsid w:val="002E2AAA"/>
    <w:rsid w:val="002E472E"/>
    <w:rsid w:val="002E576B"/>
    <w:rsid w:val="002F576E"/>
    <w:rsid w:val="00301406"/>
    <w:rsid w:val="0030349F"/>
    <w:rsid w:val="003047B7"/>
    <w:rsid w:val="00305409"/>
    <w:rsid w:val="003152F1"/>
    <w:rsid w:val="00326917"/>
    <w:rsid w:val="003309A6"/>
    <w:rsid w:val="00331E54"/>
    <w:rsid w:val="00336128"/>
    <w:rsid w:val="00352791"/>
    <w:rsid w:val="00356991"/>
    <w:rsid w:val="00357656"/>
    <w:rsid w:val="003609EF"/>
    <w:rsid w:val="0036231A"/>
    <w:rsid w:val="0036356A"/>
    <w:rsid w:val="00367C6B"/>
    <w:rsid w:val="0037021F"/>
    <w:rsid w:val="0037060A"/>
    <w:rsid w:val="00371B53"/>
    <w:rsid w:val="00374DD4"/>
    <w:rsid w:val="00376A70"/>
    <w:rsid w:val="00387916"/>
    <w:rsid w:val="00394989"/>
    <w:rsid w:val="0039593A"/>
    <w:rsid w:val="00396CB8"/>
    <w:rsid w:val="003A4599"/>
    <w:rsid w:val="003B68DC"/>
    <w:rsid w:val="003C1EFB"/>
    <w:rsid w:val="003C303E"/>
    <w:rsid w:val="003D4324"/>
    <w:rsid w:val="003D4C72"/>
    <w:rsid w:val="003E1A36"/>
    <w:rsid w:val="003E7A71"/>
    <w:rsid w:val="003F008F"/>
    <w:rsid w:val="003F6E4B"/>
    <w:rsid w:val="004001A3"/>
    <w:rsid w:val="004074F2"/>
    <w:rsid w:val="00407FF6"/>
    <w:rsid w:val="00410371"/>
    <w:rsid w:val="00410DBF"/>
    <w:rsid w:val="004132D4"/>
    <w:rsid w:val="00414CE4"/>
    <w:rsid w:val="004154D0"/>
    <w:rsid w:val="00416500"/>
    <w:rsid w:val="00416829"/>
    <w:rsid w:val="004219F8"/>
    <w:rsid w:val="004242F1"/>
    <w:rsid w:val="00424F7F"/>
    <w:rsid w:val="004264D1"/>
    <w:rsid w:val="004303BE"/>
    <w:rsid w:val="00430CF7"/>
    <w:rsid w:val="00432534"/>
    <w:rsid w:val="00432C5B"/>
    <w:rsid w:val="004353DB"/>
    <w:rsid w:val="004372C1"/>
    <w:rsid w:val="004477B4"/>
    <w:rsid w:val="00450311"/>
    <w:rsid w:val="00454E54"/>
    <w:rsid w:val="00456E8D"/>
    <w:rsid w:val="0046368B"/>
    <w:rsid w:val="00472EFF"/>
    <w:rsid w:val="00474FD0"/>
    <w:rsid w:val="0047627D"/>
    <w:rsid w:val="00477144"/>
    <w:rsid w:val="00477571"/>
    <w:rsid w:val="004A6F47"/>
    <w:rsid w:val="004B75B7"/>
    <w:rsid w:val="004C084D"/>
    <w:rsid w:val="004C11F5"/>
    <w:rsid w:val="004C3617"/>
    <w:rsid w:val="004C44CB"/>
    <w:rsid w:val="004C7A1B"/>
    <w:rsid w:val="004D357A"/>
    <w:rsid w:val="004D674D"/>
    <w:rsid w:val="004D7686"/>
    <w:rsid w:val="004D7A96"/>
    <w:rsid w:val="004E0F01"/>
    <w:rsid w:val="004E3E31"/>
    <w:rsid w:val="004E3FBE"/>
    <w:rsid w:val="004F4B77"/>
    <w:rsid w:val="004F7F66"/>
    <w:rsid w:val="0050463F"/>
    <w:rsid w:val="005062AF"/>
    <w:rsid w:val="0051394F"/>
    <w:rsid w:val="0051580D"/>
    <w:rsid w:val="00516E6B"/>
    <w:rsid w:val="0051770A"/>
    <w:rsid w:val="00542928"/>
    <w:rsid w:val="00544DC0"/>
    <w:rsid w:val="00545A65"/>
    <w:rsid w:val="005465A5"/>
    <w:rsid w:val="00547111"/>
    <w:rsid w:val="00547F0F"/>
    <w:rsid w:val="00552A0C"/>
    <w:rsid w:val="00552B9A"/>
    <w:rsid w:val="00554E13"/>
    <w:rsid w:val="00555379"/>
    <w:rsid w:val="005558A6"/>
    <w:rsid w:val="00555C32"/>
    <w:rsid w:val="005573BB"/>
    <w:rsid w:val="00563252"/>
    <w:rsid w:val="0056473C"/>
    <w:rsid w:val="005669E2"/>
    <w:rsid w:val="00567434"/>
    <w:rsid w:val="00570808"/>
    <w:rsid w:val="0058003E"/>
    <w:rsid w:val="00580C95"/>
    <w:rsid w:val="00592D74"/>
    <w:rsid w:val="00592E8F"/>
    <w:rsid w:val="00594289"/>
    <w:rsid w:val="00596E20"/>
    <w:rsid w:val="005B40A1"/>
    <w:rsid w:val="005B5838"/>
    <w:rsid w:val="005B6A8B"/>
    <w:rsid w:val="005C1793"/>
    <w:rsid w:val="005C6E47"/>
    <w:rsid w:val="005C7D0D"/>
    <w:rsid w:val="005D4932"/>
    <w:rsid w:val="005E2C44"/>
    <w:rsid w:val="005E4AC7"/>
    <w:rsid w:val="005F5944"/>
    <w:rsid w:val="005F6DAE"/>
    <w:rsid w:val="005F7137"/>
    <w:rsid w:val="0060110C"/>
    <w:rsid w:val="00602EE9"/>
    <w:rsid w:val="006174A7"/>
    <w:rsid w:val="006202EB"/>
    <w:rsid w:val="00620397"/>
    <w:rsid w:val="00621188"/>
    <w:rsid w:val="006257ED"/>
    <w:rsid w:val="0062690E"/>
    <w:rsid w:val="006335BE"/>
    <w:rsid w:val="00645DEF"/>
    <w:rsid w:val="00647558"/>
    <w:rsid w:val="00653040"/>
    <w:rsid w:val="00654B3D"/>
    <w:rsid w:val="00656E6B"/>
    <w:rsid w:val="00656FC4"/>
    <w:rsid w:val="006638AD"/>
    <w:rsid w:val="00665C47"/>
    <w:rsid w:val="00665FEE"/>
    <w:rsid w:val="00666CB4"/>
    <w:rsid w:val="0067029D"/>
    <w:rsid w:val="006713F7"/>
    <w:rsid w:val="00671686"/>
    <w:rsid w:val="00671763"/>
    <w:rsid w:val="006724B6"/>
    <w:rsid w:val="006767A2"/>
    <w:rsid w:val="00683199"/>
    <w:rsid w:val="006847E6"/>
    <w:rsid w:val="00695808"/>
    <w:rsid w:val="006A0CC4"/>
    <w:rsid w:val="006A40AE"/>
    <w:rsid w:val="006B2FB6"/>
    <w:rsid w:val="006B3633"/>
    <w:rsid w:val="006B46FB"/>
    <w:rsid w:val="006B645F"/>
    <w:rsid w:val="006B6EC4"/>
    <w:rsid w:val="006C0272"/>
    <w:rsid w:val="006C14E0"/>
    <w:rsid w:val="006C2D6D"/>
    <w:rsid w:val="006C6916"/>
    <w:rsid w:val="006D1350"/>
    <w:rsid w:val="006D1ED6"/>
    <w:rsid w:val="006D6500"/>
    <w:rsid w:val="006E21FB"/>
    <w:rsid w:val="006E2E28"/>
    <w:rsid w:val="006F2DAA"/>
    <w:rsid w:val="006F512A"/>
    <w:rsid w:val="006F7EAD"/>
    <w:rsid w:val="00703F3F"/>
    <w:rsid w:val="007042FC"/>
    <w:rsid w:val="007067BC"/>
    <w:rsid w:val="0071720A"/>
    <w:rsid w:val="007176FF"/>
    <w:rsid w:val="00717D66"/>
    <w:rsid w:val="0072294D"/>
    <w:rsid w:val="00723042"/>
    <w:rsid w:val="00724A62"/>
    <w:rsid w:val="007277F8"/>
    <w:rsid w:val="00732B5F"/>
    <w:rsid w:val="00736DEF"/>
    <w:rsid w:val="007414A5"/>
    <w:rsid w:val="00742CAA"/>
    <w:rsid w:val="007541E9"/>
    <w:rsid w:val="00754EFC"/>
    <w:rsid w:val="00756037"/>
    <w:rsid w:val="00757FA3"/>
    <w:rsid w:val="00760DB0"/>
    <w:rsid w:val="007638FF"/>
    <w:rsid w:val="00770156"/>
    <w:rsid w:val="00773818"/>
    <w:rsid w:val="0077478C"/>
    <w:rsid w:val="00790B4F"/>
    <w:rsid w:val="00792342"/>
    <w:rsid w:val="00794041"/>
    <w:rsid w:val="007950E0"/>
    <w:rsid w:val="00795CD8"/>
    <w:rsid w:val="007977A8"/>
    <w:rsid w:val="007B44E4"/>
    <w:rsid w:val="007B512A"/>
    <w:rsid w:val="007B778B"/>
    <w:rsid w:val="007C0B8B"/>
    <w:rsid w:val="007C2097"/>
    <w:rsid w:val="007C34E8"/>
    <w:rsid w:val="007D0886"/>
    <w:rsid w:val="007D1DE0"/>
    <w:rsid w:val="007D6A07"/>
    <w:rsid w:val="007E16DC"/>
    <w:rsid w:val="007E21C0"/>
    <w:rsid w:val="007E7368"/>
    <w:rsid w:val="007F0657"/>
    <w:rsid w:val="007F7259"/>
    <w:rsid w:val="007F7FFE"/>
    <w:rsid w:val="00800AF4"/>
    <w:rsid w:val="00801541"/>
    <w:rsid w:val="008030DB"/>
    <w:rsid w:val="00803F21"/>
    <w:rsid w:val="008040A8"/>
    <w:rsid w:val="008046DF"/>
    <w:rsid w:val="00811A4A"/>
    <w:rsid w:val="0081291E"/>
    <w:rsid w:val="008131B9"/>
    <w:rsid w:val="00823BA0"/>
    <w:rsid w:val="00825BD4"/>
    <w:rsid w:val="008279FA"/>
    <w:rsid w:val="00827E61"/>
    <w:rsid w:val="00832856"/>
    <w:rsid w:val="008332FB"/>
    <w:rsid w:val="008346E1"/>
    <w:rsid w:val="00836556"/>
    <w:rsid w:val="00841AEF"/>
    <w:rsid w:val="0084640D"/>
    <w:rsid w:val="008545DB"/>
    <w:rsid w:val="00855F2B"/>
    <w:rsid w:val="00857DDA"/>
    <w:rsid w:val="0086082D"/>
    <w:rsid w:val="008626E7"/>
    <w:rsid w:val="00865C84"/>
    <w:rsid w:val="00870EE7"/>
    <w:rsid w:val="00876E47"/>
    <w:rsid w:val="00881346"/>
    <w:rsid w:val="00882677"/>
    <w:rsid w:val="0088308E"/>
    <w:rsid w:val="008863B9"/>
    <w:rsid w:val="00886B88"/>
    <w:rsid w:val="00893E4D"/>
    <w:rsid w:val="008A45A6"/>
    <w:rsid w:val="008A5D17"/>
    <w:rsid w:val="008B199A"/>
    <w:rsid w:val="008B1AED"/>
    <w:rsid w:val="008B3841"/>
    <w:rsid w:val="008B4BDE"/>
    <w:rsid w:val="008B55D1"/>
    <w:rsid w:val="008C0EBB"/>
    <w:rsid w:val="008C3ED5"/>
    <w:rsid w:val="008C64C3"/>
    <w:rsid w:val="008D3BF0"/>
    <w:rsid w:val="008D43D5"/>
    <w:rsid w:val="008D46E7"/>
    <w:rsid w:val="008D7AE3"/>
    <w:rsid w:val="008D7D80"/>
    <w:rsid w:val="008E33EB"/>
    <w:rsid w:val="008F3789"/>
    <w:rsid w:val="008F686C"/>
    <w:rsid w:val="008F6B80"/>
    <w:rsid w:val="009001A6"/>
    <w:rsid w:val="00905FD0"/>
    <w:rsid w:val="0091035A"/>
    <w:rsid w:val="00911344"/>
    <w:rsid w:val="009148DE"/>
    <w:rsid w:val="00922B51"/>
    <w:rsid w:val="00925638"/>
    <w:rsid w:val="00941694"/>
    <w:rsid w:val="00941E30"/>
    <w:rsid w:val="009437F6"/>
    <w:rsid w:val="00945625"/>
    <w:rsid w:val="00945879"/>
    <w:rsid w:val="00946B36"/>
    <w:rsid w:val="00952DD5"/>
    <w:rsid w:val="00956A3B"/>
    <w:rsid w:val="00956BE7"/>
    <w:rsid w:val="009570DC"/>
    <w:rsid w:val="00962906"/>
    <w:rsid w:val="00964C17"/>
    <w:rsid w:val="00966B82"/>
    <w:rsid w:val="00970510"/>
    <w:rsid w:val="009710F0"/>
    <w:rsid w:val="00976352"/>
    <w:rsid w:val="009777D9"/>
    <w:rsid w:val="00991B88"/>
    <w:rsid w:val="009A246A"/>
    <w:rsid w:val="009A5753"/>
    <w:rsid w:val="009A579D"/>
    <w:rsid w:val="009A6C14"/>
    <w:rsid w:val="009B32A1"/>
    <w:rsid w:val="009B373B"/>
    <w:rsid w:val="009B3829"/>
    <w:rsid w:val="009B551A"/>
    <w:rsid w:val="009B7991"/>
    <w:rsid w:val="009C22C4"/>
    <w:rsid w:val="009C3EB1"/>
    <w:rsid w:val="009C6DDF"/>
    <w:rsid w:val="009D0098"/>
    <w:rsid w:val="009D3141"/>
    <w:rsid w:val="009E0040"/>
    <w:rsid w:val="009E3297"/>
    <w:rsid w:val="009F212F"/>
    <w:rsid w:val="009F5231"/>
    <w:rsid w:val="009F7331"/>
    <w:rsid w:val="009F734F"/>
    <w:rsid w:val="00A073AA"/>
    <w:rsid w:val="00A14A28"/>
    <w:rsid w:val="00A1634E"/>
    <w:rsid w:val="00A169F5"/>
    <w:rsid w:val="00A21D12"/>
    <w:rsid w:val="00A246B6"/>
    <w:rsid w:val="00A32B01"/>
    <w:rsid w:val="00A332C6"/>
    <w:rsid w:val="00A42CBA"/>
    <w:rsid w:val="00A47E70"/>
    <w:rsid w:val="00A50CF0"/>
    <w:rsid w:val="00A51760"/>
    <w:rsid w:val="00A7671C"/>
    <w:rsid w:val="00A8195F"/>
    <w:rsid w:val="00A91148"/>
    <w:rsid w:val="00A92A0C"/>
    <w:rsid w:val="00A92FA0"/>
    <w:rsid w:val="00A95C6D"/>
    <w:rsid w:val="00A97415"/>
    <w:rsid w:val="00AA2321"/>
    <w:rsid w:val="00AA2CBC"/>
    <w:rsid w:val="00AA31D5"/>
    <w:rsid w:val="00AA36BF"/>
    <w:rsid w:val="00AB1F42"/>
    <w:rsid w:val="00AB4169"/>
    <w:rsid w:val="00AB4ADB"/>
    <w:rsid w:val="00AB5097"/>
    <w:rsid w:val="00AC05EC"/>
    <w:rsid w:val="00AC0903"/>
    <w:rsid w:val="00AC09E3"/>
    <w:rsid w:val="00AC1319"/>
    <w:rsid w:val="00AC3FA8"/>
    <w:rsid w:val="00AC422D"/>
    <w:rsid w:val="00AC4D13"/>
    <w:rsid w:val="00AC5820"/>
    <w:rsid w:val="00AC70A3"/>
    <w:rsid w:val="00AD1CD8"/>
    <w:rsid w:val="00AD3FFE"/>
    <w:rsid w:val="00AE2FA8"/>
    <w:rsid w:val="00AE457F"/>
    <w:rsid w:val="00AF41F5"/>
    <w:rsid w:val="00AF59CB"/>
    <w:rsid w:val="00B0096E"/>
    <w:rsid w:val="00B00A8A"/>
    <w:rsid w:val="00B01DF2"/>
    <w:rsid w:val="00B0731C"/>
    <w:rsid w:val="00B07CFD"/>
    <w:rsid w:val="00B07E03"/>
    <w:rsid w:val="00B07EBF"/>
    <w:rsid w:val="00B10958"/>
    <w:rsid w:val="00B13D2D"/>
    <w:rsid w:val="00B2181C"/>
    <w:rsid w:val="00B258BB"/>
    <w:rsid w:val="00B272BF"/>
    <w:rsid w:val="00B325EB"/>
    <w:rsid w:val="00B4354D"/>
    <w:rsid w:val="00B43E1E"/>
    <w:rsid w:val="00B526DC"/>
    <w:rsid w:val="00B5385C"/>
    <w:rsid w:val="00B53AE6"/>
    <w:rsid w:val="00B55526"/>
    <w:rsid w:val="00B61BE8"/>
    <w:rsid w:val="00B61D83"/>
    <w:rsid w:val="00B6387A"/>
    <w:rsid w:val="00B67B97"/>
    <w:rsid w:val="00B71A34"/>
    <w:rsid w:val="00B71E32"/>
    <w:rsid w:val="00B7310F"/>
    <w:rsid w:val="00B73F5B"/>
    <w:rsid w:val="00B844B9"/>
    <w:rsid w:val="00B87CAA"/>
    <w:rsid w:val="00B91166"/>
    <w:rsid w:val="00B9218E"/>
    <w:rsid w:val="00B968C8"/>
    <w:rsid w:val="00BA0F57"/>
    <w:rsid w:val="00BA23DE"/>
    <w:rsid w:val="00BA25EE"/>
    <w:rsid w:val="00BA2D4B"/>
    <w:rsid w:val="00BA3EC5"/>
    <w:rsid w:val="00BA4917"/>
    <w:rsid w:val="00BA51D9"/>
    <w:rsid w:val="00BB04D2"/>
    <w:rsid w:val="00BB1997"/>
    <w:rsid w:val="00BB5DFC"/>
    <w:rsid w:val="00BB7502"/>
    <w:rsid w:val="00BD279D"/>
    <w:rsid w:val="00BD6BB8"/>
    <w:rsid w:val="00BE1D5E"/>
    <w:rsid w:val="00BE3495"/>
    <w:rsid w:val="00BE4045"/>
    <w:rsid w:val="00BE42B6"/>
    <w:rsid w:val="00BE6D83"/>
    <w:rsid w:val="00BE7672"/>
    <w:rsid w:val="00BF1400"/>
    <w:rsid w:val="00C01A92"/>
    <w:rsid w:val="00C05B2F"/>
    <w:rsid w:val="00C13E5E"/>
    <w:rsid w:val="00C17548"/>
    <w:rsid w:val="00C17E91"/>
    <w:rsid w:val="00C323F2"/>
    <w:rsid w:val="00C37AC2"/>
    <w:rsid w:val="00C41BCF"/>
    <w:rsid w:val="00C421F9"/>
    <w:rsid w:val="00C5010B"/>
    <w:rsid w:val="00C524FA"/>
    <w:rsid w:val="00C527C1"/>
    <w:rsid w:val="00C53396"/>
    <w:rsid w:val="00C54CB9"/>
    <w:rsid w:val="00C55064"/>
    <w:rsid w:val="00C56DF4"/>
    <w:rsid w:val="00C60467"/>
    <w:rsid w:val="00C66BA2"/>
    <w:rsid w:val="00C67000"/>
    <w:rsid w:val="00C73DAF"/>
    <w:rsid w:val="00C75C99"/>
    <w:rsid w:val="00C777AF"/>
    <w:rsid w:val="00C8451C"/>
    <w:rsid w:val="00C856D8"/>
    <w:rsid w:val="00C9085E"/>
    <w:rsid w:val="00C9273E"/>
    <w:rsid w:val="00C95985"/>
    <w:rsid w:val="00CA1AFA"/>
    <w:rsid w:val="00CA377D"/>
    <w:rsid w:val="00CA5982"/>
    <w:rsid w:val="00CB169E"/>
    <w:rsid w:val="00CC1F6B"/>
    <w:rsid w:val="00CC5026"/>
    <w:rsid w:val="00CC68D0"/>
    <w:rsid w:val="00CD79E1"/>
    <w:rsid w:val="00CE007A"/>
    <w:rsid w:val="00CE439C"/>
    <w:rsid w:val="00CE4C61"/>
    <w:rsid w:val="00CF186D"/>
    <w:rsid w:val="00CF2EB0"/>
    <w:rsid w:val="00CF4F18"/>
    <w:rsid w:val="00CF6DC9"/>
    <w:rsid w:val="00D01C0C"/>
    <w:rsid w:val="00D01C9C"/>
    <w:rsid w:val="00D01EE0"/>
    <w:rsid w:val="00D03F9A"/>
    <w:rsid w:val="00D06D51"/>
    <w:rsid w:val="00D11F22"/>
    <w:rsid w:val="00D12882"/>
    <w:rsid w:val="00D16E20"/>
    <w:rsid w:val="00D24991"/>
    <w:rsid w:val="00D2660B"/>
    <w:rsid w:val="00D30772"/>
    <w:rsid w:val="00D44B2F"/>
    <w:rsid w:val="00D50255"/>
    <w:rsid w:val="00D559AC"/>
    <w:rsid w:val="00D613D8"/>
    <w:rsid w:val="00D626D4"/>
    <w:rsid w:val="00D64DE5"/>
    <w:rsid w:val="00D66520"/>
    <w:rsid w:val="00D7301E"/>
    <w:rsid w:val="00D82DB2"/>
    <w:rsid w:val="00D84904"/>
    <w:rsid w:val="00DA3029"/>
    <w:rsid w:val="00DA3AA9"/>
    <w:rsid w:val="00DA4D0C"/>
    <w:rsid w:val="00DA776A"/>
    <w:rsid w:val="00DA79FF"/>
    <w:rsid w:val="00DB60CD"/>
    <w:rsid w:val="00DC2033"/>
    <w:rsid w:val="00DC6D27"/>
    <w:rsid w:val="00DD2A05"/>
    <w:rsid w:val="00DD49BC"/>
    <w:rsid w:val="00DD7816"/>
    <w:rsid w:val="00DE34CF"/>
    <w:rsid w:val="00DE7C6C"/>
    <w:rsid w:val="00E04F24"/>
    <w:rsid w:val="00E0572C"/>
    <w:rsid w:val="00E05CF2"/>
    <w:rsid w:val="00E10866"/>
    <w:rsid w:val="00E13F3D"/>
    <w:rsid w:val="00E1537B"/>
    <w:rsid w:val="00E275DD"/>
    <w:rsid w:val="00E336F5"/>
    <w:rsid w:val="00E33863"/>
    <w:rsid w:val="00E34898"/>
    <w:rsid w:val="00E357EF"/>
    <w:rsid w:val="00E3771A"/>
    <w:rsid w:val="00E37BE8"/>
    <w:rsid w:val="00E40D8C"/>
    <w:rsid w:val="00E4745F"/>
    <w:rsid w:val="00E61E55"/>
    <w:rsid w:val="00E6649C"/>
    <w:rsid w:val="00E70A2E"/>
    <w:rsid w:val="00E71C2E"/>
    <w:rsid w:val="00E83F9E"/>
    <w:rsid w:val="00E86CB7"/>
    <w:rsid w:val="00E9012A"/>
    <w:rsid w:val="00E95388"/>
    <w:rsid w:val="00E96ED6"/>
    <w:rsid w:val="00EB09B7"/>
    <w:rsid w:val="00EB292A"/>
    <w:rsid w:val="00EB6863"/>
    <w:rsid w:val="00EC4840"/>
    <w:rsid w:val="00EC6B80"/>
    <w:rsid w:val="00ED23FE"/>
    <w:rsid w:val="00ED352E"/>
    <w:rsid w:val="00EE7D7C"/>
    <w:rsid w:val="00F1110F"/>
    <w:rsid w:val="00F111F3"/>
    <w:rsid w:val="00F228B8"/>
    <w:rsid w:val="00F2332B"/>
    <w:rsid w:val="00F25D98"/>
    <w:rsid w:val="00F300FB"/>
    <w:rsid w:val="00F30F86"/>
    <w:rsid w:val="00F357E2"/>
    <w:rsid w:val="00F40F69"/>
    <w:rsid w:val="00F4330F"/>
    <w:rsid w:val="00F505B4"/>
    <w:rsid w:val="00F5333B"/>
    <w:rsid w:val="00F544DB"/>
    <w:rsid w:val="00F7034A"/>
    <w:rsid w:val="00F710A2"/>
    <w:rsid w:val="00F7243E"/>
    <w:rsid w:val="00F74830"/>
    <w:rsid w:val="00F81AA1"/>
    <w:rsid w:val="00F8202B"/>
    <w:rsid w:val="00F84701"/>
    <w:rsid w:val="00F872BC"/>
    <w:rsid w:val="00F877FB"/>
    <w:rsid w:val="00FA76A5"/>
    <w:rsid w:val="00FB1FFE"/>
    <w:rsid w:val="00FB6386"/>
    <w:rsid w:val="00FB6792"/>
    <w:rsid w:val="00FC14A6"/>
    <w:rsid w:val="00FC2587"/>
    <w:rsid w:val="00FC4605"/>
    <w:rsid w:val="00FD1E63"/>
    <w:rsid w:val="00FD3CD8"/>
    <w:rsid w:val="00FD6539"/>
    <w:rsid w:val="00FD6662"/>
    <w:rsid w:val="00FD6CDE"/>
    <w:rsid w:val="00FE2A50"/>
    <w:rsid w:val="00FE3581"/>
    <w:rsid w:val="00FE6A9E"/>
    <w:rsid w:val="00FF2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paragraph" w:customStyle="1" w:styleId="FL">
    <w:name w:val="FL"/>
    <w:basedOn w:val="Normal"/>
    <w:qFormat/>
    <w:rsid w:val="002D617A"/>
    <w:pPr>
      <w:keepNext/>
      <w:keepLines/>
      <w:overflowPunct w:val="0"/>
      <w:autoSpaceDE w:val="0"/>
      <w:autoSpaceDN w:val="0"/>
      <w:adjustRightInd w:val="0"/>
      <w:spacing w:before="60"/>
      <w:jc w:val="center"/>
      <w:textAlignment w:val="baseline"/>
    </w:pPr>
    <w:rPr>
      <w:rFonts w:ascii="Arial" w:eastAsia="MS Mincho" w:hAnsi="Arial"/>
      <w:b/>
      <w:lang w:eastAsia="en-GB"/>
    </w:rPr>
  </w:style>
  <w:style w:type="table" w:styleId="TableGrid">
    <w:name w:val="Table Grid"/>
    <w:basedOn w:val="TableNormal"/>
    <w:uiPriority w:val="39"/>
    <w:qFormat/>
    <w:rsid w:val="00547F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8002123">
      <w:bodyDiv w:val="1"/>
      <w:marLeft w:val="0"/>
      <w:marRight w:val="0"/>
      <w:marTop w:val="0"/>
      <w:marBottom w:val="0"/>
      <w:divBdr>
        <w:top w:val="none" w:sz="0" w:space="0" w:color="auto"/>
        <w:left w:val="none" w:sz="0" w:space="0" w:color="auto"/>
        <w:bottom w:val="none" w:sz="0" w:space="0" w:color="auto"/>
        <w:right w:val="none" w:sz="0" w:space="0" w:color="auto"/>
      </w:divBdr>
    </w:div>
    <w:div w:id="251550973">
      <w:bodyDiv w:val="1"/>
      <w:marLeft w:val="0"/>
      <w:marRight w:val="0"/>
      <w:marTop w:val="0"/>
      <w:marBottom w:val="0"/>
      <w:divBdr>
        <w:top w:val="none" w:sz="0" w:space="0" w:color="auto"/>
        <w:left w:val="none" w:sz="0" w:space="0" w:color="auto"/>
        <w:bottom w:val="none" w:sz="0" w:space="0" w:color="auto"/>
        <w:right w:val="none" w:sz="0" w:space="0" w:color="auto"/>
      </w:divBdr>
    </w:div>
    <w:div w:id="292173624">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019821449">
      <w:bodyDiv w:val="1"/>
      <w:marLeft w:val="0"/>
      <w:marRight w:val="0"/>
      <w:marTop w:val="0"/>
      <w:marBottom w:val="0"/>
      <w:divBdr>
        <w:top w:val="none" w:sz="0" w:space="0" w:color="auto"/>
        <w:left w:val="none" w:sz="0" w:space="0" w:color="auto"/>
        <w:bottom w:val="none" w:sz="0" w:space="0" w:color="auto"/>
        <w:right w:val="none" w:sz="0" w:space="0" w:color="auto"/>
      </w:divBdr>
    </w:div>
    <w:div w:id="1509756747">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image" Target="media/image1.w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image" Target="media/image4.wmf"/><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D9AD401E-A1CB-4C03-9D9C-C5D694BBCF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FE6C142A-D1CF-43E6-9F47-5AD55355B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2324</Words>
  <Characters>12321</Characters>
  <Application>Microsoft Office Word</Application>
  <DocSecurity>0</DocSecurity>
  <Lines>102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2021-10-22T18:50:00Z</dcterms:created>
  <dcterms:modified xsi:type="dcterms:W3CDTF">2021-10-22T18:50:00Z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