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49C96F8C" w:rsidR="00B265E4" w:rsidRPr="005768A1" w:rsidRDefault="00E34C4B" w:rsidP="000C668E">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C355C6">
        <w:rPr>
          <w:sz w:val="24"/>
        </w:rPr>
        <w:t>8111</w:t>
      </w:r>
    </w:p>
    <w:p w14:paraId="3671638F" w14:textId="54913EF6"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sidR="00E34C4B">
        <w:rPr>
          <w:sz w:val="24"/>
        </w:rPr>
        <w:t xml:space="preserve">, </w:t>
      </w:r>
      <w:r w:rsidR="00E34C4B"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67F00"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w:t>
            </w:r>
            <w:r w:rsidR="000E0DD5">
              <w:rPr>
                <w:b/>
                <w:noProof/>
                <w:sz w:val="28"/>
                <w:lang w:eastAsia="zh-TW"/>
              </w:rPr>
              <w:t>5</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0BC7B" w:rsidR="001E41F3" w:rsidRDefault="007030DF" w:rsidP="001D3183">
            <w:pPr>
              <w:pStyle w:val="CRCoverPage"/>
              <w:spacing w:after="0"/>
              <w:ind w:left="100"/>
              <w:rPr>
                <w:noProof/>
                <w:lang w:eastAsia="zh-TW"/>
              </w:rPr>
            </w:pPr>
            <w:r w:rsidRPr="007030DF">
              <w:t>CR for RRC Re-establishment test case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C6C9"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070E9C">
              <w:rPr>
                <w:noProof/>
                <w:lang w:eastAsia="zh-TW"/>
              </w:rPr>
              <w:t>10</w:t>
            </w:r>
            <w:r w:rsidR="00D5244D">
              <w:rPr>
                <w:noProof/>
              </w:rPr>
              <w:t>-</w:t>
            </w:r>
            <w:r w:rsidR="00070E9C">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7C805" w14:textId="6082DB11" w:rsidR="00890678" w:rsidRPr="00890678" w:rsidRDefault="00890678" w:rsidP="007030DF">
            <w:pPr>
              <w:pStyle w:val="CRCoverPage"/>
              <w:numPr>
                <w:ilvl w:val="0"/>
                <w:numId w:val="44"/>
              </w:numPr>
              <w:spacing w:after="0"/>
              <w:rPr>
                <w:rFonts w:eastAsia="Malgun Gothic"/>
                <w:lang w:eastAsia="ko-KR"/>
              </w:rPr>
            </w:pPr>
            <w:r>
              <w:rPr>
                <w:lang w:eastAsia="zh-TW"/>
              </w:rPr>
              <w:t xml:space="preserve">In </w:t>
            </w:r>
            <w:r w:rsidRPr="00890678">
              <w:rPr>
                <w:lang w:eastAsia="zh-TW"/>
              </w:rPr>
              <w:t>A.6.3.2.1.3.1-2</w:t>
            </w:r>
            <w:r>
              <w:rPr>
                <w:lang w:eastAsia="zh-TW"/>
              </w:rPr>
              <w:t xml:space="preserve">, </w:t>
            </w:r>
            <w:r w:rsidRPr="003E0928">
              <w:rPr>
                <w:lang w:eastAsia="zh-TW"/>
              </w:rPr>
              <w:t xml:space="preserve">T2 = </w:t>
            </w:r>
            <w:r>
              <w:rPr>
                <w:lang w:eastAsia="zh-TW"/>
              </w:rPr>
              <w:t>evaluation period for OOS</w:t>
            </w:r>
            <w:r w:rsidRPr="003E0928">
              <w:rPr>
                <w:lang w:eastAsia="zh-TW"/>
              </w:rPr>
              <w:t xml:space="preserve"> + T310. Thus, T2 should be </w:t>
            </w:r>
            <w:r>
              <w:rPr>
                <w:lang w:eastAsia="zh-TW"/>
              </w:rPr>
              <w:t>6.2</w:t>
            </w:r>
            <w:r w:rsidRPr="003E0928">
              <w:rPr>
                <w:lang w:eastAsia="zh-TW"/>
              </w:rPr>
              <w:t xml:space="preserve"> (s).</w:t>
            </w:r>
          </w:p>
          <w:p w14:paraId="171B14A3" w14:textId="1AE06BC4" w:rsidR="00890678" w:rsidRPr="00890678" w:rsidRDefault="00890678" w:rsidP="007030DF">
            <w:pPr>
              <w:pStyle w:val="CRCoverPage"/>
              <w:numPr>
                <w:ilvl w:val="0"/>
                <w:numId w:val="44"/>
              </w:numPr>
              <w:spacing w:after="0"/>
              <w:rPr>
                <w:rFonts w:eastAsia="Malgun Gothic"/>
                <w:lang w:eastAsia="ko-KR"/>
              </w:rPr>
            </w:pPr>
            <w:r>
              <w:rPr>
                <w:lang w:eastAsia="zh-TW"/>
              </w:rPr>
              <w:t xml:space="preserve">For </w:t>
            </w:r>
            <w:r w:rsidRPr="003E0928">
              <w:t>A.7.3.2.1.1</w:t>
            </w:r>
            <w:r>
              <w:t xml:space="preserve">, </w:t>
            </w:r>
            <w:r w:rsidRPr="003E0928">
              <w:t>A.7.3.2.1.</w:t>
            </w:r>
            <w:r>
              <w:t>2</w:t>
            </w:r>
            <w:r w:rsidRPr="003E0928">
              <w:t xml:space="preserve"> and A.7.3.2.1.3</w:t>
            </w:r>
            <w:r>
              <w:t xml:space="preserve">, </w:t>
            </w:r>
            <w:r>
              <w:rPr>
                <w:lang w:eastAsia="zh-TW"/>
              </w:rPr>
              <w:t>a</w:t>
            </w:r>
            <w:r w:rsidRPr="003E0928">
              <w:rPr>
                <w:rFonts w:hint="eastAsia"/>
                <w:lang w:eastAsia="zh-TW"/>
              </w:rPr>
              <w:t>c</w:t>
            </w:r>
            <w:r w:rsidRPr="003E0928">
              <w:rPr>
                <w:lang w:eastAsia="zh-TW"/>
              </w:rPr>
              <w:t xml:space="preserve">cording to the test parameter and RLM requirement defined in clause 8.1.2.2 in TS 38.133, the </w:t>
            </w:r>
            <w:r w:rsidRPr="003E0928">
              <w:t>T</w:t>
            </w:r>
            <w:r w:rsidRPr="003E0928">
              <w:rPr>
                <w:vertAlign w:val="subscript"/>
              </w:rPr>
              <w:t>Evaluate_out_SSB</w:t>
            </w:r>
            <w:r w:rsidRPr="003E0928">
              <w:t xml:space="preserve"> =</w:t>
            </w:r>
            <w:r w:rsidRPr="003E0928">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sidRPr="003E0928">
              <w:rPr>
                <w:rFonts w:hint="eastAsia"/>
                <w:lang w:eastAsia="zh-TW"/>
              </w:rPr>
              <w:t xml:space="preserve"> </w:t>
            </w:r>
            <w:r w:rsidRPr="003E0928">
              <w:rPr>
                <w:lang w:eastAsia="zh-TW"/>
              </w:rPr>
              <w:t>= 4800 ms.</w:t>
            </w:r>
            <w:r w:rsidRPr="003E0928">
              <w:rPr>
                <w:rFonts w:hint="eastAsia"/>
                <w:lang w:eastAsia="zh-TW"/>
              </w:rPr>
              <w:t xml:space="preserve"> </w:t>
            </w:r>
            <w:r w:rsidRPr="003E0928">
              <w:rPr>
                <w:lang w:eastAsia="zh-TW"/>
              </w:rPr>
              <w:t>Thus,</w:t>
            </w:r>
            <w:r>
              <w:t xml:space="preserve"> </w:t>
            </w:r>
            <w:r>
              <w:rPr>
                <w:lang w:eastAsia="zh-TW"/>
              </w:rPr>
              <w:t xml:space="preserve">evaluation period for </w:t>
            </w:r>
            <w:r>
              <w:t>OOS</w:t>
            </w:r>
            <w:r w:rsidRPr="003E0928">
              <w:rPr>
                <w:lang w:eastAsia="zh-TW"/>
              </w:rPr>
              <w:t xml:space="preserve"> can be 5 s with 200 ms margins.</w:t>
            </w:r>
            <w:r w:rsidRPr="003E0928">
              <w:rPr>
                <w:rFonts w:hint="eastAsia"/>
                <w:lang w:eastAsia="zh-TW"/>
              </w:rPr>
              <w:t xml:space="preserve"> </w:t>
            </w:r>
            <w:r w:rsidRPr="003E0928">
              <w:rPr>
                <w:lang w:eastAsia="zh-TW"/>
              </w:rPr>
              <w:t xml:space="preserve">Besides, T2 = </w:t>
            </w:r>
            <w:r>
              <w:rPr>
                <w:lang w:eastAsia="zh-TW"/>
              </w:rPr>
              <w:t>evaluation period for OOS</w:t>
            </w:r>
            <w:r w:rsidRPr="003E0928">
              <w:rPr>
                <w:lang w:eastAsia="zh-TW"/>
              </w:rPr>
              <w:t xml:space="preserve"> + T310. Thus, T2 should be 5 (s)</w:t>
            </w:r>
            <w:r>
              <w:rPr>
                <w:lang w:eastAsia="zh-TW"/>
              </w:rPr>
              <w:t>, 5 (s)</w:t>
            </w:r>
            <w:r w:rsidRPr="003E0928">
              <w:rPr>
                <w:lang w:eastAsia="zh-TW"/>
              </w:rPr>
              <w:t xml:space="preserve"> and 11 (s) for A.7.3.2.1.1</w:t>
            </w:r>
            <w:r>
              <w:rPr>
                <w:lang w:eastAsia="zh-TW"/>
              </w:rPr>
              <w:t>, A.7.3.2.1.2</w:t>
            </w:r>
            <w:r w:rsidRPr="003E0928">
              <w:rPr>
                <w:lang w:eastAsia="zh-TW"/>
              </w:rPr>
              <w:t xml:space="preserve"> and A.7.3.2.1.3, respectively.</w:t>
            </w:r>
          </w:p>
          <w:p w14:paraId="6F2F83F5" w14:textId="181AC582" w:rsidR="007030DF" w:rsidRPr="003E0928" w:rsidRDefault="007030DF" w:rsidP="007030DF">
            <w:pPr>
              <w:pStyle w:val="CRCoverPage"/>
              <w:numPr>
                <w:ilvl w:val="0"/>
                <w:numId w:val="44"/>
              </w:numPr>
              <w:spacing w:after="0"/>
              <w:rPr>
                <w:rFonts w:eastAsia="Malgun Gothic"/>
                <w:lang w:eastAsia="ko-KR"/>
              </w:rPr>
            </w:pPr>
            <w:r w:rsidRPr="003E0928">
              <w:t xml:space="preserve">The test case A.7.3.2.1.1 is the case of “FR2 without known target cell” and the serving cell </w:t>
            </w:r>
            <w:r w:rsidRPr="003E0928">
              <w:rPr>
                <w:rFonts w:cs="v4.2.0"/>
                <w:lang w:eastAsia="ko-KR"/>
              </w:rPr>
              <w:t xml:space="preserve">SSB </w:t>
            </w:r>
            <w:r w:rsidRPr="003E0928">
              <w:rPr>
                <w:lang w:val="en-US"/>
              </w:rPr>
              <w:t>Ês/Iot is smaller than -8</w:t>
            </w:r>
            <w:r w:rsidRPr="003E0928">
              <w:t xml:space="preserve">. According to Table 6.2.1.2.1-1 in TS 38.133, the </w:t>
            </w:r>
            <w:r w:rsidRPr="003E0928">
              <w:rPr>
                <w:lang w:eastAsia="ko-KR"/>
              </w:rPr>
              <w:t>T</w:t>
            </w:r>
            <w:r w:rsidRPr="003E0928">
              <w:rPr>
                <w:vertAlign w:val="subscript"/>
                <w:lang w:eastAsia="ko-KR"/>
              </w:rPr>
              <w:t>identify_intra_NR</w:t>
            </w:r>
            <w:r w:rsidRPr="003E0928">
              <w:rPr>
                <w:lang w:eastAsia="ko-KR"/>
              </w:rPr>
              <w:t xml:space="preserve"> should 3520.</w:t>
            </w:r>
          </w:p>
          <w:p w14:paraId="0CE631E3" w14:textId="77777777" w:rsidR="007030DF" w:rsidRPr="003E0928" w:rsidRDefault="007030DF" w:rsidP="007030DF">
            <w:pPr>
              <w:pStyle w:val="TH"/>
            </w:pPr>
            <w:r w:rsidRPr="003E0928">
              <w:t>Table 6.2.1.2.1-1: Time to identify target NR cell for RRC connection re-establishment to NR intra-frequency cell</w:t>
            </w:r>
          </w:p>
          <w:tbl>
            <w:tblPr>
              <w:tblW w:w="5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321"/>
              <w:gridCol w:w="1564"/>
              <w:gridCol w:w="1786"/>
              <w:gridCol w:w="6"/>
            </w:tblGrid>
            <w:tr w:rsidR="007030DF" w:rsidRPr="003E0928" w14:paraId="64BFC9B0" w14:textId="77777777" w:rsidTr="003A3407">
              <w:trPr>
                <w:jc w:val="center"/>
              </w:trPr>
              <w:tc>
                <w:tcPr>
                  <w:tcW w:w="1268" w:type="dxa"/>
                  <w:tcBorders>
                    <w:bottom w:val="nil"/>
                  </w:tcBorders>
                  <w:shd w:val="clear" w:color="auto" w:fill="auto"/>
                </w:tcPr>
                <w:p w14:paraId="761489E2" w14:textId="77777777" w:rsidR="007030DF" w:rsidRPr="003E0928" w:rsidRDefault="007030DF" w:rsidP="007030DF">
                  <w:pPr>
                    <w:pStyle w:val="TAH"/>
                    <w:rPr>
                      <w:sz w:val="20"/>
                      <w:lang w:eastAsia="ko-KR"/>
                    </w:rPr>
                  </w:pPr>
                  <w:r w:rsidRPr="003E0928">
                    <w:rPr>
                      <w:rFonts w:cs="v4.2.0"/>
                      <w:sz w:val="20"/>
                      <w:lang w:eastAsia="ko-KR"/>
                    </w:rPr>
                    <w:t xml:space="preserve">Serving cell </w:t>
                  </w:r>
                </w:p>
              </w:tc>
              <w:tc>
                <w:tcPr>
                  <w:tcW w:w="1321" w:type="dxa"/>
                  <w:tcBorders>
                    <w:bottom w:val="nil"/>
                  </w:tcBorders>
                  <w:shd w:val="clear" w:color="auto" w:fill="auto"/>
                </w:tcPr>
                <w:p w14:paraId="0CFA9AB1" w14:textId="77777777" w:rsidR="007030DF" w:rsidRPr="003E0928" w:rsidRDefault="007030DF" w:rsidP="007030DF">
                  <w:pPr>
                    <w:pStyle w:val="TAH"/>
                    <w:rPr>
                      <w:sz w:val="20"/>
                      <w:lang w:eastAsia="ko-KR"/>
                    </w:rPr>
                  </w:pPr>
                  <w:r w:rsidRPr="003E0928">
                    <w:rPr>
                      <w:sz w:val="20"/>
                      <w:lang w:eastAsia="ko-KR"/>
                    </w:rPr>
                    <w:t xml:space="preserve">FR of target NR </w:t>
                  </w:r>
                </w:p>
              </w:tc>
              <w:tc>
                <w:tcPr>
                  <w:tcW w:w="3356" w:type="dxa"/>
                  <w:gridSpan w:val="3"/>
                  <w:shd w:val="clear" w:color="auto" w:fill="auto"/>
                </w:tcPr>
                <w:p w14:paraId="050D27E2" w14:textId="77777777" w:rsidR="007030DF" w:rsidRPr="003E0928" w:rsidRDefault="007030DF" w:rsidP="007030DF">
                  <w:pPr>
                    <w:pStyle w:val="TAH"/>
                    <w:rPr>
                      <w:sz w:val="20"/>
                      <w:lang w:eastAsia="ko-KR"/>
                    </w:rPr>
                  </w:pPr>
                  <w:r w:rsidRPr="003E0928">
                    <w:rPr>
                      <w:sz w:val="20"/>
                      <w:lang w:eastAsia="ko-KR"/>
                    </w:rPr>
                    <w:t>T</w:t>
                  </w:r>
                  <w:r w:rsidRPr="003E0928">
                    <w:rPr>
                      <w:sz w:val="20"/>
                      <w:vertAlign w:val="subscript"/>
                      <w:lang w:eastAsia="ko-KR"/>
                    </w:rPr>
                    <w:t xml:space="preserve">identify_intra_NR </w:t>
                  </w:r>
                  <w:r w:rsidRPr="003E0928">
                    <w:rPr>
                      <w:sz w:val="20"/>
                      <w:lang w:eastAsia="ko-KR"/>
                    </w:rPr>
                    <w:t>[ms]</w:t>
                  </w:r>
                </w:p>
              </w:tc>
            </w:tr>
            <w:tr w:rsidR="007030DF" w:rsidRPr="003E0928" w14:paraId="2FDCD685" w14:textId="77777777" w:rsidTr="003A3407">
              <w:trPr>
                <w:gridAfter w:val="1"/>
                <w:wAfter w:w="6" w:type="dxa"/>
                <w:trHeight w:val="105"/>
                <w:jc w:val="center"/>
              </w:trPr>
              <w:tc>
                <w:tcPr>
                  <w:tcW w:w="1268" w:type="dxa"/>
                  <w:tcBorders>
                    <w:top w:val="nil"/>
                    <w:bottom w:val="nil"/>
                  </w:tcBorders>
                  <w:shd w:val="clear" w:color="auto" w:fill="auto"/>
                </w:tcPr>
                <w:p w14:paraId="2CA954CF" w14:textId="77777777" w:rsidR="007030DF" w:rsidRPr="003E0928" w:rsidRDefault="007030DF" w:rsidP="007030DF">
                  <w:pPr>
                    <w:pStyle w:val="TAH"/>
                    <w:rPr>
                      <w:sz w:val="20"/>
                      <w:lang w:eastAsia="ko-KR"/>
                    </w:rPr>
                  </w:pPr>
                  <w:r w:rsidRPr="003E0928">
                    <w:rPr>
                      <w:rFonts w:cs="v4.2.0"/>
                      <w:sz w:val="20"/>
                      <w:lang w:eastAsia="ko-KR"/>
                    </w:rPr>
                    <w:t xml:space="preserve">SSB </w:t>
                  </w:r>
                  <w:r w:rsidRPr="003E0928">
                    <w:rPr>
                      <w:sz w:val="20"/>
                      <w:lang w:val="en-US"/>
                    </w:rPr>
                    <w:t>Ês/Iot (dB)</w:t>
                  </w:r>
                </w:p>
              </w:tc>
              <w:tc>
                <w:tcPr>
                  <w:tcW w:w="1321" w:type="dxa"/>
                  <w:tcBorders>
                    <w:top w:val="nil"/>
                    <w:bottom w:val="nil"/>
                  </w:tcBorders>
                  <w:shd w:val="clear" w:color="auto" w:fill="auto"/>
                </w:tcPr>
                <w:p w14:paraId="772743F1" w14:textId="77777777" w:rsidR="007030DF" w:rsidRPr="003E0928" w:rsidRDefault="007030DF" w:rsidP="007030DF">
                  <w:pPr>
                    <w:pStyle w:val="TAH"/>
                    <w:rPr>
                      <w:sz w:val="20"/>
                      <w:lang w:eastAsia="ko-KR"/>
                    </w:rPr>
                  </w:pPr>
                  <w:r w:rsidRPr="003E0928">
                    <w:rPr>
                      <w:sz w:val="20"/>
                      <w:lang w:eastAsia="ko-KR"/>
                    </w:rPr>
                    <w:t>cell</w:t>
                  </w:r>
                </w:p>
              </w:tc>
              <w:tc>
                <w:tcPr>
                  <w:tcW w:w="1564" w:type="dxa"/>
                  <w:tcBorders>
                    <w:bottom w:val="nil"/>
                  </w:tcBorders>
                  <w:shd w:val="clear" w:color="auto" w:fill="auto"/>
                </w:tcPr>
                <w:p w14:paraId="38665DFA" w14:textId="77777777" w:rsidR="007030DF" w:rsidRPr="003E0928" w:rsidRDefault="007030DF" w:rsidP="007030DF">
                  <w:pPr>
                    <w:pStyle w:val="TAH"/>
                    <w:rPr>
                      <w:sz w:val="20"/>
                      <w:lang w:eastAsia="ko-KR"/>
                    </w:rPr>
                  </w:pPr>
                  <w:r w:rsidRPr="003E0928">
                    <w:rPr>
                      <w:sz w:val="20"/>
                      <w:lang w:eastAsia="ko-KR"/>
                    </w:rPr>
                    <w:t>Known NR cell</w:t>
                  </w:r>
                </w:p>
              </w:tc>
              <w:tc>
                <w:tcPr>
                  <w:tcW w:w="1786" w:type="dxa"/>
                  <w:tcBorders>
                    <w:bottom w:val="nil"/>
                  </w:tcBorders>
                  <w:shd w:val="clear" w:color="auto" w:fill="auto"/>
                </w:tcPr>
                <w:p w14:paraId="4A30092D" w14:textId="77777777" w:rsidR="007030DF" w:rsidRPr="003E0928" w:rsidRDefault="007030DF" w:rsidP="007030DF">
                  <w:pPr>
                    <w:pStyle w:val="TAH"/>
                    <w:rPr>
                      <w:sz w:val="20"/>
                      <w:lang w:eastAsia="ko-KR"/>
                    </w:rPr>
                  </w:pPr>
                  <w:r w:rsidRPr="003E0928">
                    <w:rPr>
                      <w:sz w:val="20"/>
                      <w:lang w:eastAsia="ko-KR"/>
                    </w:rPr>
                    <w:t>Unknown NR cell</w:t>
                  </w:r>
                </w:p>
              </w:tc>
            </w:tr>
            <w:tr w:rsidR="007030DF" w:rsidRPr="003E0928" w14:paraId="3A56B7C5" w14:textId="77777777" w:rsidTr="003A3407">
              <w:trPr>
                <w:gridAfter w:val="1"/>
                <w:wAfter w:w="6" w:type="dxa"/>
                <w:jc w:val="center"/>
              </w:trPr>
              <w:tc>
                <w:tcPr>
                  <w:tcW w:w="1268" w:type="dxa"/>
                  <w:shd w:val="clear" w:color="auto" w:fill="auto"/>
                </w:tcPr>
                <w:p w14:paraId="461E779F" w14:textId="77777777" w:rsidR="007030DF" w:rsidRPr="003E0928" w:rsidRDefault="007030DF" w:rsidP="007030DF">
                  <w:pPr>
                    <w:pStyle w:val="TAC"/>
                    <w:rPr>
                      <w:sz w:val="20"/>
                      <w:lang w:eastAsia="zh-CN"/>
                    </w:rPr>
                  </w:pPr>
                  <w:r w:rsidRPr="003E0928">
                    <w:rPr>
                      <w:rFonts w:cs="Arial" w:hint="eastAsia"/>
                      <w:sz w:val="20"/>
                      <w:lang w:eastAsia="ko-KR"/>
                    </w:rPr>
                    <w:t>≥</w:t>
                  </w:r>
                  <w:r w:rsidRPr="003E0928">
                    <w:rPr>
                      <w:sz w:val="20"/>
                      <w:lang w:eastAsia="ko-KR"/>
                    </w:rPr>
                    <w:t xml:space="preserve"> -8</w:t>
                  </w:r>
                </w:p>
              </w:tc>
              <w:tc>
                <w:tcPr>
                  <w:tcW w:w="1321" w:type="dxa"/>
                  <w:shd w:val="clear" w:color="auto" w:fill="auto"/>
                </w:tcPr>
                <w:p w14:paraId="19DFD74C" w14:textId="77777777" w:rsidR="007030DF" w:rsidRPr="003E0928" w:rsidRDefault="007030DF" w:rsidP="007030DF">
                  <w:pPr>
                    <w:pStyle w:val="TAC"/>
                    <w:rPr>
                      <w:sz w:val="20"/>
                      <w:lang w:eastAsia="ko-KR"/>
                    </w:rPr>
                  </w:pPr>
                  <w:r w:rsidRPr="003E0928">
                    <w:rPr>
                      <w:sz w:val="20"/>
                      <w:lang w:eastAsia="ko-KR"/>
                    </w:rPr>
                    <w:t>FR1</w:t>
                  </w:r>
                </w:p>
              </w:tc>
              <w:tc>
                <w:tcPr>
                  <w:tcW w:w="1564" w:type="dxa"/>
                  <w:shd w:val="clear" w:color="auto" w:fill="auto"/>
                </w:tcPr>
                <w:p w14:paraId="3B532B7E" w14:textId="77777777" w:rsidR="007030DF" w:rsidRPr="003E0928" w:rsidRDefault="007030DF" w:rsidP="007030DF">
                  <w:pPr>
                    <w:pStyle w:val="TAC"/>
                    <w:rPr>
                      <w:sz w:val="20"/>
                    </w:rPr>
                  </w:pPr>
                  <w:r w:rsidRPr="003E0928">
                    <w:rPr>
                      <w:sz w:val="20"/>
                    </w:rPr>
                    <w:t>MAX (200 ms, 5 x T</w:t>
                  </w:r>
                  <w:r w:rsidRPr="003E0928">
                    <w:rPr>
                      <w:sz w:val="20"/>
                      <w:vertAlign w:val="subscript"/>
                    </w:rPr>
                    <w:t>SMTC</w:t>
                  </w:r>
                  <w:r w:rsidRPr="003E0928">
                    <w:rPr>
                      <w:sz w:val="20"/>
                    </w:rPr>
                    <w:t>)</w:t>
                  </w:r>
                </w:p>
              </w:tc>
              <w:tc>
                <w:tcPr>
                  <w:tcW w:w="1786" w:type="dxa"/>
                  <w:shd w:val="clear" w:color="auto" w:fill="auto"/>
                </w:tcPr>
                <w:p w14:paraId="00B8530D" w14:textId="77777777" w:rsidR="007030DF" w:rsidRPr="003E0928" w:rsidRDefault="007030DF" w:rsidP="007030DF">
                  <w:pPr>
                    <w:pStyle w:val="TAC"/>
                    <w:rPr>
                      <w:sz w:val="20"/>
                    </w:rPr>
                  </w:pPr>
                  <w:r w:rsidRPr="003E0928">
                    <w:rPr>
                      <w:sz w:val="20"/>
                    </w:rPr>
                    <w:t>MAX (800 ms, 10 x T</w:t>
                  </w:r>
                  <w:r w:rsidRPr="003E0928">
                    <w:rPr>
                      <w:sz w:val="20"/>
                      <w:vertAlign w:val="subscript"/>
                    </w:rPr>
                    <w:t>SMTC</w:t>
                  </w:r>
                  <w:r w:rsidRPr="003E0928">
                    <w:rPr>
                      <w:sz w:val="20"/>
                    </w:rPr>
                    <w:t>)</w:t>
                  </w:r>
                </w:p>
              </w:tc>
            </w:tr>
            <w:tr w:rsidR="007030DF" w:rsidRPr="003E0928" w14:paraId="20709101" w14:textId="77777777" w:rsidTr="003A3407">
              <w:trPr>
                <w:gridAfter w:val="1"/>
                <w:wAfter w:w="6" w:type="dxa"/>
                <w:jc w:val="center"/>
              </w:trPr>
              <w:tc>
                <w:tcPr>
                  <w:tcW w:w="1268" w:type="dxa"/>
                  <w:shd w:val="clear" w:color="auto" w:fill="auto"/>
                </w:tcPr>
                <w:p w14:paraId="2BD4D430" w14:textId="77777777" w:rsidR="007030DF" w:rsidRPr="003E0928" w:rsidRDefault="007030DF" w:rsidP="007030DF">
                  <w:pPr>
                    <w:pStyle w:val="TAC"/>
                    <w:rPr>
                      <w:sz w:val="20"/>
                      <w:lang w:eastAsia="zh-CN"/>
                    </w:rPr>
                  </w:pPr>
                  <w:r w:rsidRPr="003E0928">
                    <w:rPr>
                      <w:rFonts w:cs="Arial" w:hint="eastAsia"/>
                      <w:sz w:val="20"/>
                      <w:lang w:eastAsia="ko-KR"/>
                    </w:rPr>
                    <w:t>≥</w:t>
                  </w:r>
                  <w:r w:rsidRPr="003E0928">
                    <w:rPr>
                      <w:sz w:val="20"/>
                      <w:lang w:eastAsia="ko-KR"/>
                    </w:rPr>
                    <w:t xml:space="preserve"> -8</w:t>
                  </w:r>
                </w:p>
              </w:tc>
              <w:tc>
                <w:tcPr>
                  <w:tcW w:w="1321" w:type="dxa"/>
                  <w:shd w:val="clear" w:color="auto" w:fill="auto"/>
                </w:tcPr>
                <w:p w14:paraId="1EDD0FA7" w14:textId="77777777" w:rsidR="007030DF" w:rsidRPr="003E0928" w:rsidRDefault="007030DF" w:rsidP="007030DF">
                  <w:pPr>
                    <w:pStyle w:val="TAC"/>
                    <w:rPr>
                      <w:sz w:val="20"/>
                      <w:lang w:eastAsia="ko-KR"/>
                    </w:rPr>
                  </w:pPr>
                  <w:r w:rsidRPr="003E0928">
                    <w:rPr>
                      <w:sz w:val="20"/>
                      <w:lang w:eastAsia="ko-KR"/>
                    </w:rPr>
                    <w:t>FR2</w:t>
                  </w:r>
                </w:p>
              </w:tc>
              <w:tc>
                <w:tcPr>
                  <w:tcW w:w="1564" w:type="dxa"/>
                  <w:shd w:val="clear" w:color="auto" w:fill="auto"/>
                </w:tcPr>
                <w:p w14:paraId="21AE47D2" w14:textId="77777777" w:rsidR="007030DF" w:rsidRPr="003E0928" w:rsidRDefault="007030DF" w:rsidP="007030DF">
                  <w:pPr>
                    <w:pStyle w:val="TAC"/>
                    <w:rPr>
                      <w:sz w:val="20"/>
                      <w:lang w:eastAsia="zh-CN"/>
                    </w:rPr>
                  </w:pPr>
                  <w:r w:rsidRPr="003E0928">
                    <w:rPr>
                      <w:sz w:val="20"/>
                      <w:lang w:eastAsia="zh-CN"/>
                    </w:rPr>
                    <w:t>N/A</w:t>
                  </w:r>
                </w:p>
              </w:tc>
              <w:tc>
                <w:tcPr>
                  <w:tcW w:w="1786" w:type="dxa"/>
                  <w:shd w:val="clear" w:color="auto" w:fill="auto"/>
                </w:tcPr>
                <w:p w14:paraId="36060813" w14:textId="77777777" w:rsidR="007030DF" w:rsidRPr="003E0928" w:rsidRDefault="007030DF" w:rsidP="007030DF">
                  <w:pPr>
                    <w:pStyle w:val="TAC"/>
                    <w:rPr>
                      <w:sz w:val="20"/>
                      <w:lang w:eastAsia="ko-KR"/>
                    </w:rPr>
                  </w:pPr>
                  <w:r w:rsidRPr="003E0928">
                    <w:rPr>
                      <w:sz w:val="20"/>
                      <w:lang w:eastAsia="ko-KR"/>
                    </w:rPr>
                    <w:t xml:space="preserve">MAX (1000 ms, </w:t>
                  </w:r>
                  <w:r w:rsidRPr="003E0928">
                    <w:rPr>
                      <w:sz w:val="20"/>
                      <w:lang w:eastAsia="zh-CN"/>
                    </w:rPr>
                    <w:t>80</w:t>
                  </w:r>
                  <w:r w:rsidRPr="003E0928">
                    <w:rPr>
                      <w:sz w:val="20"/>
                      <w:lang w:eastAsia="ko-KR"/>
                    </w:rPr>
                    <w:t xml:space="preserve"> x T</w:t>
                  </w:r>
                  <w:r w:rsidRPr="003E0928">
                    <w:rPr>
                      <w:sz w:val="20"/>
                      <w:vertAlign w:val="subscript"/>
                      <w:lang w:eastAsia="ko-KR"/>
                    </w:rPr>
                    <w:t>SMTC</w:t>
                  </w:r>
                  <w:r w:rsidRPr="003E0928">
                    <w:rPr>
                      <w:sz w:val="20"/>
                      <w:lang w:eastAsia="ko-KR"/>
                    </w:rPr>
                    <w:t>))</w:t>
                  </w:r>
                </w:p>
              </w:tc>
            </w:tr>
            <w:tr w:rsidR="007030DF" w:rsidRPr="003E0928" w14:paraId="3E74C511" w14:textId="77777777" w:rsidTr="003A3407">
              <w:trPr>
                <w:gridAfter w:val="1"/>
                <w:wAfter w:w="6" w:type="dxa"/>
                <w:jc w:val="center"/>
              </w:trPr>
              <w:tc>
                <w:tcPr>
                  <w:tcW w:w="1268" w:type="dxa"/>
                </w:tcPr>
                <w:p w14:paraId="19778D83" w14:textId="77777777" w:rsidR="007030DF" w:rsidRPr="003E0928" w:rsidRDefault="007030DF" w:rsidP="007030DF">
                  <w:pPr>
                    <w:pStyle w:val="TAC"/>
                    <w:rPr>
                      <w:sz w:val="20"/>
                      <w:lang w:eastAsia="zh-CN"/>
                    </w:rPr>
                  </w:pPr>
                  <w:r w:rsidRPr="003E0928">
                    <w:rPr>
                      <w:sz w:val="20"/>
                      <w:lang w:eastAsia="ko-KR"/>
                    </w:rPr>
                    <w:t>&lt; -8</w:t>
                  </w:r>
                </w:p>
              </w:tc>
              <w:tc>
                <w:tcPr>
                  <w:tcW w:w="1321" w:type="dxa"/>
                  <w:shd w:val="clear" w:color="auto" w:fill="auto"/>
                </w:tcPr>
                <w:p w14:paraId="1A7C8C45" w14:textId="77777777" w:rsidR="007030DF" w:rsidRPr="003E0928" w:rsidRDefault="007030DF" w:rsidP="007030DF">
                  <w:pPr>
                    <w:pStyle w:val="TAC"/>
                    <w:rPr>
                      <w:sz w:val="20"/>
                      <w:lang w:eastAsia="ko-KR"/>
                    </w:rPr>
                  </w:pPr>
                  <w:r w:rsidRPr="003E0928">
                    <w:rPr>
                      <w:sz w:val="20"/>
                      <w:lang w:eastAsia="ko-KR"/>
                    </w:rPr>
                    <w:t>FR1</w:t>
                  </w:r>
                </w:p>
              </w:tc>
              <w:tc>
                <w:tcPr>
                  <w:tcW w:w="1564" w:type="dxa"/>
                  <w:shd w:val="clear" w:color="auto" w:fill="auto"/>
                </w:tcPr>
                <w:p w14:paraId="371DF6F4" w14:textId="77777777" w:rsidR="007030DF" w:rsidRPr="003E0928" w:rsidRDefault="007030DF" w:rsidP="007030DF">
                  <w:pPr>
                    <w:pStyle w:val="TAC"/>
                    <w:rPr>
                      <w:sz w:val="20"/>
                      <w:lang w:eastAsia="zh-CN"/>
                    </w:rPr>
                  </w:pPr>
                  <w:r w:rsidRPr="003E0928">
                    <w:rPr>
                      <w:sz w:val="20"/>
                      <w:lang w:eastAsia="zh-CN"/>
                    </w:rPr>
                    <w:t>N/A</w:t>
                  </w:r>
                </w:p>
              </w:tc>
              <w:tc>
                <w:tcPr>
                  <w:tcW w:w="1786" w:type="dxa"/>
                  <w:shd w:val="clear" w:color="auto" w:fill="auto"/>
                </w:tcPr>
                <w:p w14:paraId="1397B7D9" w14:textId="77777777" w:rsidR="007030DF" w:rsidRPr="003E0928" w:rsidRDefault="007030DF" w:rsidP="007030DF">
                  <w:pPr>
                    <w:pStyle w:val="TAC"/>
                    <w:rPr>
                      <w:sz w:val="20"/>
                      <w:lang w:eastAsia="ko-KR"/>
                    </w:rPr>
                  </w:pPr>
                  <w:r w:rsidRPr="003E0928">
                    <w:rPr>
                      <w:sz w:val="20"/>
                    </w:rPr>
                    <w:t>800</w:t>
                  </w:r>
                  <w:r w:rsidRPr="003E0928">
                    <w:rPr>
                      <w:sz w:val="20"/>
                      <w:vertAlign w:val="superscript"/>
                    </w:rPr>
                    <w:t>Note1</w:t>
                  </w:r>
                </w:p>
              </w:tc>
            </w:tr>
            <w:tr w:rsidR="007030DF" w:rsidRPr="003E0928" w14:paraId="5874C9D6" w14:textId="77777777" w:rsidTr="003A3407">
              <w:trPr>
                <w:gridAfter w:val="1"/>
                <w:wAfter w:w="6" w:type="dxa"/>
                <w:jc w:val="center"/>
              </w:trPr>
              <w:tc>
                <w:tcPr>
                  <w:tcW w:w="1268" w:type="dxa"/>
                </w:tcPr>
                <w:p w14:paraId="20B8F0B9" w14:textId="77777777" w:rsidR="007030DF" w:rsidRPr="003E0928" w:rsidRDefault="007030DF" w:rsidP="007030DF">
                  <w:pPr>
                    <w:pStyle w:val="TAC"/>
                    <w:rPr>
                      <w:sz w:val="20"/>
                      <w:lang w:eastAsia="zh-CN"/>
                    </w:rPr>
                  </w:pPr>
                  <w:r w:rsidRPr="003E0928">
                    <w:rPr>
                      <w:sz w:val="20"/>
                      <w:lang w:eastAsia="ko-KR"/>
                    </w:rPr>
                    <w:t>&lt; -8</w:t>
                  </w:r>
                </w:p>
              </w:tc>
              <w:tc>
                <w:tcPr>
                  <w:tcW w:w="1321" w:type="dxa"/>
                  <w:shd w:val="clear" w:color="auto" w:fill="auto"/>
                </w:tcPr>
                <w:p w14:paraId="71F7B0FC" w14:textId="77777777" w:rsidR="007030DF" w:rsidRPr="003E0928" w:rsidRDefault="007030DF" w:rsidP="007030DF">
                  <w:pPr>
                    <w:pStyle w:val="TAC"/>
                    <w:rPr>
                      <w:sz w:val="20"/>
                      <w:lang w:eastAsia="ko-KR"/>
                    </w:rPr>
                  </w:pPr>
                  <w:r w:rsidRPr="003E0928">
                    <w:rPr>
                      <w:sz w:val="20"/>
                      <w:lang w:eastAsia="ko-KR"/>
                    </w:rPr>
                    <w:t>FR2</w:t>
                  </w:r>
                </w:p>
              </w:tc>
              <w:tc>
                <w:tcPr>
                  <w:tcW w:w="1564" w:type="dxa"/>
                  <w:shd w:val="clear" w:color="auto" w:fill="auto"/>
                </w:tcPr>
                <w:p w14:paraId="464DB433" w14:textId="77777777" w:rsidR="007030DF" w:rsidRPr="003E0928" w:rsidRDefault="007030DF" w:rsidP="007030DF">
                  <w:pPr>
                    <w:pStyle w:val="TAC"/>
                    <w:rPr>
                      <w:sz w:val="20"/>
                      <w:lang w:eastAsia="zh-CN"/>
                    </w:rPr>
                  </w:pPr>
                  <w:r w:rsidRPr="003E0928">
                    <w:rPr>
                      <w:sz w:val="20"/>
                      <w:lang w:eastAsia="zh-CN"/>
                    </w:rPr>
                    <w:t>N/A</w:t>
                  </w:r>
                </w:p>
              </w:tc>
              <w:tc>
                <w:tcPr>
                  <w:tcW w:w="1786" w:type="dxa"/>
                  <w:shd w:val="clear" w:color="auto" w:fill="auto"/>
                </w:tcPr>
                <w:p w14:paraId="2E06DDB9" w14:textId="77777777" w:rsidR="007030DF" w:rsidRPr="003E0928" w:rsidRDefault="007030DF" w:rsidP="007030DF">
                  <w:pPr>
                    <w:pStyle w:val="TAC"/>
                    <w:rPr>
                      <w:sz w:val="20"/>
                      <w:lang w:eastAsia="ko-KR"/>
                    </w:rPr>
                  </w:pPr>
                  <w:bookmarkStart w:id="1" w:name="_Hlk521492617"/>
                  <w:r w:rsidRPr="003E0928">
                    <w:rPr>
                      <w:sz w:val="20"/>
                      <w:highlight w:val="cyan"/>
                      <w:lang w:eastAsia="ko-KR"/>
                    </w:rPr>
                    <w:t>3520</w:t>
                  </w:r>
                  <w:bookmarkEnd w:id="1"/>
                  <w:r w:rsidRPr="003E0928">
                    <w:rPr>
                      <w:sz w:val="20"/>
                      <w:highlight w:val="cyan"/>
                      <w:vertAlign w:val="superscript"/>
                    </w:rPr>
                    <w:t>Note1</w:t>
                  </w:r>
                </w:p>
              </w:tc>
            </w:tr>
            <w:tr w:rsidR="007030DF" w:rsidRPr="003E0928" w14:paraId="4C27AADD" w14:textId="77777777" w:rsidTr="003A3407">
              <w:trPr>
                <w:jc w:val="center"/>
              </w:trPr>
              <w:tc>
                <w:tcPr>
                  <w:tcW w:w="5945" w:type="dxa"/>
                  <w:gridSpan w:val="5"/>
                </w:tcPr>
                <w:p w14:paraId="13700976" w14:textId="77777777" w:rsidR="007030DF" w:rsidRPr="003E0928" w:rsidRDefault="007030DF" w:rsidP="007030DF">
                  <w:pPr>
                    <w:pStyle w:val="TAN"/>
                    <w:rPr>
                      <w:sz w:val="20"/>
                      <w:lang w:eastAsia="zh-CN"/>
                    </w:rPr>
                  </w:pPr>
                  <w:r w:rsidRPr="003E0928">
                    <w:rPr>
                      <w:sz w:val="20"/>
                      <w:lang w:eastAsia="ko-KR"/>
                    </w:rPr>
                    <w:t>Note 1:</w:t>
                  </w:r>
                  <w:r w:rsidRPr="003E0928">
                    <w:rPr>
                      <w:sz w:val="20"/>
                    </w:rPr>
                    <w:tab/>
                  </w:r>
                  <w:r w:rsidRPr="003E0928">
                    <w:rPr>
                      <w:sz w:val="20"/>
                      <w:lang w:eastAsia="ko-KR"/>
                    </w:rPr>
                    <w:t>The UE is not required to successfully</w:t>
                  </w:r>
                  <w:r w:rsidRPr="003E0928">
                    <w:rPr>
                      <w:b/>
                      <w:bCs/>
                      <w:sz w:val="20"/>
                    </w:rPr>
                    <w:t xml:space="preserve"> </w:t>
                  </w:r>
                  <w:r w:rsidRPr="003E0928">
                    <w:rPr>
                      <w:sz w:val="20"/>
                      <w:lang w:eastAsia="ko-KR"/>
                    </w:rPr>
                    <w:t>identify a cell on any NR frequency layer when T</w:t>
                  </w:r>
                  <w:r w:rsidRPr="003E0928">
                    <w:rPr>
                      <w:sz w:val="20"/>
                      <w:vertAlign w:val="subscript"/>
                      <w:lang w:eastAsia="ko-KR"/>
                    </w:rPr>
                    <w:t>SMTC</w:t>
                  </w:r>
                  <w:r w:rsidRPr="003E0928">
                    <w:rPr>
                      <w:sz w:val="20"/>
                      <w:lang w:eastAsia="ko-KR"/>
                    </w:rPr>
                    <w:t xml:space="preserve"> &gt; 20 ms and serving cell SSB Ês/Iot &lt; -8 dB.</w:t>
                  </w:r>
                </w:p>
              </w:tc>
            </w:tr>
          </w:tbl>
          <w:p w14:paraId="708AA7DE" w14:textId="006B1C14" w:rsidR="001B0373" w:rsidRPr="002C71B0" w:rsidRDefault="001B0373" w:rsidP="008C7376">
            <w:pPr>
              <w:pStyle w:val="CRCoverPage"/>
              <w:spacing w:after="0"/>
              <w:jc w:val="both"/>
              <w:rPr>
                <w:lang w:eastAsia="zh-TW"/>
              </w:rPr>
            </w:pP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5DD2D" w14:textId="16BDB0E0" w:rsidR="008C7376" w:rsidRPr="008C7376" w:rsidRDefault="008C7376" w:rsidP="007030DF">
            <w:pPr>
              <w:pStyle w:val="CRCoverPage"/>
              <w:numPr>
                <w:ilvl w:val="0"/>
                <w:numId w:val="42"/>
              </w:numPr>
              <w:spacing w:after="0"/>
              <w:rPr>
                <w:noProof/>
              </w:rPr>
            </w:pPr>
            <w:r>
              <w:rPr>
                <w:lang w:eastAsia="zh-TW"/>
              </w:rPr>
              <w:t xml:space="preserve">In </w:t>
            </w:r>
            <w:r w:rsidRPr="008C7376">
              <w:rPr>
                <w:lang w:eastAsia="zh-TW"/>
              </w:rPr>
              <w:t>Table A.6.3.2.1.3.1-2</w:t>
            </w:r>
            <w:r>
              <w:rPr>
                <w:lang w:eastAsia="zh-TW"/>
              </w:rPr>
              <w:t xml:space="preserve">, </w:t>
            </w:r>
            <w:r w:rsidRPr="003E0928">
              <w:rPr>
                <w:lang w:eastAsia="zh-TW"/>
              </w:rPr>
              <w:t xml:space="preserve">T2 </w:t>
            </w:r>
            <w:r>
              <w:rPr>
                <w:lang w:eastAsia="zh-TW"/>
              </w:rPr>
              <w:t>is changed from 6 (s) to 6.2</w:t>
            </w:r>
            <w:r w:rsidRPr="003E0928">
              <w:rPr>
                <w:lang w:eastAsia="zh-TW"/>
              </w:rPr>
              <w:t xml:space="preserve"> (s).</w:t>
            </w:r>
          </w:p>
          <w:p w14:paraId="7D919F81" w14:textId="0EAE04AB" w:rsidR="007030DF" w:rsidRPr="003E0928" w:rsidRDefault="007030DF" w:rsidP="007030DF">
            <w:pPr>
              <w:pStyle w:val="CRCoverPage"/>
              <w:numPr>
                <w:ilvl w:val="0"/>
                <w:numId w:val="42"/>
              </w:numPr>
              <w:spacing w:after="0"/>
              <w:rPr>
                <w:noProof/>
              </w:rPr>
            </w:pPr>
            <w:r w:rsidRPr="003E0928">
              <w:rPr>
                <w:iCs/>
              </w:rPr>
              <w:t xml:space="preserve">In </w:t>
            </w:r>
            <w:r w:rsidRPr="003E0928">
              <w:t xml:space="preserve">Table A.7.3.2.1.1.1-2, T2 is changed from 1600 ms to 5 (s) and T3 </w:t>
            </w:r>
            <w:r w:rsidRPr="003E0928">
              <w:rPr>
                <w:iCs/>
              </w:rPr>
              <w:t>is changed from 3 to 5 (s).</w:t>
            </w:r>
          </w:p>
          <w:p w14:paraId="56A11451" w14:textId="030F1DCC" w:rsidR="007030DF" w:rsidRPr="0092728A" w:rsidRDefault="007030DF" w:rsidP="007030DF">
            <w:pPr>
              <w:pStyle w:val="CRCoverPage"/>
              <w:numPr>
                <w:ilvl w:val="0"/>
                <w:numId w:val="42"/>
              </w:numPr>
              <w:spacing w:after="0"/>
              <w:rPr>
                <w:noProof/>
              </w:rPr>
            </w:pPr>
            <w:r w:rsidRPr="003E0928">
              <w:rPr>
                <w:noProof/>
              </w:rPr>
              <w:lastRenderedPageBreak/>
              <w:t xml:space="preserve">In </w:t>
            </w:r>
            <w:r w:rsidRPr="003E0928">
              <w:t xml:space="preserve">A.7.3.2.1.1.2, </w:t>
            </w:r>
            <w:r w:rsidRPr="003E0928">
              <w:rPr>
                <w:iCs/>
              </w:rPr>
              <w:t>T</w:t>
            </w:r>
            <w:r w:rsidRPr="003E0928">
              <w:rPr>
                <w:iCs/>
                <w:vertAlign w:val="subscript"/>
              </w:rPr>
              <w:t>identify_intra_NR</w:t>
            </w:r>
            <w:r w:rsidRPr="003E0928">
              <w:rPr>
                <w:iCs/>
              </w:rPr>
              <w:t xml:space="preserve"> is changed from 1600 to 3520 ms and the total time is changed from 3 to 5 </w:t>
            </w:r>
            <w:r w:rsidR="00390B82">
              <w:rPr>
                <w:rFonts w:hint="eastAsia"/>
                <w:iCs/>
                <w:lang w:eastAsia="zh-TW"/>
              </w:rPr>
              <w:t>(s)</w:t>
            </w:r>
          </w:p>
          <w:p w14:paraId="0EC8124A" w14:textId="430E1B9A" w:rsidR="00455878" w:rsidRDefault="007030DF" w:rsidP="007030DF">
            <w:pPr>
              <w:pStyle w:val="CRCoverPage"/>
              <w:numPr>
                <w:ilvl w:val="0"/>
                <w:numId w:val="42"/>
              </w:numPr>
              <w:spacing w:after="0"/>
              <w:rPr>
                <w:noProof/>
              </w:rPr>
            </w:pPr>
            <w:r w:rsidRPr="003E0928">
              <w:rPr>
                <w:iCs/>
              </w:rPr>
              <w:t xml:space="preserve">In </w:t>
            </w:r>
            <w:r w:rsidR="00061104" w:rsidRPr="00061104">
              <w:rPr>
                <w:iCs/>
              </w:rPr>
              <w:t>Table A.7.3.2.1.2.1-2</w:t>
            </w:r>
            <w:r w:rsidRPr="003E0928">
              <w:t xml:space="preserve">, T2 is changed from </w:t>
            </w:r>
            <w:r w:rsidR="004917D4">
              <w:t>1600</w:t>
            </w:r>
            <w:r w:rsidRPr="003E0928">
              <w:t xml:space="preserve"> (</w:t>
            </w:r>
            <w:r w:rsidR="004917D4">
              <w:t>m</w:t>
            </w:r>
            <w:r w:rsidRPr="003E0928">
              <w:t xml:space="preserve">s) to </w:t>
            </w:r>
            <w:r w:rsidR="004917D4">
              <w:t xml:space="preserve">5 </w:t>
            </w:r>
            <w:r w:rsidRPr="003E0928">
              <w:t>(s)</w:t>
            </w:r>
            <w:r w:rsidR="003619AE" w:rsidRPr="003619AE">
              <w:rPr>
                <w:lang w:eastAsia="ko-KR"/>
              </w:rPr>
              <w:t xml:space="preserve">. </w:t>
            </w:r>
          </w:p>
          <w:p w14:paraId="246B2C03" w14:textId="19837A3F" w:rsidR="004917D4" w:rsidRDefault="004917D4" w:rsidP="007030DF">
            <w:pPr>
              <w:pStyle w:val="CRCoverPage"/>
              <w:numPr>
                <w:ilvl w:val="0"/>
                <w:numId w:val="42"/>
              </w:numPr>
              <w:spacing w:after="0"/>
              <w:rPr>
                <w:noProof/>
              </w:rPr>
            </w:pPr>
            <w:r w:rsidRPr="003E0928">
              <w:rPr>
                <w:iCs/>
              </w:rPr>
              <w:t xml:space="preserve">In </w:t>
            </w:r>
            <w:r w:rsidRPr="003E0928">
              <w:t>Table A.7.3.2.1.3.1-2, T2 is changed from 6 (s) to 11 (s)</w:t>
            </w:r>
            <w:r w:rsidRPr="003619AE">
              <w:rPr>
                <w:lang w:eastAsia="ko-KR"/>
              </w:rPr>
              <w:t>.</w:t>
            </w:r>
          </w:p>
          <w:p w14:paraId="63F57FF4" w14:textId="5C3A8EE7" w:rsidR="007B6D1F" w:rsidRDefault="007B6D1F" w:rsidP="007030DF">
            <w:pPr>
              <w:pStyle w:val="CRCoverPage"/>
              <w:numPr>
                <w:ilvl w:val="0"/>
                <w:numId w:val="42"/>
              </w:numPr>
              <w:spacing w:after="0"/>
              <w:rPr>
                <w:noProof/>
              </w:rPr>
            </w:pPr>
            <w:r>
              <w:rPr>
                <w:rFonts w:hint="eastAsia"/>
                <w:lang w:eastAsia="zh-TW"/>
              </w:rPr>
              <w:t>I</w:t>
            </w:r>
            <w:r>
              <w:rPr>
                <w:lang w:eastAsia="zh-TW"/>
              </w:rPr>
              <w:t xml:space="preserve">n </w:t>
            </w:r>
            <w:r w:rsidRPr="007B6D1F">
              <w:rPr>
                <w:lang w:eastAsia="zh-TW"/>
              </w:rPr>
              <w:t>Table A.7.3.2.1.2.1-2</w:t>
            </w:r>
            <w:r>
              <w:rPr>
                <w:lang w:eastAsia="zh-TW"/>
              </w:rPr>
              <w:t>, add the missing “</w:t>
            </w:r>
            <w:r w:rsidRPr="007B6D1F">
              <w:rPr>
                <w:lang w:eastAsia="zh-TW"/>
              </w:rPr>
              <w:t>SMTC configuration</w:t>
            </w:r>
            <w:r>
              <w:rPr>
                <w:lang w:eastAsia="zh-TW"/>
              </w:rPr>
              <w:t>”.</w:t>
            </w:r>
          </w:p>
          <w:p w14:paraId="31C656EC" w14:textId="2D701594" w:rsidR="007B6D1F" w:rsidRPr="003619AE" w:rsidRDefault="007B6D1F" w:rsidP="007B6D1F">
            <w:pPr>
              <w:pStyle w:val="CRCoverPage"/>
              <w:numPr>
                <w:ilvl w:val="0"/>
                <w:numId w:val="42"/>
              </w:numPr>
              <w:spacing w:after="0"/>
              <w:rPr>
                <w:noProof/>
              </w:rPr>
            </w:pPr>
            <w:r>
              <w:rPr>
                <w:lang w:eastAsia="zh-TW"/>
              </w:rPr>
              <w:t xml:space="preserve">In </w:t>
            </w:r>
            <w:r w:rsidRPr="007B6D1F">
              <w:rPr>
                <w:lang w:eastAsia="zh-TW"/>
              </w:rPr>
              <w:t>Table A.7.3.2.1.3.1-3</w:t>
            </w:r>
            <w:r>
              <w:rPr>
                <w:lang w:eastAsia="zh-TW"/>
              </w:rPr>
              <w:t>, add the missing</w:t>
            </w:r>
            <w:r w:rsidRPr="007B6D1F">
              <w:rPr>
                <w:rFonts w:hint="eastAsia"/>
                <w:lang w:eastAsia="zh-TW"/>
              </w:rPr>
              <w:t>“</w:t>
            </w:r>
            <w:r w:rsidRPr="007B6D1F">
              <w:rPr>
                <w:lang w:eastAsia="zh-TW"/>
              </w:rPr>
              <w:t>PDSCH RMC configuration”</w:t>
            </w:r>
            <w:r>
              <w:rPr>
                <w:lang w:eastAsia="zh-TW"/>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BB045" w:rsidR="001E41F3" w:rsidRDefault="00002BF5" w:rsidP="005650FA">
            <w:pPr>
              <w:pStyle w:val="CRCoverPage"/>
              <w:spacing w:after="0"/>
              <w:rPr>
                <w:noProof/>
              </w:rPr>
            </w:pPr>
            <w:r>
              <w:rPr>
                <w:noProof/>
                <w:lang w:eastAsia="zh-TW"/>
              </w:rPr>
              <w:t>A.6.3.2.1.3, A.7.3.2.1.1, A.7.3.2.1.2 and A.7.3.2.1.3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E1C96E" w14:textId="06A7E954" w:rsidR="004917D4" w:rsidRDefault="004917D4" w:rsidP="004917D4">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79B987" w14:textId="77777777" w:rsidR="004917D4" w:rsidRPr="00A62BB0" w:rsidRDefault="004917D4" w:rsidP="004917D4">
      <w:pPr>
        <w:pStyle w:val="5"/>
        <w:rPr>
          <w:snapToGrid w:val="0"/>
        </w:rPr>
      </w:pPr>
      <w:r w:rsidRPr="009264FA">
        <w:rPr>
          <w:snapToGrid w:val="0"/>
        </w:rPr>
        <w:t>A.6.3.2.1.3</w:t>
      </w:r>
      <w:r w:rsidRPr="00A62BB0">
        <w:rPr>
          <w:snapToGrid w:val="0"/>
        </w:rPr>
        <w:tab/>
        <w:t>Intra-frequency RRC Re-establishment in FR1 without serving cell timing</w:t>
      </w:r>
    </w:p>
    <w:p w14:paraId="4FCF6CB9" w14:textId="77777777" w:rsidR="004917D4" w:rsidRPr="00A62BB0" w:rsidRDefault="004917D4" w:rsidP="004917D4">
      <w:pPr>
        <w:pStyle w:val="H6"/>
      </w:pPr>
      <w:r w:rsidRPr="009264FA">
        <w:t>A.6.3.2.1.3.1</w:t>
      </w:r>
      <w:r w:rsidRPr="00A62BB0">
        <w:tab/>
      </w:r>
      <w:r w:rsidRPr="00A62BB0">
        <w:rPr>
          <w:snapToGrid w:val="0"/>
        </w:rPr>
        <w:t>Test Purpose and Environment</w:t>
      </w:r>
    </w:p>
    <w:p w14:paraId="638AD8A3" w14:textId="77777777" w:rsidR="004917D4" w:rsidRPr="00A62BB0" w:rsidRDefault="004917D4" w:rsidP="004917D4">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60A5C07A" w14:textId="77777777" w:rsidR="004917D4" w:rsidRPr="00A62BB0" w:rsidRDefault="004917D4" w:rsidP="004917D4">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51D5EB4D" w14:textId="77777777" w:rsidR="004917D4" w:rsidRPr="00A62BB0" w:rsidRDefault="004917D4" w:rsidP="004917D4">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17D4" w:rsidRPr="00A62BB0" w14:paraId="6E33E723" w14:textId="77777777" w:rsidTr="005A10C5">
        <w:tc>
          <w:tcPr>
            <w:tcW w:w="2376" w:type="dxa"/>
            <w:shd w:val="clear" w:color="auto" w:fill="auto"/>
          </w:tcPr>
          <w:p w14:paraId="16B0C0CB" w14:textId="77777777" w:rsidR="004917D4" w:rsidRPr="00A62BB0" w:rsidRDefault="004917D4" w:rsidP="005A10C5">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15E0DABB" w14:textId="77777777" w:rsidR="004917D4" w:rsidRPr="00A62BB0" w:rsidRDefault="004917D4" w:rsidP="005A10C5">
            <w:pPr>
              <w:keepNext/>
              <w:keepLines/>
              <w:spacing w:after="0"/>
              <w:jc w:val="center"/>
              <w:rPr>
                <w:rFonts w:ascii="Arial" w:hAnsi="Arial"/>
                <w:b/>
                <w:sz w:val="18"/>
              </w:rPr>
            </w:pPr>
            <w:r w:rsidRPr="00A62BB0">
              <w:rPr>
                <w:rFonts w:ascii="Arial" w:hAnsi="Arial"/>
                <w:b/>
                <w:sz w:val="18"/>
              </w:rPr>
              <w:t>Description</w:t>
            </w:r>
          </w:p>
        </w:tc>
      </w:tr>
      <w:tr w:rsidR="004917D4" w:rsidRPr="00A62BB0" w14:paraId="44AAE0F7" w14:textId="77777777" w:rsidTr="005A10C5">
        <w:tc>
          <w:tcPr>
            <w:tcW w:w="2376" w:type="dxa"/>
            <w:shd w:val="clear" w:color="auto" w:fill="auto"/>
          </w:tcPr>
          <w:p w14:paraId="58371430" w14:textId="77777777" w:rsidR="004917D4" w:rsidRPr="00A62BB0" w:rsidRDefault="004917D4" w:rsidP="005A10C5">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540E539F"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4917D4" w:rsidRPr="00A62BB0" w14:paraId="36B96411" w14:textId="77777777" w:rsidTr="005A10C5">
        <w:tc>
          <w:tcPr>
            <w:tcW w:w="2376" w:type="dxa"/>
            <w:shd w:val="clear" w:color="auto" w:fill="auto"/>
          </w:tcPr>
          <w:p w14:paraId="6A853447"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13336BC0"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4917D4" w:rsidRPr="00A62BB0" w14:paraId="2DA0C4C6" w14:textId="77777777" w:rsidTr="005A10C5">
        <w:tc>
          <w:tcPr>
            <w:tcW w:w="2376" w:type="dxa"/>
            <w:shd w:val="clear" w:color="auto" w:fill="auto"/>
          </w:tcPr>
          <w:p w14:paraId="0140A650"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2838FF24" w14:textId="77777777" w:rsidR="004917D4" w:rsidRPr="00A62BB0" w:rsidRDefault="004917D4" w:rsidP="005A10C5">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4917D4" w:rsidRPr="00A62BB0" w14:paraId="05FFC212" w14:textId="77777777" w:rsidTr="005A10C5">
        <w:tc>
          <w:tcPr>
            <w:tcW w:w="9606" w:type="dxa"/>
            <w:gridSpan w:val="2"/>
            <w:shd w:val="clear" w:color="auto" w:fill="auto"/>
          </w:tcPr>
          <w:p w14:paraId="0BA9A3DB" w14:textId="77777777" w:rsidR="004917D4" w:rsidRPr="00A62BB0" w:rsidRDefault="004917D4" w:rsidP="005A10C5">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3FC4DC88" w14:textId="77777777" w:rsidR="004917D4" w:rsidRPr="00A62BB0" w:rsidRDefault="004917D4" w:rsidP="004917D4"/>
    <w:p w14:paraId="7E4D2123" w14:textId="77777777" w:rsidR="004917D4" w:rsidRPr="00A62BB0" w:rsidRDefault="004917D4" w:rsidP="004917D4">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917D4" w:rsidRPr="00A62BB0" w14:paraId="0639BE4D" w14:textId="77777777" w:rsidTr="005A10C5">
        <w:trPr>
          <w:cantSplit/>
        </w:trPr>
        <w:tc>
          <w:tcPr>
            <w:tcW w:w="2802" w:type="dxa"/>
            <w:gridSpan w:val="2"/>
          </w:tcPr>
          <w:p w14:paraId="6FFD280F"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DF6BA76"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D5C3A2D" w14:textId="77777777" w:rsidR="004917D4" w:rsidRPr="00A62BB0" w:rsidRDefault="004917D4" w:rsidP="005A10C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630AD1C"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046DE012" w14:textId="77777777" w:rsidR="004917D4" w:rsidRPr="00A62BB0" w:rsidRDefault="004917D4" w:rsidP="005A10C5">
            <w:pPr>
              <w:keepNext/>
              <w:keepLines/>
              <w:spacing w:after="0"/>
              <w:jc w:val="center"/>
              <w:rPr>
                <w:rFonts w:ascii="Arial" w:hAnsi="Arial" w:cs="Arial"/>
                <w:b/>
                <w:sz w:val="18"/>
              </w:rPr>
            </w:pPr>
            <w:r w:rsidRPr="00A62BB0">
              <w:rPr>
                <w:rFonts w:ascii="Arial" w:hAnsi="Arial" w:cs="Arial"/>
                <w:b/>
                <w:sz w:val="18"/>
              </w:rPr>
              <w:t>Comment</w:t>
            </w:r>
          </w:p>
        </w:tc>
      </w:tr>
      <w:tr w:rsidR="004917D4" w:rsidRPr="00A62BB0" w14:paraId="30BEA344" w14:textId="77777777" w:rsidTr="005A10C5">
        <w:trPr>
          <w:cantSplit/>
        </w:trPr>
        <w:tc>
          <w:tcPr>
            <w:tcW w:w="1008" w:type="dxa"/>
            <w:vMerge w:val="restart"/>
          </w:tcPr>
          <w:p w14:paraId="70464671"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Initial condition</w:t>
            </w:r>
          </w:p>
        </w:tc>
        <w:tc>
          <w:tcPr>
            <w:tcW w:w="1794" w:type="dxa"/>
          </w:tcPr>
          <w:p w14:paraId="53095F46"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2998F4F2" w14:textId="77777777" w:rsidR="004917D4" w:rsidRPr="00A62BB0" w:rsidRDefault="004917D4" w:rsidP="005A10C5">
            <w:pPr>
              <w:keepNext/>
              <w:keepLines/>
              <w:spacing w:after="0"/>
              <w:jc w:val="center"/>
              <w:rPr>
                <w:rFonts w:ascii="Arial" w:hAnsi="Arial" w:cs="Arial"/>
                <w:sz w:val="18"/>
              </w:rPr>
            </w:pPr>
          </w:p>
        </w:tc>
        <w:tc>
          <w:tcPr>
            <w:tcW w:w="1418" w:type="dxa"/>
          </w:tcPr>
          <w:p w14:paraId="6BF9ACB2"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4631F20"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Cell1</w:t>
            </w:r>
          </w:p>
        </w:tc>
        <w:tc>
          <w:tcPr>
            <w:tcW w:w="3544" w:type="dxa"/>
          </w:tcPr>
          <w:p w14:paraId="49ADEF35" w14:textId="77777777" w:rsidR="004917D4" w:rsidRPr="00A62BB0" w:rsidRDefault="004917D4" w:rsidP="005A10C5">
            <w:pPr>
              <w:keepNext/>
              <w:keepLines/>
              <w:spacing w:after="0"/>
              <w:jc w:val="center"/>
              <w:rPr>
                <w:rFonts w:ascii="Arial" w:hAnsi="Arial" w:cs="Arial"/>
                <w:sz w:val="18"/>
              </w:rPr>
            </w:pPr>
          </w:p>
        </w:tc>
      </w:tr>
      <w:tr w:rsidR="004917D4" w:rsidRPr="00A62BB0" w14:paraId="4EE27945" w14:textId="77777777" w:rsidTr="005A10C5">
        <w:trPr>
          <w:cantSplit/>
          <w:trHeight w:val="463"/>
        </w:trPr>
        <w:tc>
          <w:tcPr>
            <w:tcW w:w="1008" w:type="dxa"/>
            <w:vMerge/>
          </w:tcPr>
          <w:p w14:paraId="1C8A2778" w14:textId="77777777" w:rsidR="004917D4" w:rsidRPr="00A62BB0" w:rsidRDefault="004917D4" w:rsidP="005A10C5">
            <w:pPr>
              <w:keepNext/>
              <w:keepLines/>
              <w:spacing w:after="0"/>
              <w:rPr>
                <w:rFonts w:ascii="Arial" w:hAnsi="Arial" w:cs="Arial"/>
                <w:sz w:val="18"/>
              </w:rPr>
            </w:pPr>
          </w:p>
        </w:tc>
        <w:tc>
          <w:tcPr>
            <w:tcW w:w="1794" w:type="dxa"/>
          </w:tcPr>
          <w:p w14:paraId="7B18F02C"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Neighbour cells</w:t>
            </w:r>
          </w:p>
        </w:tc>
        <w:tc>
          <w:tcPr>
            <w:tcW w:w="708" w:type="dxa"/>
          </w:tcPr>
          <w:p w14:paraId="06C2B010" w14:textId="77777777" w:rsidR="004917D4" w:rsidRPr="00A62BB0" w:rsidRDefault="004917D4" w:rsidP="005A10C5">
            <w:pPr>
              <w:keepNext/>
              <w:keepLines/>
              <w:spacing w:after="0"/>
              <w:jc w:val="center"/>
              <w:rPr>
                <w:rFonts w:ascii="Arial" w:hAnsi="Arial" w:cs="Arial"/>
                <w:sz w:val="18"/>
              </w:rPr>
            </w:pPr>
          </w:p>
        </w:tc>
        <w:tc>
          <w:tcPr>
            <w:tcW w:w="1418" w:type="dxa"/>
          </w:tcPr>
          <w:p w14:paraId="75E914D3"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9D0D9A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2C3A2D24" w14:textId="77777777" w:rsidR="004917D4" w:rsidRPr="00A62BB0" w:rsidRDefault="004917D4" w:rsidP="005A10C5">
            <w:pPr>
              <w:keepNext/>
              <w:keepLines/>
              <w:spacing w:after="0"/>
              <w:jc w:val="center"/>
              <w:rPr>
                <w:rFonts w:ascii="Arial" w:hAnsi="Arial" w:cs="Arial"/>
                <w:sz w:val="18"/>
              </w:rPr>
            </w:pPr>
          </w:p>
        </w:tc>
      </w:tr>
      <w:tr w:rsidR="004917D4" w:rsidRPr="00A62BB0" w14:paraId="6BDCE322" w14:textId="77777777" w:rsidTr="005A10C5">
        <w:trPr>
          <w:cantSplit/>
        </w:trPr>
        <w:tc>
          <w:tcPr>
            <w:tcW w:w="1008" w:type="dxa"/>
          </w:tcPr>
          <w:p w14:paraId="615338EF"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Final condition</w:t>
            </w:r>
          </w:p>
        </w:tc>
        <w:tc>
          <w:tcPr>
            <w:tcW w:w="1794" w:type="dxa"/>
          </w:tcPr>
          <w:p w14:paraId="50BC261B"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5D0EA842" w14:textId="77777777" w:rsidR="004917D4" w:rsidRPr="00A62BB0" w:rsidRDefault="004917D4" w:rsidP="005A10C5">
            <w:pPr>
              <w:keepNext/>
              <w:keepLines/>
              <w:spacing w:after="0"/>
              <w:jc w:val="center"/>
              <w:rPr>
                <w:rFonts w:ascii="Arial" w:hAnsi="Arial" w:cs="Arial"/>
                <w:sz w:val="18"/>
              </w:rPr>
            </w:pPr>
          </w:p>
        </w:tc>
        <w:tc>
          <w:tcPr>
            <w:tcW w:w="1418" w:type="dxa"/>
          </w:tcPr>
          <w:p w14:paraId="1659CCA3"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E0C48D5"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Cell2</w:t>
            </w:r>
          </w:p>
        </w:tc>
        <w:tc>
          <w:tcPr>
            <w:tcW w:w="3544" w:type="dxa"/>
          </w:tcPr>
          <w:p w14:paraId="0852CF07" w14:textId="77777777" w:rsidR="004917D4" w:rsidRPr="00A62BB0" w:rsidRDefault="004917D4" w:rsidP="005A10C5">
            <w:pPr>
              <w:keepNext/>
              <w:keepLines/>
              <w:spacing w:after="0"/>
              <w:jc w:val="center"/>
              <w:rPr>
                <w:rFonts w:ascii="Arial" w:hAnsi="Arial" w:cs="Arial"/>
                <w:sz w:val="18"/>
              </w:rPr>
            </w:pPr>
          </w:p>
        </w:tc>
      </w:tr>
      <w:tr w:rsidR="004917D4" w:rsidRPr="00A62BB0" w14:paraId="178661BB" w14:textId="77777777" w:rsidTr="005A10C5">
        <w:trPr>
          <w:cantSplit/>
        </w:trPr>
        <w:tc>
          <w:tcPr>
            <w:tcW w:w="2802" w:type="dxa"/>
            <w:gridSpan w:val="2"/>
          </w:tcPr>
          <w:p w14:paraId="140273E9" w14:textId="77777777" w:rsidR="004917D4" w:rsidRPr="00A62BB0" w:rsidRDefault="004917D4" w:rsidP="005A10C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D255C21" w14:textId="77777777" w:rsidR="004917D4" w:rsidRPr="00A62BB0" w:rsidRDefault="004917D4" w:rsidP="005A10C5">
            <w:pPr>
              <w:keepNext/>
              <w:keepLines/>
              <w:spacing w:after="0"/>
              <w:jc w:val="center"/>
              <w:rPr>
                <w:rFonts w:ascii="Arial" w:hAnsi="Arial" w:cs="Arial"/>
                <w:sz w:val="18"/>
                <w:lang w:val="it-IT"/>
              </w:rPr>
            </w:pPr>
          </w:p>
        </w:tc>
        <w:tc>
          <w:tcPr>
            <w:tcW w:w="1418" w:type="dxa"/>
          </w:tcPr>
          <w:p w14:paraId="5D4C3774" w14:textId="77777777" w:rsidR="004917D4" w:rsidRPr="00A62BB0" w:rsidRDefault="004917D4" w:rsidP="005A10C5">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4FF83255" w14:textId="77777777" w:rsidR="004917D4" w:rsidRPr="00A62BB0" w:rsidRDefault="004917D4" w:rsidP="005A10C5">
            <w:pPr>
              <w:keepNext/>
              <w:keepLines/>
              <w:spacing w:after="0"/>
              <w:jc w:val="center"/>
              <w:rPr>
                <w:rFonts w:ascii="Arial" w:hAnsi="Arial" w:cs="Arial"/>
                <w:sz w:val="18"/>
              </w:rPr>
            </w:pPr>
            <w:r w:rsidRPr="00A62BB0">
              <w:rPr>
                <w:rFonts w:ascii="Arial" w:hAnsi="Arial" w:cs="v4.2.0"/>
                <w:bCs/>
                <w:sz w:val="18"/>
              </w:rPr>
              <w:t>1</w:t>
            </w:r>
          </w:p>
        </w:tc>
        <w:tc>
          <w:tcPr>
            <w:tcW w:w="3544" w:type="dxa"/>
          </w:tcPr>
          <w:p w14:paraId="7FAFD4DF" w14:textId="77777777" w:rsidR="004917D4" w:rsidRPr="00A62BB0" w:rsidRDefault="004917D4" w:rsidP="005A10C5">
            <w:pPr>
              <w:keepNext/>
              <w:keepLines/>
              <w:spacing w:after="0"/>
              <w:jc w:val="center"/>
              <w:rPr>
                <w:rFonts w:ascii="Arial" w:hAnsi="Arial" w:cs="Arial"/>
                <w:sz w:val="18"/>
              </w:rPr>
            </w:pPr>
          </w:p>
        </w:tc>
      </w:tr>
      <w:tr w:rsidR="004917D4" w:rsidRPr="00A62BB0" w14:paraId="0BB2BBCD" w14:textId="77777777" w:rsidTr="005A10C5">
        <w:trPr>
          <w:cantSplit/>
        </w:trPr>
        <w:tc>
          <w:tcPr>
            <w:tcW w:w="2802" w:type="dxa"/>
            <w:gridSpan w:val="2"/>
            <w:vMerge w:val="restart"/>
          </w:tcPr>
          <w:p w14:paraId="195FFA02"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1206E59D" w14:textId="77777777" w:rsidR="004917D4" w:rsidRPr="00A62BB0" w:rsidRDefault="004917D4" w:rsidP="005A10C5">
            <w:pPr>
              <w:keepNext/>
              <w:keepLines/>
              <w:spacing w:after="0"/>
              <w:jc w:val="center"/>
              <w:rPr>
                <w:rFonts w:ascii="Arial" w:hAnsi="Arial" w:cs="Arial"/>
                <w:sz w:val="18"/>
              </w:rPr>
            </w:pPr>
          </w:p>
        </w:tc>
        <w:tc>
          <w:tcPr>
            <w:tcW w:w="1418" w:type="dxa"/>
          </w:tcPr>
          <w:p w14:paraId="2DA36512"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0691D6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3 ms</w:t>
            </w:r>
          </w:p>
        </w:tc>
        <w:tc>
          <w:tcPr>
            <w:tcW w:w="3544" w:type="dxa"/>
          </w:tcPr>
          <w:p w14:paraId="0B991B2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Asynchronous cells</w:t>
            </w:r>
          </w:p>
        </w:tc>
      </w:tr>
      <w:tr w:rsidR="004917D4" w:rsidRPr="00A62BB0" w14:paraId="59DEAAE9" w14:textId="77777777" w:rsidTr="005A10C5">
        <w:trPr>
          <w:cantSplit/>
        </w:trPr>
        <w:tc>
          <w:tcPr>
            <w:tcW w:w="2802" w:type="dxa"/>
            <w:gridSpan w:val="2"/>
            <w:vMerge/>
          </w:tcPr>
          <w:p w14:paraId="62DB4FC8" w14:textId="77777777" w:rsidR="004917D4" w:rsidRPr="00A62BB0" w:rsidRDefault="004917D4" w:rsidP="005A10C5">
            <w:pPr>
              <w:keepNext/>
              <w:keepLines/>
              <w:spacing w:after="0"/>
              <w:rPr>
                <w:rFonts w:ascii="Arial" w:hAnsi="Arial" w:cs="Arial"/>
                <w:sz w:val="18"/>
              </w:rPr>
            </w:pPr>
          </w:p>
        </w:tc>
        <w:tc>
          <w:tcPr>
            <w:tcW w:w="708" w:type="dxa"/>
            <w:vMerge/>
          </w:tcPr>
          <w:p w14:paraId="1290A139" w14:textId="77777777" w:rsidR="004917D4" w:rsidRPr="00A62BB0" w:rsidRDefault="004917D4" w:rsidP="005A10C5">
            <w:pPr>
              <w:keepNext/>
              <w:keepLines/>
              <w:spacing w:after="0"/>
              <w:jc w:val="center"/>
              <w:rPr>
                <w:rFonts w:ascii="Arial" w:hAnsi="Arial" w:cs="v4.2.0"/>
                <w:sz w:val="18"/>
              </w:rPr>
            </w:pPr>
          </w:p>
        </w:tc>
        <w:tc>
          <w:tcPr>
            <w:tcW w:w="1418" w:type="dxa"/>
          </w:tcPr>
          <w:p w14:paraId="5185BAF5"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12622C23"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B43FA1A"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Synchronous cells</w:t>
            </w:r>
          </w:p>
        </w:tc>
      </w:tr>
      <w:tr w:rsidR="004917D4" w:rsidRPr="00A62BB0" w14:paraId="5D403D33" w14:textId="77777777" w:rsidTr="005A10C5">
        <w:trPr>
          <w:cantSplit/>
        </w:trPr>
        <w:tc>
          <w:tcPr>
            <w:tcW w:w="2802" w:type="dxa"/>
            <w:gridSpan w:val="2"/>
            <w:vMerge/>
          </w:tcPr>
          <w:p w14:paraId="4E4F82F6" w14:textId="77777777" w:rsidR="004917D4" w:rsidRPr="00A62BB0" w:rsidRDefault="004917D4" w:rsidP="005A10C5">
            <w:pPr>
              <w:keepNext/>
              <w:keepLines/>
              <w:spacing w:after="0"/>
              <w:rPr>
                <w:rFonts w:ascii="Arial" w:hAnsi="Arial" w:cs="Arial"/>
                <w:sz w:val="18"/>
              </w:rPr>
            </w:pPr>
          </w:p>
        </w:tc>
        <w:tc>
          <w:tcPr>
            <w:tcW w:w="708" w:type="dxa"/>
            <w:vMerge/>
          </w:tcPr>
          <w:p w14:paraId="5B5FFACC" w14:textId="77777777" w:rsidR="004917D4" w:rsidRPr="00A62BB0" w:rsidRDefault="004917D4" w:rsidP="005A10C5">
            <w:pPr>
              <w:keepNext/>
              <w:keepLines/>
              <w:spacing w:after="0"/>
              <w:jc w:val="center"/>
              <w:rPr>
                <w:rFonts w:ascii="Arial" w:hAnsi="Arial" w:cs="v4.2.0"/>
                <w:sz w:val="18"/>
              </w:rPr>
            </w:pPr>
          </w:p>
        </w:tc>
        <w:tc>
          <w:tcPr>
            <w:tcW w:w="1418" w:type="dxa"/>
          </w:tcPr>
          <w:p w14:paraId="0C253F6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0BFD027F"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4557398"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Synchronous cells</w:t>
            </w:r>
          </w:p>
        </w:tc>
      </w:tr>
      <w:tr w:rsidR="004917D4" w:rsidRPr="00A62BB0" w14:paraId="1D17095D" w14:textId="77777777" w:rsidTr="005A10C5">
        <w:trPr>
          <w:cantSplit/>
        </w:trPr>
        <w:tc>
          <w:tcPr>
            <w:tcW w:w="2802" w:type="dxa"/>
            <w:gridSpan w:val="2"/>
          </w:tcPr>
          <w:p w14:paraId="0478A319"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N310</w:t>
            </w:r>
          </w:p>
        </w:tc>
        <w:tc>
          <w:tcPr>
            <w:tcW w:w="708" w:type="dxa"/>
          </w:tcPr>
          <w:p w14:paraId="2315BA3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1394C7EA"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DC614E1"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431BD068"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4917D4" w:rsidRPr="00A62BB0" w14:paraId="117496A3" w14:textId="77777777" w:rsidTr="005A10C5">
        <w:trPr>
          <w:cantSplit/>
        </w:trPr>
        <w:tc>
          <w:tcPr>
            <w:tcW w:w="2802" w:type="dxa"/>
            <w:gridSpan w:val="2"/>
          </w:tcPr>
          <w:p w14:paraId="17CEF7A0"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N311</w:t>
            </w:r>
          </w:p>
        </w:tc>
        <w:tc>
          <w:tcPr>
            <w:tcW w:w="708" w:type="dxa"/>
          </w:tcPr>
          <w:p w14:paraId="79FE697F"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30222C11"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A0156A1"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106518C9"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4917D4" w:rsidRPr="00A62BB0" w14:paraId="1BD857AC" w14:textId="77777777" w:rsidTr="005A10C5">
        <w:trPr>
          <w:cantSplit/>
        </w:trPr>
        <w:tc>
          <w:tcPr>
            <w:tcW w:w="2802" w:type="dxa"/>
            <w:gridSpan w:val="2"/>
          </w:tcPr>
          <w:p w14:paraId="40C3A6DC"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T310</w:t>
            </w:r>
          </w:p>
        </w:tc>
        <w:tc>
          <w:tcPr>
            <w:tcW w:w="708" w:type="dxa"/>
          </w:tcPr>
          <w:p w14:paraId="2CE50FE1"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6A9EE8ED"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D5AC328"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6000</w:t>
            </w:r>
          </w:p>
        </w:tc>
        <w:tc>
          <w:tcPr>
            <w:tcW w:w="3544" w:type="dxa"/>
          </w:tcPr>
          <w:p w14:paraId="4DFDC76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4917D4" w:rsidRPr="00A62BB0" w14:paraId="0E05B5AB" w14:textId="77777777" w:rsidTr="005A10C5">
        <w:trPr>
          <w:cantSplit/>
        </w:trPr>
        <w:tc>
          <w:tcPr>
            <w:tcW w:w="2802" w:type="dxa"/>
            <w:gridSpan w:val="2"/>
          </w:tcPr>
          <w:p w14:paraId="55A8285E"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T311</w:t>
            </w:r>
          </w:p>
        </w:tc>
        <w:tc>
          <w:tcPr>
            <w:tcW w:w="708" w:type="dxa"/>
          </w:tcPr>
          <w:p w14:paraId="2F21718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310DC1B5"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7CCF8EB"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3000</w:t>
            </w:r>
          </w:p>
        </w:tc>
        <w:tc>
          <w:tcPr>
            <w:tcW w:w="3544" w:type="dxa"/>
          </w:tcPr>
          <w:p w14:paraId="0D764A1B"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RRC re-establishment timer</w:t>
            </w:r>
          </w:p>
        </w:tc>
      </w:tr>
      <w:tr w:rsidR="004917D4" w:rsidRPr="00A62BB0" w14:paraId="5A644263" w14:textId="77777777" w:rsidTr="005A10C5">
        <w:trPr>
          <w:cantSplit/>
        </w:trPr>
        <w:tc>
          <w:tcPr>
            <w:tcW w:w="2802" w:type="dxa"/>
            <w:gridSpan w:val="2"/>
          </w:tcPr>
          <w:p w14:paraId="0C171C05"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D9A967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5E8AA12D"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7562EAB"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048F824"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4917D4" w:rsidRPr="00A62BB0" w14:paraId="361FCAE0" w14:textId="77777777" w:rsidTr="005A10C5">
        <w:trPr>
          <w:cantSplit/>
        </w:trPr>
        <w:tc>
          <w:tcPr>
            <w:tcW w:w="2802" w:type="dxa"/>
            <w:gridSpan w:val="2"/>
            <w:vMerge w:val="restart"/>
          </w:tcPr>
          <w:p w14:paraId="5353AA7A"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4BBFF458" w14:textId="77777777" w:rsidR="004917D4" w:rsidRPr="00A62BB0" w:rsidRDefault="004917D4" w:rsidP="005A10C5">
            <w:pPr>
              <w:keepNext/>
              <w:keepLines/>
              <w:spacing w:after="0"/>
              <w:jc w:val="center"/>
              <w:rPr>
                <w:rFonts w:ascii="Arial" w:hAnsi="Arial" w:cs="v4.2.0"/>
                <w:sz w:val="18"/>
              </w:rPr>
            </w:pPr>
          </w:p>
        </w:tc>
        <w:tc>
          <w:tcPr>
            <w:tcW w:w="1418" w:type="dxa"/>
          </w:tcPr>
          <w:p w14:paraId="1E0DAEA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DF14E74" w14:textId="77777777" w:rsidR="004917D4" w:rsidRPr="00A62BB0" w:rsidRDefault="004917D4" w:rsidP="005A10C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7D5B6432" w14:textId="77777777" w:rsidR="004917D4" w:rsidRPr="00A62BB0" w:rsidRDefault="004917D4" w:rsidP="005A10C5">
            <w:pPr>
              <w:keepNext/>
              <w:keepLines/>
              <w:spacing w:after="0"/>
              <w:jc w:val="center"/>
              <w:rPr>
                <w:rFonts w:ascii="Arial" w:hAnsi="Arial" w:cs="v4.2.0"/>
                <w:sz w:val="18"/>
              </w:rPr>
            </w:pPr>
          </w:p>
        </w:tc>
      </w:tr>
      <w:tr w:rsidR="004917D4" w:rsidRPr="00A62BB0" w14:paraId="3D94C74B" w14:textId="77777777" w:rsidTr="005A10C5">
        <w:trPr>
          <w:cantSplit/>
        </w:trPr>
        <w:tc>
          <w:tcPr>
            <w:tcW w:w="2802" w:type="dxa"/>
            <w:gridSpan w:val="2"/>
            <w:vMerge/>
          </w:tcPr>
          <w:p w14:paraId="7CB6BED3" w14:textId="77777777" w:rsidR="004917D4" w:rsidRPr="00A62BB0" w:rsidRDefault="004917D4" w:rsidP="005A10C5">
            <w:pPr>
              <w:keepNext/>
              <w:keepLines/>
              <w:spacing w:after="0"/>
              <w:rPr>
                <w:rFonts w:ascii="Arial" w:hAnsi="Arial" w:cs="Arial"/>
                <w:sz w:val="18"/>
                <w:lang w:eastAsia="zh-CN"/>
              </w:rPr>
            </w:pPr>
          </w:p>
        </w:tc>
        <w:tc>
          <w:tcPr>
            <w:tcW w:w="708" w:type="dxa"/>
            <w:vMerge/>
          </w:tcPr>
          <w:p w14:paraId="09C3A17D" w14:textId="77777777" w:rsidR="004917D4" w:rsidRPr="00A62BB0" w:rsidRDefault="004917D4" w:rsidP="005A10C5">
            <w:pPr>
              <w:keepNext/>
              <w:keepLines/>
              <w:spacing w:after="0"/>
              <w:jc w:val="center"/>
              <w:rPr>
                <w:rFonts w:ascii="Arial" w:hAnsi="Arial" w:cs="v4.2.0"/>
                <w:sz w:val="18"/>
              </w:rPr>
            </w:pPr>
          </w:p>
        </w:tc>
        <w:tc>
          <w:tcPr>
            <w:tcW w:w="1418" w:type="dxa"/>
          </w:tcPr>
          <w:p w14:paraId="3116DD3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5530CE7C" w14:textId="77777777" w:rsidR="004917D4" w:rsidRPr="00A62BB0" w:rsidRDefault="004917D4" w:rsidP="005A10C5">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4C6E4689" w14:textId="77777777" w:rsidR="004917D4" w:rsidRPr="00A62BB0" w:rsidRDefault="004917D4" w:rsidP="005A10C5">
            <w:pPr>
              <w:keepNext/>
              <w:keepLines/>
              <w:spacing w:after="0"/>
              <w:jc w:val="center"/>
              <w:rPr>
                <w:rFonts w:ascii="Arial" w:hAnsi="Arial" w:cs="v4.2.0"/>
                <w:sz w:val="18"/>
              </w:rPr>
            </w:pPr>
          </w:p>
        </w:tc>
      </w:tr>
      <w:tr w:rsidR="004917D4" w:rsidRPr="00A62BB0" w14:paraId="6616BD55" w14:textId="77777777" w:rsidTr="005A10C5">
        <w:trPr>
          <w:cantSplit/>
        </w:trPr>
        <w:tc>
          <w:tcPr>
            <w:tcW w:w="2802" w:type="dxa"/>
            <w:gridSpan w:val="2"/>
            <w:vMerge/>
          </w:tcPr>
          <w:p w14:paraId="0FAE53B4" w14:textId="77777777" w:rsidR="004917D4" w:rsidRPr="00A62BB0" w:rsidRDefault="004917D4" w:rsidP="005A10C5">
            <w:pPr>
              <w:keepNext/>
              <w:keepLines/>
              <w:spacing w:after="0"/>
              <w:rPr>
                <w:rFonts w:ascii="Arial" w:hAnsi="Arial" w:cs="Arial"/>
                <w:sz w:val="18"/>
                <w:lang w:eastAsia="zh-CN"/>
              </w:rPr>
            </w:pPr>
          </w:p>
        </w:tc>
        <w:tc>
          <w:tcPr>
            <w:tcW w:w="708" w:type="dxa"/>
            <w:vMerge/>
          </w:tcPr>
          <w:p w14:paraId="2DCDD07F" w14:textId="77777777" w:rsidR="004917D4" w:rsidRPr="00A62BB0" w:rsidRDefault="004917D4" w:rsidP="005A10C5">
            <w:pPr>
              <w:keepNext/>
              <w:keepLines/>
              <w:spacing w:after="0"/>
              <w:jc w:val="center"/>
              <w:rPr>
                <w:rFonts w:ascii="Arial" w:hAnsi="Arial" w:cs="v4.2.0"/>
                <w:sz w:val="18"/>
              </w:rPr>
            </w:pPr>
          </w:p>
        </w:tc>
        <w:tc>
          <w:tcPr>
            <w:tcW w:w="1418" w:type="dxa"/>
          </w:tcPr>
          <w:p w14:paraId="4BC4632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481C2F19" w14:textId="77777777" w:rsidR="004917D4" w:rsidRPr="00A62BB0" w:rsidRDefault="004917D4" w:rsidP="005A10C5">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7C47B5CF" w14:textId="77777777" w:rsidR="004917D4" w:rsidRPr="00A62BB0" w:rsidRDefault="004917D4" w:rsidP="005A10C5">
            <w:pPr>
              <w:keepNext/>
              <w:keepLines/>
              <w:spacing w:after="0"/>
              <w:jc w:val="center"/>
              <w:rPr>
                <w:rFonts w:ascii="Arial" w:hAnsi="Arial" w:cs="v4.2.0"/>
                <w:sz w:val="18"/>
              </w:rPr>
            </w:pPr>
          </w:p>
        </w:tc>
      </w:tr>
      <w:tr w:rsidR="004917D4" w:rsidRPr="00A62BB0" w14:paraId="30C0CB6E" w14:textId="77777777" w:rsidTr="005A10C5">
        <w:trPr>
          <w:cantSplit/>
        </w:trPr>
        <w:tc>
          <w:tcPr>
            <w:tcW w:w="2802" w:type="dxa"/>
            <w:gridSpan w:val="2"/>
            <w:vMerge w:val="restart"/>
          </w:tcPr>
          <w:p w14:paraId="116A5EE4" w14:textId="77777777" w:rsidR="004917D4" w:rsidRPr="00A62BB0" w:rsidRDefault="004917D4" w:rsidP="005A10C5">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38C711B7" w14:textId="77777777" w:rsidR="004917D4" w:rsidRPr="00A62BB0" w:rsidRDefault="004917D4" w:rsidP="005A10C5">
            <w:pPr>
              <w:keepNext/>
              <w:keepLines/>
              <w:spacing w:after="0"/>
              <w:jc w:val="center"/>
              <w:rPr>
                <w:rFonts w:ascii="Arial" w:hAnsi="Arial" w:cs="Arial"/>
                <w:sz w:val="18"/>
                <w:lang w:val="it-IT" w:eastAsia="zh-CN"/>
              </w:rPr>
            </w:pPr>
          </w:p>
        </w:tc>
        <w:tc>
          <w:tcPr>
            <w:tcW w:w="1418" w:type="dxa"/>
          </w:tcPr>
          <w:p w14:paraId="47FF7EDC"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FB28E8C"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7013556B" w14:textId="77777777" w:rsidR="004917D4" w:rsidRPr="00A62BB0" w:rsidRDefault="004917D4" w:rsidP="005A10C5">
            <w:pPr>
              <w:keepNext/>
              <w:keepLines/>
              <w:spacing w:after="0"/>
              <w:jc w:val="center"/>
              <w:rPr>
                <w:rFonts w:ascii="Arial" w:hAnsi="Arial" w:cs="v4.2.0"/>
                <w:bCs/>
                <w:sz w:val="18"/>
                <w:lang w:eastAsia="zh-CN"/>
              </w:rPr>
            </w:pPr>
          </w:p>
        </w:tc>
      </w:tr>
      <w:tr w:rsidR="004917D4" w:rsidRPr="00A62BB0" w14:paraId="5FF67B25" w14:textId="77777777" w:rsidTr="005A10C5">
        <w:trPr>
          <w:cantSplit/>
        </w:trPr>
        <w:tc>
          <w:tcPr>
            <w:tcW w:w="2802" w:type="dxa"/>
            <w:gridSpan w:val="2"/>
            <w:vMerge/>
          </w:tcPr>
          <w:p w14:paraId="6F49019E" w14:textId="77777777" w:rsidR="004917D4" w:rsidRPr="00A62BB0" w:rsidRDefault="004917D4" w:rsidP="005A10C5">
            <w:pPr>
              <w:keepNext/>
              <w:keepLines/>
              <w:spacing w:after="0"/>
              <w:rPr>
                <w:rFonts w:ascii="Arial" w:hAnsi="Arial" w:cs="v4.2.0"/>
                <w:sz w:val="18"/>
                <w:lang w:val="it-IT" w:eastAsia="zh-CN"/>
              </w:rPr>
            </w:pPr>
          </w:p>
        </w:tc>
        <w:tc>
          <w:tcPr>
            <w:tcW w:w="708" w:type="dxa"/>
            <w:vMerge/>
          </w:tcPr>
          <w:p w14:paraId="5ECFEF40" w14:textId="77777777" w:rsidR="004917D4" w:rsidRPr="00A62BB0" w:rsidRDefault="004917D4" w:rsidP="005A10C5">
            <w:pPr>
              <w:keepNext/>
              <w:keepLines/>
              <w:spacing w:after="0"/>
              <w:jc w:val="center"/>
              <w:rPr>
                <w:rFonts w:ascii="Arial" w:hAnsi="Arial" w:cs="Arial"/>
                <w:sz w:val="18"/>
                <w:lang w:val="it-IT" w:eastAsia="zh-CN"/>
              </w:rPr>
            </w:pPr>
          </w:p>
        </w:tc>
        <w:tc>
          <w:tcPr>
            <w:tcW w:w="1418" w:type="dxa"/>
          </w:tcPr>
          <w:p w14:paraId="6A1A56F8"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0F875771"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56323A61" w14:textId="77777777" w:rsidR="004917D4" w:rsidRPr="00A62BB0" w:rsidRDefault="004917D4" w:rsidP="005A10C5">
            <w:pPr>
              <w:keepNext/>
              <w:keepLines/>
              <w:spacing w:after="0"/>
              <w:jc w:val="center"/>
              <w:rPr>
                <w:rFonts w:ascii="Arial" w:hAnsi="Arial" w:cs="v4.2.0"/>
                <w:bCs/>
                <w:sz w:val="18"/>
                <w:lang w:eastAsia="zh-CN"/>
              </w:rPr>
            </w:pPr>
          </w:p>
        </w:tc>
      </w:tr>
      <w:tr w:rsidR="004917D4" w:rsidRPr="00A62BB0" w14:paraId="7EF983B5" w14:textId="77777777" w:rsidTr="005A10C5">
        <w:trPr>
          <w:cantSplit/>
        </w:trPr>
        <w:tc>
          <w:tcPr>
            <w:tcW w:w="2802" w:type="dxa"/>
            <w:gridSpan w:val="2"/>
            <w:vMerge/>
          </w:tcPr>
          <w:p w14:paraId="0DDF2777" w14:textId="77777777" w:rsidR="004917D4" w:rsidRPr="00A62BB0" w:rsidRDefault="004917D4" w:rsidP="005A10C5">
            <w:pPr>
              <w:keepNext/>
              <w:keepLines/>
              <w:spacing w:after="0"/>
              <w:rPr>
                <w:rFonts w:ascii="Arial" w:hAnsi="Arial" w:cs="v4.2.0"/>
                <w:sz w:val="18"/>
                <w:lang w:val="it-IT" w:eastAsia="zh-CN"/>
              </w:rPr>
            </w:pPr>
          </w:p>
        </w:tc>
        <w:tc>
          <w:tcPr>
            <w:tcW w:w="708" w:type="dxa"/>
            <w:vMerge/>
          </w:tcPr>
          <w:p w14:paraId="44F9BEB8" w14:textId="77777777" w:rsidR="004917D4" w:rsidRPr="00A62BB0" w:rsidRDefault="004917D4" w:rsidP="005A10C5">
            <w:pPr>
              <w:keepNext/>
              <w:keepLines/>
              <w:spacing w:after="0"/>
              <w:jc w:val="center"/>
              <w:rPr>
                <w:rFonts w:ascii="Arial" w:hAnsi="Arial" w:cs="Arial"/>
                <w:sz w:val="18"/>
                <w:lang w:val="it-IT" w:eastAsia="zh-CN"/>
              </w:rPr>
            </w:pPr>
          </w:p>
        </w:tc>
        <w:tc>
          <w:tcPr>
            <w:tcW w:w="1418" w:type="dxa"/>
          </w:tcPr>
          <w:p w14:paraId="3C16856A"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470914EA" w14:textId="77777777" w:rsidR="004917D4" w:rsidRPr="00A62BB0" w:rsidRDefault="004917D4" w:rsidP="005A10C5">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427433F1" w14:textId="77777777" w:rsidR="004917D4" w:rsidRPr="00A62BB0" w:rsidRDefault="004917D4" w:rsidP="005A10C5">
            <w:pPr>
              <w:keepNext/>
              <w:keepLines/>
              <w:spacing w:after="0"/>
              <w:jc w:val="center"/>
              <w:rPr>
                <w:rFonts w:ascii="Arial" w:hAnsi="Arial" w:cs="v4.2.0"/>
                <w:bCs/>
                <w:sz w:val="18"/>
                <w:lang w:eastAsia="zh-CN"/>
              </w:rPr>
            </w:pPr>
          </w:p>
        </w:tc>
      </w:tr>
      <w:tr w:rsidR="004917D4" w:rsidRPr="00A62BB0" w14:paraId="4C37D959" w14:textId="77777777" w:rsidTr="005A10C5">
        <w:trPr>
          <w:cantSplit/>
        </w:trPr>
        <w:tc>
          <w:tcPr>
            <w:tcW w:w="2802" w:type="dxa"/>
            <w:gridSpan w:val="2"/>
          </w:tcPr>
          <w:p w14:paraId="453EAAD1"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DRX cycle length</w:t>
            </w:r>
          </w:p>
        </w:tc>
        <w:tc>
          <w:tcPr>
            <w:tcW w:w="708" w:type="dxa"/>
          </w:tcPr>
          <w:p w14:paraId="102BFBB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0263F1D3"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F40DF6D"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OFF</w:t>
            </w:r>
          </w:p>
        </w:tc>
        <w:tc>
          <w:tcPr>
            <w:tcW w:w="3544" w:type="dxa"/>
          </w:tcPr>
          <w:p w14:paraId="06C84626" w14:textId="77777777" w:rsidR="004917D4" w:rsidRPr="00A62BB0" w:rsidRDefault="004917D4" w:rsidP="005A10C5">
            <w:pPr>
              <w:keepNext/>
              <w:keepLines/>
              <w:spacing w:after="0"/>
              <w:jc w:val="center"/>
              <w:rPr>
                <w:rFonts w:ascii="Arial" w:hAnsi="Arial" w:cs="Arial"/>
                <w:sz w:val="18"/>
              </w:rPr>
            </w:pPr>
          </w:p>
        </w:tc>
      </w:tr>
      <w:tr w:rsidR="004917D4" w:rsidRPr="00A62BB0" w14:paraId="0EE9F6CB" w14:textId="77777777" w:rsidTr="005A10C5">
        <w:trPr>
          <w:cantSplit/>
        </w:trPr>
        <w:tc>
          <w:tcPr>
            <w:tcW w:w="2802" w:type="dxa"/>
            <w:gridSpan w:val="2"/>
          </w:tcPr>
          <w:p w14:paraId="159A185B"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53A5198C" w14:textId="77777777" w:rsidR="004917D4" w:rsidRPr="00A62BB0" w:rsidRDefault="004917D4" w:rsidP="005A10C5">
            <w:pPr>
              <w:keepNext/>
              <w:keepLines/>
              <w:spacing w:after="0"/>
              <w:jc w:val="center"/>
              <w:rPr>
                <w:rFonts w:ascii="Arial" w:hAnsi="Arial" w:cs="Arial"/>
                <w:sz w:val="18"/>
              </w:rPr>
            </w:pPr>
          </w:p>
        </w:tc>
        <w:tc>
          <w:tcPr>
            <w:tcW w:w="1418" w:type="dxa"/>
          </w:tcPr>
          <w:p w14:paraId="7FD1FC6D"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5CDE95E" w14:textId="77777777" w:rsidR="004917D4" w:rsidRPr="00A62BB0" w:rsidRDefault="004917D4" w:rsidP="005A10C5">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377E9A15" w14:textId="77777777" w:rsidR="004917D4" w:rsidRPr="00A62BB0" w:rsidRDefault="004917D4" w:rsidP="005A10C5">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4917D4" w:rsidRPr="00A62BB0" w14:paraId="6AFC27BF" w14:textId="77777777" w:rsidTr="005A10C5">
        <w:trPr>
          <w:cantSplit/>
        </w:trPr>
        <w:tc>
          <w:tcPr>
            <w:tcW w:w="2802" w:type="dxa"/>
            <w:gridSpan w:val="2"/>
          </w:tcPr>
          <w:p w14:paraId="40AD7115" w14:textId="77777777" w:rsidR="004917D4" w:rsidRPr="00A62BB0" w:rsidRDefault="004917D4" w:rsidP="005A10C5">
            <w:pPr>
              <w:keepNext/>
              <w:keepLines/>
              <w:spacing w:after="0"/>
              <w:rPr>
                <w:rFonts w:ascii="Arial" w:hAnsi="Arial" w:cs="Arial"/>
                <w:sz w:val="18"/>
              </w:rPr>
            </w:pPr>
            <w:r w:rsidRPr="00A62BB0">
              <w:rPr>
                <w:rFonts w:ascii="Arial" w:hAnsi="Arial" w:cs="Arial"/>
                <w:sz w:val="18"/>
                <w:lang w:eastAsia="zh-CN"/>
              </w:rPr>
              <w:t>T1</w:t>
            </w:r>
          </w:p>
        </w:tc>
        <w:tc>
          <w:tcPr>
            <w:tcW w:w="708" w:type="dxa"/>
          </w:tcPr>
          <w:p w14:paraId="58D81A5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576F156"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F1574DD"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25312F9C" w14:textId="77777777" w:rsidR="004917D4" w:rsidRPr="00A62BB0" w:rsidRDefault="004917D4" w:rsidP="005A10C5">
            <w:pPr>
              <w:keepNext/>
              <w:keepLines/>
              <w:spacing w:after="0"/>
              <w:jc w:val="center"/>
              <w:rPr>
                <w:rFonts w:ascii="Arial" w:hAnsi="Arial" w:cs="Arial"/>
                <w:sz w:val="18"/>
              </w:rPr>
            </w:pPr>
          </w:p>
        </w:tc>
      </w:tr>
      <w:tr w:rsidR="004917D4" w:rsidRPr="00A62BB0" w14:paraId="02E76AEF" w14:textId="77777777" w:rsidTr="005A10C5">
        <w:trPr>
          <w:cantSplit/>
        </w:trPr>
        <w:tc>
          <w:tcPr>
            <w:tcW w:w="2802" w:type="dxa"/>
            <w:gridSpan w:val="2"/>
          </w:tcPr>
          <w:p w14:paraId="668DAD71"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6443A6FC"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1269F0B5"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5441D75" w14:textId="6BA005EA"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6</w:t>
            </w:r>
            <w:ins w:id="2" w:author="CK Yang (楊智凱)" w:date="2021-10-21T17:06:00Z">
              <w:r>
                <w:rPr>
                  <w:rFonts w:ascii="Arial" w:hAnsi="Arial" w:cs="Arial"/>
                  <w:sz w:val="18"/>
                  <w:lang w:eastAsia="zh-CN"/>
                </w:rPr>
                <w:t>.2</w:t>
              </w:r>
            </w:ins>
          </w:p>
        </w:tc>
        <w:tc>
          <w:tcPr>
            <w:tcW w:w="3544" w:type="dxa"/>
          </w:tcPr>
          <w:p w14:paraId="212AD2D8"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4917D4" w:rsidRPr="00A62BB0" w14:paraId="2BB1F73A" w14:textId="77777777" w:rsidTr="005A10C5">
        <w:trPr>
          <w:cantSplit/>
        </w:trPr>
        <w:tc>
          <w:tcPr>
            <w:tcW w:w="2802" w:type="dxa"/>
            <w:gridSpan w:val="2"/>
          </w:tcPr>
          <w:p w14:paraId="02FE0ABA"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6EE2204"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589BD6E1"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D8F495B"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rPr>
              <w:t>3</w:t>
            </w:r>
          </w:p>
        </w:tc>
        <w:tc>
          <w:tcPr>
            <w:tcW w:w="3544" w:type="dxa"/>
          </w:tcPr>
          <w:p w14:paraId="2CFE1D2C" w14:textId="77777777" w:rsidR="004917D4" w:rsidRPr="00A62BB0" w:rsidRDefault="004917D4" w:rsidP="005A10C5">
            <w:pPr>
              <w:keepNext/>
              <w:keepLines/>
              <w:spacing w:after="0"/>
              <w:jc w:val="center"/>
              <w:rPr>
                <w:rFonts w:ascii="Arial" w:hAnsi="Arial" w:cs="Arial"/>
                <w:sz w:val="18"/>
              </w:rPr>
            </w:pPr>
          </w:p>
        </w:tc>
      </w:tr>
    </w:tbl>
    <w:p w14:paraId="65664888" w14:textId="77777777" w:rsidR="004917D4" w:rsidRPr="00A62BB0" w:rsidRDefault="004917D4" w:rsidP="004917D4"/>
    <w:p w14:paraId="1FF968CB" w14:textId="77777777" w:rsidR="004917D4" w:rsidRPr="00A62BB0" w:rsidRDefault="004917D4" w:rsidP="004917D4">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917D4" w:rsidRPr="00A62BB0" w14:paraId="438B805E" w14:textId="77777777" w:rsidTr="005A10C5">
        <w:trPr>
          <w:cantSplit/>
          <w:jc w:val="center"/>
        </w:trPr>
        <w:tc>
          <w:tcPr>
            <w:tcW w:w="1951" w:type="dxa"/>
            <w:vMerge w:val="restart"/>
            <w:tcBorders>
              <w:top w:val="single" w:sz="4" w:space="0" w:color="auto"/>
              <w:left w:val="single" w:sz="4" w:space="0" w:color="auto"/>
            </w:tcBorders>
          </w:tcPr>
          <w:p w14:paraId="3E35EFFD"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6449840"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009192D7" w14:textId="77777777" w:rsidR="004917D4" w:rsidRPr="00A62BB0" w:rsidRDefault="004917D4" w:rsidP="005A10C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BBAEF6F"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7D807167"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Cell 2</w:t>
            </w:r>
          </w:p>
        </w:tc>
      </w:tr>
      <w:tr w:rsidR="004917D4" w:rsidRPr="00A62BB0" w14:paraId="73C5F2B9" w14:textId="77777777" w:rsidTr="005A10C5">
        <w:trPr>
          <w:cantSplit/>
          <w:jc w:val="center"/>
        </w:trPr>
        <w:tc>
          <w:tcPr>
            <w:tcW w:w="1951" w:type="dxa"/>
            <w:vMerge/>
            <w:tcBorders>
              <w:left w:val="single" w:sz="4" w:space="0" w:color="auto"/>
              <w:bottom w:val="single" w:sz="4" w:space="0" w:color="auto"/>
            </w:tcBorders>
          </w:tcPr>
          <w:p w14:paraId="59C86B0A" w14:textId="77777777" w:rsidR="004917D4" w:rsidRPr="00A62BB0" w:rsidRDefault="004917D4" w:rsidP="005A10C5">
            <w:pPr>
              <w:keepNext/>
              <w:keepLines/>
              <w:spacing w:after="0"/>
              <w:jc w:val="center"/>
              <w:rPr>
                <w:rFonts w:ascii="Arial" w:hAnsi="Arial" w:cs="Arial"/>
                <w:b/>
                <w:sz w:val="18"/>
              </w:rPr>
            </w:pPr>
          </w:p>
        </w:tc>
        <w:tc>
          <w:tcPr>
            <w:tcW w:w="1794" w:type="dxa"/>
            <w:vMerge/>
            <w:tcBorders>
              <w:bottom w:val="single" w:sz="4" w:space="0" w:color="auto"/>
            </w:tcBorders>
          </w:tcPr>
          <w:p w14:paraId="78BF571D" w14:textId="77777777" w:rsidR="004917D4" w:rsidRPr="00A62BB0" w:rsidRDefault="004917D4" w:rsidP="005A10C5">
            <w:pPr>
              <w:keepNext/>
              <w:keepLines/>
              <w:spacing w:after="0"/>
              <w:jc w:val="center"/>
              <w:rPr>
                <w:rFonts w:ascii="Arial" w:hAnsi="Arial" w:cs="Arial"/>
                <w:b/>
                <w:sz w:val="18"/>
              </w:rPr>
            </w:pPr>
          </w:p>
        </w:tc>
        <w:tc>
          <w:tcPr>
            <w:tcW w:w="1418" w:type="dxa"/>
            <w:vMerge/>
            <w:tcBorders>
              <w:bottom w:val="single" w:sz="4" w:space="0" w:color="auto"/>
            </w:tcBorders>
          </w:tcPr>
          <w:p w14:paraId="5F7DF6BC" w14:textId="77777777" w:rsidR="004917D4" w:rsidRPr="00A62BB0" w:rsidRDefault="004917D4" w:rsidP="005A10C5">
            <w:pPr>
              <w:keepNext/>
              <w:keepLines/>
              <w:spacing w:after="0"/>
              <w:jc w:val="center"/>
              <w:rPr>
                <w:rFonts w:ascii="Arial" w:hAnsi="Arial" w:cs="v4.2.0"/>
                <w:b/>
                <w:sz w:val="18"/>
              </w:rPr>
            </w:pPr>
          </w:p>
        </w:tc>
        <w:tc>
          <w:tcPr>
            <w:tcW w:w="992" w:type="dxa"/>
            <w:tcBorders>
              <w:bottom w:val="single" w:sz="4" w:space="0" w:color="auto"/>
            </w:tcBorders>
          </w:tcPr>
          <w:p w14:paraId="7E6F663B"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2B1E0C5"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D089871"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DCD0DB3"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E938663"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C974F32" w14:textId="77777777" w:rsidR="004917D4" w:rsidRPr="00A62BB0" w:rsidRDefault="004917D4" w:rsidP="005A10C5">
            <w:pPr>
              <w:keepNext/>
              <w:keepLines/>
              <w:spacing w:after="0"/>
              <w:jc w:val="center"/>
              <w:rPr>
                <w:rFonts w:ascii="Arial" w:hAnsi="Arial" w:cs="Arial"/>
                <w:b/>
                <w:sz w:val="18"/>
              </w:rPr>
            </w:pPr>
            <w:r w:rsidRPr="00A62BB0">
              <w:rPr>
                <w:rFonts w:ascii="Arial" w:hAnsi="Arial" w:cs="v4.2.0"/>
                <w:b/>
                <w:sz w:val="18"/>
              </w:rPr>
              <w:t>T3</w:t>
            </w:r>
          </w:p>
        </w:tc>
      </w:tr>
      <w:tr w:rsidR="004917D4" w:rsidRPr="00A62BB0" w14:paraId="2D9E680A" w14:textId="77777777" w:rsidTr="005A10C5">
        <w:trPr>
          <w:cantSplit/>
          <w:jc w:val="center"/>
        </w:trPr>
        <w:tc>
          <w:tcPr>
            <w:tcW w:w="1951" w:type="dxa"/>
            <w:vMerge w:val="restart"/>
            <w:tcBorders>
              <w:left w:val="single" w:sz="4" w:space="0" w:color="auto"/>
            </w:tcBorders>
          </w:tcPr>
          <w:p w14:paraId="0BFDA0F1"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1C13E93D"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42E778A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50CF1BE"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1CA2D3A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4917D4" w:rsidRPr="00A62BB0" w14:paraId="7EE982F0" w14:textId="77777777" w:rsidTr="005A10C5">
        <w:trPr>
          <w:cantSplit/>
          <w:jc w:val="center"/>
        </w:trPr>
        <w:tc>
          <w:tcPr>
            <w:tcW w:w="1951" w:type="dxa"/>
            <w:vMerge/>
            <w:tcBorders>
              <w:left w:val="single" w:sz="4" w:space="0" w:color="auto"/>
            </w:tcBorders>
          </w:tcPr>
          <w:p w14:paraId="310A0E37" w14:textId="77777777" w:rsidR="004917D4" w:rsidRPr="00A62BB0" w:rsidRDefault="004917D4" w:rsidP="005A10C5">
            <w:pPr>
              <w:keepNext/>
              <w:keepLines/>
              <w:spacing w:after="0"/>
              <w:rPr>
                <w:rFonts w:ascii="Arial" w:hAnsi="Arial" w:cs="Arial"/>
                <w:sz w:val="18"/>
                <w:lang w:eastAsia="zh-CN"/>
              </w:rPr>
            </w:pPr>
          </w:p>
        </w:tc>
        <w:tc>
          <w:tcPr>
            <w:tcW w:w="1794" w:type="dxa"/>
            <w:vMerge/>
          </w:tcPr>
          <w:p w14:paraId="69D031DD"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7315DBF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28A4E6DB"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59391BB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4917D4" w:rsidRPr="00A62BB0" w14:paraId="47B9B698" w14:textId="77777777" w:rsidTr="005A10C5">
        <w:trPr>
          <w:cantSplit/>
          <w:jc w:val="center"/>
        </w:trPr>
        <w:tc>
          <w:tcPr>
            <w:tcW w:w="1951" w:type="dxa"/>
            <w:vMerge/>
            <w:tcBorders>
              <w:left w:val="single" w:sz="4" w:space="0" w:color="auto"/>
              <w:bottom w:val="single" w:sz="4" w:space="0" w:color="auto"/>
            </w:tcBorders>
          </w:tcPr>
          <w:p w14:paraId="5F511F41" w14:textId="77777777" w:rsidR="004917D4" w:rsidRPr="00A62BB0" w:rsidRDefault="004917D4" w:rsidP="005A10C5">
            <w:pPr>
              <w:keepNext/>
              <w:keepLines/>
              <w:spacing w:after="0"/>
              <w:rPr>
                <w:rFonts w:ascii="Arial" w:hAnsi="Arial" w:cs="Arial"/>
                <w:sz w:val="18"/>
                <w:lang w:eastAsia="zh-CN"/>
              </w:rPr>
            </w:pPr>
          </w:p>
        </w:tc>
        <w:tc>
          <w:tcPr>
            <w:tcW w:w="1794" w:type="dxa"/>
            <w:vMerge/>
            <w:tcBorders>
              <w:bottom w:val="single" w:sz="4" w:space="0" w:color="auto"/>
            </w:tcBorders>
          </w:tcPr>
          <w:p w14:paraId="4628FA5F"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D19EEB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56E7EB6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1A3D963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4917D4" w:rsidRPr="00A62BB0" w14:paraId="23A2D0AF" w14:textId="77777777" w:rsidTr="005A10C5">
        <w:trPr>
          <w:cantSplit/>
          <w:jc w:val="center"/>
        </w:trPr>
        <w:tc>
          <w:tcPr>
            <w:tcW w:w="1951" w:type="dxa"/>
            <w:tcBorders>
              <w:left w:val="single" w:sz="4" w:space="0" w:color="auto"/>
              <w:bottom w:val="nil"/>
            </w:tcBorders>
          </w:tcPr>
          <w:p w14:paraId="3A9EB88A"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761A5F5F"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6CC9A62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EF86D6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6B89E1A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4917D4" w:rsidRPr="00A62BB0" w14:paraId="24613953" w14:textId="77777777" w:rsidTr="005A10C5">
        <w:trPr>
          <w:cantSplit/>
          <w:jc w:val="center"/>
        </w:trPr>
        <w:tc>
          <w:tcPr>
            <w:tcW w:w="1951" w:type="dxa"/>
            <w:tcBorders>
              <w:top w:val="nil"/>
              <w:left w:val="single" w:sz="4" w:space="0" w:color="auto"/>
              <w:bottom w:val="nil"/>
            </w:tcBorders>
          </w:tcPr>
          <w:p w14:paraId="382C9DB8" w14:textId="77777777" w:rsidR="004917D4" w:rsidRPr="00A62BB0" w:rsidRDefault="004917D4" w:rsidP="005A10C5">
            <w:pPr>
              <w:keepNext/>
              <w:keepLines/>
              <w:spacing w:after="0"/>
              <w:rPr>
                <w:rFonts w:ascii="Arial" w:hAnsi="Arial" w:cs="Arial"/>
                <w:sz w:val="18"/>
                <w:lang w:eastAsia="zh-CN"/>
              </w:rPr>
            </w:pPr>
          </w:p>
        </w:tc>
        <w:tc>
          <w:tcPr>
            <w:tcW w:w="1794" w:type="dxa"/>
            <w:tcBorders>
              <w:top w:val="nil"/>
              <w:bottom w:val="nil"/>
            </w:tcBorders>
          </w:tcPr>
          <w:p w14:paraId="22AB7503"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6B4AD6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C6D6D4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0D056E3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4917D4" w:rsidRPr="00A62BB0" w14:paraId="68DA4BB6" w14:textId="77777777" w:rsidTr="005A10C5">
        <w:trPr>
          <w:cantSplit/>
          <w:jc w:val="center"/>
        </w:trPr>
        <w:tc>
          <w:tcPr>
            <w:tcW w:w="1951" w:type="dxa"/>
            <w:tcBorders>
              <w:top w:val="nil"/>
              <w:left w:val="single" w:sz="4" w:space="0" w:color="auto"/>
            </w:tcBorders>
          </w:tcPr>
          <w:p w14:paraId="40E0F1BB" w14:textId="77777777" w:rsidR="004917D4" w:rsidRPr="00A62BB0" w:rsidRDefault="004917D4" w:rsidP="005A10C5">
            <w:pPr>
              <w:keepNext/>
              <w:keepLines/>
              <w:spacing w:after="0"/>
              <w:rPr>
                <w:rFonts w:ascii="Arial" w:hAnsi="Arial" w:cs="Arial"/>
                <w:sz w:val="18"/>
                <w:lang w:eastAsia="zh-CN"/>
              </w:rPr>
            </w:pPr>
          </w:p>
        </w:tc>
        <w:tc>
          <w:tcPr>
            <w:tcW w:w="1794" w:type="dxa"/>
            <w:tcBorders>
              <w:top w:val="nil"/>
            </w:tcBorders>
          </w:tcPr>
          <w:p w14:paraId="10A65ED7"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599111A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D5F32A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3827C5C1"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4917D4" w:rsidRPr="00A62BB0" w14:paraId="4E672EE8" w14:textId="77777777" w:rsidTr="005A10C5">
        <w:trPr>
          <w:cantSplit/>
          <w:jc w:val="center"/>
        </w:trPr>
        <w:tc>
          <w:tcPr>
            <w:tcW w:w="1951" w:type="dxa"/>
            <w:vMerge w:val="restart"/>
            <w:tcBorders>
              <w:left w:val="single" w:sz="4" w:space="0" w:color="auto"/>
            </w:tcBorders>
          </w:tcPr>
          <w:p w14:paraId="199773B7"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623EEADA"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2C48FF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9D3468D"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694670ED"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4917D4" w:rsidRPr="00A62BB0" w14:paraId="1890A8A6" w14:textId="77777777" w:rsidTr="005A10C5">
        <w:trPr>
          <w:cantSplit/>
          <w:jc w:val="center"/>
        </w:trPr>
        <w:tc>
          <w:tcPr>
            <w:tcW w:w="1951" w:type="dxa"/>
            <w:vMerge/>
            <w:tcBorders>
              <w:left w:val="single" w:sz="4" w:space="0" w:color="auto"/>
            </w:tcBorders>
          </w:tcPr>
          <w:p w14:paraId="677F48F4" w14:textId="77777777" w:rsidR="004917D4" w:rsidRPr="00A62BB0" w:rsidRDefault="004917D4" w:rsidP="005A10C5">
            <w:pPr>
              <w:keepNext/>
              <w:keepLines/>
              <w:spacing w:after="0"/>
              <w:rPr>
                <w:rFonts w:ascii="Arial" w:hAnsi="Arial" w:cs="Arial"/>
                <w:sz w:val="18"/>
                <w:lang w:eastAsia="zh-CN"/>
              </w:rPr>
            </w:pPr>
          </w:p>
        </w:tc>
        <w:tc>
          <w:tcPr>
            <w:tcW w:w="1794" w:type="dxa"/>
            <w:vMerge/>
          </w:tcPr>
          <w:p w14:paraId="191EAE35"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490DDA81"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38469F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9E31B06"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4917D4" w:rsidRPr="00A62BB0" w14:paraId="4A7F2484" w14:textId="77777777" w:rsidTr="005A10C5">
        <w:trPr>
          <w:cantSplit/>
          <w:jc w:val="center"/>
        </w:trPr>
        <w:tc>
          <w:tcPr>
            <w:tcW w:w="1951" w:type="dxa"/>
            <w:vMerge/>
            <w:tcBorders>
              <w:left w:val="single" w:sz="4" w:space="0" w:color="auto"/>
              <w:bottom w:val="single" w:sz="4" w:space="0" w:color="auto"/>
            </w:tcBorders>
          </w:tcPr>
          <w:p w14:paraId="00A29857" w14:textId="77777777" w:rsidR="004917D4" w:rsidRPr="00A62BB0" w:rsidRDefault="004917D4" w:rsidP="005A10C5">
            <w:pPr>
              <w:keepNext/>
              <w:keepLines/>
              <w:spacing w:after="0"/>
              <w:rPr>
                <w:rFonts w:ascii="Arial" w:hAnsi="Arial" w:cs="Arial"/>
                <w:sz w:val="18"/>
                <w:lang w:eastAsia="zh-CN"/>
              </w:rPr>
            </w:pPr>
          </w:p>
        </w:tc>
        <w:tc>
          <w:tcPr>
            <w:tcW w:w="1794" w:type="dxa"/>
            <w:vMerge/>
            <w:tcBorders>
              <w:bottom w:val="single" w:sz="4" w:space="0" w:color="auto"/>
            </w:tcBorders>
          </w:tcPr>
          <w:p w14:paraId="78BADF46"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34147DF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113028C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7F99CDF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4917D4" w:rsidRPr="00A62BB0" w14:paraId="58B3F83B" w14:textId="77777777" w:rsidTr="005A10C5">
        <w:trPr>
          <w:cantSplit/>
          <w:jc w:val="center"/>
        </w:trPr>
        <w:tc>
          <w:tcPr>
            <w:tcW w:w="1951" w:type="dxa"/>
            <w:vMerge w:val="restart"/>
            <w:tcBorders>
              <w:left w:val="single" w:sz="4" w:space="0" w:color="auto"/>
            </w:tcBorders>
          </w:tcPr>
          <w:p w14:paraId="0AA8C72E"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07EDE06B"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4BC71EE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0F90F9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5DD8940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4917D4" w:rsidRPr="00A62BB0" w14:paraId="75F02C4B" w14:textId="77777777" w:rsidTr="005A10C5">
        <w:trPr>
          <w:cantSplit/>
          <w:jc w:val="center"/>
        </w:trPr>
        <w:tc>
          <w:tcPr>
            <w:tcW w:w="1951" w:type="dxa"/>
            <w:vMerge/>
            <w:tcBorders>
              <w:left w:val="single" w:sz="4" w:space="0" w:color="auto"/>
            </w:tcBorders>
          </w:tcPr>
          <w:p w14:paraId="0B46DCE8" w14:textId="77777777" w:rsidR="004917D4" w:rsidRPr="00A62BB0" w:rsidRDefault="004917D4" w:rsidP="005A10C5">
            <w:pPr>
              <w:keepNext/>
              <w:keepLines/>
              <w:spacing w:after="0"/>
              <w:rPr>
                <w:rFonts w:ascii="Arial" w:hAnsi="Arial" w:cs="Arial"/>
                <w:sz w:val="18"/>
                <w:lang w:eastAsia="zh-CN"/>
              </w:rPr>
            </w:pPr>
          </w:p>
        </w:tc>
        <w:tc>
          <w:tcPr>
            <w:tcW w:w="1794" w:type="dxa"/>
            <w:vMerge/>
          </w:tcPr>
          <w:p w14:paraId="38957238"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584BA23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899EF1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7476358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4917D4" w:rsidRPr="00A62BB0" w14:paraId="5D214CF6" w14:textId="77777777" w:rsidTr="005A10C5">
        <w:trPr>
          <w:cantSplit/>
          <w:jc w:val="center"/>
        </w:trPr>
        <w:tc>
          <w:tcPr>
            <w:tcW w:w="1951" w:type="dxa"/>
            <w:vMerge/>
            <w:tcBorders>
              <w:left w:val="single" w:sz="4" w:space="0" w:color="auto"/>
              <w:bottom w:val="single" w:sz="4" w:space="0" w:color="auto"/>
            </w:tcBorders>
          </w:tcPr>
          <w:p w14:paraId="19E0388D" w14:textId="77777777" w:rsidR="004917D4" w:rsidRPr="00A62BB0" w:rsidRDefault="004917D4" w:rsidP="005A10C5">
            <w:pPr>
              <w:keepNext/>
              <w:keepLines/>
              <w:spacing w:after="0"/>
              <w:rPr>
                <w:rFonts w:ascii="Arial" w:hAnsi="Arial" w:cs="Arial"/>
                <w:sz w:val="18"/>
                <w:lang w:eastAsia="zh-CN"/>
              </w:rPr>
            </w:pPr>
          </w:p>
        </w:tc>
        <w:tc>
          <w:tcPr>
            <w:tcW w:w="1794" w:type="dxa"/>
            <w:vMerge/>
            <w:tcBorders>
              <w:bottom w:val="single" w:sz="4" w:space="0" w:color="auto"/>
            </w:tcBorders>
          </w:tcPr>
          <w:p w14:paraId="49E64413"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21CE785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08EBDA4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5B22B25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4917D4" w:rsidRPr="00A62BB0" w14:paraId="6E58E30A" w14:textId="77777777" w:rsidTr="005A10C5">
        <w:trPr>
          <w:cantSplit/>
          <w:jc w:val="center"/>
        </w:trPr>
        <w:tc>
          <w:tcPr>
            <w:tcW w:w="1951" w:type="dxa"/>
            <w:tcBorders>
              <w:left w:val="single" w:sz="4" w:space="0" w:color="auto"/>
              <w:bottom w:val="single" w:sz="4" w:space="0" w:color="auto"/>
            </w:tcBorders>
          </w:tcPr>
          <w:p w14:paraId="61925587"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45E805EB"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7137D518"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5F6F9ED"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EDEA47B"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rPr>
              <w:t>OP.1 defined in A.3.2.1</w:t>
            </w:r>
          </w:p>
        </w:tc>
      </w:tr>
      <w:tr w:rsidR="004917D4" w:rsidRPr="00A62BB0" w14:paraId="6AC8FBD2" w14:textId="77777777" w:rsidTr="005A10C5">
        <w:trPr>
          <w:cantSplit/>
          <w:jc w:val="center"/>
        </w:trPr>
        <w:tc>
          <w:tcPr>
            <w:tcW w:w="1951" w:type="dxa"/>
            <w:tcBorders>
              <w:left w:val="single" w:sz="4" w:space="0" w:color="auto"/>
              <w:bottom w:val="single" w:sz="4" w:space="0" w:color="auto"/>
            </w:tcBorders>
          </w:tcPr>
          <w:p w14:paraId="630AE740"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4565C64"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70232F82"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0E27D8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BF540EF" w14:textId="77777777" w:rsidR="004917D4" w:rsidRPr="00A62BB0" w:rsidRDefault="004917D4" w:rsidP="005A10C5">
            <w:pPr>
              <w:keepNext/>
              <w:keepLines/>
              <w:spacing w:after="0"/>
              <w:jc w:val="center"/>
              <w:rPr>
                <w:rFonts w:ascii="Arial" w:hAnsi="Arial" w:cs="Arial"/>
                <w:sz w:val="18"/>
              </w:rPr>
            </w:pPr>
            <w:r w:rsidRPr="00A62BB0">
              <w:rPr>
                <w:rFonts w:ascii="Arial" w:hAnsi="Arial" w:cs="Arial"/>
                <w:sz w:val="18"/>
                <w:lang w:eastAsia="zh-CN"/>
              </w:rPr>
              <w:t>DLBWP.0.1</w:t>
            </w:r>
          </w:p>
        </w:tc>
      </w:tr>
      <w:tr w:rsidR="004917D4" w:rsidRPr="00A62BB0" w14:paraId="5A9ECD96" w14:textId="77777777" w:rsidTr="005A10C5">
        <w:trPr>
          <w:cantSplit/>
          <w:jc w:val="center"/>
        </w:trPr>
        <w:tc>
          <w:tcPr>
            <w:tcW w:w="1951" w:type="dxa"/>
            <w:tcBorders>
              <w:left w:val="single" w:sz="4" w:space="0" w:color="auto"/>
              <w:bottom w:val="single" w:sz="4" w:space="0" w:color="auto"/>
            </w:tcBorders>
          </w:tcPr>
          <w:p w14:paraId="3B718FD1"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EA70764"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38D33F3A"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B2D5AE1"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3604362B"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4917D4" w:rsidRPr="00A62BB0" w14:paraId="1B315B2F" w14:textId="77777777" w:rsidTr="005A10C5">
        <w:trPr>
          <w:cantSplit/>
          <w:jc w:val="center"/>
        </w:trPr>
        <w:tc>
          <w:tcPr>
            <w:tcW w:w="1951" w:type="dxa"/>
            <w:tcBorders>
              <w:left w:val="single" w:sz="4" w:space="0" w:color="auto"/>
              <w:bottom w:val="single" w:sz="4" w:space="0" w:color="auto"/>
            </w:tcBorders>
          </w:tcPr>
          <w:p w14:paraId="1941D5A7" w14:textId="77777777" w:rsidR="004917D4" w:rsidRPr="00A62BB0" w:rsidRDefault="004917D4" w:rsidP="005A10C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0DAE1933" w14:textId="77777777" w:rsidR="004917D4" w:rsidRPr="00A62BB0" w:rsidRDefault="004917D4" w:rsidP="005A10C5">
            <w:pPr>
              <w:keepNext/>
              <w:keepLines/>
              <w:spacing w:after="0"/>
              <w:jc w:val="center"/>
              <w:rPr>
                <w:rFonts w:ascii="Arial" w:hAnsi="Arial" w:cs="Arial"/>
                <w:sz w:val="18"/>
              </w:rPr>
            </w:pPr>
          </w:p>
        </w:tc>
        <w:tc>
          <w:tcPr>
            <w:tcW w:w="1418" w:type="dxa"/>
            <w:tcBorders>
              <w:bottom w:val="single" w:sz="4" w:space="0" w:color="auto"/>
            </w:tcBorders>
          </w:tcPr>
          <w:p w14:paraId="6B096F79"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64066CC4"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587862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4917D4" w:rsidRPr="00A62BB0" w14:paraId="3B694B47" w14:textId="77777777" w:rsidTr="005A10C5">
        <w:trPr>
          <w:cantSplit/>
          <w:trHeight w:val="141"/>
          <w:jc w:val="center"/>
        </w:trPr>
        <w:tc>
          <w:tcPr>
            <w:tcW w:w="1951" w:type="dxa"/>
            <w:vMerge w:val="restart"/>
          </w:tcPr>
          <w:p w14:paraId="4F83E095"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620" w:dyaOrig="380" w14:anchorId="415A6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0.4pt" o:ole="" fillcolor="window">
                  <v:imagedata r:id="rId18" o:title=""/>
                </v:shape>
                <o:OLEObject Type="Embed" ProgID="Equation.3" ShapeID="_x0000_i1025" DrawAspect="Content" ObjectID="_1696427689" r:id="rId19"/>
              </w:object>
            </w:r>
          </w:p>
        </w:tc>
        <w:tc>
          <w:tcPr>
            <w:tcW w:w="1794" w:type="dxa"/>
            <w:vMerge w:val="restart"/>
          </w:tcPr>
          <w:p w14:paraId="114B8B0D"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w:t>
            </w:r>
          </w:p>
        </w:tc>
        <w:tc>
          <w:tcPr>
            <w:tcW w:w="1418" w:type="dxa"/>
          </w:tcPr>
          <w:p w14:paraId="1A2219D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2944FADC"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6588989"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DA12EC7" w14:textId="77777777" w:rsidR="004917D4" w:rsidRPr="00A62BB0" w:rsidDel="004B51DC" w:rsidRDefault="004917D4" w:rsidP="005A10C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4B8C523F"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613C1F70"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A8F02BF"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4</w:t>
            </w:r>
          </w:p>
        </w:tc>
      </w:tr>
      <w:tr w:rsidR="004917D4" w:rsidRPr="00A62BB0" w14:paraId="24D49714" w14:textId="77777777" w:rsidTr="005A10C5">
        <w:trPr>
          <w:cantSplit/>
          <w:trHeight w:val="141"/>
          <w:jc w:val="center"/>
        </w:trPr>
        <w:tc>
          <w:tcPr>
            <w:tcW w:w="1951" w:type="dxa"/>
            <w:vMerge/>
          </w:tcPr>
          <w:p w14:paraId="5179C03A" w14:textId="77777777" w:rsidR="004917D4" w:rsidRPr="00A62BB0" w:rsidRDefault="004917D4" w:rsidP="005A10C5">
            <w:pPr>
              <w:keepNext/>
              <w:keepLines/>
              <w:spacing w:after="0"/>
              <w:rPr>
                <w:rFonts w:ascii="Arial" w:hAnsi="Arial" w:cs="Arial"/>
                <w:sz w:val="18"/>
              </w:rPr>
            </w:pPr>
          </w:p>
        </w:tc>
        <w:tc>
          <w:tcPr>
            <w:tcW w:w="1794" w:type="dxa"/>
            <w:vMerge/>
          </w:tcPr>
          <w:p w14:paraId="46D05E51" w14:textId="77777777" w:rsidR="004917D4" w:rsidRPr="00A62BB0" w:rsidRDefault="004917D4" w:rsidP="005A10C5">
            <w:pPr>
              <w:keepNext/>
              <w:keepLines/>
              <w:spacing w:after="0"/>
              <w:jc w:val="center"/>
              <w:rPr>
                <w:rFonts w:ascii="Arial" w:hAnsi="Arial" w:cs="v4.2.0"/>
                <w:sz w:val="18"/>
              </w:rPr>
            </w:pPr>
          </w:p>
        </w:tc>
        <w:tc>
          <w:tcPr>
            <w:tcW w:w="1418" w:type="dxa"/>
          </w:tcPr>
          <w:p w14:paraId="42BF1CD2"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38C1847F" w14:textId="77777777" w:rsidR="004917D4" w:rsidRPr="00A62BB0" w:rsidRDefault="004917D4" w:rsidP="005A10C5">
            <w:pPr>
              <w:keepNext/>
              <w:keepLines/>
              <w:spacing w:after="0"/>
              <w:jc w:val="center"/>
              <w:rPr>
                <w:rFonts w:ascii="Arial" w:hAnsi="Arial" w:cs="v4.2.0"/>
                <w:sz w:val="18"/>
              </w:rPr>
            </w:pPr>
          </w:p>
        </w:tc>
        <w:tc>
          <w:tcPr>
            <w:tcW w:w="851" w:type="dxa"/>
            <w:vMerge/>
          </w:tcPr>
          <w:p w14:paraId="7304DEAA" w14:textId="77777777" w:rsidR="004917D4" w:rsidRPr="00A62BB0" w:rsidRDefault="004917D4" w:rsidP="005A10C5">
            <w:pPr>
              <w:keepNext/>
              <w:keepLines/>
              <w:spacing w:after="0"/>
              <w:jc w:val="center"/>
              <w:rPr>
                <w:rFonts w:ascii="Arial" w:hAnsi="Arial" w:cs="v4.2.0"/>
                <w:sz w:val="18"/>
              </w:rPr>
            </w:pPr>
          </w:p>
        </w:tc>
        <w:tc>
          <w:tcPr>
            <w:tcW w:w="899" w:type="dxa"/>
            <w:vMerge/>
          </w:tcPr>
          <w:p w14:paraId="1CDF1A7E" w14:textId="77777777" w:rsidR="004917D4" w:rsidRPr="00A62BB0" w:rsidRDefault="004917D4" w:rsidP="005A10C5">
            <w:pPr>
              <w:keepNext/>
              <w:keepLines/>
              <w:spacing w:after="0"/>
              <w:jc w:val="center"/>
              <w:rPr>
                <w:rFonts w:ascii="Arial" w:hAnsi="Arial" w:cs="v4.2.0"/>
                <w:sz w:val="18"/>
              </w:rPr>
            </w:pPr>
          </w:p>
        </w:tc>
        <w:tc>
          <w:tcPr>
            <w:tcW w:w="802" w:type="dxa"/>
            <w:vMerge/>
          </w:tcPr>
          <w:p w14:paraId="36081BA1" w14:textId="77777777" w:rsidR="004917D4" w:rsidRPr="00A62BB0" w:rsidRDefault="004917D4" w:rsidP="005A10C5">
            <w:pPr>
              <w:keepNext/>
              <w:keepLines/>
              <w:spacing w:after="0"/>
              <w:jc w:val="center"/>
              <w:rPr>
                <w:rFonts w:ascii="Arial" w:hAnsi="Arial" w:cs="v4.2.0"/>
                <w:sz w:val="18"/>
              </w:rPr>
            </w:pPr>
          </w:p>
        </w:tc>
        <w:tc>
          <w:tcPr>
            <w:tcW w:w="850" w:type="dxa"/>
            <w:vMerge/>
          </w:tcPr>
          <w:p w14:paraId="7018D0BE" w14:textId="77777777" w:rsidR="004917D4" w:rsidRPr="00A62BB0" w:rsidRDefault="004917D4" w:rsidP="005A10C5">
            <w:pPr>
              <w:keepNext/>
              <w:keepLines/>
              <w:spacing w:after="0"/>
              <w:jc w:val="center"/>
              <w:rPr>
                <w:rFonts w:ascii="Arial" w:hAnsi="Arial" w:cs="v4.2.0"/>
                <w:sz w:val="18"/>
              </w:rPr>
            </w:pPr>
          </w:p>
        </w:tc>
        <w:tc>
          <w:tcPr>
            <w:tcW w:w="767" w:type="dxa"/>
            <w:vMerge/>
          </w:tcPr>
          <w:p w14:paraId="030D0063" w14:textId="77777777" w:rsidR="004917D4" w:rsidRPr="00A62BB0" w:rsidRDefault="004917D4" w:rsidP="005A10C5">
            <w:pPr>
              <w:keepNext/>
              <w:keepLines/>
              <w:spacing w:after="0"/>
              <w:jc w:val="center"/>
              <w:rPr>
                <w:rFonts w:ascii="Arial" w:hAnsi="Arial" w:cs="v4.2.0"/>
                <w:sz w:val="18"/>
              </w:rPr>
            </w:pPr>
          </w:p>
        </w:tc>
      </w:tr>
      <w:tr w:rsidR="004917D4" w:rsidRPr="00A62BB0" w14:paraId="2E46C83D" w14:textId="77777777" w:rsidTr="005A10C5">
        <w:trPr>
          <w:cantSplit/>
          <w:trHeight w:val="141"/>
          <w:jc w:val="center"/>
        </w:trPr>
        <w:tc>
          <w:tcPr>
            <w:tcW w:w="1951" w:type="dxa"/>
            <w:vMerge/>
          </w:tcPr>
          <w:p w14:paraId="0AB4AE31" w14:textId="77777777" w:rsidR="004917D4" w:rsidRPr="00A62BB0" w:rsidRDefault="004917D4" w:rsidP="005A10C5">
            <w:pPr>
              <w:keepNext/>
              <w:keepLines/>
              <w:spacing w:after="0"/>
              <w:rPr>
                <w:rFonts w:ascii="Arial" w:hAnsi="Arial" w:cs="Arial"/>
                <w:sz w:val="18"/>
              </w:rPr>
            </w:pPr>
          </w:p>
        </w:tc>
        <w:tc>
          <w:tcPr>
            <w:tcW w:w="1794" w:type="dxa"/>
            <w:vMerge/>
          </w:tcPr>
          <w:p w14:paraId="508B42B3" w14:textId="77777777" w:rsidR="004917D4" w:rsidRPr="00A62BB0" w:rsidRDefault="004917D4" w:rsidP="005A10C5">
            <w:pPr>
              <w:keepNext/>
              <w:keepLines/>
              <w:spacing w:after="0"/>
              <w:jc w:val="center"/>
              <w:rPr>
                <w:rFonts w:ascii="Arial" w:hAnsi="Arial" w:cs="v4.2.0"/>
                <w:sz w:val="18"/>
              </w:rPr>
            </w:pPr>
          </w:p>
        </w:tc>
        <w:tc>
          <w:tcPr>
            <w:tcW w:w="1418" w:type="dxa"/>
          </w:tcPr>
          <w:p w14:paraId="098AB00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288F148B" w14:textId="77777777" w:rsidR="004917D4" w:rsidRPr="00A62BB0" w:rsidRDefault="004917D4" w:rsidP="005A10C5">
            <w:pPr>
              <w:keepNext/>
              <w:keepLines/>
              <w:spacing w:after="0"/>
              <w:jc w:val="center"/>
              <w:rPr>
                <w:rFonts w:ascii="Arial" w:hAnsi="Arial" w:cs="v4.2.0"/>
                <w:sz w:val="18"/>
                <w:lang w:eastAsia="zh-CN"/>
              </w:rPr>
            </w:pPr>
          </w:p>
        </w:tc>
        <w:tc>
          <w:tcPr>
            <w:tcW w:w="851" w:type="dxa"/>
            <w:vMerge/>
          </w:tcPr>
          <w:p w14:paraId="1413EDD8" w14:textId="77777777" w:rsidR="004917D4" w:rsidRPr="00A62BB0" w:rsidRDefault="004917D4" w:rsidP="005A10C5">
            <w:pPr>
              <w:keepNext/>
              <w:keepLines/>
              <w:spacing w:after="0"/>
              <w:jc w:val="center"/>
              <w:rPr>
                <w:rFonts w:ascii="Arial" w:hAnsi="Arial" w:cs="v4.2.0"/>
                <w:sz w:val="18"/>
                <w:lang w:eastAsia="zh-CN"/>
              </w:rPr>
            </w:pPr>
          </w:p>
        </w:tc>
        <w:tc>
          <w:tcPr>
            <w:tcW w:w="899" w:type="dxa"/>
            <w:vMerge/>
          </w:tcPr>
          <w:p w14:paraId="5B9826AC" w14:textId="77777777" w:rsidR="004917D4" w:rsidRPr="00A62BB0" w:rsidRDefault="004917D4" w:rsidP="005A10C5">
            <w:pPr>
              <w:keepNext/>
              <w:keepLines/>
              <w:spacing w:after="0"/>
              <w:jc w:val="center"/>
              <w:rPr>
                <w:rFonts w:ascii="Arial" w:hAnsi="Arial" w:cs="v4.2.0"/>
                <w:sz w:val="18"/>
                <w:lang w:eastAsia="zh-CN"/>
              </w:rPr>
            </w:pPr>
          </w:p>
        </w:tc>
        <w:tc>
          <w:tcPr>
            <w:tcW w:w="802" w:type="dxa"/>
            <w:vMerge/>
          </w:tcPr>
          <w:p w14:paraId="77107EF4" w14:textId="77777777" w:rsidR="004917D4" w:rsidRPr="00A62BB0" w:rsidRDefault="004917D4" w:rsidP="005A10C5">
            <w:pPr>
              <w:keepNext/>
              <w:keepLines/>
              <w:spacing w:after="0"/>
              <w:jc w:val="center"/>
              <w:rPr>
                <w:rFonts w:ascii="Arial" w:hAnsi="Arial" w:cs="v4.2.0"/>
                <w:sz w:val="18"/>
              </w:rPr>
            </w:pPr>
          </w:p>
        </w:tc>
        <w:tc>
          <w:tcPr>
            <w:tcW w:w="850" w:type="dxa"/>
            <w:vMerge/>
          </w:tcPr>
          <w:p w14:paraId="4EE35B1D" w14:textId="77777777" w:rsidR="004917D4" w:rsidRPr="00A62BB0" w:rsidRDefault="004917D4" w:rsidP="005A10C5">
            <w:pPr>
              <w:keepNext/>
              <w:keepLines/>
              <w:spacing w:after="0"/>
              <w:jc w:val="center"/>
              <w:rPr>
                <w:rFonts w:ascii="Arial" w:hAnsi="Arial" w:cs="v4.2.0"/>
                <w:sz w:val="18"/>
              </w:rPr>
            </w:pPr>
          </w:p>
        </w:tc>
        <w:tc>
          <w:tcPr>
            <w:tcW w:w="767" w:type="dxa"/>
            <w:vMerge/>
          </w:tcPr>
          <w:p w14:paraId="032B46C6" w14:textId="77777777" w:rsidR="004917D4" w:rsidRPr="00A62BB0" w:rsidRDefault="004917D4" w:rsidP="005A10C5">
            <w:pPr>
              <w:keepNext/>
              <w:keepLines/>
              <w:spacing w:after="0"/>
              <w:jc w:val="center"/>
              <w:rPr>
                <w:rFonts w:ascii="Arial" w:hAnsi="Arial" w:cs="v4.2.0"/>
                <w:sz w:val="18"/>
              </w:rPr>
            </w:pPr>
          </w:p>
        </w:tc>
      </w:tr>
      <w:tr w:rsidR="004917D4" w:rsidRPr="00A62BB0" w14:paraId="17AB1959" w14:textId="77777777" w:rsidTr="005A10C5">
        <w:trPr>
          <w:cantSplit/>
          <w:jc w:val="center"/>
        </w:trPr>
        <w:tc>
          <w:tcPr>
            <w:tcW w:w="1951" w:type="dxa"/>
            <w:vMerge w:val="restart"/>
          </w:tcPr>
          <w:p w14:paraId="6C7C8960"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400" w:dyaOrig="360" w14:anchorId="43BBBCA7">
                <v:shape id="_x0000_i1026" type="#_x0000_t75" style="width:20.4pt;height:20.4pt" o:ole="" fillcolor="window">
                  <v:imagedata r:id="rId20" o:title=""/>
                </v:shape>
                <o:OLEObject Type="Embed" ProgID="Equation.3" ShapeID="_x0000_i1026" DrawAspect="Content" ObjectID="_1696427690" r:id="rId21"/>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0AF2815"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dBm/SCS</w:t>
            </w:r>
          </w:p>
        </w:tc>
        <w:tc>
          <w:tcPr>
            <w:tcW w:w="1418" w:type="dxa"/>
          </w:tcPr>
          <w:p w14:paraId="5AA1590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AE0A87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-98</w:t>
            </w:r>
          </w:p>
        </w:tc>
      </w:tr>
      <w:tr w:rsidR="004917D4" w:rsidRPr="00A62BB0" w14:paraId="1E67315A" w14:textId="77777777" w:rsidTr="005A10C5">
        <w:trPr>
          <w:cantSplit/>
          <w:jc w:val="center"/>
        </w:trPr>
        <w:tc>
          <w:tcPr>
            <w:tcW w:w="1951" w:type="dxa"/>
            <w:vMerge/>
          </w:tcPr>
          <w:p w14:paraId="19F82F98" w14:textId="77777777" w:rsidR="004917D4" w:rsidRPr="00A62BB0" w:rsidRDefault="004917D4" w:rsidP="005A10C5">
            <w:pPr>
              <w:keepNext/>
              <w:keepLines/>
              <w:spacing w:after="0"/>
              <w:rPr>
                <w:rFonts w:ascii="Arial" w:hAnsi="Arial" w:cs="Arial"/>
                <w:sz w:val="18"/>
              </w:rPr>
            </w:pPr>
          </w:p>
        </w:tc>
        <w:tc>
          <w:tcPr>
            <w:tcW w:w="1794" w:type="dxa"/>
            <w:vMerge/>
          </w:tcPr>
          <w:p w14:paraId="61469FE6" w14:textId="77777777" w:rsidR="004917D4" w:rsidRPr="00A62BB0" w:rsidRDefault="004917D4" w:rsidP="005A10C5">
            <w:pPr>
              <w:keepNext/>
              <w:keepLines/>
              <w:spacing w:after="0"/>
              <w:jc w:val="center"/>
              <w:rPr>
                <w:rFonts w:ascii="Arial" w:hAnsi="Arial" w:cs="v4.2.0"/>
                <w:sz w:val="18"/>
              </w:rPr>
            </w:pPr>
          </w:p>
        </w:tc>
        <w:tc>
          <w:tcPr>
            <w:tcW w:w="1418" w:type="dxa"/>
          </w:tcPr>
          <w:p w14:paraId="6D7137E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B7ABB10"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4917D4" w:rsidRPr="00A62BB0" w14:paraId="02517C02" w14:textId="77777777" w:rsidTr="005A10C5">
        <w:trPr>
          <w:cantSplit/>
          <w:jc w:val="center"/>
        </w:trPr>
        <w:tc>
          <w:tcPr>
            <w:tcW w:w="1951" w:type="dxa"/>
            <w:vMerge/>
          </w:tcPr>
          <w:p w14:paraId="77DD09AE" w14:textId="77777777" w:rsidR="004917D4" w:rsidRPr="00A62BB0" w:rsidRDefault="004917D4" w:rsidP="005A10C5">
            <w:pPr>
              <w:keepNext/>
              <w:keepLines/>
              <w:spacing w:after="0"/>
              <w:rPr>
                <w:rFonts w:ascii="Arial" w:hAnsi="Arial" w:cs="Arial"/>
                <w:sz w:val="18"/>
              </w:rPr>
            </w:pPr>
          </w:p>
        </w:tc>
        <w:tc>
          <w:tcPr>
            <w:tcW w:w="1794" w:type="dxa"/>
            <w:vMerge/>
          </w:tcPr>
          <w:p w14:paraId="75C95D0E" w14:textId="77777777" w:rsidR="004917D4" w:rsidRPr="00A62BB0" w:rsidRDefault="004917D4" w:rsidP="005A10C5">
            <w:pPr>
              <w:keepNext/>
              <w:keepLines/>
              <w:spacing w:after="0"/>
              <w:jc w:val="center"/>
              <w:rPr>
                <w:rFonts w:ascii="Arial" w:hAnsi="Arial" w:cs="v4.2.0"/>
                <w:sz w:val="18"/>
              </w:rPr>
            </w:pPr>
          </w:p>
        </w:tc>
        <w:tc>
          <w:tcPr>
            <w:tcW w:w="1418" w:type="dxa"/>
          </w:tcPr>
          <w:p w14:paraId="4903E43C"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557BF4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4917D4" w:rsidRPr="00A62BB0" w14:paraId="5469FEE0" w14:textId="77777777" w:rsidTr="005A10C5">
        <w:trPr>
          <w:cantSplit/>
          <w:jc w:val="center"/>
        </w:trPr>
        <w:tc>
          <w:tcPr>
            <w:tcW w:w="1951" w:type="dxa"/>
            <w:vMerge w:val="restart"/>
          </w:tcPr>
          <w:p w14:paraId="0B0F0636"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400" w:dyaOrig="360" w14:anchorId="14412C49">
                <v:shape id="_x0000_i1027" type="#_x0000_t75" style="width:20.4pt;height:20.4pt" o:ole="" fillcolor="window">
                  <v:imagedata r:id="rId20" o:title=""/>
                </v:shape>
                <o:OLEObject Type="Embed" ProgID="Equation.3" ShapeID="_x0000_i1027" DrawAspect="Content" ObjectID="_1696427691"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A6E02E9"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9728571"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497624AE"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-98</w:t>
            </w:r>
          </w:p>
        </w:tc>
      </w:tr>
      <w:tr w:rsidR="004917D4" w:rsidRPr="00A62BB0" w14:paraId="2E4271B5" w14:textId="77777777" w:rsidTr="005A10C5">
        <w:trPr>
          <w:cantSplit/>
          <w:jc w:val="center"/>
        </w:trPr>
        <w:tc>
          <w:tcPr>
            <w:tcW w:w="1951" w:type="dxa"/>
            <w:vMerge/>
          </w:tcPr>
          <w:p w14:paraId="0163C526" w14:textId="77777777" w:rsidR="004917D4" w:rsidRPr="00A62BB0" w:rsidRDefault="004917D4" w:rsidP="005A10C5">
            <w:pPr>
              <w:keepNext/>
              <w:keepLines/>
              <w:spacing w:after="0"/>
              <w:rPr>
                <w:rFonts w:ascii="Arial" w:hAnsi="Arial" w:cs="Arial"/>
                <w:sz w:val="18"/>
              </w:rPr>
            </w:pPr>
          </w:p>
        </w:tc>
        <w:tc>
          <w:tcPr>
            <w:tcW w:w="1794" w:type="dxa"/>
            <w:vMerge/>
          </w:tcPr>
          <w:p w14:paraId="6B8EFA40" w14:textId="77777777" w:rsidR="004917D4" w:rsidRPr="00A62BB0" w:rsidRDefault="004917D4" w:rsidP="005A10C5">
            <w:pPr>
              <w:keepNext/>
              <w:keepLines/>
              <w:spacing w:after="0"/>
              <w:jc w:val="center"/>
              <w:rPr>
                <w:rFonts w:ascii="Arial" w:hAnsi="Arial" w:cs="v4.2.0"/>
                <w:sz w:val="18"/>
              </w:rPr>
            </w:pPr>
          </w:p>
        </w:tc>
        <w:tc>
          <w:tcPr>
            <w:tcW w:w="1418" w:type="dxa"/>
          </w:tcPr>
          <w:p w14:paraId="672352F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51330B39" w14:textId="77777777" w:rsidR="004917D4" w:rsidRPr="00A62BB0" w:rsidRDefault="004917D4" w:rsidP="005A10C5">
            <w:pPr>
              <w:keepNext/>
              <w:keepLines/>
              <w:spacing w:after="0"/>
              <w:jc w:val="center"/>
              <w:rPr>
                <w:rFonts w:ascii="Arial" w:hAnsi="Arial" w:cs="v4.2.0"/>
                <w:sz w:val="18"/>
              </w:rPr>
            </w:pPr>
          </w:p>
        </w:tc>
      </w:tr>
      <w:tr w:rsidR="004917D4" w:rsidRPr="00A62BB0" w14:paraId="1A9452EF" w14:textId="77777777" w:rsidTr="005A10C5">
        <w:trPr>
          <w:cantSplit/>
          <w:jc w:val="center"/>
        </w:trPr>
        <w:tc>
          <w:tcPr>
            <w:tcW w:w="1951" w:type="dxa"/>
            <w:vMerge/>
          </w:tcPr>
          <w:p w14:paraId="46110B17" w14:textId="77777777" w:rsidR="004917D4" w:rsidRPr="00A62BB0" w:rsidRDefault="004917D4" w:rsidP="005A10C5">
            <w:pPr>
              <w:keepNext/>
              <w:keepLines/>
              <w:spacing w:after="0"/>
              <w:rPr>
                <w:rFonts w:ascii="Arial" w:hAnsi="Arial" w:cs="Arial"/>
                <w:sz w:val="18"/>
              </w:rPr>
            </w:pPr>
          </w:p>
        </w:tc>
        <w:tc>
          <w:tcPr>
            <w:tcW w:w="1794" w:type="dxa"/>
            <w:vMerge/>
          </w:tcPr>
          <w:p w14:paraId="16E33F22" w14:textId="77777777" w:rsidR="004917D4" w:rsidRPr="00A62BB0" w:rsidRDefault="004917D4" w:rsidP="005A10C5">
            <w:pPr>
              <w:keepNext/>
              <w:keepLines/>
              <w:spacing w:after="0"/>
              <w:jc w:val="center"/>
              <w:rPr>
                <w:rFonts w:ascii="Arial" w:hAnsi="Arial" w:cs="v4.2.0"/>
                <w:sz w:val="18"/>
              </w:rPr>
            </w:pPr>
          </w:p>
        </w:tc>
        <w:tc>
          <w:tcPr>
            <w:tcW w:w="1418" w:type="dxa"/>
          </w:tcPr>
          <w:p w14:paraId="26F9C3A9"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6D3E8BC" w14:textId="77777777" w:rsidR="004917D4" w:rsidRPr="00A62BB0" w:rsidRDefault="004917D4" w:rsidP="005A10C5">
            <w:pPr>
              <w:keepNext/>
              <w:keepLines/>
              <w:spacing w:after="0"/>
              <w:jc w:val="center"/>
              <w:rPr>
                <w:rFonts w:ascii="Arial" w:hAnsi="Arial" w:cs="v4.2.0"/>
                <w:sz w:val="18"/>
              </w:rPr>
            </w:pPr>
          </w:p>
        </w:tc>
      </w:tr>
      <w:tr w:rsidR="004917D4" w:rsidRPr="00A62BB0" w14:paraId="438D20CA" w14:textId="77777777" w:rsidTr="005A10C5">
        <w:trPr>
          <w:cantSplit/>
          <w:jc w:val="center"/>
        </w:trPr>
        <w:tc>
          <w:tcPr>
            <w:tcW w:w="1951" w:type="dxa"/>
            <w:vMerge w:val="restart"/>
          </w:tcPr>
          <w:p w14:paraId="473E5E1C" w14:textId="77777777" w:rsidR="004917D4" w:rsidRPr="00A62BB0" w:rsidRDefault="004917D4" w:rsidP="005A10C5">
            <w:pPr>
              <w:keepNext/>
              <w:keepLines/>
              <w:spacing w:after="0"/>
              <w:rPr>
                <w:rFonts w:ascii="Arial" w:hAnsi="Arial" w:cs="Arial"/>
                <w:sz w:val="18"/>
              </w:rPr>
            </w:pPr>
            <w:r w:rsidRPr="00A62BB0">
              <w:rPr>
                <w:rFonts w:ascii="Arial" w:hAnsi="Arial" w:cs="Arial"/>
                <w:position w:val="-12"/>
                <w:sz w:val="18"/>
              </w:rPr>
              <w:object w:dxaOrig="800" w:dyaOrig="380" w14:anchorId="234CA94A">
                <v:shape id="_x0000_i1028" type="#_x0000_t75" style="width:41.6pt;height:10.4pt" o:ole="" fillcolor="window">
                  <v:imagedata r:id="rId23" o:title=""/>
                </v:shape>
                <o:OLEObject Type="Embed" ProgID="Equation.3" ShapeID="_x0000_i1028" DrawAspect="Content" ObjectID="_1696427692" r:id="rId24"/>
              </w:object>
            </w:r>
          </w:p>
        </w:tc>
        <w:tc>
          <w:tcPr>
            <w:tcW w:w="1794" w:type="dxa"/>
            <w:vMerge w:val="restart"/>
          </w:tcPr>
          <w:p w14:paraId="3EAD365B"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w:t>
            </w:r>
          </w:p>
        </w:tc>
        <w:tc>
          <w:tcPr>
            <w:tcW w:w="1418" w:type="dxa"/>
          </w:tcPr>
          <w:p w14:paraId="160B274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4EE05E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7A64B96A"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52A238D"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CA29E6E"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45A4C35E"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CE7CC15"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4</w:t>
            </w:r>
          </w:p>
        </w:tc>
      </w:tr>
      <w:tr w:rsidR="004917D4" w:rsidRPr="00A62BB0" w14:paraId="7428E6A5" w14:textId="77777777" w:rsidTr="005A10C5">
        <w:trPr>
          <w:cantSplit/>
          <w:jc w:val="center"/>
        </w:trPr>
        <w:tc>
          <w:tcPr>
            <w:tcW w:w="1951" w:type="dxa"/>
            <w:vMerge/>
          </w:tcPr>
          <w:p w14:paraId="182FB316" w14:textId="77777777" w:rsidR="004917D4" w:rsidRPr="00A62BB0" w:rsidRDefault="004917D4" w:rsidP="005A10C5">
            <w:pPr>
              <w:keepNext/>
              <w:keepLines/>
              <w:spacing w:after="0"/>
              <w:rPr>
                <w:rFonts w:ascii="Arial" w:hAnsi="Arial" w:cs="Arial"/>
                <w:sz w:val="18"/>
              </w:rPr>
            </w:pPr>
          </w:p>
        </w:tc>
        <w:tc>
          <w:tcPr>
            <w:tcW w:w="1794" w:type="dxa"/>
            <w:vMerge/>
          </w:tcPr>
          <w:p w14:paraId="78F61454" w14:textId="77777777" w:rsidR="004917D4" w:rsidRPr="00A62BB0" w:rsidRDefault="004917D4" w:rsidP="005A10C5">
            <w:pPr>
              <w:keepNext/>
              <w:keepLines/>
              <w:spacing w:after="0"/>
              <w:jc w:val="center"/>
              <w:rPr>
                <w:rFonts w:ascii="Arial" w:hAnsi="Arial" w:cs="v4.2.0"/>
                <w:sz w:val="18"/>
              </w:rPr>
            </w:pPr>
          </w:p>
        </w:tc>
        <w:tc>
          <w:tcPr>
            <w:tcW w:w="1418" w:type="dxa"/>
          </w:tcPr>
          <w:p w14:paraId="1376C358"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4E30BEF1" w14:textId="77777777" w:rsidR="004917D4" w:rsidRPr="00A62BB0" w:rsidRDefault="004917D4" w:rsidP="005A10C5">
            <w:pPr>
              <w:keepNext/>
              <w:keepLines/>
              <w:spacing w:after="0"/>
              <w:jc w:val="center"/>
              <w:rPr>
                <w:rFonts w:ascii="Arial" w:hAnsi="Arial" w:cs="v4.2.0"/>
                <w:sz w:val="18"/>
              </w:rPr>
            </w:pPr>
          </w:p>
        </w:tc>
        <w:tc>
          <w:tcPr>
            <w:tcW w:w="851" w:type="dxa"/>
            <w:vMerge/>
          </w:tcPr>
          <w:p w14:paraId="3F19F154" w14:textId="77777777" w:rsidR="004917D4" w:rsidRPr="00A62BB0" w:rsidRDefault="004917D4" w:rsidP="005A10C5">
            <w:pPr>
              <w:keepNext/>
              <w:keepLines/>
              <w:spacing w:after="0"/>
              <w:jc w:val="center"/>
              <w:rPr>
                <w:rFonts w:ascii="Arial" w:hAnsi="Arial" w:cs="v4.2.0"/>
                <w:sz w:val="18"/>
              </w:rPr>
            </w:pPr>
          </w:p>
        </w:tc>
        <w:tc>
          <w:tcPr>
            <w:tcW w:w="899" w:type="dxa"/>
            <w:vMerge/>
          </w:tcPr>
          <w:p w14:paraId="614BEBD2" w14:textId="77777777" w:rsidR="004917D4" w:rsidRPr="00A62BB0" w:rsidRDefault="004917D4" w:rsidP="005A10C5">
            <w:pPr>
              <w:keepNext/>
              <w:keepLines/>
              <w:spacing w:after="0"/>
              <w:jc w:val="center"/>
              <w:rPr>
                <w:rFonts w:ascii="Arial" w:hAnsi="Arial" w:cs="v4.2.0"/>
                <w:sz w:val="18"/>
              </w:rPr>
            </w:pPr>
          </w:p>
        </w:tc>
        <w:tc>
          <w:tcPr>
            <w:tcW w:w="802" w:type="dxa"/>
            <w:vMerge/>
          </w:tcPr>
          <w:p w14:paraId="38A2BBFE" w14:textId="77777777" w:rsidR="004917D4" w:rsidRPr="00A62BB0" w:rsidRDefault="004917D4" w:rsidP="005A10C5">
            <w:pPr>
              <w:keepNext/>
              <w:keepLines/>
              <w:spacing w:after="0"/>
              <w:jc w:val="center"/>
              <w:rPr>
                <w:rFonts w:ascii="Arial" w:hAnsi="Arial" w:cs="v4.2.0"/>
                <w:sz w:val="18"/>
              </w:rPr>
            </w:pPr>
          </w:p>
        </w:tc>
        <w:tc>
          <w:tcPr>
            <w:tcW w:w="850" w:type="dxa"/>
            <w:vMerge/>
          </w:tcPr>
          <w:p w14:paraId="5612DDE8" w14:textId="77777777" w:rsidR="004917D4" w:rsidRPr="00A62BB0" w:rsidRDefault="004917D4" w:rsidP="005A10C5">
            <w:pPr>
              <w:keepNext/>
              <w:keepLines/>
              <w:spacing w:after="0"/>
              <w:jc w:val="center"/>
              <w:rPr>
                <w:rFonts w:ascii="Arial" w:hAnsi="Arial" w:cs="v4.2.0"/>
                <w:sz w:val="18"/>
              </w:rPr>
            </w:pPr>
          </w:p>
        </w:tc>
        <w:tc>
          <w:tcPr>
            <w:tcW w:w="767" w:type="dxa"/>
            <w:vMerge/>
          </w:tcPr>
          <w:p w14:paraId="2CD7F6EE" w14:textId="77777777" w:rsidR="004917D4" w:rsidRPr="00A62BB0" w:rsidRDefault="004917D4" w:rsidP="005A10C5">
            <w:pPr>
              <w:keepNext/>
              <w:keepLines/>
              <w:spacing w:after="0"/>
              <w:jc w:val="center"/>
              <w:rPr>
                <w:rFonts w:ascii="Arial" w:hAnsi="Arial" w:cs="v4.2.0"/>
                <w:sz w:val="18"/>
              </w:rPr>
            </w:pPr>
          </w:p>
        </w:tc>
      </w:tr>
      <w:tr w:rsidR="004917D4" w:rsidRPr="00A62BB0" w14:paraId="62F7A0AF" w14:textId="77777777" w:rsidTr="005A10C5">
        <w:trPr>
          <w:cantSplit/>
          <w:jc w:val="center"/>
        </w:trPr>
        <w:tc>
          <w:tcPr>
            <w:tcW w:w="1951" w:type="dxa"/>
            <w:vMerge/>
          </w:tcPr>
          <w:p w14:paraId="60252E24" w14:textId="77777777" w:rsidR="004917D4" w:rsidRPr="00A62BB0" w:rsidRDefault="004917D4" w:rsidP="005A10C5">
            <w:pPr>
              <w:keepNext/>
              <w:keepLines/>
              <w:spacing w:after="0"/>
              <w:rPr>
                <w:rFonts w:ascii="Arial" w:hAnsi="Arial" w:cs="Arial"/>
                <w:sz w:val="18"/>
              </w:rPr>
            </w:pPr>
          </w:p>
        </w:tc>
        <w:tc>
          <w:tcPr>
            <w:tcW w:w="1794" w:type="dxa"/>
            <w:vMerge/>
          </w:tcPr>
          <w:p w14:paraId="0D6811FE" w14:textId="77777777" w:rsidR="004917D4" w:rsidRPr="00A62BB0" w:rsidRDefault="004917D4" w:rsidP="005A10C5">
            <w:pPr>
              <w:keepNext/>
              <w:keepLines/>
              <w:spacing w:after="0"/>
              <w:jc w:val="center"/>
              <w:rPr>
                <w:rFonts w:ascii="Arial" w:hAnsi="Arial" w:cs="v4.2.0"/>
                <w:sz w:val="18"/>
              </w:rPr>
            </w:pPr>
          </w:p>
        </w:tc>
        <w:tc>
          <w:tcPr>
            <w:tcW w:w="1418" w:type="dxa"/>
          </w:tcPr>
          <w:p w14:paraId="6C86FADD"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1152D5F7" w14:textId="77777777" w:rsidR="004917D4" w:rsidRPr="00A62BB0" w:rsidRDefault="004917D4" w:rsidP="005A10C5">
            <w:pPr>
              <w:keepNext/>
              <w:keepLines/>
              <w:spacing w:after="0"/>
              <w:jc w:val="center"/>
              <w:rPr>
                <w:rFonts w:ascii="Arial" w:hAnsi="Arial" w:cs="v4.2.0"/>
                <w:sz w:val="18"/>
              </w:rPr>
            </w:pPr>
          </w:p>
        </w:tc>
        <w:tc>
          <w:tcPr>
            <w:tcW w:w="851" w:type="dxa"/>
            <w:vMerge/>
          </w:tcPr>
          <w:p w14:paraId="31E72AF1" w14:textId="77777777" w:rsidR="004917D4" w:rsidRPr="00A62BB0" w:rsidRDefault="004917D4" w:rsidP="005A10C5">
            <w:pPr>
              <w:keepNext/>
              <w:keepLines/>
              <w:spacing w:after="0"/>
              <w:jc w:val="center"/>
              <w:rPr>
                <w:rFonts w:ascii="Arial" w:hAnsi="Arial" w:cs="v4.2.0"/>
                <w:sz w:val="18"/>
              </w:rPr>
            </w:pPr>
          </w:p>
        </w:tc>
        <w:tc>
          <w:tcPr>
            <w:tcW w:w="899" w:type="dxa"/>
            <w:vMerge/>
          </w:tcPr>
          <w:p w14:paraId="0C671A99" w14:textId="77777777" w:rsidR="004917D4" w:rsidRPr="00A62BB0" w:rsidRDefault="004917D4" w:rsidP="005A10C5">
            <w:pPr>
              <w:keepNext/>
              <w:keepLines/>
              <w:spacing w:after="0"/>
              <w:jc w:val="center"/>
              <w:rPr>
                <w:rFonts w:ascii="Arial" w:hAnsi="Arial" w:cs="v4.2.0"/>
                <w:sz w:val="18"/>
              </w:rPr>
            </w:pPr>
          </w:p>
        </w:tc>
        <w:tc>
          <w:tcPr>
            <w:tcW w:w="802" w:type="dxa"/>
            <w:vMerge/>
          </w:tcPr>
          <w:p w14:paraId="6A741827" w14:textId="77777777" w:rsidR="004917D4" w:rsidRPr="00A62BB0" w:rsidRDefault="004917D4" w:rsidP="005A10C5">
            <w:pPr>
              <w:keepNext/>
              <w:keepLines/>
              <w:spacing w:after="0"/>
              <w:jc w:val="center"/>
              <w:rPr>
                <w:rFonts w:ascii="Arial" w:hAnsi="Arial" w:cs="v4.2.0"/>
                <w:sz w:val="18"/>
              </w:rPr>
            </w:pPr>
          </w:p>
        </w:tc>
        <w:tc>
          <w:tcPr>
            <w:tcW w:w="850" w:type="dxa"/>
            <w:vMerge/>
          </w:tcPr>
          <w:p w14:paraId="02CF6F55" w14:textId="77777777" w:rsidR="004917D4" w:rsidRPr="00A62BB0" w:rsidRDefault="004917D4" w:rsidP="005A10C5">
            <w:pPr>
              <w:keepNext/>
              <w:keepLines/>
              <w:spacing w:after="0"/>
              <w:jc w:val="center"/>
              <w:rPr>
                <w:rFonts w:ascii="Arial" w:hAnsi="Arial" w:cs="v4.2.0"/>
                <w:sz w:val="18"/>
              </w:rPr>
            </w:pPr>
          </w:p>
        </w:tc>
        <w:tc>
          <w:tcPr>
            <w:tcW w:w="767" w:type="dxa"/>
            <w:vMerge/>
          </w:tcPr>
          <w:p w14:paraId="6AEEB737" w14:textId="77777777" w:rsidR="004917D4" w:rsidRPr="00A62BB0" w:rsidRDefault="004917D4" w:rsidP="005A10C5">
            <w:pPr>
              <w:keepNext/>
              <w:keepLines/>
              <w:spacing w:after="0"/>
              <w:jc w:val="center"/>
              <w:rPr>
                <w:rFonts w:ascii="Arial" w:hAnsi="Arial" w:cs="v4.2.0"/>
                <w:sz w:val="18"/>
              </w:rPr>
            </w:pPr>
          </w:p>
        </w:tc>
      </w:tr>
      <w:tr w:rsidR="004917D4" w:rsidRPr="00A62BB0" w14:paraId="37C92D9C" w14:textId="77777777" w:rsidTr="005A10C5">
        <w:trPr>
          <w:cantSplit/>
          <w:jc w:val="center"/>
        </w:trPr>
        <w:tc>
          <w:tcPr>
            <w:tcW w:w="1951" w:type="dxa"/>
            <w:vMerge w:val="restart"/>
          </w:tcPr>
          <w:p w14:paraId="50DC331D"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2AA1BBB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dBm/SCS</w:t>
            </w:r>
          </w:p>
        </w:tc>
        <w:tc>
          <w:tcPr>
            <w:tcW w:w="1418" w:type="dxa"/>
          </w:tcPr>
          <w:p w14:paraId="19AA858A"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DD1CBD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-94</w:t>
            </w:r>
          </w:p>
        </w:tc>
        <w:tc>
          <w:tcPr>
            <w:tcW w:w="851" w:type="dxa"/>
          </w:tcPr>
          <w:p w14:paraId="348690C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99" w:type="dxa"/>
          </w:tcPr>
          <w:p w14:paraId="296C5A83"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02" w:type="dxa"/>
          </w:tcPr>
          <w:p w14:paraId="3CD92CFB"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729F6768"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684EF2E5"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4917D4" w:rsidRPr="00A62BB0" w14:paraId="37317B31" w14:textId="77777777" w:rsidTr="005A10C5">
        <w:trPr>
          <w:cantSplit/>
          <w:jc w:val="center"/>
        </w:trPr>
        <w:tc>
          <w:tcPr>
            <w:tcW w:w="1951" w:type="dxa"/>
            <w:vMerge/>
          </w:tcPr>
          <w:p w14:paraId="3BE77B29" w14:textId="77777777" w:rsidR="004917D4" w:rsidRPr="00A62BB0" w:rsidRDefault="004917D4" w:rsidP="005A10C5">
            <w:pPr>
              <w:keepNext/>
              <w:keepLines/>
              <w:spacing w:after="0"/>
              <w:rPr>
                <w:rFonts w:ascii="Arial" w:hAnsi="Arial" w:cs="Arial"/>
                <w:sz w:val="18"/>
              </w:rPr>
            </w:pPr>
          </w:p>
        </w:tc>
        <w:tc>
          <w:tcPr>
            <w:tcW w:w="1794" w:type="dxa"/>
            <w:vMerge/>
          </w:tcPr>
          <w:p w14:paraId="3A6CA44B" w14:textId="77777777" w:rsidR="004917D4" w:rsidRPr="00A62BB0" w:rsidRDefault="004917D4" w:rsidP="005A10C5">
            <w:pPr>
              <w:keepNext/>
              <w:keepLines/>
              <w:spacing w:after="0"/>
              <w:jc w:val="center"/>
              <w:rPr>
                <w:rFonts w:ascii="Arial" w:hAnsi="Arial" w:cs="v4.2.0"/>
                <w:sz w:val="18"/>
              </w:rPr>
            </w:pPr>
          </w:p>
        </w:tc>
        <w:tc>
          <w:tcPr>
            <w:tcW w:w="1418" w:type="dxa"/>
          </w:tcPr>
          <w:p w14:paraId="74E7A74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608A342"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-94</w:t>
            </w:r>
          </w:p>
        </w:tc>
        <w:tc>
          <w:tcPr>
            <w:tcW w:w="851" w:type="dxa"/>
          </w:tcPr>
          <w:p w14:paraId="446C06CC"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99" w:type="dxa"/>
          </w:tcPr>
          <w:p w14:paraId="7F4DA8A1"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02" w:type="dxa"/>
          </w:tcPr>
          <w:p w14:paraId="614B379A"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1DA0E664"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40B33CD5"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-94</w:t>
            </w:r>
          </w:p>
        </w:tc>
      </w:tr>
      <w:tr w:rsidR="004917D4" w:rsidRPr="00A62BB0" w14:paraId="4BFC54D8" w14:textId="77777777" w:rsidTr="005A10C5">
        <w:trPr>
          <w:cantSplit/>
          <w:jc w:val="center"/>
        </w:trPr>
        <w:tc>
          <w:tcPr>
            <w:tcW w:w="1951" w:type="dxa"/>
            <w:vMerge/>
          </w:tcPr>
          <w:p w14:paraId="004FC90B" w14:textId="77777777" w:rsidR="004917D4" w:rsidRPr="00A62BB0" w:rsidRDefault="004917D4" w:rsidP="005A10C5">
            <w:pPr>
              <w:keepNext/>
              <w:keepLines/>
              <w:spacing w:after="0"/>
              <w:rPr>
                <w:rFonts w:ascii="Arial" w:hAnsi="Arial" w:cs="Arial"/>
                <w:sz w:val="18"/>
              </w:rPr>
            </w:pPr>
          </w:p>
        </w:tc>
        <w:tc>
          <w:tcPr>
            <w:tcW w:w="1794" w:type="dxa"/>
            <w:vMerge/>
          </w:tcPr>
          <w:p w14:paraId="0FE04DFE" w14:textId="77777777" w:rsidR="004917D4" w:rsidRPr="00A62BB0" w:rsidRDefault="004917D4" w:rsidP="005A10C5">
            <w:pPr>
              <w:keepNext/>
              <w:keepLines/>
              <w:spacing w:after="0"/>
              <w:jc w:val="center"/>
              <w:rPr>
                <w:rFonts w:ascii="Arial" w:hAnsi="Arial" w:cs="v4.2.0"/>
                <w:sz w:val="18"/>
              </w:rPr>
            </w:pPr>
          </w:p>
        </w:tc>
        <w:tc>
          <w:tcPr>
            <w:tcW w:w="1418" w:type="dxa"/>
          </w:tcPr>
          <w:p w14:paraId="2B1CB61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07821D4E"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25AADE9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72991C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00CB74F7"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1852D524"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3CC77C6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4917D4" w:rsidRPr="00A62BB0" w14:paraId="2FB79923" w14:textId="77777777" w:rsidTr="005A10C5">
        <w:trPr>
          <w:cantSplit/>
          <w:jc w:val="center"/>
        </w:trPr>
        <w:tc>
          <w:tcPr>
            <w:tcW w:w="1951" w:type="dxa"/>
            <w:vMerge w:val="restart"/>
          </w:tcPr>
          <w:p w14:paraId="2A4FC753"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Io</w:t>
            </w:r>
          </w:p>
        </w:tc>
        <w:tc>
          <w:tcPr>
            <w:tcW w:w="1794" w:type="dxa"/>
          </w:tcPr>
          <w:p w14:paraId="519E815C"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48D587D4"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2C8AEF3"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27EC7F70"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36E1B964"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0C91F2AB"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6174C95"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56E1CE63" w14:textId="77777777" w:rsidR="004917D4" w:rsidRPr="00A62BB0" w:rsidRDefault="004917D4" w:rsidP="005A10C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4917D4" w:rsidRPr="00A62BB0" w14:paraId="58FE49C8" w14:textId="77777777" w:rsidTr="005A10C5">
        <w:trPr>
          <w:cantSplit/>
          <w:jc w:val="center"/>
        </w:trPr>
        <w:tc>
          <w:tcPr>
            <w:tcW w:w="1951" w:type="dxa"/>
            <w:vMerge/>
          </w:tcPr>
          <w:p w14:paraId="317AA025" w14:textId="77777777" w:rsidR="004917D4" w:rsidRPr="00A62BB0" w:rsidRDefault="004917D4" w:rsidP="005A10C5">
            <w:pPr>
              <w:keepNext/>
              <w:keepLines/>
              <w:spacing w:after="0"/>
              <w:rPr>
                <w:rFonts w:ascii="Arial" w:hAnsi="Arial" w:cs="Arial"/>
                <w:sz w:val="18"/>
              </w:rPr>
            </w:pPr>
          </w:p>
        </w:tc>
        <w:tc>
          <w:tcPr>
            <w:tcW w:w="1794" w:type="dxa"/>
          </w:tcPr>
          <w:p w14:paraId="485E6968"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68FE9CE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AD77B15"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07998A95"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99" w:type="dxa"/>
          </w:tcPr>
          <w:p w14:paraId="28662137"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rPr>
              <w:t>-infinity</w:t>
            </w:r>
          </w:p>
        </w:tc>
        <w:tc>
          <w:tcPr>
            <w:tcW w:w="802" w:type="dxa"/>
          </w:tcPr>
          <w:p w14:paraId="7114FF76"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4D9952D1"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0E0B0CFF" w14:textId="77777777" w:rsidR="004917D4" w:rsidRPr="00A62BB0" w:rsidRDefault="004917D4" w:rsidP="005A10C5">
            <w:pPr>
              <w:keepNext/>
              <w:keepLines/>
              <w:spacing w:after="0"/>
              <w:jc w:val="center"/>
              <w:rPr>
                <w:rFonts w:ascii="Arial" w:hAnsi="Arial" w:cs="v4.2.0"/>
                <w:sz w:val="18"/>
              </w:rPr>
            </w:pPr>
            <w:r w:rsidRPr="00A62BB0">
              <w:rPr>
                <w:rFonts w:ascii="Arial" w:hAnsi="Arial" w:cs="Arial"/>
                <w:sz w:val="18"/>
                <w:lang w:eastAsia="zh-CN"/>
              </w:rPr>
              <w:t>-64.59</w:t>
            </w:r>
          </w:p>
        </w:tc>
      </w:tr>
      <w:tr w:rsidR="004917D4" w:rsidRPr="00A62BB0" w14:paraId="76037EAE" w14:textId="77777777" w:rsidTr="005A10C5">
        <w:trPr>
          <w:cantSplit/>
          <w:jc w:val="center"/>
        </w:trPr>
        <w:tc>
          <w:tcPr>
            <w:tcW w:w="1951" w:type="dxa"/>
            <w:vMerge/>
          </w:tcPr>
          <w:p w14:paraId="2E6171DF" w14:textId="77777777" w:rsidR="004917D4" w:rsidRPr="00A62BB0" w:rsidRDefault="004917D4" w:rsidP="005A10C5">
            <w:pPr>
              <w:keepNext/>
              <w:keepLines/>
              <w:spacing w:after="0"/>
              <w:rPr>
                <w:rFonts w:ascii="Arial" w:hAnsi="Arial" w:cs="Arial"/>
                <w:sz w:val="18"/>
              </w:rPr>
            </w:pPr>
          </w:p>
        </w:tc>
        <w:tc>
          <w:tcPr>
            <w:tcW w:w="1794" w:type="dxa"/>
          </w:tcPr>
          <w:p w14:paraId="6B5A4749" w14:textId="77777777" w:rsidR="004917D4" w:rsidRPr="00A62BB0" w:rsidRDefault="004917D4" w:rsidP="005A10C5">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016D9C1B"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650A708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5C8BD823"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7BEFADFF"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34F3166F"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850" w:type="dxa"/>
          </w:tcPr>
          <w:p w14:paraId="6CB07178" w14:textId="77777777" w:rsidR="004917D4" w:rsidRPr="00A62BB0" w:rsidDel="004B51DC" w:rsidRDefault="004917D4" w:rsidP="005A10C5">
            <w:pPr>
              <w:keepNext/>
              <w:keepLines/>
              <w:spacing w:after="0"/>
              <w:jc w:val="center"/>
              <w:rPr>
                <w:rFonts w:ascii="Arial" w:hAnsi="Arial" w:cs="Arial"/>
                <w:sz w:val="18"/>
              </w:rPr>
            </w:pPr>
            <w:r w:rsidRPr="00A62BB0">
              <w:rPr>
                <w:rFonts w:ascii="Arial" w:hAnsi="Arial" w:cs="v4.2.0"/>
                <w:sz w:val="18"/>
              </w:rPr>
              <w:t>-infinity</w:t>
            </w:r>
          </w:p>
        </w:tc>
        <w:tc>
          <w:tcPr>
            <w:tcW w:w="767" w:type="dxa"/>
          </w:tcPr>
          <w:p w14:paraId="47FDFDEE"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4917D4" w:rsidRPr="00A62BB0" w14:paraId="0BAE5DE3" w14:textId="77777777" w:rsidTr="005A10C5">
        <w:trPr>
          <w:cantSplit/>
          <w:jc w:val="center"/>
        </w:trPr>
        <w:tc>
          <w:tcPr>
            <w:tcW w:w="1951" w:type="dxa"/>
          </w:tcPr>
          <w:p w14:paraId="7F1FD6A3" w14:textId="77777777" w:rsidR="004917D4" w:rsidRPr="00A62BB0" w:rsidRDefault="004917D4" w:rsidP="005A10C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037A2E1E" w14:textId="77777777" w:rsidR="004917D4" w:rsidRPr="00A62BB0" w:rsidRDefault="004917D4" w:rsidP="005A10C5">
            <w:pPr>
              <w:keepNext/>
              <w:keepLines/>
              <w:spacing w:after="0"/>
              <w:jc w:val="center"/>
              <w:rPr>
                <w:rFonts w:ascii="Arial" w:hAnsi="Arial" w:cs="Arial"/>
                <w:sz w:val="18"/>
              </w:rPr>
            </w:pPr>
          </w:p>
        </w:tc>
        <w:tc>
          <w:tcPr>
            <w:tcW w:w="1418" w:type="dxa"/>
          </w:tcPr>
          <w:p w14:paraId="0147F4F7" w14:textId="77777777" w:rsidR="004917D4" w:rsidRPr="00A62BB0" w:rsidRDefault="004917D4" w:rsidP="005A10C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408D66D2" w14:textId="77777777" w:rsidR="004917D4" w:rsidRPr="00A62BB0" w:rsidRDefault="004917D4" w:rsidP="005A10C5">
            <w:pPr>
              <w:keepNext/>
              <w:keepLines/>
              <w:spacing w:after="0"/>
              <w:jc w:val="center"/>
              <w:rPr>
                <w:rFonts w:ascii="Arial" w:hAnsi="Arial" w:cs="Arial"/>
                <w:sz w:val="18"/>
              </w:rPr>
            </w:pPr>
            <w:r w:rsidRPr="00A62BB0">
              <w:rPr>
                <w:rFonts w:ascii="Arial" w:hAnsi="Arial" w:cs="v4.2.0"/>
                <w:sz w:val="18"/>
              </w:rPr>
              <w:t>AWGN</w:t>
            </w:r>
          </w:p>
        </w:tc>
      </w:tr>
      <w:tr w:rsidR="004917D4" w:rsidRPr="00A62BB0" w14:paraId="30C0C298" w14:textId="77777777" w:rsidTr="005A10C5">
        <w:trPr>
          <w:cantSplit/>
          <w:jc w:val="center"/>
        </w:trPr>
        <w:tc>
          <w:tcPr>
            <w:tcW w:w="10324" w:type="dxa"/>
            <w:gridSpan w:val="9"/>
          </w:tcPr>
          <w:p w14:paraId="3B547301" w14:textId="77777777" w:rsidR="004917D4" w:rsidRPr="00A62BB0" w:rsidRDefault="004917D4" w:rsidP="005A10C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1CCC747" w14:textId="77777777" w:rsidR="004917D4" w:rsidRPr="00A62BB0" w:rsidRDefault="004917D4" w:rsidP="005A10C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4F073B46">
                <v:shape id="_x0000_i1029" type="#_x0000_t75" style="width:20.4pt;height:20.4pt" o:ole="" fillcolor="window">
                  <v:imagedata r:id="rId20" o:title=""/>
                </v:shape>
                <o:OLEObject Type="Embed" ProgID="Equation.3" ShapeID="_x0000_i1029" DrawAspect="Content" ObjectID="_1696427693" r:id="rId25"/>
              </w:object>
            </w:r>
            <w:r w:rsidRPr="00A62BB0">
              <w:rPr>
                <w:rFonts w:ascii="Arial" w:hAnsi="Arial" w:cs="Arial"/>
                <w:sz w:val="18"/>
              </w:rPr>
              <w:t xml:space="preserve"> to be fulfilled.</w:t>
            </w:r>
          </w:p>
          <w:p w14:paraId="1805C770" w14:textId="77777777" w:rsidR="004917D4" w:rsidRPr="00A62BB0" w:rsidRDefault="004917D4" w:rsidP="005A10C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6DF60FD1" w14:textId="77777777" w:rsidR="004917D4" w:rsidRPr="00A62BB0" w:rsidRDefault="004917D4" w:rsidP="004917D4"/>
    <w:p w14:paraId="13C9B386" w14:textId="77777777" w:rsidR="004917D4" w:rsidRPr="00A62BB0" w:rsidRDefault="004917D4" w:rsidP="004917D4">
      <w:pPr>
        <w:pStyle w:val="H6"/>
      </w:pPr>
      <w:r w:rsidRPr="009264FA">
        <w:t>A.6.3.2.1.3.2</w:t>
      </w:r>
      <w:r w:rsidRPr="00A62BB0">
        <w:tab/>
        <w:t>Test Requirements</w:t>
      </w:r>
    </w:p>
    <w:p w14:paraId="3BF8D30D" w14:textId="77777777" w:rsidR="004917D4" w:rsidRPr="00A62BB0" w:rsidRDefault="004917D4" w:rsidP="004917D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53C57C7A" w14:textId="77777777" w:rsidR="004917D4" w:rsidRPr="00A62BB0" w:rsidRDefault="004917D4" w:rsidP="004917D4">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5A453D98" w14:textId="77777777" w:rsidR="004917D4" w:rsidRPr="00A62BB0" w:rsidRDefault="004917D4" w:rsidP="004917D4">
      <w:pPr>
        <w:rPr>
          <w:rFonts w:cs="v4.2.0"/>
        </w:rPr>
      </w:pPr>
      <w:r w:rsidRPr="00A62BB0">
        <w:rPr>
          <w:rFonts w:cs="v4.2.0"/>
        </w:rPr>
        <w:t>The rate of correct RRC re-establishments observed during repeated tests shall be at least 90%.</w:t>
      </w:r>
    </w:p>
    <w:p w14:paraId="2D58D1ED" w14:textId="77777777" w:rsidR="004917D4" w:rsidRPr="00A62BB0" w:rsidRDefault="004917D4" w:rsidP="004917D4">
      <w:pPr>
        <w:keepLines/>
        <w:ind w:left="1135" w:hanging="851"/>
      </w:pPr>
      <w:r w:rsidRPr="00A62BB0">
        <w:t>NOTE:</w:t>
      </w:r>
      <w:r w:rsidRPr="00A62BB0">
        <w:tab/>
        <w:t>The RRC re-establishment delay in the test is derived from the following expression:</w:t>
      </w:r>
    </w:p>
    <w:p w14:paraId="437A458B" w14:textId="77777777" w:rsidR="004917D4" w:rsidRPr="00A62BB0" w:rsidRDefault="004917D4" w:rsidP="004917D4">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44CAB42C" w14:textId="77777777" w:rsidR="004917D4" w:rsidRPr="00A62BB0" w:rsidRDefault="004917D4" w:rsidP="004917D4">
      <w:pPr>
        <w:keepLines/>
        <w:ind w:left="1135" w:hanging="851"/>
      </w:pPr>
      <w:r w:rsidRPr="00A62BB0">
        <w:lastRenderedPageBreak/>
        <w:t>Where:</w:t>
      </w:r>
    </w:p>
    <w:p w14:paraId="2F6ECB2F" w14:textId="77777777" w:rsidR="004917D4" w:rsidRPr="00A62BB0" w:rsidRDefault="004917D4" w:rsidP="004917D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4875A3B0" w14:textId="77777777" w:rsidR="004917D4" w:rsidRPr="00A62BB0" w:rsidRDefault="00C355C6" w:rsidP="004917D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4157A11" w14:textId="77777777" w:rsidR="004917D4" w:rsidRPr="00A62BB0" w:rsidRDefault="004917D4" w:rsidP="004917D4">
      <w:pPr>
        <w:ind w:left="851" w:hanging="284"/>
      </w:pPr>
      <w:r w:rsidRPr="00A62BB0">
        <w:rPr>
          <w:rFonts w:cs="v4.2.0"/>
        </w:rPr>
        <w:t>N</w:t>
      </w:r>
      <w:r w:rsidRPr="00A62BB0">
        <w:rPr>
          <w:rFonts w:cs="v4.2.0"/>
          <w:vertAlign w:val="subscript"/>
        </w:rPr>
        <w:t>freq</w:t>
      </w:r>
      <w:r w:rsidRPr="00A62BB0">
        <w:t xml:space="preserve"> = 1</w:t>
      </w:r>
    </w:p>
    <w:p w14:paraId="26F8C3EE" w14:textId="77777777" w:rsidR="004917D4" w:rsidRPr="00A62BB0" w:rsidRDefault="004917D4" w:rsidP="004917D4">
      <w:pPr>
        <w:ind w:left="851" w:hanging="284"/>
      </w:pPr>
      <w:r w:rsidRPr="00A62BB0">
        <w:rPr>
          <w:rFonts w:cs="v4.2.0"/>
          <w:iCs/>
        </w:rPr>
        <w:t>T</w:t>
      </w:r>
      <w:r w:rsidRPr="00A62BB0">
        <w:rPr>
          <w:rFonts w:cs="v4.2.0"/>
          <w:iCs/>
          <w:vertAlign w:val="subscript"/>
        </w:rPr>
        <w:t>identify_intra_NR</w:t>
      </w:r>
      <w:r w:rsidRPr="00A62BB0">
        <w:t xml:space="preserve"> = 800 ms</w:t>
      </w:r>
    </w:p>
    <w:p w14:paraId="30814E90" w14:textId="77777777" w:rsidR="004917D4" w:rsidRPr="00A62BB0" w:rsidRDefault="004917D4" w:rsidP="004917D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6BAFC0A1" w14:textId="77777777" w:rsidR="004917D4" w:rsidRPr="00A62BB0" w:rsidRDefault="004917D4" w:rsidP="004917D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402DF8D7" w14:textId="507DC3EB" w:rsidR="004917D4" w:rsidRPr="004917D4" w:rsidRDefault="004917D4" w:rsidP="004917D4">
      <w:pPr>
        <w:rPr>
          <w:rFonts w:eastAsia="SimSun"/>
          <w:b/>
          <w:bCs/>
          <w:noProof/>
          <w:color w:val="FF0000"/>
          <w:sz w:val="36"/>
          <w:lang w:eastAsia="zh-CN"/>
        </w:rPr>
      </w:pPr>
      <w:r w:rsidRPr="00A62BB0">
        <w:t>This gives a total of 2145 ms, allow 2.2 s in the test case.</w:t>
      </w:r>
    </w:p>
    <w:p w14:paraId="0554B0F7" w14:textId="77777777" w:rsidR="004917D4" w:rsidRDefault="004917D4" w:rsidP="00AC2D1B">
      <w:pPr>
        <w:jc w:val="center"/>
        <w:rPr>
          <w:rFonts w:eastAsia="SimSun"/>
          <w:noProof/>
          <w:color w:val="FF0000"/>
          <w:sz w:val="36"/>
          <w:lang w:eastAsia="zh-CN"/>
        </w:rPr>
      </w:pPr>
    </w:p>
    <w:p w14:paraId="5FD24162" w14:textId="3983F56F"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917D4">
        <w:rPr>
          <w:rFonts w:eastAsia="SimSun"/>
          <w:noProof/>
          <w:color w:val="FF0000"/>
          <w:sz w:val="36"/>
          <w:lang w:eastAsia="zh-CN"/>
        </w:rPr>
        <w:t>2</w:t>
      </w:r>
      <w:r w:rsidRPr="004B174C">
        <w:rPr>
          <w:rFonts w:eastAsia="SimSun" w:hint="eastAsia"/>
          <w:noProof/>
          <w:color w:val="FF0000"/>
          <w:sz w:val="36"/>
          <w:lang w:eastAsia="zh-CN"/>
        </w:rPr>
        <w:t>&gt;</w:t>
      </w:r>
    </w:p>
    <w:p w14:paraId="2A5222FB" w14:textId="77777777" w:rsidR="00921C72" w:rsidRPr="00A62BB0" w:rsidRDefault="00921C72" w:rsidP="00921C72">
      <w:pPr>
        <w:pStyle w:val="5"/>
        <w:rPr>
          <w:snapToGrid w:val="0"/>
        </w:rPr>
      </w:pPr>
      <w:bookmarkStart w:id="3" w:name="_Toc383691175"/>
      <w:r w:rsidRPr="009264FA">
        <w:rPr>
          <w:snapToGrid w:val="0"/>
        </w:rPr>
        <w:t>A.7.3.2.1.1</w:t>
      </w:r>
      <w:r w:rsidRPr="00A62BB0">
        <w:rPr>
          <w:snapToGrid w:val="0"/>
        </w:rPr>
        <w:tab/>
        <w:t>Intra-frequency RRC Re-establishment</w:t>
      </w:r>
      <w:bookmarkEnd w:id="3"/>
      <w:r w:rsidRPr="00A62BB0">
        <w:rPr>
          <w:snapToGrid w:val="0"/>
        </w:rPr>
        <w:t xml:space="preserve"> in FR2</w:t>
      </w:r>
    </w:p>
    <w:p w14:paraId="2C14C27D" w14:textId="77777777" w:rsidR="00921C72" w:rsidRPr="00A62BB0" w:rsidRDefault="00921C72" w:rsidP="00921C72">
      <w:pPr>
        <w:pStyle w:val="H6"/>
      </w:pPr>
      <w:bookmarkStart w:id="4" w:name="_Toc383691176"/>
      <w:r w:rsidRPr="009264FA">
        <w:t>A.7.3.2.1.1.1</w:t>
      </w:r>
      <w:r w:rsidRPr="00A62BB0">
        <w:tab/>
      </w:r>
      <w:r w:rsidRPr="00A62BB0">
        <w:rPr>
          <w:snapToGrid w:val="0"/>
        </w:rPr>
        <w:t>Test Purpose and Environment</w:t>
      </w:r>
      <w:bookmarkEnd w:id="4"/>
    </w:p>
    <w:p w14:paraId="3375FDF1" w14:textId="77777777" w:rsidR="00921C72" w:rsidRPr="00A62BB0" w:rsidRDefault="00921C72" w:rsidP="00921C72">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509BD9CC" w14:textId="77777777" w:rsidR="00921C72" w:rsidRPr="00A62BB0" w:rsidRDefault="00921C72" w:rsidP="00921C72">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05FF3962" w14:textId="77777777" w:rsidR="00921C72" w:rsidRPr="00A62BB0" w:rsidRDefault="00921C72" w:rsidP="00921C72">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21C72" w:rsidRPr="00A62BB0" w14:paraId="7E14B3DD" w14:textId="77777777" w:rsidTr="003A3407">
        <w:tc>
          <w:tcPr>
            <w:tcW w:w="2276" w:type="dxa"/>
            <w:shd w:val="clear" w:color="auto" w:fill="auto"/>
            <w:vAlign w:val="center"/>
          </w:tcPr>
          <w:p w14:paraId="2B492903" w14:textId="77777777" w:rsidR="00921C72" w:rsidRPr="00A62BB0" w:rsidRDefault="00921C72" w:rsidP="003A3407">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30B72BB6" w14:textId="77777777" w:rsidR="00921C72" w:rsidRPr="00A62BB0" w:rsidRDefault="00921C72" w:rsidP="003A3407">
            <w:pPr>
              <w:keepNext/>
              <w:keepLines/>
              <w:spacing w:after="0"/>
              <w:jc w:val="center"/>
              <w:rPr>
                <w:rFonts w:ascii="Arial" w:hAnsi="Arial"/>
                <w:b/>
                <w:sz w:val="18"/>
              </w:rPr>
            </w:pPr>
            <w:r w:rsidRPr="00A62BB0">
              <w:rPr>
                <w:rFonts w:ascii="Arial" w:hAnsi="Arial"/>
                <w:b/>
                <w:sz w:val="18"/>
              </w:rPr>
              <w:t>Description</w:t>
            </w:r>
          </w:p>
        </w:tc>
      </w:tr>
      <w:tr w:rsidR="00921C72" w:rsidRPr="00A62BB0" w14:paraId="799AC030" w14:textId="77777777" w:rsidTr="003A3407">
        <w:tc>
          <w:tcPr>
            <w:tcW w:w="2276" w:type="dxa"/>
            <w:shd w:val="clear" w:color="auto" w:fill="auto"/>
            <w:vAlign w:val="center"/>
          </w:tcPr>
          <w:p w14:paraId="7B4521D0" w14:textId="77777777" w:rsidR="00921C72" w:rsidRPr="00A62BB0" w:rsidRDefault="00921C72" w:rsidP="003A3407">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62F2492" w14:textId="77777777" w:rsidR="00921C72" w:rsidRPr="00A62BB0" w:rsidRDefault="00921C72" w:rsidP="003A3407">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40CBF8C2" w14:textId="77777777" w:rsidR="00921C72" w:rsidRPr="00A62BB0" w:rsidRDefault="00921C72" w:rsidP="00921C72"/>
    <w:p w14:paraId="6C13061D" w14:textId="77777777" w:rsidR="00921C72" w:rsidRPr="00A62BB0" w:rsidRDefault="00921C72" w:rsidP="00921C72">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21C72" w:rsidRPr="00A62BB0" w14:paraId="0E7BD67A" w14:textId="77777777" w:rsidTr="003A3407">
        <w:trPr>
          <w:cantSplit/>
        </w:trPr>
        <w:tc>
          <w:tcPr>
            <w:tcW w:w="2802" w:type="dxa"/>
            <w:gridSpan w:val="2"/>
          </w:tcPr>
          <w:p w14:paraId="30DE65FF"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EFBAAFF"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77DBDDC9" w14:textId="77777777" w:rsidR="00921C72" w:rsidRPr="00A62BB0" w:rsidRDefault="00921C72" w:rsidP="003A340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48D87077"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325F563B"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Comment</w:t>
            </w:r>
          </w:p>
        </w:tc>
      </w:tr>
      <w:tr w:rsidR="00921C72" w:rsidRPr="00A62BB0" w14:paraId="531DCF09" w14:textId="77777777" w:rsidTr="003A3407">
        <w:trPr>
          <w:cantSplit/>
        </w:trPr>
        <w:tc>
          <w:tcPr>
            <w:tcW w:w="1008" w:type="dxa"/>
            <w:vMerge w:val="restart"/>
          </w:tcPr>
          <w:p w14:paraId="3FDFACE9"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Initial condition</w:t>
            </w:r>
          </w:p>
        </w:tc>
        <w:tc>
          <w:tcPr>
            <w:tcW w:w="1794" w:type="dxa"/>
          </w:tcPr>
          <w:p w14:paraId="02F92F0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2C8DE4DA" w14:textId="77777777" w:rsidR="00921C72" w:rsidRPr="00A62BB0" w:rsidRDefault="00921C72" w:rsidP="003A3407">
            <w:pPr>
              <w:keepNext/>
              <w:keepLines/>
              <w:spacing w:after="0"/>
              <w:jc w:val="center"/>
              <w:rPr>
                <w:rFonts w:ascii="Arial" w:hAnsi="Arial" w:cs="Arial"/>
                <w:sz w:val="18"/>
              </w:rPr>
            </w:pPr>
          </w:p>
        </w:tc>
        <w:tc>
          <w:tcPr>
            <w:tcW w:w="1418" w:type="dxa"/>
          </w:tcPr>
          <w:p w14:paraId="5A9159B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52B75C9"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Cell1</w:t>
            </w:r>
          </w:p>
        </w:tc>
        <w:tc>
          <w:tcPr>
            <w:tcW w:w="3544" w:type="dxa"/>
          </w:tcPr>
          <w:p w14:paraId="3F524B41" w14:textId="77777777" w:rsidR="00921C72" w:rsidRPr="00A62BB0" w:rsidRDefault="00921C72" w:rsidP="003A3407">
            <w:pPr>
              <w:keepNext/>
              <w:keepLines/>
              <w:spacing w:after="0"/>
              <w:jc w:val="center"/>
              <w:rPr>
                <w:rFonts w:ascii="Arial" w:hAnsi="Arial" w:cs="Arial"/>
                <w:sz w:val="18"/>
              </w:rPr>
            </w:pPr>
          </w:p>
        </w:tc>
      </w:tr>
      <w:tr w:rsidR="00921C72" w:rsidRPr="00A62BB0" w14:paraId="2780B1B0" w14:textId="77777777" w:rsidTr="003A3407">
        <w:trPr>
          <w:cantSplit/>
          <w:trHeight w:val="463"/>
        </w:trPr>
        <w:tc>
          <w:tcPr>
            <w:tcW w:w="1008" w:type="dxa"/>
            <w:vMerge/>
          </w:tcPr>
          <w:p w14:paraId="399C5E9E" w14:textId="77777777" w:rsidR="00921C72" w:rsidRPr="00A62BB0" w:rsidRDefault="00921C72" w:rsidP="003A3407">
            <w:pPr>
              <w:keepNext/>
              <w:keepLines/>
              <w:spacing w:after="0"/>
              <w:rPr>
                <w:rFonts w:ascii="Arial" w:hAnsi="Arial" w:cs="Arial"/>
                <w:sz w:val="18"/>
              </w:rPr>
            </w:pPr>
          </w:p>
        </w:tc>
        <w:tc>
          <w:tcPr>
            <w:tcW w:w="1794" w:type="dxa"/>
          </w:tcPr>
          <w:p w14:paraId="3EE69EC7"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Neighbour cells</w:t>
            </w:r>
          </w:p>
        </w:tc>
        <w:tc>
          <w:tcPr>
            <w:tcW w:w="708" w:type="dxa"/>
          </w:tcPr>
          <w:p w14:paraId="306607CB" w14:textId="77777777" w:rsidR="00921C72" w:rsidRPr="00A62BB0" w:rsidRDefault="00921C72" w:rsidP="003A3407">
            <w:pPr>
              <w:keepNext/>
              <w:keepLines/>
              <w:spacing w:after="0"/>
              <w:jc w:val="center"/>
              <w:rPr>
                <w:rFonts w:ascii="Arial" w:hAnsi="Arial" w:cs="Arial"/>
                <w:sz w:val="18"/>
              </w:rPr>
            </w:pPr>
          </w:p>
        </w:tc>
        <w:tc>
          <w:tcPr>
            <w:tcW w:w="1418" w:type="dxa"/>
          </w:tcPr>
          <w:p w14:paraId="5545C5DF"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0C4CEA8"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4938EA48" w14:textId="77777777" w:rsidR="00921C72" w:rsidRPr="00A62BB0" w:rsidRDefault="00921C72" w:rsidP="003A3407">
            <w:pPr>
              <w:keepNext/>
              <w:keepLines/>
              <w:spacing w:after="0"/>
              <w:jc w:val="center"/>
              <w:rPr>
                <w:rFonts w:ascii="Arial" w:hAnsi="Arial" w:cs="Arial"/>
                <w:sz w:val="18"/>
              </w:rPr>
            </w:pPr>
          </w:p>
        </w:tc>
      </w:tr>
      <w:tr w:rsidR="00921C72" w:rsidRPr="00A62BB0" w14:paraId="5EC4DC54" w14:textId="77777777" w:rsidTr="003A3407">
        <w:trPr>
          <w:cantSplit/>
        </w:trPr>
        <w:tc>
          <w:tcPr>
            <w:tcW w:w="1008" w:type="dxa"/>
          </w:tcPr>
          <w:p w14:paraId="0F2D6523"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Final condition</w:t>
            </w:r>
          </w:p>
        </w:tc>
        <w:tc>
          <w:tcPr>
            <w:tcW w:w="1794" w:type="dxa"/>
          </w:tcPr>
          <w:p w14:paraId="5B8DAC0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650D9136" w14:textId="77777777" w:rsidR="00921C72" w:rsidRPr="00A62BB0" w:rsidRDefault="00921C72" w:rsidP="003A3407">
            <w:pPr>
              <w:keepNext/>
              <w:keepLines/>
              <w:spacing w:after="0"/>
              <w:jc w:val="center"/>
              <w:rPr>
                <w:rFonts w:ascii="Arial" w:hAnsi="Arial" w:cs="Arial"/>
                <w:sz w:val="18"/>
              </w:rPr>
            </w:pPr>
          </w:p>
        </w:tc>
        <w:tc>
          <w:tcPr>
            <w:tcW w:w="1418" w:type="dxa"/>
          </w:tcPr>
          <w:p w14:paraId="5488AA72"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9FFAB7C"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Cell2</w:t>
            </w:r>
          </w:p>
        </w:tc>
        <w:tc>
          <w:tcPr>
            <w:tcW w:w="3544" w:type="dxa"/>
          </w:tcPr>
          <w:p w14:paraId="0062863F" w14:textId="77777777" w:rsidR="00921C72" w:rsidRPr="00A62BB0" w:rsidRDefault="00921C72" w:rsidP="003A3407">
            <w:pPr>
              <w:keepNext/>
              <w:keepLines/>
              <w:spacing w:after="0"/>
              <w:jc w:val="center"/>
              <w:rPr>
                <w:rFonts w:ascii="Arial" w:hAnsi="Arial" w:cs="Arial"/>
                <w:sz w:val="18"/>
              </w:rPr>
            </w:pPr>
          </w:p>
        </w:tc>
      </w:tr>
      <w:tr w:rsidR="00921C72" w:rsidRPr="00A62BB0" w14:paraId="28B17EB8" w14:textId="77777777" w:rsidTr="003A3407">
        <w:trPr>
          <w:cantSplit/>
        </w:trPr>
        <w:tc>
          <w:tcPr>
            <w:tcW w:w="2802" w:type="dxa"/>
            <w:gridSpan w:val="2"/>
          </w:tcPr>
          <w:p w14:paraId="41455A42" w14:textId="77777777" w:rsidR="00921C72" w:rsidRPr="00A62BB0" w:rsidRDefault="00921C72" w:rsidP="003A3407">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1CA472BE" w14:textId="77777777" w:rsidR="00921C72" w:rsidRPr="00A62BB0" w:rsidRDefault="00921C72" w:rsidP="003A3407">
            <w:pPr>
              <w:keepNext/>
              <w:keepLines/>
              <w:spacing w:after="0"/>
              <w:jc w:val="center"/>
              <w:rPr>
                <w:rFonts w:ascii="Arial" w:hAnsi="Arial" w:cs="Arial"/>
                <w:sz w:val="18"/>
                <w:lang w:val="it-IT"/>
              </w:rPr>
            </w:pPr>
          </w:p>
        </w:tc>
        <w:tc>
          <w:tcPr>
            <w:tcW w:w="1418" w:type="dxa"/>
          </w:tcPr>
          <w:p w14:paraId="6BD2918D" w14:textId="77777777" w:rsidR="00921C72" w:rsidRPr="00A62BB0" w:rsidRDefault="00921C72" w:rsidP="003A3407">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826C6B6" w14:textId="77777777" w:rsidR="00921C72" w:rsidRPr="00A62BB0" w:rsidRDefault="00921C72" w:rsidP="003A3407">
            <w:pPr>
              <w:keepNext/>
              <w:keepLines/>
              <w:spacing w:after="0"/>
              <w:jc w:val="center"/>
              <w:rPr>
                <w:rFonts w:ascii="Arial" w:hAnsi="Arial" w:cs="Arial"/>
                <w:sz w:val="18"/>
              </w:rPr>
            </w:pPr>
            <w:r w:rsidRPr="00A62BB0">
              <w:rPr>
                <w:rFonts w:ascii="Arial" w:hAnsi="Arial" w:cs="v4.2.0"/>
                <w:bCs/>
                <w:sz w:val="18"/>
              </w:rPr>
              <w:t>1</w:t>
            </w:r>
          </w:p>
        </w:tc>
        <w:tc>
          <w:tcPr>
            <w:tcW w:w="3544" w:type="dxa"/>
          </w:tcPr>
          <w:p w14:paraId="52A1EA97" w14:textId="77777777" w:rsidR="00921C72" w:rsidRPr="00A62BB0" w:rsidRDefault="00921C72" w:rsidP="003A3407">
            <w:pPr>
              <w:keepNext/>
              <w:keepLines/>
              <w:spacing w:after="0"/>
              <w:jc w:val="center"/>
              <w:rPr>
                <w:rFonts w:ascii="Arial" w:hAnsi="Arial" w:cs="Arial"/>
                <w:sz w:val="18"/>
              </w:rPr>
            </w:pPr>
          </w:p>
        </w:tc>
      </w:tr>
      <w:tr w:rsidR="00921C72" w:rsidRPr="00A62BB0" w14:paraId="646983B0" w14:textId="77777777" w:rsidTr="003A3407">
        <w:trPr>
          <w:cantSplit/>
        </w:trPr>
        <w:tc>
          <w:tcPr>
            <w:tcW w:w="2802" w:type="dxa"/>
            <w:gridSpan w:val="2"/>
          </w:tcPr>
          <w:p w14:paraId="3C5726D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767A09AD" w14:textId="77777777" w:rsidR="00921C72" w:rsidRPr="00A62BB0" w:rsidRDefault="00921C72" w:rsidP="003A3407">
            <w:pPr>
              <w:keepNext/>
              <w:keepLines/>
              <w:spacing w:after="0"/>
              <w:jc w:val="center"/>
              <w:rPr>
                <w:rFonts w:ascii="Arial" w:hAnsi="Arial" w:cs="v4.2.0"/>
                <w:sz w:val="18"/>
              </w:rPr>
            </w:pPr>
          </w:p>
        </w:tc>
        <w:tc>
          <w:tcPr>
            <w:tcW w:w="1418" w:type="dxa"/>
          </w:tcPr>
          <w:p w14:paraId="42D2308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49D710F"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7070C23"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Synchronous cells</w:t>
            </w:r>
          </w:p>
        </w:tc>
      </w:tr>
      <w:tr w:rsidR="00921C72" w:rsidRPr="00A62BB0" w14:paraId="45646C09" w14:textId="77777777" w:rsidTr="003A3407">
        <w:trPr>
          <w:cantSplit/>
        </w:trPr>
        <w:tc>
          <w:tcPr>
            <w:tcW w:w="2802" w:type="dxa"/>
            <w:gridSpan w:val="2"/>
          </w:tcPr>
          <w:p w14:paraId="3EEDE336"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N310</w:t>
            </w:r>
          </w:p>
        </w:tc>
        <w:tc>
          <w:tcPr>
            <w:tcW w:w="708" w:type="dxa"/>
          </w:tcPr>
          <w:p w14:paraId="4732542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70D32538"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F47D95D"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326AC71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921C72" w:rsidRPr="00A62BB0" w14:paraId="23C8132A" w14:textId="77777777" w:rsidTr="003A3407">
        <w:trPr>
          <w:cantSplit/>
        </w:trPr>
        <w:tc>
          <w:tcPr>
            <w:tcW w:w="2802" w:type="dxa"/>
            <w:gridSpan w:val="2"/>
          </w:tcPr>
          <w:p w14:paraId="3891755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N311</w:t>
            </w:r>
          </w:p>
        </w:tc>
        <w:tc>
          <w:tcPr>
            <w:tcW w:w="708" w:type="dxa"/>
          </w:tcPr>
          <w:p w14:paraId="3F4EEC1C"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51C4CAC8"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A447F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0A6A1C30"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921C72" w:rsidRPr="00A62BB0" w14:paraId="661B53BB" w14:textId="77777777" w:rsidTr="003A3407">
        <w:trPr>
          <w:cantSplit/>
        </w:trPr>
        <w:tc>
          <w:tcPr>
            <w:tcW w:w="2802" w:type="dxa"/>
            <w:gridSpan w:val="2"/>
          </w:tcPr>
          <w:p w14:paraId="4D93EECD"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T310</w:t>
            </w:r>
          </w:p>
        </w:tc>
        <w:tc>
          <w:tcPr>
            <w:tcW w:w="708" w:type="dxa"/>
          </w:tcPr>
          <w:p w14:paraId="3F3CFF5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221BC641"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E9180C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0</w:t>
            </w:r>
          </w:p>
        </w:tc>
        <w:tc>
          <w:tcPr>
            <w:tcW w:w="3544" w:type="dxa"/>
          </w:tcPr>
          <w:p w14:paraId="4F074CD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Radio link failure timer; T310 is disabled</w:t>
            </w:r>
          </w:p>
        </w:tc>
      </w:tr>
      <w:tr w:rsidR="00921C72" w:rsidRPr="00A62BB0" w14:paraId="7AFDEAE9" w14:textId="77777777" w:rsidTr="003A3407">
        <w:trPr>
          <w:cantSplit/>
        </w:trPr>
        <w:tc>
          <w:tcPr>
            <w:tcW w:w="2802" w:type="dxa"/>
            <w:gridSpan w:val="2"/>
          </w:tcPr>
          <w:p w14:paraId="41680A4B"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T311</w:t>
            </w:r>
          </w:p>
        </w:tc>
        <w:tc>
          <w:tcPr>
            <w:tcW w:w="708" w:type="dxa"/>
          </w:tcPr>
          <w:p w14:paraId="4F5FC586"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28297D33"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AB4C6F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5000</w:t>
            </w:r>
          </w:p>
        </w:tc>
        <w:tc>
          <w:tcPr>
            <w:tcW w:w="3544" w:type="dxa"/>
          </w:tcPr>
          <w:p w14:paraId="64430AB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RRC re-establishment timer</w:t>
            </w:r>
          </w:p>
        </w:tc>
      </w:tr>
      <w:tr w:rsidR="00921C72" w:rsidRPr="00A62BB0" w14:paraId="553E1E28" w14:textId="77777777" w:rsidTr="003A3407">
        <w:trPr>
          <w:cantSplit/>
        </w:trPr>
        <w:tc>
          <w:tcPr>
            <w:tcW w:w="2802" w:type="dxa"/>
            <w:gridSpan w:val="2"/>
          </w:tcPr>
          <w:p w14:paraId="7A29D8D6"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2709509"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412478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C4E9D91"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EFFC53B"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921C72" w:rsidRPr="00A62BB0" w14:paraId="0E0C96A3" w14:textId="77777777" w:rsidTr="003A3407">
        <w:trPr>
          <w:cantSplit/>
        </w:trPr>
        <w:tc>
          <w:tcPr>
            <w:tcW w:w="2802" w:type="dxa"/>
            <w:gridSpan w:val="2"/>
          </w:tcPr>
          <w:p w14:paraId="4B17C770"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6A4AE488" w14:textId="77777777" w:rsidR="00921C72" w:rsidRPr="00A62BB0" w:rsidRDefault="00921C72" w:rsidP="003A3407">
            <w:pPr>
              <w:keepNext/>
              <w:keepLines/>
              <w:spacing w:after="0"/>
              <w:jc w:val="center"/>
              <w:rPr>
                <w:rFonts w:ascii="Arial" w:hAnsi="Arial" w:cs="v4.2.0"/>
                <w:sz w:val="18"/>
              </w:rPr>
            </w:pPr>
          </w:p>
        </w:tc>
        <w:tc>
          <w:tcPr>
            <w:tcW w:w="1418" w:type="dxa"/>
          </w:tcPr>
          <w:p w14:paraId="562E353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5BD13FE" w14:textId="77777777" w:rsidR="00921C72" w:rsidRPr="00A62BB0" w:rsidRDefault="00921C72" w:rsidP="003A3407">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01B4BEE9" w14:textId="77777777" w:rsidR="00921C72" w:rsidRPr="00A62BB0" w:rsidRDefault="00921C72" w:rsidP="003A3407">
            <w:pPr>
              <w:keepNext/>
              <w:keepLines/>
              <w:spacing w:after="0"/>
              <w:jc w:val="center"/>
              <w:rPr>
                <w:rFonts w:ascii="Arial" w:hAnsi="Arial" w:cs="v4.2.0"/>
                <w:sz w:val="18"/>
              </w:rPr>
            </w:pPr>
          </w:p>
        </w:tc>
      </w:tr>
      <w:tr w:rsidR="00921C72" w:rsidRPr="00A62BB0" w14:paraId="30CE69C1" w14:textId="77777777" w:rsidTr="003A3407">
        <w:trPr>
          <w:cantSplit/>
        </w:trPr>
        <w:tc>
          <w:tcPr>
            <w:tcW w:w="2802" w:type="dxa"/>
            <w:gridSpan w:val="2"/>
          </w:tcPr>
          <w:p w14:paraId="13FBA238" w14:textId="77777777" w:rsidR="00921C72" w:rsidRPr="00A62BB0" w:rsidRDefault="00921C72" w:rsidP="003A3407">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78AEEE6" w14:textId="77777777" w:rsidR="00921C72" w:rsidRPr="00A62BB0" w:rsidRDefault="00921C72" w:rsidP="003A3407">
            <w:pPr>
              <w:keepNext/>
              <w:keepLines/>
              <w:spacing w:after="0"/>
              <w:jc w:val="center"/>
              <w:rPr>
                <w:rFonts w:ascii="Arial" w:hAnsi="Arial" w:cs="Arial"/>
                <w:sz w:val="18"/>
                <w:lang w:val="it-IT" w:eastAsia="zh-CN"/>
              </w:rPr>
            </w:pPr>
          </w:p>
        </w:tc>
        <w:tc>
          <w:tcPr>
            <w:tcW w:w="1418" w:type="dxa"/>
          </w:tcPr>
          <w:p w14:paraId="67FBBC01"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3F685305"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2045CCCC" w14:textId="77777777" w:rsidR="00921C72" w:rsidRPr="00A62BB0" w:rsidRDefault="00921C72" w:rsidP="003A3407">
            <w:pPr>
              <w:keepNext/>
              <w:keepLines/>
              <w:spacing w:after="0"/>
              <w:jc w:val="center"/>
              <w:rPr>
                <w:rFonts w:ascii="Arial" w:hAnsi="Arial" w:cs="v4.2.0"/>
                <w:bCs/>
                <w:sz w:val="18"/>
                <w:lang w:eastAsia="zh-CN"/>
              </w:rPr>
            </w:pPr>
          </w:p>
        </w:tc>
      </w:tr>
      <w:tr w:rsidR="00921C72" w:rsidRPr="00A62BB0" w14:paraId="48A0E123" w14:textId="77777777" w:rsidTr="003A3407">
        <w:trPr>
          <w:cantSplit/>
        </w:trPr>
        <w:tc>
          <w:tcPr>
            <w:tcW w:w="2802" w:type="dxa"/>
            <w:gridSpan w:val="2"/>
          </w:tcPr>
          <w:p w14:paraId="79BBDB10"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DRX cycle length</w:t>
            </w:r>
          </w:p>
        </w:tc>
        <w:tc>
          <w:tcPr>
            <w:tcW w:w="708" w:type="dxa"/>
          </w:tcPr>
          <w:p w14:paraId="36CFFFBB"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649279C8"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256C71E"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OFF</w:t>
            </w:r>
          </w:p>
        </w:tc>
        <w:tc>
          <w:tcPr>
            <w:tcW w:w="3544" w:type="dxa"/>
          </w:tcPr>
          <w:p w14:paraId="3621C575" w14:textId="77777777" w:rsidR="00921C72" w:rsidRPr="00A62BB0" w:rsidRDefault="00921C72" w:rsidP="003A3407">
            <w:pPr>
              <w:keepNext/>
              <w:keepLines/>
              <w:spacing w:after="0"/>
              <w:jc w:val="center"/>
              <w:rPr>
                <w:rFonts w:ascii="Arial" w:hAnsi="Arial" w:cs="Arial"/>
                <w:sz w:val="18"/>
              </w:rPr>
            </w:pPr>
          </w:p>
        </w:tc>
      </w:tr>
      <w:tr w:rsidR="00921C72" w:rsidRPr="00A62BB0" w14:paraId="4147E64E" w14:textId="77777777" w:rsidTr="003A3407">
        <w:trPr>
          <w:cantSplit/>
        </w:trPr>
        <w:tc>
          <w:tcPr>
            <w:tcW w:w="2802" w:type="dxa"/>
            <w:gridSpan w:val="2"/>
          </w:tcPr>
          <w:p w14:paraId="5EE9C811"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49AD1189" w14:textId="77777777" w:rsidR="00921C72" w:rsidRPr="00A62BB0" w:rsidRDefault="00921C72" w:rsidP="003A3407">
            <w:pPr>
              <w:keepNext/>
              <w:keepLines/>
              <w:spacing w:after="0"/>
              <w:jc w:val="center"/>
              <w:rPr>
                <w:rFonts w:ascii="Arial" w:hAnsi="Arial" w:cs="Arial"/>
                <w:sz w:val="18"/>
              </w:rPr>
            </w:pPr>
          </w:p>
        </w:tc>
        <w:tc>
          <w:tcPr>
            <w:tcW w:w="1418" w:type="dxa"/>
          </w:tcPr>
          <w:p w14:paraId="0F869B0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9F6F2E0"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51D05B35"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921C72" w:rsidRPr="00A62BB0" w14:paraId="39B92DC4" w14:textId="77777777" w:rsidTr="003A3407">
        <w:trPr>
          <w:cantSplit/>
        </w:trPr>
        <w:tc>
          <w:tcPr>
            <w:tcW w:w="2802" w:type="dxa"/>
            <w:gridSpan w:val="2"/>
          </w:tcPr>
          <w:p w14:paraId="7E5B274F" w14:textId="77777777" w:rsidR="00921C72" w:rsidRPr="00A62BB0" w:rsidRDefault="00921C72" w:rsidP="003A3407">
            <w:pPr>
              <w:keepNext/>
              <w:keepLines/>
              <w:spacing w:after="0"/>
              <w:rPr>
                <w:rFonts w:ascii="Arial" w:hAnsi="Arial" w:cs="Arial"/>
                <w:sz w:val="18"/>
              </w:rPr>
            </w:pPr>
            <w:r w:rsidRPr="00A62BB0">
              <w:rPr>
                <w:rFonts w:ascii="Arial" w:hAnsi="Arial" w:cs="Arial"/>
                <w:sz w:val="18"/>
                <w:lang w:eastAsia="zh-CN"/>
              </w:rPr>
              <w:t>T1</w:t>
            </w:r>
          </w:p>
        </w:tc>
        <w:tc>
          <w:tcPr>
            <w:tcW w:w="708" w:type="dxa"/>
          </w:tcPr>
          <w:p w14:paraId="09FFEDE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A564F1F"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C262571"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7E7716F8" w14:textId="77777777" w:rsidR="00921C72" w:rsidRPr="00A62BB0" w:rsidRDefault="00921C72" w:rsidP="003A3407">
            <w:pPr>
              <w:keepNext/>
              <w:keepLines/>
              <w:spacing w:after="0"/>
              <w:jc w:val="center"/>
              <w:rPr>
                <w:rFonts w:ascii="Arial" w:hAnsi="Arial" w:cs="Arial"/>
                <w:sz w:val="18"/>
              </w:rPr>
            </w:pPr>
          </w:p>
        </w:tc>
      </w:tr>
      <w:tr w:rsidR="00921C72" w:rsidRPr="00A62BB0" w14:paraId="580C8304" w14:textId="77777777" w:rsidTr="003A3407">
        <w:trPr>
          <w:cantSplit/>
        </w:trPr>
        <w:tc>
          <w:tcPr>
            <w:tcW w:w="2802" w:type="dxa"/>
            <w:gridSpan w:val="2"/>
          </w:tcPr>
          <w:p w14:paraId="101D93D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9BD7E90" w14:textId="35131DE1" w:rsidR="00921C72" w:rsidRPr="00A62BB0" w:rsidRDefault="00921C72" w:rsidP="003A3407">
            <w:pPr>
              <w:keepNext/>
              <w:keepLines/>
              <w:spacing w:after="0"/>
              <w:jc w:val="center"/>
              <w:rPr>
                <w:rFonts w:ascii="Arial" w:hAnsi="Arial" w:cs="Arial"/>
                <w:sz w:val="18"/>
              </w:rPr>
            </w:pPr>
            <w:del w:id="5" w:author="CK Yang (楊智凱)" w:date="2021-10-21T14:15:00Z">
              <w:r w:rsidRPr="00A62BB0" w:rsidDel="00921C72">
                <w:rPr>
                  <w:rFonts w:ascii="Arial" w:hAnsi="Arial" w:cs="Arial"/>
                  <w:sz w:val="18"/>
                </w:rPr>
                <w:delText>m</w:delText>
              </w:r>
            </w:del>
            <w:r w:rsidRPr="00A62BB0">
              <w:rPr>
                <w:rFonts w:ascii="Arial" w:hAnsi="Arial" w:cs="Arial"/>
                <w:sz w:val="18"/>
              </w:rPr>
              <w:t>s</w:t>
            </w:r>
          </w:p>
        </w:tc>
        <w:tc>
          <w:tcPr>
            <w:tcW w:w="1418" w:type="dxa"/>
          </w:tcPr>
          <w:p w14:paraId="55AD43E3"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31232AE" w14:textId="41D33F28" w:rsidR="00921C72" w:rsidRPr="00A62BB0" w:rsidRDefault="00921C72" w:rsidP="003A3407">
            <w:pPr>
              <w:keepNext/>
              <w:keepLines/>
              <w:spacing w:after="0"/>
              <w:jc w:val="center"/>
              <w:rPr>
                <w:rFonts w:ascii="Arial" w:hAnsi="Arial" w:cs="Arial"/>
                <w:sz w:val="18"/>
              </w:rPr>
            </w:pPr>
            <w:del w:id="6" w:author="CK Yang (楊智凱)" w:date="2021-10-21T14:15:00Z">
              <w:r w:rsidRPr="00A62BB0" w:rsidDel="00921C72">
                <w:rPr>
                  <w:rFonts w:ascii="Arial" w:hAnsi="Arial" w:cs="Arial" w:hint="eastAsia"/>
                  <w:sz w:val="18"/>
                  <w:lang w:eastAsia="zh-TW"/>
                </w:rPr>
                <w:delText>1600</w:delText>
              </w:r>
            </w:del>
            <w:ins w:id="7" w:author="CK Yang (楊智凱)" w:date="2021-10-21T14:15:00Z">
              <w:r>
                <w:rPr>
                  <w:rFonts w:ascii="Arial" w:hAnsi="Arial" w:cs="Arial" w:hint="eastAsia"/>
                  <w:sz w:val="18"/>
                  <w:lang w:eastAsia="zh-TW"/>
                </w:rPr>
                <w:t>5</w:t>
              </w:r>
            </w:ins>
          </w:p>
        </w:tc>
        <w:tc>
          <w:tcPr>
            <w:tcW w:w="3544" w:type="dxa"/>
          </w:tcPr>
          <w:p w14:paraId="1C2F2789"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921C72" w:rsidRPr="00A62BB0" w14:paraId="4D43BFE9" w14:textId="77777777" w:rsidTr="003A3407">
        <w:trPr>
          <w:cantSplit/>
        </w:trPr>
        <w:tc>
          <w:tcPr>
            <w:tcW w:w="2802" w:type="dxa"/>
            <w:gridSpan w:val="2"/>
          </w:tcPr>
          <w:p w14:paraId="730B1EE5"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CAD2D5B"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6AB1C0C4"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3D0EB2" w14:textId="6F0BDC66" w:rsidR="00921C72" w:rsidRPr="00A62BB0" w:rsidRDefault="00921C72" w:rsidP="003A3407">
            <w:pPr>
              <w:keepNext/>
              <w:keepLines/>
              <w:spacing w:after="0"/>
              <w:jc w:val="center"/>
              <w:rPr>
                <w:rFonts w:ascii="Arial" w:hAnsi="Arial" w:cs="Arial"/>
                <w:sz w:val="18"/>
              </w:rPr>
            </w:pPr>
            <w:del w:id="8" w:author="CK Yang (楊智凱)" w:date="2021-10-21T14:15:00Z">
              <w:r w:rsidRPr="00A62BB0" w:rsidDel="00921C72">
                <w:rPr>
                  <w:rFonts w:ascii="Arial" w:hAnsi="Arial" w:cs="Arial" w:hint="eastAsia"/>
                  <w:sz w:val="18"/>
                  <w:lang w:eastAsia="zh-TW"/>
                </w:rPr>
                <w:delText>3</w:delText>
              </w:r>
            </w:del>
            <w:ins w:id="9" w:author="CK Yang (楊智凱)" w:date="2021-10-21T14:15:00Z">
              <w:r>
                <w:rPr>
                  <w:rFonts w:ascii="Arial" w:hAnsi="Arial" w:cs="Arial" w:hint="eastAsia"/>
                  <w:sz w:val="18"/>
                  <w:lang w:eastAsia="zh-TW"/>
                </w:rPr>
                <w:t>5</w:t>
              </w:r>
            </w:ins>
          </w:p>
        </w:tc>
        <w:tc>
          <w:tcPr>
            <w:tcW w:w="3544" w:type="dxa"/>
          </w:tcPr>
          <w:p w14:paraId="0169A74C" w14:textId="77777777" w:rsidR="00921C72" w:rsidRPr="00A62BB0" w:rsidRDefault="00921C72" w:rsidP="003A3407">
            <w:pPr>
              <w:keepNext/>
              <w:keepLines/>
              <w:spacing w:after="0"/>
              <w:jc w:val="center"/>
              <w:rPr>
                <w:rFonts w:ascii="Arial" w:hAnsi="Arial" w:cs="Arial"/>
                <w:sz w:val="18"/>
              </w:rPr>
            </w:pPr>
          </w:p>
        </w:tc>
      </w:tr>
    </w:tbl>
    <w:p w14:paraId="3B263B6B" w14:textId="77777777" w:rsidR="00921C72" w:rsidRPr="00A62BB0" w:rsidRDefault="00921C72" w:rsidP="00921C72"/>
    <w:p w14:paraId="44C23AC8" w14:textId="77777777" w:rsidR="00921C72" w:rsidRPr="00A62BB0" w:rsidRDefault="00921C72" w:rsidP="00921C72">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21C72" w:rsidRPr="00A62BB0" w14:paraId="7E80E767" w14:textId="77777777" w:rsidTr="003A3407">
        <w:trPr>
          <w:cantSplit/>
          <w:jc w:val="center"/>
        </w:trPr>
        <w:tc>
          <w:tcPr>
            <w:tcW w:w="1951" w:type="dxa"/>
            <w:vMerge w:val="restart"/>
            <w:tcBorders>
              <w:top w:val="single" w:sz="4" w:space="0" w:color="auto"/>
              <w:left w:val="single" w:sz="4" w:space="0" w:color="auto"/>
            </w:tcBorders>
          </w:tcPr>
          <w:p w14:paraId="6A55EC5C"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7D59803A"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6D99261B" w14:textId="77777777" w:rsidR="00921C72" w:rsidRPr="00A62BB0" w:rsidRDefault="00921C72" w:rsidP="003A3407">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757CF86"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EC108F1"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2</w:t>
            </w:r>
          </w:p>
        </w:tc>
      </w:tr>
      <w:tr w:rsidR="00921C72" w:rsidRPr="00A62BB0" w14:paraId="75758941" w14:textId="77777777" w:rsidTr="003A3407">
        <w:trPr>
          <w:cantSplit/>
          <w:jc w:val="center"/>
        </w:trPr>
        <w:tc>
          <w:tcPr>
            <w:tcW w:w="1951" w:type="dxa"/>
            <w:vMerge/>
            <w:tcBorders>
              <w:left w:val="single" w:sz="4" w:space="0" w:color="auto"/>
              <w:bottom w:val="single" w:sz="4" w:space="0" w:color="auto"/>
            </w:tcBorders>
          </w:tcPr>
          <w:p w14:paraId="323A6350" w14:textId="77777777" w:rsidR="00921C72" w:rsidRPr="00A62BB0" w:rsidRDefault="00921C72" w:rsidP="003A3407">
            <w:pPr>
              <w:keepNext/>
              <w:keepLines/>
              <w:spacing w:after="0"/>
              <w:jc w:val="center"/>
              <w:rPr>
                <w:rFonts w:ascii="Arial" w:hAnsi="Arial" w:cs="Arial"/>
                <w:b/>
                <w:sz w:val="18"/>
              </w:rPr>
            </w:pPr>
          </w:p>
        </w:tc>
        <w:tc>
          <w:tcPr>
            <w:tcW w:w="1794" w:type="dxa"/>
            <w:vMerge/>
            <w:tcBorders>
              <w:bottom w:val="single" w:sz="4" w:space="0" w:color="auto"/>
            </w:tcBorders>
          </w:tcPr>
          <w:p w14:paraId="0500C883" w14:textId="77777777" w:rsidR="00921C72" w:rsidRPr="00A62BB0" w:rsidRDefault="00921C72" w:rsidP="003A3407">
            <w:pPr>
              <w:keepNext/>
              <w:keepLines/>
              <w:spacing w:after="0"/>
              <w:jc w:val="center"/>
              <w:rPr>
                <w:rFonts w:ascii="Arial" w:hAnsi="Arial" w:cs="Arial"/>
                <w:b/>
                <w:sz w:val="18"/>
              </w:rPr>
            </w:pPr>
          </w:p>
        </w:tc>
        <w:tc>
          <w:tcPr>
            <w:tcW w:w="1418" w:type="dxa"/>
            <w:vMerge/>
            <w:tcBorders>
              <w:bottom w:val="single" w:sz="4" w:space="0" w:color="auto"/>
            </w:tcBorders>
          </w:tcPr>
          <w:p w14:paraId="0A18F1E8" w14:textId="77777777" w:rsidR="00921C72" w:rsidRPr="00A62BB0" w:rsidRDefault="00921C72" w:rsidP="003A3407">
            <w:pPr>
              <w:keepNext/>
              <w:keepLines/>
              <w:spacing w:after="0"/>
              <w:jc w:val="center"/>
              <w:rPr>
                <w:rFonts w:ascii="Arial" w:hAnsi="Arial" w:cs="v4.2.0"/>
                <w:b/>
                <w:sz w:val="18"/>
              </w:rPr>
            </w:pPr>
          </w:p>
        </w:tc>
        <w:tc>
          <w:tcPr>
            <w:tcW w:w="992" w:type="dxa"/>
            <w:tcBorders>
              <w:bottom w:val="single" w:sz="4" w:space="0" w:color="auto"/>
            </w:tcBorders>
          </w:tcPr>
          <w:p w14:paraId="7A04FA1D"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BFC2A84"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3F7C6B9"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38F6698"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3F5FC8AF"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58A2B7E4"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r>
      <w:tr w:rsidR="00921C72" w:rsidRPr="00A62BB0" w14:paraId="4B803274" w14:textId="77777777" w:rsidTr="003A3407">
        <w:trPr>
          <w:cantSplit/>
          <w:jc w:val="center"/>
        </w:trPr>
        <w:tc>
          <w:tcPr>
            <w:tcW w:w="1951" w:type="dxa"/>
            <w:tcBorders>
              <w:left w:val="single" w:sz="4" w:space="0" w:color="auto"/>
            </w:tcBorders>
          </w:tcPr>
          <w:p w14:paraId="391F843D" w14:textId="77777777" w:rsidR="00921C72" w:rsidRPr="00A62BB0" w:rsidRDefault="00921C72" w:rsidP="003A3407">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0920FB4B"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51552BA2" w14:textId="77777777" w:rsidR="00921C72" w:rsidRPr="00A62BB0" w:rsidRDefault="00921C72" w:rsidP="003A3407">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4B77D951"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4FD8CEBE"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r>
      <w:tr w:rsidR="00921C72" w:rsidRPr="00A62BB0" w14:paraId="0DBBA99A" w14:textId="77777777" w:rsidTr="003A3407">
        <w:trPr>
          <w:cantSplit/>
          <w:jc w:val="center"/>
        </w:trPr>
        <w:tc>
          <w:tcPr>
            <w:tcW w:w="1951" w:type="dxa"/>
            <w:tcBorders>
              <w:left w:val="single" w:sz="4" w:space="0" w:color="auto"/>
            </w:tcBorders>
          </w:tcPr>
          <w:p w14:paraId="101C676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CB7BD66"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FE9C9DF"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6F2455A"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775B89A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921C72" w:rsidRPr="00A62BB0" w14:paraId="40258D90" w14:textId="77777777" w:rsidTr="003A3407">
        <w:trPr>
          <w:cantSplit/>
          <w:jc w:val="center"/>
        </w:trPr>
        <w:tc>
          <w:tcPr>
            <w:tcW w:w="1951" w:type="dxa"/>
            <w:tcBorders>
              <w:left w:val="single" w:sz="4" w:space="0" w:color="auto"/>
              <w:bottom w:val="single" w:sz="4" w:space="0" w:color="auto"/>
            </w:tcBorders>
          </w:tcPr>
          <w:p w14:paraId="736630C4"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3269B56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C61275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62EA578"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568ED24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21C72" w:rsidRPr="00A62BB0" w14:paraId="5BA80FC4" w14:textId="77777777" w:rsidTr="003A3407">
        <w:trPr>
          <w:cantSplit/>
          <w:jc w:val="center"/>
        </w:trPr>
        <w:tc>
          <w:tcPr>
            <w:tcW w:w="1951" w:type="dxa"/>
            <w:tcBorders>
              <w:left w:val="single" w:sz="4" w:space="0" w:color="auto"/>
            </w:tcBorders>
          </w:tcPr>
          <w:p w14:paraId="7BB4A7BF"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5C9453CE"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415FE4C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6D838BA"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00050546"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921C72" w:rsidRPr="00A62BB0" w14:paraId="17170BAD" w14:textId="77777777" w:rsidTr="003A3407">
        <w:trPr>
          <w:cantSplit/>
          <w:jc w:val="center"/>
        </w:trPr>
        <w:tc>
          <w:tcPr>
            <w:tcW w:w="1951" w:type="dxa"/>
            <w:tcBorders>
              <w:left w:val="single" w:sz="4" w:space="0" w:color="auto"/>
            </w:tcBorders>
          </w:tcPr>
          <w:p w14:paraId="5971BB07"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B20E7A9"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386442B8"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9605E4A"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010E27B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921C72" w:rsidRPr="00A62BB0" w14:paraId="06C242D5" w14:textId="77777777" w:rsidTr="003A3407">
        <w:trPr>
          <w:cantSplit/>
          <w:jc w:val="center"/>
        </w:trPr>
        <w:tc>
          <w:tcPr>
            <w:tcW w:w="1951" w:type="dxa"/>
            <w:tcBorders>
              <w:left w:val="single" w:sz="4" w:space="0" w:color="auto"/>
              <w:bottom w:val="single" w:sz="4" w:space="0" w:color="auto"/>
            </w:tcBorders>
          </w:tcPr>
          <w:p w14:paraId="6A279E0C"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0CE73287"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C8A201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9FDCAEC" w14:textId="77777777" w:rsidR="00921C72" w:rsidRPr="00A62BB0" w:rsidRDefault="00921C72" w:rsidP="003A340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185EC54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N/A</w:t>
            </w:r>
          </w:p>
        </w:tc>
      </w:tr>
      <w:tr w:rsidR="00921C72" w:rsidRPr="00A62BB0" w14:paraId="467651D0" w14:textId="77777777" w:rsidTr="003A3407">
        <w:trPr>
          <w:cantSplit/>
          <w:jc w:val="center"/>
        </w:trPr>
        <w:tc>
          <w:tcPr>
            <w:tcW w:w="1951" w:type="dxa"/>
            <w:tcBorders>
              <w:left w:val="single" w:sz="4" w:space="0" w:color="auto"/>
              <w:bottom w:val="single" w:sz="4" w:space="0" w:color="auto"/>
            </w:tcBorders>
          </w:tcPr>
          <w:p w14:paraId="658A8E4A"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0F818D7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81CED3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8C6234B" w14:textId="77777777" w:rsidR="00921C72" w:rsidRPr="00A62BB0" w:rsidRDefault="00921C72" w:rsidP="003A3407">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3444978A"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N/A</w:t>
            </w:r>
          </w:p>
        </w:tc>
      </w:tr>
      <w:tr w:rsidR="00921C72" w:rsidRPr="00A62BB0" w14:paraId="7B9FDEEE" w14:textId="77777777" w:rsidTr="003A3407">
        <w:trPr>
          <w:cantSplit/>
          <w:jc w:val="center"/>
        </w:trPr>
        <w:tc>
          <w:tcPr>
            <w:tcW w:w="1951" w:type="dxa"/>
            <w:tcBorders>
              <w:left w:val="single" w:sz="4" w:space="0" w:color="auto"/>
              <w:bottom w:val="single" w:sz="4" w:space="0" w:color="auto"/>
            </w:tcBorders>
          </w:tcPr>
          <w:p w14:paraId="442D79B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1FA45E6B"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FC6F40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E8CA37C"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44689819"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r>
      <w:tr w:rsidR="00921C72" w:rsidRPr="00A62BB0" w14:paraId="2193638C" w14:textId="77777777" w:rsidTr="003A3407">
        <w:trPr>
          <w:cantSplit/>
          <w:jc w:val="center"/>
        </w:trPr>
        <w:tc>
          <w:tcPr>
            <w:tcW w:w="1951" w:type="dxa"/>
            <w:tcBorders>
              <w:left w:val="single" w:sz="4" w:space="0" w:color="auto"/>
              <w:bottom w:val="single" w:sz="4" w:space="0" w:color="auto"/>
            </w:tcBorders>
          </w:tcPr>
          <w:p w14:paraId="3F384739"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6D112BCC"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46CA25FF"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4208F43"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024DF33"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DLBWP.0.1</w:t>
            </w:r>
          </w:p>
        </w:tc>
      </w:tr>
      <w:tr w:rsidR="00921C72" w:rsidRPr="00A62BB0" w14:paraId="0BFE4C2D" w14:textId="77777777" w:rsidTr="003A3407">
        <w:trPr>
          <w:cantSplit/>
          <w:jc w:val="center"/>
        </w:trPr>
        <w:tc>
          <w:tcPr>
            <w:tcW w:w="1951" w:type="dxa"/>
            <w:tcBorders>
              <w:left w:val="single" w:sz="4" w:space="0" w:color="auto"/>
              <w:bottom w:val="single" w:sz="4" w:space="0" w:color="auto"/>
            </w:tcBorders>
          </w:tcPr>
          <w:p w14:paraId="2E5EB84B"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2D0F396"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251D68E8"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44E549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C0FFA32"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921C72" w:rsidRPr="00A62BB0" w14:paraId="7DA77BAE" w14:textId="77777777" w:rsidTr="003A3407">
        <w:trPr>
          <w:cantSplit/>
          <w:jc w:val="center"/>
        </w:trPr>
        <w:tc>
          <w:tcPr>
            <w:tcW w:w="1951" w:type="dxa"/>
            <w:tcBorders>
              <w:left w:val="single" w:sz="4" w:space="0" w:color="auto"/>
              <w:bottom w:val="single" w:sz="4" w:space="0" w:color="auto"/>
            </w:tcBorders>
          </w:tcPr>
          <w:p w14:paraId="35BCFF23"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2E94C2AC"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BFD1BF9"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826F0F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8F798A2"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921C72" w:rsidRPr="00A62BB0" w14:paraId="16ADC0E8" w14:textId="77777777" w:rsidTr="003A3407">
        <w:trPr>
          <w:cantSplit/>
          <w:jc w:val="center"/>
        </w:trPr>
        <w:tc>
          <w:tcPr>
            <w:tcW w:w="1951" w:type="dxa"/>
            <w:tcBorders>
              <w:left w:val="single" w:sz="4" w:space="0" w:color="auto"/>
              <w:bottom w:val="single" w:sz="4" w:space="0" w:color="auto"/>
            </w:tcBorders>
          </w:tcPr>
          <w:p w14:paraId="1D40B394"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563607DC"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1D86D9E"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16F2396B"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5916A7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921C72" w:rsidRPr="00A62BB0" w14:paraId="481BC6D7" w14:textId="77777777" w:rsidTr="003A3407">
        <w:trPr>
          <w:cantSplit/>
          <w:trHeight w:val="141"/>
          <w:jc w:val="center"/>
        </w:trPr>
        <w:tc>
          <w:tcPr>
            <w:tcW w:w="1951" w:type="dxa"/>
          </w:tcPr>
          <w:p w14:paraId="22CE32D0"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620" w:dyaOrig="380" w14:anchorId="5C3F7070">
                <v:shape id="_x0000_i1030" type="#_x0000_t75" style="width:30.4pt;height:10.4pt" o:ole="" fillcolor="window">
                  <v:imagedata r:id="rId18" o:title=""/>
                </v:shape>
                <o:OLEObject Type="Embed" ProgID="Equation.3" ShapeID="_x0000_i1030" DrawAspect="Content" ObjectID="_1696427694" r:id="rId26"/>
              </w:object>
            </w:r>
          </w:p>
        </w:tc>
        <w:tc>
          <w:tcPr>
            <w:tcW w:w="1794" w:type="dxa"/>
          </w:tcPr>
          <w:p w14:paraId="5B8027A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5E7F4169"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2FD3501" w14:textId="77777777" w:rsidR="00921C72" w:rsidRPr="00A62BB0" w:rsidDel="004B51DC" w:rsidRDefault="00921C72" w:rsidP="003A3407">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56E75BBA"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04B6CBC9"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3B48FFE" w14:textId="77777777" w:rsidR="00921C72" w:rsidRPr="00A62BB0" w:rsidDel="00B36E6D" w:rsidRDefault="00921C72" w:rsidP="003A3407">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71050964"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694646EC"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921C72" w:rsidRPr="00A62BB0" w14:paraId="4918A672" w14:textId="77777777" w:rsidTr="003A3407">
        <w:trPr>
          <w:cantSplit/>
          <w:jc w:val="center"/>
        </w:trPr>
        <w:tc>
          <w:tcPr>
            <w:tcW w:w="1951" w:type="dxa"/>
          </w:tcPr>
          <w:p w14:paraId="6CA810A7"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08C95022">
                <v:shape id="_x0000_i1031" type="#_x0000_t75" style="width:20.4pt;height:20.4pt" o:ole="" fillcolor="window">
                  <v:imagedata r:id="rId20" o:title=""/>
                </v:shape>
                <o:OLEObject Type="Embed" ProgID="Equation.3" ShapeID="_x0000_i1031" DrawAspect="Content" ObjectID="_1696427695"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0693BBC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C966992"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15D086A" w14:textId="77777777" w:rsidR="00921C72" w:rsidRPr="00A62BB0" w:rsidRDefault="00921C72" w:rsidP="003A3407">
            <w:pPr>
              <w:keepNext/>
              <w:keepLines/>
              <w:spacing w:after="0"/>
              <w:jc w:val="center"/>
              <w:rPr>
                <w:rFonts w:ascii="Arial" w:hAnsi="Arial" w:cs="Arial"/>
                <w:sz w:val="18"/>
              </w:rPr>
            </w:pPr>
            <w:r>
              <w:rPr>
                <w:rFonts w:ascii="Arial" w:hAnsi="Arial" w:cs="v4.2.0"/>
                <w:sz w:val="18"/>
              </w:rPr>
              <w:t>-104.7</w:t>
            </w:r>
          </w:p>
        </w:tc>
      </w:tr>
      <w:tr w:rsidR="00921C72" w:rsidRPr="00A62BB0" w14:paraId="5A8AC8C8" w14:textId="77777777" w:rsidTr="003A3407">
        <w:trPr>
          <w:cantSplit/>
          <w:jc w:val="center"/>
        </w:trPr>
        <w:tc>
          <w:tcPr>
            <w:tcW w:w="1951" w:type="dxa"/>
          </w:tcPr>
          <w:p w14:paraId="51B63862"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2E13DADB">
                <v:shape id="_x0000_i1032" type="#_x0000_t75" style="width:20.4pt;height:20.4pt" o:ole="" fillcolor="window">
                  <v:imagedata r:id="rId20" o:title=""/>
                </v:shape>
                <o:OLEObject Type="Embed" ProgID="Equation.3" ShapeID="_x0000_i1032" DrawAspect="Content" ObjectID="_1696427696"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569DE0B1"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dBm/SCS</w:t>
            </w:r>
          </w:p>
        </w:tc>
        <w:tc>
          <w:tcPr>
            <w:tcW w:w="1418" w:type="dxa"/>
          </w:tcPr>
          <w:p w14:paraId="01C1BF0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0C9D8B2" w14:textId="77777777" w:rsidR="00921C72" w:rsidRPr="00A62BB0" w:rsidRDefault="00921C72" w:rsidP="003A3407">
            <w:pPr>
              <w:keepNext/>
              <w:keepLines/>
              <w:spacing w:after="0"/>
              <w:jc w:val="center"/>
              <w:rPr>
                <w:rFonts w:ascii="Arial" w:hAnsi="Arial" w:cs="Arial"/>
                <w:sz w:val="18"/>
              </w:rPr>
            </w:pPr>
            <w:r>
              <w:rPr>
                <w:rFonts w:ascii="Arial" w:hAnsi="Arial" w:cs="v4.2.0"/>
                <w:sz w:val="18"/>
              </w:rPr>
              <w:t>-95.7</w:t>
            </w:r>
          </w:p>
        </w:tc>
      </w:tr>
      <w:tr w:rsidR="00921C72" w:rsidRPr="00A62BB0" w14:paraId="0B10142D" w14:textId="77777777" w:rsidTr="003A3407">
        <w:trPr>
          <w:cantSplit/>
          <w:jc w:val="center"/>
        </w:trPr>
        <w:tc>
          <w:tcPr>
            <w:tcW w:w="1951" w:type="dxa"/>
          </w:tcPr>
          <w:p w14:paraId="19458043"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800" w:dyaOrig="380" w14:anchorId="4ABFC75E">
                <v:shape id="_x0000_i1033" type="#_x0000_t75" style="width:41.6pt;height:10.4pt" o:ole="" fillcolor="window">
                  <v:imagedata r:id="rId23" o:title=""/>
                </v:shape>
                <o:OLEObject Type="Embed" ProgID="Equation.3" ShapeID="_x0000_i1033" DrawAspect="Content" ObjectID="_1696427697" r:id="rId29"/>
              </w:object>
            </w:r>
          </w:p>
        </w:tc>
        <w:tc>
          <w:tcPr>
            <w:tcW w:w="1794" w:type="dxa"/>
          </w:tcPr>
          <w:p w14:paraId="1A56486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7B239A5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FE5B58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4</w:t>
            </w:r>
          </w:p>
        </w:tc>
        <w:tc>
          <w:tcPr>
            <w:tcW w:w="851" w:type="dxa"/>
          </w:tcPr>
          <w:p w14:paraId="4A72E56C"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34D83C19"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6686591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2</w:t>
            </w:r>
          </w:p>
        </w:tc>
        <w:tc>
          <w:tcPr>
            <w:tcW w:w="850" w:type="dxa"/>
          </w:tcPr>
          <w:p w14:paraId="4B1457D7"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667AAB72"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2</w:t>
            </w:r>
          </w:p>
        </w:tc>
      </w:tr>
      <w:tr w:rsidR="00921C72" w:rsidRPr="00A62BB0" w14:paraId="47600D9A" w14:textId="77777777" w:rsidTr="003A3407">
        <w:trPr>
          <w:cantSplit/>
          <w:jc w:val="center"/>
        </w:trPr>
        <w:tc>
          <w:tcPr>
            <w:tcW w:w="1951" w:type="dxa"/>
          </w:tcPr>
          <w:p w14:paraId="02E2BB13"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4F2F684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dBm/SCS</w:t>
            </w:r>
          </w:p>
        </w:tc>
        <w:tc>
          <w:tcPr>
            <w:tcW w:w="1418" w:type="dxa"/>
          </w:tcPr>
          <w:p w14:paraId="68C00AE3"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2A6EA5EB" w14:textId="77777777" w:rsidR="00921C72" w:rsidRPr="00A62BB0" w:rsidRDefault="00921C72" w:rsidP="003A3407">
            <w:pPr>
              <w:keepNext/>
              <w:keepLines/>
              <w:spacing w:after="0"/>
              <w:jc w:val="center"/>
              <w:rPr>
                <w:rFonts w:ascii="Arial" w:hAnsi="Arial" w:cs="Arial"/>
                <w:sz w:val="18"/>
              </w:rPr>
            </w:pPr>
            <w:r>
              <w:rPr>
                <w:rFonts w:ascii="Arial" w:hAnsi="Arial" w:cs="Arial"/>
                <w:sz w:val="18"/>
                <w:lang w:eastAsia="zh-CN"/>
              </w:rPr>
              <w:t>-91.7</w:t>
            </w:r>
          </w:p>
        </w:tc>
        <w:tc>
          <w:tcPr>
            <w:tcW w:w="851" w:type="dxa"/>
          </w:tcPr>
          <w:p w14:paraId="71E0011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3996853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5E81F2FC"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-93.7</w:t>
            </w:r>
          </w:p>
        </w:tc>
        <w:tc>
          <w:tcPr>
            <w:tcW w:w="850" w:type="dxa"/>
          </w:tcPr>
          <w:p w14:paraId="3A53A37C"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-93.7</w:t>
            </w:r>
          </w:p>
        </w:tc>
        <w:tc>
          <w:tcPr>
            <w:tcW w:w="767" w:type="dxa"/>
          </w:tcPr>
          <w:p w14:paraId="35B3A224"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-93.7</w:t>
            </w:r>
          </w:p>
        </w:tc>
      </w:tr>
      <w:tr w:rsidR="00921C72" w:rsidRPr="00A62BB0" w14:paraId="7F07D472" w14:textId="77777777" w:rsidTr="003A3407">
        <w:trPr>
          <w:cantSplit/>
          <w:jc w:val="center"/>
        </w:trPr>
        <w:tc>
          <w:tcPr>
            <w:tcW w:w="1951" w:type="dxa"/>
          </w:tcPr>
          <w:p w14:paraId="4AF6B492"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Io</w:t>
            </w:r>
          </w:p>
        </w:tc>
        <w:tc>
          <w:tcPr>
            <w:tcW w:w="1794" w:type="dxa"/>
          </w:tcPr>
          <w:p w14:paraId="757A26E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6A330192"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1D02AE9"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6A0B038F"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439479C3"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2100E80"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2D09041E"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4DEFAE8A"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-62.59</w:t>
            </w:r>
          </w:p>
        </w:tc>
      </w:tr>
      <w:tr w:rsidR="00921C72" w:rsidRPr="00A62BB0" w14:paraId="5DB6B8EF" w14:textId="77777777" w:rsidTr="003A3407">
        <w:trPr>
          <w:cantSplit/>
          <w:jc w:val="center"/>
        </w:trPr>
        <w:tc>
          <w:tcPr>
            <w:tcW w:w="1951" w:type="dxa"/>
          </w:tcPr>
          <w:p w14:paraId="6A6E245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E74A1BB" w14:textId="77777777" w:rsidR="00921C72" w:rsidRPr="00A62BB0" w:rsidRDefault="00921C72" w:rsidP="003A3407">
            <w:pPr>
              <w:keepNext/>
              <w:keepLines/>
              <w:spacing w:after="0"/>
              <w:jc w:val="center"/>
              <w:rPr>
                <w:rFonts w:ascii="Arial" w:hAnsi="Arial" w:cs="Arial"/>
                <w:sz w:val="18"/>
              </w:rPr>
            </w:pPr>
          </w:p>
        </w:tc>
        <w:tc>
          <w:tcPr>
            <w:tcW w:w="1418" w:type="dxa"/>
          </w:tcPr>
          <w:p w14:paraId="7B6D3608"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27BECC7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AWGN</w:t>
            </w:r>
          </w:p>
        </w:tc>
      </w:tr>
      <w:tr w:rsidR="00921C72" w:rsidRPr="00A62BB0" w14:paraId="044DAD0E" w14:textId="77777777" w:rsidTr="003A3407">
        <w:trPr>
          <w:cantSplit/>
          <w:jc w:val="center"/>
        </w:trPr>
        <w:tc>
          <w:tcPr>
            <w:tcW w:w="10324" w:type="dxa"/>
            <w:gridSpan w:val="9"/>
          </w:tcPr>
          <w:p w14:paraId="45E1A282"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7C242E76"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A5049C0">
                <v:shape id="_x0000_i1034" type="#_x0000_t75" style="width:20.4pt;height:20.4pt" o:ole="" fillcolor="window">
                  <v:imagedata r:id="rId20" o:title=""/>
                </v:shape>
                <o:OLEObject Type="Embed" ProgID="Equation.3" ShapeID="_x0000_i1034" DrawAspect="Content" ObjectID="_1696427698" r:id="rId30"/>
              </w:object>
            </w:r>
            <w:r w:rsidRPr="00A62BB0">
              <w:rPr>
                <w:rFonts w:ascii="Arial" w:hAnsi="Arial" w:cs="Arial"/>
                <w:sz w:val="18"/>
              </w:rPr>
              <w:t xml:space="preserve"> to be fulfilled.</w:t>
            </w:r>
          </w:p>
          <w:p w14:paraId="131771E3" w14:textId="77777777" w:rsidR="00921C72" w:rsidRDefault="00921C72" w:rsidP="003A340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0578BF40" w14:textId="77777777" w:rsidR="00921C72" w:rsidRPr="00A62BB0" w:rsidRDefault="00921C72" w:rsidP="003A340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32F4AB68" w14:textId="77777777" w:rsidR="00921C72" w:rsidRPr="00A62BB0" w:rsidRDefault="00921C72" w:rsidP="00921C72"/>
    <w:p w14:paraId="6F608CE5" w14:textId="77777777" w:rsidR="00921C72" w:rsidRPr="00A62BB0" w:rsidRDefault="00921C72" w:rsidP="00921C72">
      <w:pPr>
        <w:pStyle w:val="H6"/>
      </w:pPr>
      <w:bookmarkStart w:id="10" w:name="_Toc383691177"/>
      <w:r w:rsidRPr="009264FA">
        <w:t>A.7.3.2.1.1.2</w:t>
      </w:r>
      <w:r w:rsidRPr="00A62BB0">
        <w:tab/>
        <w:t>Test Requirements</w:t>
      </w:r>
      <w:bookmarkEnd w:id="10"/>
    </w:p>
    <w:p w14:paraId="660A1E68" w14:textId="77777777" w:rsidR="00921C72" w:rsidRPr="00A62BB0" w:rsidRDefault="00921C72" w:rsidP="00921C72">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2D3D674E" w14:textId="0995081B" w:rsidR="00921C72" w:rsidRPr="00A62BB0" w:rsidRDefault="00921C72" w:rsidP="00921C72">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del w:id="11" w:author="CK Yang (楊智凱)" w:date="2021-10-21T14:24:00Z">
        <w:r w:rsidRPr="00A62BB0" w:rsidDel="00117C1B">
          <w:rPr>
            <w:rFonts w:cs="v4.2.0" w:hint="eastAsia"/>
            <w:lang w:eastAsia="zh-TW"/>
          </w:rPr>
          <w:delText>3</w:delText>
        </w:r>
      </w:del>
      <w:ins w:id="12" w:author="CK Yang (楊智凱)" w:date="2021-10-21T14:24:00Z">
        <w:r w:rsidR="00117C1B">
          <w:rPr>
            <w:rFonts w:cs="v4.2.0" w:hint="eastAsia"/>
            <w:lang w:eastAsia="zh-TW"/>
          </w:rPr>
          <w:t>5</w:t>
        </w:r>
      </w:ins>
      <w:r w:rsidRPr="00A62BB0">
        <w:rPr>
          <w:rFonts w:cs="v4.2.0"/>
        </w:rPr>
        <w:t xml:space="preserve"> s.</w:t>
      </w:r>
    </w:p>
    <w:p w14:paraId="27B0E7EA" w14:textId="77777777" w:rsidR="00921C72" w:rsidRPr="00A62BB0" w:rsidRDefault="00921C72" w:rsidP="00921C72">
      <w:pPr>
        <w:rPr>
          <w:rFonts w:cs="v4.2.0"/>
        </w:rPr>
      </w:pPr>
      <w:r w:rsidRPr="00A62BB0">
        <w:rPr>
          <w:rFonts w:cs="v4.2.0"/>
        </w:rPr>
        <w:t>The rate of correct RRC re-establishments observed during repeated tests shall be at least 90%.</w:t>
      </w:r>
    </w:p>
    <w:p w14:paraId="48BDC7E9" w14:textId="77777777" w:rsidR="00921C72" w:rsidRPr="00A62BB0" w:rsidRDefault="00921C72" w:rsidP="00921C72">
      <w:pPr>
        <w:keepLines/>
        <w:ind w:left="1135" w:hanging="851"/>
      </w:pPr>
      <w:r w:rsidRPr="00A62BB0">
        <w:t>NOTE:</w:t>
      </w:r>
      <w:r w:rsidRPr="00A62BB0">
        <w:tab/>
        <w:t>The RRC re-establishment delay in the test is derived from the following expression:</w:t>
      </w:r>
    </w:p>
    <w:p w14:paraId="33AB0F8F" w14:textId="77777777" w:rsidR="00921C72" w:rsidRPr="00A62BB0" w:rsidRDefault="00921C72" w:rsidP="00921C72">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4480B997" w14:textId="77777777" w:rsidR="00921C72" w:rsidRPr="00A62BB0" w:rsidRDefault="00921C72" w:rsidP="00921C72">
      <w:pPr>
        <w:keepLines/>
        <w:ind w:left="1135" w:hanging="851"/>
      </w:pPr>
      <w:r w:rsidRPr="00A62BB0">
        <w:t>Where:</w:t>
      </w:r>
    </w:p>
    <w:p w14:paraId="195CAB20" w14:textId="77777777" w:rsidR="00921C72" w:rsidRPr="00A62BB0" w:rsidRDefault="00921C72" w:rsidP="00921C72">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131DB93A" w14:textId="77777777" w:rsidR="00921C72" w:rsidRPr="00A62BB0" w:rsidRDefault="00C355C6" w:rsidP="00921C72">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657AE4C" w14:textId="77777777" w:rsidR="00921C72" w:rsidRPr="00A62BB0" w:rsidRDefault="00921C72" w:rsidP="00921C72">
      <w:pPr>
        <w:ind w:left="851" w:hanging="284"/>
      </w:pPr>
      <w:r w:rsidRPr="00A62BB0">
        <w:rPr>
          <w:rFonts w:cs="v4.2.0"/>
        </w:rPr>
        <w:t>N</w:t>
      </w:r>
      <w:r w:rsidRPr="00A62BB0">
        <w:rPr>
          <w:rFonts w:cs="v4.2.0"/>
          <w:vertAlign w:val="subscript"/>
        </w:rPr>
        <w:t>freq</w:t>
      </w:r>
      <w:r w:rsidRPr="00A62BB0">
        <w:t xml:space="preserve"> = 1</w:t>
      </w:r>
    </w:p>
    <w:p w14:paraId="1CC69DB6" w14:textId="54ECE9F7" w:rsidR="00921C72" w:rsidRPr="00A62BB0" w:rsidRDefault="00921C72" w:rsidP="00921C72">
      <w:pPr>
        <w:ind w:left="851" w:hanging="284"/>
      </w:pPr>
      <w:r w:rsidRPr="00A62BB0">
        <w:rPr>
          <w:rFonts w:cs="v4.2.0"/>
          <w:iCs/>
        </w:rPr>
        <w:lastRenderedPageBreak/>
        <w:t>T</w:t>
      </w:r>
      <w:r w:rsidRPr="00A62BB0">
        <w:rPr>
          <w:rFonts w:cs="v4.2.0"/>
          <w:iCs/>
          <w:vertAlign w:val="subscript"/>
        </w:rPr>
        <w:t>identify_intra_NR</w:t>
      </w:r>
      <w:r w:rsidRPr="00A62BB0">
        <w:t xml:space="preserve"> = </w:t>
      </w:r>
      <w:del w:id="13" w:author="CK Yang (楊智凱)" w:date="2021-10-21T14:15:00Z">
        <w:r w:rsidRPr="00A62BB0" w:rsidDel="00921C72">
          <w:rPr>
            <w:rFonts w:hint="eastAsia"/>
            <w:lang w:eastAsia="zh-TW"/>
          </w:rPr>
          <w:delText>1600</w:delText>
        </w:r>
      </w:del>
      <w:ins w:id="14" w:author="CK Yang (楊智凱)" w:date="2021-10-21T14:15:00Z">
        <w:r>
          <w:rPr>
            <w:rFonts w:hint="eastAsia"/>
            <w:lang w:eastAsia="zh-TW"/>
          </w:rPr>
          <w:t>3250</w:t>
        </w:r>
      </w:ins>
      <w:r w:rsidRPr="00A62BB0">
        <w:t xml:space="preserve"> ms</w:t>
      </w:r>
    </w:p>
    <w:p w14:paraId="0A9D0B97" w14:textId="77777777" w:rsidR="00921C72" w:rsidRPr="00A62BB0" w:rsidRDefault="00921C72" w:rsidP="00921C72">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45D2435F" w14:textId="77777777" w:rsidR="00921C72" w:rsidRPr="00A62BB0" w:rsidRDefault="00921C72" w:rsidP="00921C72">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328394EE" w14:textId="7FBC6432" w:rsidR="001C765F" w:rsidRPr="00921C72" w:rsidRDefault="00921C72" w:rsidP="00921C72">
      <w:pPr>
        <w:keepLines/>
        <w:ind w:left="1135" w:hanging="851"/>
      </w:pPr>
      <w:r w:rsidRPr="00A62BB0">
        <w:t xml:space="preserve">This gives a total of </w:t>
      </w:r>
      <w:del w:id="15" w:author="CK Yang (楊智凱)" w:date="2021-10-21T14:16:00Z">
        <w:r w:rsidRPr="00A62BB0" w:rsidDel="00921C72">
          <w:rPr>
            <w:rFonts w:hint="eastAsia"/>
            <w:lang w:eastAsia="zh-TW"/>
          </w:rPr>
          <w:delText>2945</w:delText>
        </w:r>
      </w:del>
      <w:ins w:id="16" w:author="CK Yang (楊智凱)" w:date="2021-10-21T14:16:00Z">
        <w:r>
          <w:rPr>
            <w:rFonts w:hint="eastAsia"/>
            <w:lang w:eastAsia="zh-TW"/>
          </w:rPr>
          <w:t>4865</w:t>
        </w:r>
      </w:ins>
      <w:r w:rsidRPr="00A62BB0">
        <w:t xml:space="preserve"> ms, allow </w:t>
      </w:r>
      <w:del w:id="17" w:author="CK Yang (楊智凱)" w:date="2021-10-21T14:16:00Z">
        <w:r w:rsidRPr="00A62BB0" w:rsidDel="00921C72">
          <w:rPr>
            <w:rFonts w:hint="eastAsia"/>
            <w:lang w:eastAsia="zh-TW"/>
          </w:rPr>
          <w:delText>3</w:delText>
        </w:r>
      </w:del>
      <w:ins w:id="18" w:author="CK Yang (楊智凱)" w:date="2021-10-21T14:16:00Z">
        <w:r>
          <w:rPr>
            <w:rFonts w:hint="eastAsia"/>
            <w:lang w:eastAsia="zh-TW"/>
          </w:rPr>
          <w:t>5</w:t>
        </w:r>
      </w:ins>
      <w:r w:rsidRPr="00A62BB0">
        <w:t xml:space="preserve"> s in the test case.</w:t>
      </w:r>
    </w:p>
    <w:p w14:paraId="672394D8" w14:textId="475AA1B7"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917D4">
        <w:rPr>
          <w:rFonts w:eastAsia="SimSun"/>
          <w:noProof/>
          <w:color w:val="FF0000"/>
          <w:sz w:val="36"/>
          <w:lang w:eastAsia="zh-CN"/>
        </w:rPr>
        <w:t>2</w:t>
      </w:r>
      <w:r w:rsidRPr="004B174C">
        <w:rPr>
          <w:rFonts w:eastAsia="SimSun" w:hint="eastAsia"/>
          <w:noProof/>
          <w:color w:val="FF0000"/>
          <w:sz w:val="36"/>
          <w:lang w:eastAsia="zh-CN"/>
        </w:rPr>
        <w:t>&gt;</w:t>
      </w:r>
    </w:p>
    <w:p w14:paraId="0250DBC2" w14:textId="77777777" w:rsidR="00061104" w:rsidRDefault="00061104" w:rsidP="000B0024">
      <w:pPr>
        <w:jc w:val="center"/>
        <w:rPr>
          <w:rFonts w:eastAsia="SimSun"/>
          <w:noProof/>
          <w:color w:val="FF0000"/>
          <w:sz w:val="36"/>
          <w:lang w:eastAsia="zh-CN"/>
        </w:rPr>
      </w:pPr>
    </w:p>
    <w:p w14:paraId="51F9FF00" w14:textId="01D34A93" w:rsidR="00061104" w:rsidRDefault="00061104" w:rsidP="0006110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917D4">
        <w:rPr>
          <w:rFonts w:eastAsia="SimSun"/>
          <w:noProof/>
          <w:color w:val="FF0000"/>
          <w:sz w:val="36"/>
          <w:lang w:eastAsia="zh-CN"/>
        </w:rPr>
        <w:t>3</w:t>
      </w:r>
      <w:r w:rsidRPr="004B174C">
        <w:rPr>
          <w:rFonts w:eastAsia="SimSun" w:hint="eastAsia"/>
          <w:noProof/>
          <w:color w:val="FF0000"/>
          <w:sz w:val="36"/>
          <w:lang w:eastAsia="zh-CN"/>
        </w:rPr>
        <w:t>&gt;</w:t>
      </w:r>
    </w:p>
    <w:p w14:paraId="766F4AD4" w14:textId="77777777" w:rsidR="00061104" w:rsidRPr="00A62BB0" w:rsidRDefault="00061104" w:rsidP="00061104">
      <w:pPr>
        <w:pStyle w:val="5"/>
        <w:rPr>
          <w:snapToGrid w:val="0"/>
        </w:rPr>
      </w:pPr>
      <w:r w:rsidRPr="009264FA">
        <w:rPr>
          <w:snapToGrid w:val="0"/>
        </w:rPr>
        <w:t>A.7.3.2.1.2</w:t>
      </w:r>
      <w:r w:rsidRPr="00A62BB0">
        <w:rPr>
          <w:snapToGrid w:val="0"/>
        </w:rPr>
        <w:tab/>
        <w:t>Inter-frequency RRC Re-establishment in FR2</w:t>
      </w:r>
    </w:p>
    <w:p w14:paraId="269693AA" w14:textId="77777777" w:rsidR="00061104" w:rsidRPr="00A62BB0" w:rsidRDefault="00061104" w:rsidP="00061104">
      <w:pPr>
        <w:pStyle w:val="H6"/>
      </w:pPr>
      <w:r w:rsidRPr="009264FA">
        <w:t>A.7.3.2.1.2.1</w:t>
      </w:r>
      <w:r w:rsidRPr="00A62BB0">
        <w:tab/>
      </w:r>
      <w:r w:rsidRPr="00A62BB0">
        <w:rPr>
          <w:snapToGrid w:val="0"/>
        </w:rPr>
        <w:t>Test Purpose and Environment</w:t>
      </w:r>
    </w:p>
    <w:p w14:paraId="79ABA2EB" w14:textId="77777777" w:rsidR="00061104" w:rsidRPr="00A62BB0" w:rsidRDefault="00061104" w:rsidP="00061104">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14:paraId="4895FA1F" w14:textId="77777777" w:rsidR="00061104" w:rsidRPr="00A62BB0" w:rsidRDefault="00061104" w:rsidP="00061104">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CA94EB4" w14:textId="77777777" w:rsidR="00061104" w:rsidRPr="00A62BB0" w:rsidRDefault="00061104" w:rsidP="00061104">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1104" w:rsidRPr="00A62BB0" w14:paraId="73BC1A9E" w14:textId="77777777" w:rsidTr="005A10C5">
        <w:tc>
          <w:tcPr>
            <w:tcW w:w="2376" w:type="dxa"/>
            <w:shd w:val="clear" w:color="auto" w:fill="auto"/>
            <w:vAlign w:val="center"/>
          </w:tcPr>
          <w:p w14:paraId="463D2841" w14:textId="77777777" w:rsidR="00061104" w:rsidRPr="00A62BB0" w:rsidRDefault="00061104" w:rsidP="005A10C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333E2FCA" w14:textId="77777777" w:rsidR="00061104" w:rsidRPr="00A62BB0" w:rsidRDefault="00061104" w:rsidP="005A10C5">
            <w:pPr>
              <w:keepNext/>
              <w:keepLines/>
              <w:spacing w:after="0"/>
              <w:jc w:val="center"/>
              <w:rPr>
                <w:rFonts w:ascii="Arial" w:hAnsi="Arial"/>
                <w:b/>
                <w:sz w:val="18"/>
              </w:rPr>
            </w:pPr>
            <w:r w:rsidRPr="00A62BB0">
              <w:rPr>
                <w:rFonts w:ascii="Arial" w:hAnsi="Arial"/>
                <w:b/>
                <w:sz w:val="18"/>
              </w:rPr>
              <w:t>Description</w:t>
            </w:r>
          </w:p>
        </w:tc>
      </w:tr>
      <w:tr w:rsidR="00061104" w:rsidRPr="00A62BB0" w14:paraId="222DEEB7" w14:textId="77777777" w:rsidTr="005A10C5">
        <w:tc>
          <w:tcPr>
            <w:tcW w:w="2376" w:type="dxa"/>
            <w:shd w:val="clear" w:color="auto" w:fill="auto"/>
            <w:vAlign w:val="center"/>
          </w:tcPr>
          <w:p w14:paraId="12560F1F" w14:textId="77777777" w:rsidR="00061104" w:rsidRPr="00A62BB0" w:rsidRDefault="00061104" w:rsidP="005A10C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14:paraId="0A8EC526" w14:textId="77777777" w:rsidR="00061104" w:rsidRPr="00A62BB0" w:rsidRDefault="00061104" w:rsidP="005A10C5">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572BA6E4" w14:textId="77777777" w:rsidR="00061104" w:rsidRPr="00A62BB0" w:rsidRDefault="00061104" w:rsidP="00061104"/>
    <w:p w14:paraId="40AE4C73" w14:textId="77777777" w:rsidR="00061104" w:rsidRPr="00A62BB0" w:rsidRDefault="00061104" w:rsidP="00061104">
      <w:pPr>
        <w:keepNext/>
        <w:keepLines/>
        <w:spacing w:before="60"/>
        <w:jc w:val="center"/>
        <w:rPr>
          <w:rFonts w:ascii="Arial" w:hAnsi="Arial"/>
          <w:b/>
        </w:rPr>
      </w:pPr>
      <w:r w:rsidRPr="00A62BB0">
        <w:rPr>
          <w:rFonts w:ascii="Arial" w:hAnsi="Arial" w:cs="v4.2.0"/>
          <w:b/>
        </w:rPr>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61104" w:rsidRPr="00A62BB0" w14:paraId="75B95E87" w14:textId="77777777" w:rsidTr="005A10C5">
        <w:trPr>
          <w:cantSplit/>
        </w:trPr>
        <w:tc>
          <w:tcPr>
            <w:tcW w:w="2802" w:type="dxa"/>
            <w:gridSpan w:val="2"/>
          </w:tcPr>
          <w:p w14:paraId="79B7A686"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57C5F37"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F5D7042" w14:textId="77777777" w:rsidR="00061104" w:rsidRPr="00A62BB0" w:rsidRDefault="00061104" w:rsidP="005A10C5">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EA8856C"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21333DC" w14:textId="77777777" w:rsidR="00061104" w:rsidRPr="00A62BB0" w:rsidRDefault="00061104" w:rsidP="005A10C5">
            <w:pPr>
              <w:keepNext/>
              <w:keepLines/>
              <w:spacing w:after="0"/>
              <w:jc w:val="center"/>
              <w:rPr>
                <w:rFonts w:ascii="Arial" w:hAnsi="Arial" w:cs="Arial"/>
                <w:b/>
                <w:sz w:val="18"/>
              </w:rPr>
            </w:pPr>
            <w:r w:rsidRPr="00A62BB0">
              <w:rPr>
                <w:rFonts w:ascii="Arial" w:hAnsi="Arial" w:cs="Arial"/>
                <w:b/>
                <w:sz w:val="18"/>
              </w:rPr>
              <w:t>Comment</w:t>
            </w:r>
          </w:p>
        </w:tc>
      </w:tr>
      <w:tr w:rsidR="00061104" w:rsidRPr="00A62BB0" w14:paraId="2D25E864" w14:textId="77777777" w:rsidTr="005A10C5">
        <w:trPr>
          <w:cantSplit/>
        </w:trPr>
        <w:tc>
          <w:tcPr>
            <w:tcW w:w="1008" w:type="dxa"/>
            <w:vMerge w:val="restart"/>
          </w:tcPr>
          <w:p w14:paraId="636C588D"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Initial condition</w:t>
            </w:r>
          </w:p>
        </w:tc>
        <w:tc>
          <w:tcPr>
            <w:tcW w:w="1794" w:type="dxa"/>
          </w:tcPr>
          <w:p w14:paraId="4E8E0EA2"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3AD44EE5" w14:textId="77777777" w:rsidR="00061104" w:rsidRPr="00A62BB0" w:rsidRDefault="00061104" w:rsidP="005A10C5">
            <w:pPr>
              <w:keepNext/>
              <w:keepLines/>
              <w:spacing w:after="0"/>
              <w:jc w:val="center"/>
              <w:rPr>
                <w:rFonts w:ascii="Arial" w:hAnsi="Arial" w:cs="Arial"/>
                <w:sz w:val="18"/>
              </w:rPr>
            </w:pPr>
          </w:p>
        </w:tc>
        <w:tc>
          <w:tcPr>
            <w:tcW w:w="1418" w:type="dxa"/>
          </w:tcPr>
          <w:p w14:paraId="7DE36C32"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8BAC589"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Cell1</w:t>
            </w:r>
          </w:p>
        </w:tc>
        <w:tc>
          <w:tcPr>
            <w:tcW w:w="3544" w:type="dxa"/>
          </w:tcPr>
          <w:p w14:paraId="5038C68D" w14:textId="77777777" w:rsidR="00061104" w:rsidRPr="00A62BB0" w:rsidRDefault="00061104" w:rsidP="005A10C5">
            <w:pPr>
              <w:keepNext/>
              <w:keepLines/>
              <w:spacing w:after="0"/>
              <w:jc w:val="center"/>
              <w:rPr>
                <w:rFonts w:ascii="Arial" w:hAnsi="Arial" w:cs="Arial"/>
                <w:sz w:val="18"/>
              </w:rPr>
            </w:pPr>
          </w:p>
        </w:tc>
      </w:tr>
      <w:tr w:rsidR="00061104" w:rsidRPr="00A62BB0" w14:paraId="356B2769" w14:textId="77777777" w:rsidTr="005A10C5">
        <w:trPr>
          <w:cantSplit/>
          <w:trHeight w:val="463"/>
        </w:trPr>
        <w:tc>
          <w:tcPr>
            <w:tcW w:w="1008" w:type="dxa"/>
            <w:vMerge/>
          </w:tcPr>
          <w:p w14:paraId="2250FDA7" w14:textId="77777777" w:rsidR="00061104" w:rsidRPr="00A62BB0" w:rsidRDefault="00061104" w:rsidP="005A10C5">
            <w:pPr>
              <w:keepNext/>
              <w:keepLines/>
              <w:spacing w:after="0"/>
              <w:rPr>
                <w:rFonts w:ascii="Arial" w:hAnsi="Arial" w:cs="Arial"/>
                <w:sz w:val="18"/>
              </w:rPr>
            </w:pPr>
          </w:p>
        </w:tc>
        <w:tc>
          <w:tcPr>
            <w:tcW w:w="1794" w:type="dxa"/>
          </w:tcPr>
          <w:p w14:paraId="181FA16C"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Neighbour cells</w:t>
            </w:r>
          </w:p>
        </w:tc>
        <w:tc>
          <w:tcPr>
            <w:tcW w:w="708" w:type="dxa"/>
          </w:tcPr>
          <w:p w14:paraId="10807717" w14:textId="77777777" w:rsidR="00061104" w:rsidRPr="00A62BB0" w:rsidRDefault="00061104" w:rsidP="005A10C5">
            <w:pPr>
              <w:keepNext/>
              <w:keepLines/>
              <w:spacing w:after="0"/>
              <w:jc w:val="center"/>
              <w:rPr>
                <w:rFonts w:ascii="Arial" w:hAnsi="Arial" w:cs="Arial"/>
                <w:sz w:val="18"/>
              </w:rPr>
            </w:pPr>
          </w:p>
        </w:tc>
        <w:tc>
          <w:tcPr>
            <w:tcW w:w="1418" w:type="dxa"/>
          </w:tcPr>
          <w:p w14:paraId="2B657271"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DE41EA8"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6379096B" w14:textId="77777777" w:rsidR="00061104" w:rsidRPr="00A62BB0" w:rsidRDefault="00061104" w:rsidP="005A10C5">
            <w:pPr>
              <w:keepNext/>
              <w:keepLines/>
              <w:spacing w:after="0"/>
              <w:jc w:val="center"/>
              <w:rPr>
                <w:rFonts w:ascii="Arial" w:hAnsi="Arial" w:cs="Arial"/>
                <w:sz w:val="18"/>
              </w:rPr>
            </w:pPr>
          </w:p>
        </w:tc>
      </w:tr>
      <w:tr w:rsidR="00061104" w:rsidRPr="00A62BB0" w14:paraId="285DBD04" w14:textId="77777777" w:rsidTr="005A10C5">
        <w:trPr>
          <w:cantSplit/>
        </w:trPr>
        <w:tc>
          <w:tcPr>
            <w:tcW w:w="1008" w:type="dxa"/>
          </w:tcPr>
          <w:p w14:paraId="6AD3C34E"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Final condition</w:t>
            </w:r>
          </w:p>
        </w:tc>
        <w:tc>
          <w:tcPr>
            <w:tcW w:w="1794" w:type="dxa"/>
          </w:tcPr>
          <w:p w14:paraId="58F87135"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Active cell</w:t>
            </w:r>
          </w:p>
        </w:tc>
        <w:tc>
          <w:tcPr>
            <w:tcW w:w="708" w:type="dxa"/>
          </w:tcPr>
          <w:p w14:paraId="4E1BF16B" w14:textId="77777777" w:rsidR="00061104" w:rsidRPr="00A62BB0" w:rsidRDefault="00061104" w:rsidP="005A10C5">
            <w:pPr>
              <w:keepNext/>
              <w:keepLines/>
              <w:spacing w:after="0"/>
              <w:jc w:val="center"/>
              <w:rPr>
                <w:rFonts w:ascii="Arial" w:hAnsi="Arial" w:cs="Arial"/>
                <w:sz w:val="18"/>
              </w:rPr>
            </w:pPr>
          </w:p>
        </w:tc>
        <w:tc>
          <w:tcPr>
            <w:tcW w:w="1418" w:type="dxa"/>
          </w:tcPr>
          <w:p w14:paraId="210976AE"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31ABEC4"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Cell2</w:t>
            </w:r>
          </w:p>
        </w:tc>
        <w:tc>
          <w:tcPr>
            <w:tcW w:w="3544" w:type="dxa"/>
          </w:tcPr>
          <w:p w14:paraId="3415189B" w14:textId="77777777" w:rsidR="00061104" w:rsidRPr="00A62BB0" w:rsidRDefault="00061104" w:rsidP="005A10C5">
            <w:pPr>
              <w:keepNext/>
              <w:keepLines/>
              <w:spacing w:after="0"/>
              <w:jc w:val="center"/>
              <w:rPr>
                <w:rFonts w:ascii="Arial" w:hAnsi="Arial" w:cs="Arial"/>
                <w:sz w:val="18"/>
              </w:rPr>
            </w:pPr>
          </w:p>
        </w:tc>
      </w:tr>
      <w:tr w:rsidR="00061104" w:rsidRPr="00A62BB0" w14:paraId="5EDB7508" w14:textId="77777777" w:rsidTr="005A10C5">
        <w:trPr>
          <w:cantSplit/>
        </w:trPr>
        <w:tc>
          <w:tcPr>
            <w:tcW w:w="2802" w:type="dxa"/>
            <w:gridSpan w:val="2"/>
          </w:tcPr>
          <w:p w14:paraId="2F29109B" w14:textId="77777777" w:rsidR="00061104" w:rsidRPr="00A62BB0" w:rsidRDefault="00061104" w:rsidP="005A10C5">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56ECF17" w14:textId="77777777" w:rsidR="00061104" w:rsidRPr="00A62BB0" w:rsidRDefault="00061104" w:rsidP="005A10C5">
            <w:pPr>
              <w:keepNext/>
              <w:keepLines/>
              <w:spacing w:after="0"/>
              <w:jc w:val="center"/>
              <w:rPr>
                <w:rFonts w:ascii="Arial" w:hAnsi="Arial" w:cs="Arial"/>
                <w:sz w:val="18"/>
                <w:lang w:val="it-IT"/>
              </w:rPr>
            </w:pPr>
          </w:p>
        </w:tc>
        <w:tc>
          <w:tcPr>
            <w:tcW w:w="1418" w:type="dxa"/>
          </w:tcPr>
          <w:p w14:paraId="170B9BD2" w14:textId="77777777" w:rsidR="00061104" w:rsidRPr="00A62BB0" w:rsidRDefault="00061104" w:rsidP="005A10C5">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365816F" w14:textId="77777777" w:rsidR="00061104" w:rsidRPr="00A62BB0" w:rsidRDefault="00061104" w:rsidP="005A10C5">
            <w:pPr>
              <w:keepNext/>
              <w:keepLines/>
              <w:spacing w:after="0"/>
              <w:jc w:val="center"/>
              <w:rPr>
                <w:rFonts w:ascii="Arial" w:hAnsi="Arial" w:cs="Arial"/>
                <w:sz w:val="18"/>
              </w:rPr>
            </w:pPr>
            <w:r w:rsidRPr="00A62BB0">
              <w:rPr>
                <w:rFonts w:ascii="Arial" w:hAnsi="Arial" w:cs="v4.2.0"/>
                <w:bCs/>
                <w:sz w:val="18"/>
              </w:rPr>
              <w:t>1, 2</w:t>
            </w:r>
          </w:p>
        </w:tc>
        <w:tc>
          <w:tcPr>
            <w:tcW w:w="3544" w:type="dxa"/>
          </w:tcPr>
          <w:p w14:paraId="5823575D" w14:textId="77777777" w:rsidR="00061104" w:rsidRPr="00A62BB0" w:rsidRDefault="00061104" w:rsidP="005A10C5">
            <w:pPr>
              <w:keepNext/>
              <w:keepLines/>
              <w:spacing w:after="0"/>
              <w:jc w:val="center"/>
              <w:rPr>
                <w:rFonts w:ascii="Arial" w:hAnsi="Arial" w:cs="Arial"/>
                <w:sz w:val="18"/>
              </w:rPr>
            </w:pPr>
          </w:p>
        </w:tc>
      </w:tr>
      <w:tr w:rsidR="00061104" w:rsidRPr="00A62BB0" w14:paraId="42E23DB2" w14:textId="77777777" w:rsidTr="005A10C5">
        <w:trPr>
          <w:cantSplit/>
        </w:trPr>
        <w:tc>
          <w:tcPr>
            <w:tcW w:w="2802" w:type="dxa"/>
            <w:gridSpan w:val="2"/>
          </w:tcPr>
          <w:p w14:paraId="2425A37A"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52FD448E" w14:textId="77777777" w:rsidR="00061104" w:rsidRPr="00A62BB0" w:rsidRDefault="00061104" w:rsidP="005A10C5">
            <w:pPr>
              <w:keepNext/>
              <w:keepLines/>
              <w:spacing w:after="0"/>
              <w:jc w:val="center"/>
              <w:rPr>
                <w:rFonts w:ascii="Arial" w:hAnsi="Arial" w:cs="v4.2.0"/>
                <w:sz w:val="18"/>
              </w:rPr>
            </w:pPr>
          </w:p>
        </w:tc>
        <w:tc>
          <w:tcPr>
            <w:tcW w:w="1418" w:type="dxa"/>
          </w:tcPr>
          <w:p w14:paraId="593BCF21"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6861321" w14:textId="77777777" w:rsidR="00061104" w:rsidRPr="00A62BB0" w:rsidRDefault="00061104" w:rsidP="005A10C5">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098D9A4" w14:textId="77777777" w:rsidR="00061104" w:rsidRPr="00A62BB0" w:rsidRDefault="00061104" w:rsidP="005A10C5">
            <w:pPr>
              <w:keepNext/>
              <w:keepLines/>
              <w:spacing w:after="0"/>
              <w:jc w:val="center"/>
              <w:rPr>
                <w:rFonts w:ascii="Arial" w:hAnsi="Arial" w:cs="v4.2.0"/>
                <w:sz w:val="18"/>
              </w:rPr>
            </w:pPr>
            <w:r w:rsidRPr="00A62BB0">
              <w:rPr>
                <w:rFonts w:ascii="Arial" w:hAnsi="Arial" w:cs="v4.2.0"/>
                <w:sz w:val="18"/>
              </w:rPr>
              <w:t>Synchronous cells</w:t>
            </w:r>
          </w:p>
        </w:tc>
      </w:tr>
      <w:tr w:rsidR="00061104" w:rsidRPr="00A62BB0" w14:paraId="0BF6CB5F" w14:textId="77777777" w:rsidTr="005A10C5">
        <w:trPr>
          <w:cantSplit/>
        </w:trPr>
        <w:tc>
          <w:tcPr>
            <w:tcW w:w="2802" w:type="dxa"/>
            <w:gridSpan w:val="2"/>
          </w:tcPr>
          <w:p w14:paraId="7C65BCB0"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N310</w:t>
            </w:r>
          </w:p>
        </w:tc>
        <w:tc>
          <w:tcPr>
            <w:tcW w:w="708" w:type="dxa"/>
          </w:tcPr>
          <w:p w14:paraId="6604A2C6"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5AE56310"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D16548D"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4CB662BD"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061104" w:rsidRPr="00A62BB0" w14:paraId="38F934DC" w14:textId="77777777" w:rsidTr="005A10C5">
        <w:trPr>
          <w:cantSplit/>
        </w:trPr>
        <w:tc>
          <w:tcPr>
            <w:tcW w:w="2802" w:type="dxa"/>
            <w:gridSpan w:val="2"/>
          </w:tcPr>
          <w:p w14:paraId="15E4C5C5"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N311</w:t>
            </w:r>
          </w:p>
        </w:tc>
        <w:tc>
          <w:tcPr>
            <w:tcW w:w="708" w:type="dxa"/>
          </w:tcPr>
          <w:p w14:paraId="0483CA45"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w:t>
            </w:r>
          </w:p>
        </w:tc>
        <w:tc>
          <w:tcPr>
            <w:tcW w:w="1418" w:type="dxa"/>
          </w:tcPr>
          <w:p w14:paraId="4EF37948"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D808C2E"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1</w:t>
            </w:r>
          </w:p>
        </w:tc>
        <w:tc>
          <w:tcPr>
            <w:tcW w:w="3544" w:type="dxa"/>
          </w:tcPr>
          <w:p w14:paraId="778EB66C"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061104" w:rsidRPr="00A62BB0" w14:paraId="5C16A86D" w14:textId="77777777" w:rsidTr="005A10C5">
        <w:trPr>
          <w:cantSplit/>
        </w:trPr>
        <w:tc>
          <w:tcPr>
            <w:tcW w:w="2802" w:type="dxa"/>
            <w:gridSpan w:val="2"/>
          </w:tcPr>
          <w:p w14:paraId="4B6DBDDA"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T310</w:t>
            </w:r>
          </w:p>
        </w:tc>
        <w:tc>
          <w:tcPr>
            <w:tcW w:w="708" w:type="dxa"/>
          </w:tcPr>
          <w:p w14:paraId="4C193D8B"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7F5AE62B"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D3CF64E"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0</w:t>
            </w:r>
          </w:p>
        </w:tc>
        <w:tc>
          <w:tcPr>
            <w:tcW w:w="3544" w:type="dxa"/>
          </w:tcPr>
          <w:p w14:paraId="06C203C1"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Radio link failure timer; T310 is disabled</w:t>
            </w:r>
          </w:p>
        </w:tc>
      </w:tr>
      <w:tr w:rsidR="00061104" w:rsidRPr="00A62BB0" w14:paraId="7086AFCC" w14:textId="77777777" w:rsidTr="005A10C5">
        <w:trPr>
          <w:cantSplit/>
        </w:trPr>
        <w:tc>
          <w:tcPr>
            <w:tcW w:w="2802" w:type="dxa"/>
            <w:gridSpan w:val="2"/>
          </w:tcPr>
          <w:p w14:paraId="6C4848F8"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T311</w:t>
            </w:r>
          </w:p>
        </w:tc>
        <w:tc>
          <w:tcPr>
            <w:tcW w:w="708" w:type="dxa"/>
          </w:tcPr>
          <w:p w14:paraId="2C243719"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ms</w:t>
            </w:r>
          </w:p>
        </w:tc>
        <w:tc>
          <w:tcPr>
            <w:tcW w:w="1418" w:type="dxa"/>
          </w:tcPr>
          <w:p w14:paraId="04628E3B" w14:textId="77777777" w:rsidR="00061104" w:rsidRPr="00A62BB0" w:rsidRDefault="00061104" w:rsidP="005A10C5">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3F7203C"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5000</w:t>
            </w:r>
          </w:p>
        </w:tc>
        <w:tc>
          <w:tcPr>
            <w:tcW w:w="3544" w:type="dxa"/>
          </w:tcPr>
          <w:p w14:paraId="4A9C7D7B"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RRC re-establishment timer</w:t>
            </w:r>
          </w:p>
        </w:tc>
      </w:tr>
      <w:tr w:rsidR="00061104" w:rsidRPr="00A62BB0" w14:paraId="16E5225B" w14:textId="77777777" w:rsidTr="005A10C5">
        <w:trPr>
          <w:cantSplit/>
        </w:trPr>
        <w:tc>
          <w:tcPr>
            <w:tcW w:w="2802" w:type="dxa"/>
            <w:gridSpan w:val="2"/>
          </w:tcPr>
          <w:p w14:paraId="7A131653"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494C59A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11190E81"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4E1760"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3E36D4F" w14:textId="77777777" w:rsidR="00061104" w:rsidRPr="00A62BB0" w:rsidRDefault="00061104" w:rsidP="005A10C5">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061104" w:rsidRPr="00A62BB0" w14:paraId="73DD666B" w14:textId="77777777" w:rsidTr="005A10C5">
        <w:trPr>
          <w:cantSplit/>
        </w:trPr>
        <w:tc>
          <w:tcPr>
            <w:tcW w:w="2802" w:type="dxa"/>
            <w:gridSpan w:val="2"/>
          </w:tcPr>
          <w:p w14:paraId="6F63A871"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5D41D768" w14:textId="77777777" w:rsidR="00061104" w:rsidRPr="00A62BB0" w:rsidRDefault="00061104" w:rsidP="005A10C5">
            <w:pPr>
              <w:keepNext/>
              <w:keepLines/>
              <w:spacing w:after="0"/>
              <w:jc w:val="center"/>
              <w:rPr>
                <w:rFonts w:ascii="Arial" w:hAnsi="Arial" w:cs="v4.2.0"/>
                <w:sz w:val="18"/>
              </w:rPr>
            </w:pPr>
          </w:p>
        </w:tc>
        <w:tc>
          <w:tcPr>
            <w:tcW w:w="1418" w:type="dxa"/>
          </w:tcPr>
          <w:p w14:paraId="41F1A166"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6DC9A01E" w14:textId="77777777" w:rsidR="00061104" w:rsidRPr="00A62BB0" w:rsidRDefault="00061104" w:rsidP="005A10C5">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6B108579" w14:textId="77777777" w:rsidR="00061104" w:rsidRPr="00A62BB0" w:rsidRDefault="00061104" w:rsidP="005A10C5">
            <w:pPr>
              <w:keepNext/>
              <w:keepLines/>
              <w:spacing w:after="0"/>
              <w:jc w:val="center"/>
              <w:rPr>
                <w:rFonts w:ascii="Arial" w:hAnsi="Arial" w:cs="v4.2.0"/>
                <w:sz w:val="18"/>
              </w:rPr>
            </w:pPr>
          </w:p>
        </w:tc>
      </w:tr>
      <w:tr w:rsidR="00061104" w:rsidRPr="00A62BB0" w14:paraId="7D911744" w14:textId="77777777" w:rsidTr="005A10C5">
        <w:trPr>
          <w:cantSplit/>
        </w:trPr>
        <w:tc>
          <w:tcPr>
            <w:tcW w:w="2802" w:type="dxa"/>
            <w:gridSpan w:val="2"/>
          </w:tcPr>
          <w:p w14:paraId="0FAF13A1" w14:textId="52B13B4A" w:rsidR="00061104" w:rsidRPr="00A62BB0" w:rsidRDefault="007B6D1F" w:rsidP="005A10C5">
            <w:pPr>
              <w:keepNext/>
              <w:keepLines/>
              <w:spacing w:after="0"/>
              <w:rPr>
                <w:rFonts w:ascii="Arial" w:hAnsi="Arial" w:cs="v4.2.0"/>
                <w:sz w:val="18"/>
                <w:lang w:val="it-IT" w:eastAsia="zh-CN"/>
              </w:rPr>
            </w:pPr>
            <w:ins w:id="19" w:author="CK Yang (楊智凱)" w:date="2021-10-21T17:20:00Z">
              <w:r w:rsidRPr="00A62BB0">
                <w:rPr>
                  <w:rFonts w:ascii="Arial" w:hAnsi="Arial" w:cs="v4.2.0"/>
                  <w:sz w:val="18"/>
                  <w:lang w:val="it-IT" w:eastAsia="zh-CN"/>
                </w:rPr>
                <w:t>SMTC configuration</w:t>
              </w:r>
            </w:ins>
          </w:p>
        </w:tc>
        <w:tc>
          <w:tcPr>
            <w:tcW w:w="708" w:type="dxa"/>
          </w:tcPr>
          <w:p w14:paraId="4A90CB99" w14:textId="77777777" w:rsidR="00061104" w:rsidRPr="00A62BB0" w:rsidRDefault="00061104" w:rsidP="005A10C5">
            <w:pPr>
              <w:keepNext/>
              <w:keepLines/>
              <w:spacing w:after="0"/>
              <w:jc w:val="center"/>
              <w:rPr>
                <w:rFonts w:ascii="Arial" w:hAnsi="Arial" w:cs="Arial"/>
                <w:sz w:val="18"/>
                <w:lang w:val="it-IT" w:eastAsia="zh-CN"/>
              </w:rPr>
            </w:pPr>
          </w:p>
        </w:tc>
        <w:tc>
          <w:tcPr>
            <w:tcW w:w="1418" w:type="dxa"/>
          </w:tcPr>
          <w:p w14:paraId="2FDF8AB1" w14:textId="77777777" w:rsidR="00061104" w:rsidRPr="00A62BB0" w:rsidRDefault="00061104" w:rsidP="005A10C5">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DD88789" w14:textId="77777777" w:rsidR="00061104" w:rsidRPr="00A62BB0" w:rsidRDefault="00061104" w:rsidP="005A10C5">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66D46770" w14:textId="77777777" w:rsidR="00061104" w:rsidRPr="00A62BB0" w:rsidRDefault="00061104" w:rsidP="005A10C5">
            <w:pPr>
              <w:keepNext/>
              <w:keepLines/>
              <w:spacing w:after="0"/>
              <w:jc w:val="center"/>
              <w:rPr>
                <w:rFonts w:ascii="Arial" w:hAnsi="Arial" w:cs="v4.2.0"/>
                <w:bCs/>
                <w:sz w:val="18"/>
                <w:lang w:eastAsia="zh-CN"/>
              </w:rPr>
            </w:pPr>
          </w:p>
        </w:tc>
      </w:tr>
      <w:tr w:rsidR="00061104" w:rsidRPr="00A62BB0" w14:paraId="65A79E82" w14:textId="77777777" w:rsidTr="005A10C5">
        <w:trPr>
          <w:cantSplit/>
        </w:trPr>
        <w:tc>
          <w:tcPr>
            <w:tcW w:w="2802" w:type="dxa"/>
            <w:gridSpan w:val="2"/>
          </w:tcPr>
          <w:p w14:paraId="423674E7"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DRX cycle length</w:t>
            </w:r>
          </w:p>
        </w:tc>
        <w:tc>
          <w:tcPr>
            <w:tcW w:w="708" w:type="dxa"/>
          </w:tcPr>
          <w:p w14:paraId="3E2F9CA8"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4399B199"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A3F08E1"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OFF</w:t>
            </w:r>
          </w:p>
        </w:tc>
        <w:tc>
          <w:tcPr>
            <w:tcW w:w="3544" w:type="dxa"/>
          </w:tcPr>
          <w:p w14:paraId="5F4498D2" w14:textId="77777777" w:rsidR="00061104" w:rsidRPr="00A62BB0" w:rsidRDefault="00061104" w:rsidP="005A10C5">
            <w:pPr>
              <w:keepNext/>
              <w:keepLines/>
              <w:spacing w:after="0"/>
              <w:jc w:val="center"/>
              <w:rPr>
                <w:rFonts w:ascii="Arial" w:hAnsi="Arial" w:cs="Arial"/>
                <w:sz w:val="18"/>
              </w:rPr>
            </w:pPr>
          </w:p>
        </w:tc>
      </w:tr>
      <w:tr w:rsidR="00061104" w:rsidRPr="00A62BB0" w14:paraId="0E9B7FA2" w14:textId="77777777" w:rsidTr="005A10C5">
        <w:trPr>
          <w:cantSplit/>
        </w:trPr>
        <w:tc>
          <w:tcPr>
            <w:tcW w:w="2802" w:type="dxa"/>
            <w:gridSpan w:val="2"/>
          </w:tcPr>
          <w:p w14:paraId="6A78C27B"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35C9E00C" w14:textId="77777777" w:rsidR="00061104" w:rsidRPr="00A62BB0" w:rsidRDefault="00061104" w:rsidP="005A10C5">
            <w:pPr>
              <w:keepNext/>
              <w:keepLines/>
              <w:spacing w:after="0"/>
              <w:jc w:val="center"/>
              <w:rPr>
                <w:rFonts w:ascii="Arial" w:hAnsi="Arial" w:cs="Arial"/>
                <w:sz w:val="18"/>
              </w:rPr>
            </w:pPr>
          </w:p>
        </w:tc>
        <w:tc>
          <w:tcPr>
            <w:tcW w:w="1418" w:type="dxa"/>
          </w:tcPr>
          <w:p w14:paraId="1CA4ED66"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E342F01" w14:textId="77777777" w:rsidR="00061104" w:rsidRPr="00A62BB0" w:rsidRDefault="00061104" w:rsidP="005A10C5">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32FC281C" w14:textId="77777777" w:rsidR="00061104" w:rsidRPr="00A62BB0" w:rsidRDefault="00061104" w:rsidP="005A10C5">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061104" w:rsidRPr="00A62BB0" w14:paraId="765C7C9E" w14:textId="77777777" w:rsidTr="005A10C5">
        <w:trPr>
          <w:cantSplit/>
        </w:trPr>
        <w:tc>
          <w:tcPr>
            <w:tcW w:w="2802" w:type="dxa"/>
            <w:gridSpan w:val="2"/>
          </w:tcPr>
          <w:p w14:paraId="7E7C2BEF" w14:textId="77777777" w:rsidR="00061104" w:rsidRPr="00A62BB0" w:rsidRDefault="00061104" w:rsidP="005A10C5">
            <w:pPr>
              <w:keepNext/>
              <w:keepLines/>
              <w:spacing w:after="0"/>
              <w:rPr>
                <w:rFonts w:ascii="Arial" w:hAnsi="Arial" w:cs="Arial"/>
                <w:sz w:val="18"/>
              </w:rPr>
            </w:pPr>
            <w:r w:rsidRPr="00A62BB0">
              <w:rPr>
                <w:rFonts w:ascii="Arial" w:hAnsi="Arial" w:cs="Arial"/>
                <w:sz w:val="18"/>
                <w:lang w:eastAsia="zh-CN"/>
              </w:rPr>
              <w:t>T1</w:t>
            </w:r>
          </w:p>
        </w:tc>
        <w:tc>
          <w:tcPr>
            <w:tcW w:w="708" w:type="dxa"/>
          </w:tcPr>
          <w:p w14:paraId="7CAE77F7"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C3D4095"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4E365B9"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02C262FF" w14:textId="77777777" w:rsidR="00061104" w:rsidRPr="00A62BB0" w:rsidRDefault="00061104" w:rsidP="005A10C5">
            <w:pPr>
              <w:keepNext/>
              <w:keepLines/>
              <w:spacing w:after="0"/>
              <w:jc w:val="center"/>
              <w:rPr>
                <w:rFonts w:ascii="Arial" w:hAnsi="Arial" w:cs="Arial"/>
                <w:sz w:val="18"/>
              </w:rPr>
            </w:pPr>
          </w:p>
        </w:tc>
      </w:tr>
      <w:tr w:rsidR="00061104" w:rsidRPr="00A62BB0" w14:paraId="0AAC8D49" w14:textId="77777777" w:rsidTr="005A10C5">
        <w:trPr>
          <w:cantSplit/>
        </w:trPr>
        <w:tc>
          <w:tcPr>
            <w:tcW w:w="2802" w:type="dxa"/>
            <w:gridSpan w:val="2"/>
          </w:tcPr>
          <w:p w14:paraId="5525AB24"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21236AA8" w14:textId="3738DF05" w:rsidR="00061104" w:rsidRPr="00A62BB0" w:rsidRDefault="00061104" w:rsidP="005A10C5">
            <w:pPr>
              <w:keepNext/>
              <w:keepLines/>
              <w:spacing w:after="0"/>
              <w:jc w:val="center"/>
              <w:rPr>
                <w:rFonts w:ascii="Arial" w:hAnsi="Arial" w:cs="Arial"/>
                <w:sz w:val="18"/>
              </w:rPr>
            </w:pPr>
            <w:del w:id="20" w:author="CK Yang (楊智凱)" w:date="2021-10-21T16:52:00Z">
              <w:r w:rsidRPr="00A62BB0" w:rsidDel="00061104">
                <w:rPr>
                  <w:rFonts w:ascii="Arial" w:hAnsi="Arial" w:cs="Arial"/>
                  <w:sz w:val="18"/>
                </w:rPr>
                <w:delText>m</w:delText>
              </w:r>
            </w:del>
            <w:r w:rsidRPr="00A62BB0">
              <w:rPr>
                <w:rFonts w:ascii="Arial" w:hAnsi="Arial" w:cs="Arial"/>
                <w:sz w:val="18"/>
              </w:rPr>
              <w:t>s</w:t>
            </w:r>
          </w:p>
        </w:tc>
        <w:tc>
          <w:tcPr>
            <w:tcW w:w="1418" w:type="dxa"/>
          </w:tcPr>
          <w:p w14:paraId="66BF7C0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B071ACC" w14:textId="2247CAB9" w:rsidR="00061104" w:rsidRPr="00A62BB0" w:rsidRDefault="00061104" w:rsidP="005A10C5">
            <w:pPr>
              <w:keepNext/>
              <w:keepLines/>
              <w:spacing w:after="0"/>
              <w:jc w:val="center"/>
              <w:rPr>
                <w:rFonts w:ascii="Arial" w:hAnsi="Arial" w:cs="Arial"/>
                <w:sz w:val="18"/>
              </w:rPr>
            </w:pPr>
            <w:del w:id="21" w:author="CK Yang (楊智凱)" w:date="2021-10-21T16:52:00Z">
              <w:r w:rsidRPr="00A62BB0" w:rsidDel="00061104">
                <w:rPr>
                  <w:rFonts w:ascii="Arial" w:hAnsi="Arial" w:cs="Arial"/>
                  <w:sz w:val="18"/>
                  <w:lang w:eastAsia="zh-CN"/>
                </w:rPr>
                <w:delText>1600</w:delText>
              </w:r>
            </w:del>
            <w:ins w:id="22" w:author="CK Yang (楊智凱)" w:date="2021-10-21T16:52:00Z">
              <w:r>
                <w:rPr>
                  <w:rFonts w:ascii="Arial" w:hAnsi="Arial" w:cs="Arial"/>
                  <w:sz w:val="18"/>
                  <w:lang w:eastAsia="zh-CN"/>
                </w:rPr>
                <w:t>5</w:t>
              </w:r>
            </w:ins>
          </w:p>
        </w:tc>
        <w:tc>
          <w:tcPr>
            <w:tcW w:w="3544" w:type="dxa"/>
          </w:tcPr>
          <w:p w14:paraId="3A9BEBA9"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061104" w:rsidRPr="00A62BB0" w14:paraId="2B7BAFEC" w14:textId="77777777" w:rsidTr="005A10C5">
        <w:trPr>
          <w:cantSplit/>
        </w:trPr>
        <w:tc>
          <w:tcPr>
            <w:tcW w:w="2802" w:type="dxa"/>
            <w:gridSpan w:val="2"/>
          </w:tcPr>
          <w:p w14:paraId="18B4E9A9"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74BE73"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s</w:t>
            </w:r>
          </w:p>
        </w:tc>
        <w:tc>
          <w:tcPr>
            <w:tcW w:w="1418" w:type="dxa"/>
          </w:tcPr>
          <w:p w14:paraId="6CBB3B9C"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5EAB6FF"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rPr>
              <w:t>6</w:t>
            </w:r>
          </w:p>
        </w:tc>
        <w:tc>
          <w:tcPr>
            <w:tcW w:w="3544" w:type="dxa"/>
          </w:tcPr>
          <w:p w14:paraId="787B410E" w14:textId="77777777" w:rsidR="00061104" w:rsidRPr="00A62BB0" w:rsidRDefault="00061104" w:rsidP="005A10C5">
            <w:pPr>
              <w:keepNext/>
              <w:keepLines/>
              <w:spacing w:after="0"/>
              <w:jc w:val="center"/>
              <w:rPr>
                <w:rFonts w:ascii="Arial" w:hAnsi="Arial" w:cs="Arial"/>
                <w:sz w:val="18"/>
              </w:rPr>
            </w:pPr>
          </w:p>
        </w:tc>
      </w:tr>
    </w:tbl>
    <w:p w14:paraId="4318B1B3" w14:textId="77777777" w:rsidR="00061104" w:rsidRPr="00A62BB0" w:rsidRDefault="00061104" w:rsidP="00061104"/>
    <w:p w14:paraId="2565E603" w14:textId="77777777" w:rsidR="00061104" w:rsidRPr="00A62BB0" w:rsidRDefault="00061104" w:rsidP="00061104">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27"/>
        <w:gridCol w:w="774"/>
        <w:gridCol w:w="850"/>
        <w:gridCol w:w="767"/>
      </w:tblGrid>
      <w:tr w:rsidR="00061104" w:rsidRPr="00A62BB0" w14:paraId="7DA7E5FE" w14:textId="77777777" w:rsidTr="005A10C5">
        <w:trPr>
          <w:cantSplit/>
          <w:jc w:val="center"/>
        </w:trPr>
        <w:tc>
          <w:tcPr>
            <w:tcW w:w="1951" w:type="dxa"/>
            <w:vMerge w:val="restart"/>
            <w:tcBorders>
              <w:top w:val="single" w:sz="4" w:space="0" w:color="auto"/>
              <w:left w:val="single" w:sz="4" w:space="0" w:color="auto"/>
            </w:tcBorders>
          </w:tcPr>
          <w:p w14:paraId="5135CD97" w14:textId="77777777" w:rsidR="00061104" w:rsidRPr="00A62BB0" w:rsidRDefault="00061104" w:rsidP="005A10C5">
            <w:pPr>
              <w:pStyle w:val="TAH"/>
              <w:rPr>
                <w:rFonts w:cs="Arial"/>
              </w:rPr>
            </w:pPr>
            <w:r w:rsidRPr="00A62BB0">
              <w:t>Parameter</w:t>
            </w:r>
          </w:p>
        </w:tc>
        <w:tc>
          <w:tcPr>
            <w:tcW w:w="1794" w:type="dxa"/>
            <w:vMerge w:val="restart"/>
            <w:tcBorders>
              <w:top w:val="single" w:sz="4" w:space="0" w:color="auto"/>
            </w:tcBorders>
          </w:tcPr>
          <w:p w14:paraId="181D0528" w14:textId="77777777" w:rsidR="00061104" w:rsidRPr="00A62BB0" w:rsidRDefault="00061104" w:rsidP="005A10C5">
            <w:pPr>
              <w:pStyle w:val="TAH"/>
              <w:rPr>
                <w:rFonts w:cs="Arial"/>
              </w:rPr>
            </w:pPr>
            <w:r w:rsidRPr="00A62BB0">
              <w:t>Unit</w:t>
            </w:r>
          </w:p>
        </w:tc>
        <w:tc>
          <w:tcPr>
            <w:tcW w:w="1418" w:type="dxa"/>
            <w:vMerge w:val="restart"/>
            <w:tcBorders>
              <w:top w:val="single" w:sz="4" w:space="0" w:color="auto"/>
            </w:tcBorders>
          </w:tcPr>
          <w:p w14:paraId="2C5B8734" w14:textId="77777777" w:rsidR="00061104" w:rsidRPr="00A62BB0" w:rsidRDefault="00061104" w:rsidP="005A10C5">
            <w:pPr>
              <w:pStyle w:val="TAH"/>
              <w:rPr>
                <w:lang w:eastAsia="zh-CN"/>
              </w:rPr>
            </w:pPr>
            <w:r w:rsidRPr="00A62BB0">
              <w:rPr>
                <w:lang w:eastAsia="zh-CN"/>
              </w:rPr>
              <w:t>Test configuration</w:t>
            </w:r>
          </w:p>
        </w:tc>
        <w:tc>
          <w:tcPr>
            <w:tcW w:w="2770" w:type="dxa"/>
            <w:gridSpan w:val="3"/>
            <w:tcBorders>
              <w:top w:val="single" w:sz="4" w:space="0" w:color="auto"/>
            </w:tcBorders>
          </w:tcPr>
          <w:p w14:paraId="4E5EAE28" w14:textId="77777777" w:rsidR="00061104" w:rsidRPr="00A62BB0" w:rsidRDefault="00061104" w:rsidP="005A10C5">
            <w:pPr>
              <w:pStyle w:val="TAH"/>
              <w:rPr>
                <w:rFonts w:cs="Arial"/>
              </w:rPr>
            </w:pPr>
            <w:r w:rsidRPr="00A62BB0">
              <w:t>Cell 1</w:t>
            </w:r>
          </w:p>
        </w:tc>
        <w:tc>
          <w:tcPr>
            <w:tcW w:w="2391" w:type="dxa"/>
            <w:gridSpan w:val="3"/>
            <w:tcBorders>
              <w:top w:val="single" w:sz="4" w:space="0" w:color="auto"/>
              <w:right w:val="single" w:sz="4" w:space="0" w:color="auto"/>
            </w:tcBorders>
          </w:tcPr>
          <w:p w14:paraId="214C0D53" w14:textId="77777777" w:rsidR="00061104" w:rsidRPr="00A62BB0" w:rsidRDefault="00061104" w:rsidP="005A10C5">
            <w:pPr>
              <w:pStyle w:val="TAH"/>
              <w:rPr>
                <w:rFonts w:cs="Arial"/>
              </w:rPr>
            </w:pPr>
            <w:r w:rsidRPr="00A62BB0">
              <w:t>Cell 2</w:t>
            </w:r>
          </w:p>
        </w:tc>
      </w:tr>
      <w:tr w:rsidR="00061104" w:rsidRPr="00A62BB0" w14:paraId="585CFA15" w14:textId="77777777" w:rsidTr="005A10C5">
        <w:trPr>
          <w:cantSplit/>
          <w:jc w:val="center"/>
        </w:trPr>
        <w:tc>
          <w:tcPr>
            <w:tcW w:w="1951" w:type="dxa"/>
            <w:vMerge/>
            <w:tcBorders>
              <w:left w:val="single" w:sz="4" w:space="0" w:color="auto"/>
              <w:bottom w:val="single" w:sz="4" w:space="0" w:color="auto"/>
            </w:tcBorders>
          </w:tcPr>
          <w:p w14:paraId="2D2F2DFF" w14:textId="77777777" w:rsidR="00061104" w:rsidRPr="00A62BB0" w:rsidRDefault="00061104" w:rsidP="005A10C5">
            <w:pPr>
              <w:pStyle w:val="TAH"/>
              <w:rPr>
                <w:rFonts w:cs="Arial"/>
              </w:rPr>
            </w:pPr>
          </w:p>
        </w:tc>
        <w:tc>
          <w:tcPr>
            <w:tcW w:w="1794" w:type="dxa"/>
            <w:vMerge/>
            <w:tcBorders>
              <w:bottom w:val="single" w:sz="4" w:space="0" w:color="auto"/>
            </w:tcBorders>
          </w:tcPr>
          <w:p w14:paraId="060458B2" w14:textId="77777777" w:rsidR="00061104" w:rsidRPr="00A62BB0" w:rsidRDefault="00061104" w:rsidP="005A10C5">
            <w:pPr>
              <w:pStyle w:val="TAH"/>
              <w:rPr>
                <w:rFonts w:cs="Arial"/>
              </w:rPr>
            </w:pPr>
          </w:p>
        </w:tc>
        <w:tc>
          <w:tcPr>
            <w:tcW w:w="1418" w:type="dxa"/>
            <w:vMerge/>
            <w:tcBorders>
              <w:bottom w:val="single" w:sz="4" w:space="0" w:color="auto"/>
            </w:tcBorders>
          </w:tcPr>
          <w:p w14:paraId="6FCB5BF5" w14:textId="77777777" w:rsidR="00061104" w:rsidRPr="00A62BB0" w:rsidRDefault="00061104" w:rsidP="005A10C5">
            <w:pPr>
              <w:pStyle w:val="TAH"/>
            </w:pPr>
          </w:p>
        </w:tc>
        <w:tc>
          <w:tcPr>
            <w:tcW w:w="992" w:type="dxa"/>
            <w:tcBorders>
              <w:bottom w:val="single" w:sz="4" w:space="0" w:color="auto"/>
            </w:tcBorders>
          </w:tcPr>
          <w:p w14:paraId="6793C827" w14:textId="77777777" w:rsidR="00061104" w:rsidRPr="00A62BB0" w:rsidRDefault="00061104" w:rsidP="005A10C5">
            <w:pPr>
              <w:pStyle w:val="TAH"/>
              <w:rPr>
                <w:rFonts w:cs="Arial"/>
              </w:rPr>
            </w:pPr>
            <w:r w:rsidRPr="00A62BB0">
              <w:t>T1</w:t>
            </w:r>
          </w:p>
        </w:tc>
        <w:tc>
          <w:tcPr>
            <w:tcW w:w="851" w:type="dxa"/>
            <w:tcBorders>
              <w:bottom w:val="single" w:sz="4" w:space="0" w:color="auto"/>
            </w:tcBorders>
          </w:tcPr>
          <w:p w14:paraId="2B726DA4" w14:textId="77777777" w:rsidR="00061104" w:rsidRPr="00A62BB0" w:rsidRDefault="00061104" w:rsidP="005A10C5">
            <w:pPr>
              <w:pStyle w:val="TAH"/>
              <w:rPr>
                <w:rFonts w:cs="Arial"/>
              </w:rPr>
            </w:pPr>
            <w:r w:rsidRPr="00A62BB0">
              <w:t>T2</w:t>
            </w:r>
          </w:p>
        </w:tc>
        <w:tc>
          <w:tcPr>
            <w:tcW w:w="927" w:type="dxa"/>
            <w:tcBorders>
              <w:bottom w:val="single" w:sz="4" w:space="0" w:color="auto"/>
            </w:tcBorders>
          </w:tcPr>
          <w:p w14:paraId="5FE4EE83" w14:textId="77777777" w:rsidR="00061104" w:rsidRPr="00A62BB0" w:rsidRDefault="00061104" w:rsidP="005A10C5">
            <w:pPr>
              <w:pStyle w:val="TAH"/>
              <w:rPr>
                <w:rFonts w:cs="Arial"/>
              </w:rPr>
            </w:pPr>
            <w:r w:rsidRPr="00A62BB0">
              <w:t>T3</w:t>
            </w:r>
          </w:p>
        </w:tc>
        <w:tc>
          <w:tcPr>
            <w:tcW w:w="774" w:type="dxa"/>
            <w:tcBorders>
              <w:bottom w:val="single" w:sz="4" w:space="0" w:color="auto"/>
            </w:tcBorders>
          </w:tcPr>
          <w:p w14:paraId="6C9F11CC" w14:textId="77777777" w:rsidR="00061104" w:rsidRPr="00A62BB0" w:rsidRDefault="00061104" w:rsidP="005A10C5">
            <w:pPr>
              <w:pStyle w:val="TAH"/>
              <w:rPr>
                <w:rFonts w:cs="Arial"/>
              </w:rPr>
            </w:pPr>
            <w:r w:rsidRPr="00A62BB0">
              <w:t>T1</w:t>
            </w:r>
          </w:p>
        </w:tc>
        <w:tc>
          <w:tcPr>
            <w:tcW w:w="850" w:type="dxa"/>
            <w:tcBorders>
              <w:bottom w:val="single" w:sz="4" w:space="0" w:color="auto"/>
            </w:tcBorders>
          </w:tcPr>
          <w:p w14:paraId="2D7AA2C4" w14:textId="77777777" w:rsidR="00061104" w:rsidRPr="00A62BB0" w:rsidRDefault="00061104" w:rsidP="005A10C5">
            <w:pPr>
              <w:pStyle w:val="TAH"/>
              <w:rPr>
                <w:rFonts w:cs="Arial"/>
              </w:rPr>
            </w:pPr>
            <w:r w:rsidRPr="00A62BB0">
              <w:t>T2</w:t>
            </w:r>
          </w:p>
        </w:tc>
        <w:tc>
          <w:tcPr>
            <w:tcW w:w="767" w:type="dxa"/>
            <w:tcBorders>
              <w:bottom w:val="single" w:sz="4" w:space="0" w:color="auto"/>
            </w:tcBorders>
          </w:tcPr>
          <w:p w14:paraId="54C30328" w14:textId="77777777" w:rsidR="00061104" w:rsidRPr="00A62BB0" w:rsidRDefault="00061104" w:rsidP="005A10C5">
            <w:pPr>
              <w:pStyle w:val="TAH"/>
              <w:rPr>
                <w:rFonts w:cs="Arial"/>
              </w:rPr>
            </w:pPr>
            <w:r w:rsidRPr="00A62BB0">
              <w:t>T3</w:t>
            </w:r>
          </w:p>
        </w:tc>
      </w:tr>
      <w:tr w:rsidR="00061104" w:rsidRPr="00A62BB0" w14:paraId="5EC6EB0B" w14:textId="77777777" w:rsidTr="005A10C5">
        <w:trPr>
          <w:cantSplit/>
          <w:jc w:val="center"/>
        </w:trPr>
        <w:tc>
          <w:tcPr>
            <w:tcW w:w="1951" w:type="dxa"/>
            <w:tcBorders>
              <w:left w:val="single" w:sz="4" w:space="0" w:color="auto"/>
            </w:tcBorders>
          </w:tcPr>
          <w:p w14:paraId="01F2EEB2" w14:textId="77777777" w:rsidR="00061104" w:rsidRPr="00A62BB0" w:rsidRDefault="00061104" w:rsidP="005A10C5">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5FBBC7D4"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41EDED74" w14:textId="77777777" w:rsidR="00061104" w:rsidRPr="00A62BB0" w:rsidRDefault="00061104" w:rsidP="005A10C5">
            <w:pPr>
              <w:keepNext/>
              <w:keepLines/>
              <w:spacing w:after="0"/>
              <w:jc w:val="center"/>
              <w:rPr>
                <w:rFonts w:ascii="Arial" w:hAnsi="Arial" w:cs="v4.2.0"/>
                <w:sz w:val="18"/>
                <w:lang w:eastAsia="zh-CN"/>
              </w:rPr>
            </w:pPr>
          </w:p>
        </w:tc>
        <w:tc>
          <w:tcPr>
            <w:tcW w:w="2770" w:type="dxa"/>
            <w:gridSpan w:val="3"/>
            <w:tcBorders>
              <w:bottom w:val="single" w:sz="4" w:space="0" w:color="auto"/>
            </w:tcBorders>
            <w:vAlign w:val="center"/>
          </w:tcPr>
          <w:p w14:paraId="5FBB5906" w14:textId="77777777" w:rsidR="00061104" w:rsidRPr="00A62BB0" w:rsidRDefault="00061104" w:rsidP="005A10C5">
            <w:pPr>
              <w:keepNext/>
              <w:keepLines/>
              <w:spacing w:after="0"/>
              <w:jc w:val="center"/>
              <w:rPr>
                <w:rFonts w:ascii="Arial" w:hAnsi="Arial"/>
                <w:sz w:val="18"/>
                <w:lang w:val="en-US" w:eastAsia="ja-JP"/>
              </w:rPr>
            </w:pPr>
            <w:r>
              <w:rPr>
                <w:rFonts w:ascii="Arial" w:hAnsi="Arial"/>
                <w:sz w:val="18"/>
                <w:lang w:val="en-US" w:eastAsia="ja-JP"/>
              </w:rPr>
              <w:t>Rough</w:t>
            </w:r>
          </w:p>
        </w:tc>
        <w:tc>
          <w:tcPr>
            <w:tcW w:w="2391" w:type="dxa"/>
            <w:gridSpan w:val="3"/>
            <w:tcBorders>
              <w:bottom w:val="single" w:sz="4" w:space="0" w:color="auto"/>
            </w:tcBorders>
            <w:vAlign w:val="center"/>
          </w:tcPr>
          <w:p w14:paraId="31532BE0" w14:textId="77777777" w:rsidR="00061104" w:rsidRPr="00A62BB0" w:rsidRDefault="00061104" w:rsidP="005A10C5">
            <w:pPr>
              <w:keepNext/>
              <w:keepLines/>
              <w:spacing w:after="0"/>
              <w:jc w:val="center"/>
              <w:rPr>
                <w:rFonts w:ascii="Arial" w:hAnsi="Arial"/>
                <w:sz w:val="18"/>
                <w:lang w:val="en-US" w:eastAsia="ja-JP"/>
              </w:rPr>
            </w:pPr>
            <w:r>
              <w:rPr>
                <w:rFonts w:ascii="Arial" w:hAnsi="Arial"/>
                <w:sz w:val="18"/>
                <w:lang w:val="en-US" w:eastAsia="ja-JP"/>
              </w:rPr>
              <w:t>Rough</w:t>
            </w:r>
          </w:p>
        </w:tc>
      </w:tr>
      <w:tr w:rsidR="00061104" w:rsidRPr="00806803" w14:paraId="095614D9" w14:textId="77777777" w:rsidTr="005A10C5">
        <w:trPr>
          <w:cantSplit/>
          <w:jc w:val="center"/>
        </w:trPr>
        <w:tc>
          <w:tcPr>
            <w:tcW w:w="1951" w:type="dxa"/>
            <w:vMerge w:val="restart"/>
            <w:tcBorders>
              <w:left w:val="single" w:sz="4" w:space="0" w:color="auto"/>
            </w:tcBorders>
          </w:tcPr>
          <w:p w14:paraId="1033E775" w14:textId="77777777" w:rsidR="00061104" w:rsidRPr="00806803" w:rsidRDefault="00061104" w:rsidP="005A10C5">
            <w:pPr>
              <w:pStyle w:val="TAL"/>
              <w:rPr>
                <w:lang w:eastAsia="zh-CN"/>
              </w:rPr>
            </w:pPr>
            <w:r w:rsidRPr="00806803">
              <w:rPr>
                <w:lang w:eastAsia="zh-CN"/>
              </w:rPr>
              <w:t>AoA setup</w:t>
            </w:r>
          </w:p>
        </w:tc>
        <w:tc>
          <w:tcPr>
            <w:tcW w:w="1794" w:type="dxa"/>
            <w:vMerge w:val="restart"/>
          </w:tcPr>
          <w:p w14:paraId="32431A8B" w14:textId="77777777" w:rsidR="00061104" w:rsidRPr="00806803" w:rsidRDefault="00061104" w:rsidP="005A10C5">
            <w:pPr>
              <w:pStyle w:val="TAC"/>
            </w:pPr>
          </w:p>
        </w:tc>
        <w:tc>
          <w:tcPr>
            <w:tcW w:w="1418" w:type="dxa"/>
            <w:vMerge w:val="restart"/>
          </w:tcPr>
          <w:p w14:paraId="535E1253" w14:textId="77777777" w:rsidR="00061104" w:rsidRPr="00806803" w:rsidRDefault="00061104" w:rsidP="005A10C5">
            <w:pPr>
              <w:pStyle w:val="TAC"/>
              <w:rPr>
                <w:rFonts w:cs="v4.2.0"/>
                <w:lang w:eastAsia="zh-CN"/>
              </w:rPr>
            </w:pPr>
            <w:r w:rsidRPr="00806803">
              <w:rPr>
                <w:rFonts w:cs="v4.2.0"/>
                <w:lang w:eastAsia="zh-CN"/>
              </w:rPr>
              <w:t>1</w:t>
            </w:r>
          </w:p>
        </w:tc>
        <w:tc>
          <w:tcPr>
            <w:tcW w:w="5161" w:type="dxa"/>
            <w:gridSpan w:val="6"/>
            <w:tcBorders>
              <w:bottom w:val="single" w:sz="4" w:space="0" w:color="auto"/>
            </w:tcBorders>
          </w:tcPr>
          <w:p w14:paraId="5AF1CD19" w14:textId="77777777" w:rsidR="00061104" w:rsidRPr="00806803" w:rsidRDefault="00061104" w:rsidP="005A10C5">
            <w:pPr>
              <w:pStyle w:val="TAC"/>
              <w:rPr>
                <w:rFonts w:cs="v4.2.0"/>
                <w:lang w:eastAsia="zh-CN"/>
              </w:rPr>
            </w:pPr>
            <w:r w:rsidRPr="00806803">
              <w:rPr>
                <w:lang w:val="en-US" w:eastAsia="ja-JP"/>
              </w:rPr>
              <w:t>Setup 3 as specified in clause A.3.15</w:t>
            </w:r>
          </w:p>
        </w:tc>
      </w:tr>
      <w:tr w:rsidR="00061104" w:rsidRPr="00806803" w14:paraId="11D63836" w14:textId="77777777" w:rsidTr="005A10C5">
        <w:trPr>
          <w:cantSplit/>
          <w:jc w:val="center"/>
        </w:trPr>
        <w:tc>
          <w:tcPr>
            <w:tcW w:w="1951" w:type="dxa"/>
            <w:vMerge/>
            <w:tcBorders>
              <w:left w:val="single" w:sz="4" w:space="0" w:color="auto"/>
            </w:tcBorders>
          </w:tcPr>
          <w:p w14:paraId="466A775D" w14:textId="77777777" w:rsidR="00061104" w:rsidRPr="00806803" w:rsidRDefault="00061104" w:rsidP="005A10C5">
            <w:pPr>
              <w:keepNext/>
              <w:keepLines/>
              <w:spacing w:after="0"/>
              <w:rPr>
                <w:rFonts w:ascii="Arial" w:hAnsi="Arial" w:cs="Arial"/>
                <w:sz w:val="18"/>
                <w:lang w:eastAsia="zh-CN"/>
              </w:rPr>
            </w:pPr>
          </w:p>
        </w:tc>
        <w:tc>
          <w:tcPr>
            <w:tcW w:w="1794" w:type="dxa"/>
            <w:vMerge/>
          </w:tcPr>
          <w:p w14:paraId="7D71FCE7" w14:textId="77777777" w:rsidR="00061104" w:rsidRPr="00806803" w:rsidRDefault="00061104" w:rsidP="005A10C5">
            <w:pPr>
              <w:pStyle w:val="TAC"/>
            </w:pPr>
          </w:p>
        </w:tc>
        <w:tc>
          <w:tcPr>
            <w:tcW w:w="1418" w:type="dxa"/>
            <w:vMerge/>
            <w:tcBorders>
              <w:bottom w:val="single" w:sz="4" w:space="0" w:color="auto"/>
            </w:tcBorders>
          </w:tcPr>
          <w:p w14:paraId="19002D1F" w14:textId="77777777" w:rsidR="00061104" w:rsidRPr="00806803" w:rsidRDefault="00061104" w:rsidP="005A10C5">
            <w:pPr>
              <w:pStyle w:val="TAC"/>
              <w:rPr>
                <w:rFonts w:cs="v4.2.0"/>
                <w:lang w:eastAsia="zh-CN"/>
              </w:rPr>
            </w:pPr>
          </w:p>
        </w:tc>
        <w:tc>
          <w:tcPr>
            <w:tcW w:w="2770" w:type="dxa"/>
            <w:gridSpan w:val="3"/>
            <w:tcBorders>
              <w:bottom w:val="single" w:sz="4" w:space="0" w:color="auto"/>
            </w:tcBorders>
          </w:tcPr>
          <w:p w14:paraId="36CFB3D6" w14:textId="77777777" w:rsidR="00061104" w:rsidRPr="00806803" w:rsidRDefault="00061104" w:rsidP="005A10C5">
            <w:pPr>
              <w:pStyle w:val="TAC"/>
              <w:rPr>
                <w:rFonts w:cs="v4.2.0"/>
                <w:lang w:eastAsia="zh-CN"/>
              </w:rPr>
            </w:pPr>
            <w:r w:rsidRPr="00806803">
              <w:rPr>
                <w:lang w:val="en-US" w:eastAsia="ja-JP"/>
              </w:rPr>
              <w:t>AoA1</w:t>
            </w:r>
          </w:p>
        </w:tc>
        <w:tc>
          <w:tcPr>
            <w:tcW w:w="2391" w:type="dxa"/>
            <w:gridSpan w:val="3"/>
            <w:tcBorders>
              <w:bottom w:val="single" w:sz="4" w:space="0" w:color="auto"/>
            </w:tcBorders>
          </w:tcPr>
          <w:p w14:paraId="5932EDB6" w14:textId="77777777" w:rsidR="00061104" w:rsidRPr="00806803" w:rsidRDefault="00061104" w:rsidP="005A10C5">
            <w:pPr>
              <w:pStyle w:val="TAC"/>
              <w:rPr>
                <w:rFonts w:cs="v4.2.0"/>
                <w:lang w:eastAsia="zh-CN"/>
              </w:rPr>
            </w:pPr>
            <w:r w:rsidRPr="00806803">
              <w:rPr>
                <w:lang w:val="en-US" w:eastAsia="ja-JP"/>
              </w:rPr>
              <w:t>AoA2</w:t>
            </w:r>
          </w:p>
        </w:tc>
      </w:tr>
      <w:tr w:rsidR="00061104" w:rsidRPr="00A62BB0" w14:paraId="590BFA68" w14:textId="77777777" w:rsidTr="005A10C5">
        <w:trPr>
          <w:cantSplit/>
          <w:jc w:val="center"/>
        </w:trPr>
        <w:tc>
          <w:tcPr>
            <w:tcW w:w="1951" w:type="dxa"/>
            <w:tcBorders>
              <w:left w:val="single" w:sz="4" w:space="0" w:color="auto"/>
            </w:tcBorders>
          </w:tcPr>
          <w:p w14:paraId="623721F8"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781F0354"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58CF9E5B"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2FFAF82E"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391" w:type="dxa"/>
            <w:gridSpan w:val="3"/>
            <w:tcBorders>
              <w:bottom w:val="single" w:sz="4" w:space="0" w:color="auto"/>
            </w:tcBorders>
          </w:tcPr>
          <w:p w14:paraId="4A0FBE7F"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061104" w:rsidRPr="00A62BB0" w14:paraId="69DA294E"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3B9253AE" w14:textId="77777777" w:rsidR="00061104" w:rsidRPr="00A62BB0" w:rsidRDefault="00061104" w:rsidP="005A10C5">
            <w:pPr>
              <w:keepNext/>
              <w:keepLines/>
              <w:spacing w:after="0"/>
              <w:rPr>
                <w:rFonts w:ascii="Arial" w:hAnsi="Arial" w:cs="Arial"/>
                <w:sz w:val="18"/>
                <w:lang w:eastAsia="zh-CN"/>
              </w:rPr>
            </w:pPr>
            <w:r w:rsidRPr="00A74DE2">
              <w:rPr>
                <w:rFonts w:ascii="Arial" w:hAnsi="Arial" w:cs="Arial"/>
                <w:sz w:val="18"/>
                <w:lang w:val="en-US" w:eastAsia="zh-CN"/>
              </w:rPr>
              <w:t>BW</w:t>
            </w:r>
            <w:r w:rsidRPr="00A74DE2">
              <w:rPr>
                <w:rFonts w:ascii="Arial" w:hAnsi="Arial" w:cs="Arial"/>
                <w:sz w:val="18"/>
                <w:vertAlign w:val="subscript"/>
                <w:lang w:val="en-US" w:eastAsia="zh-CN"/>
              </w:rPr>
              <w:t>channel</w:t>
            </w:r>
          </w:p>
        </w:tc>
        <w:tc>
          <w:tcPr>
            <w:tcW w:w="1794" w:type="dxa"/>
            <w:tcBorders>
              <w:top w:val="single" w:sz="4" w:space="0" w:color="auto"/>
              <w:left w:val="single" w:sz="4" w:space="0" w:color="auto"/>
              <w:bottom w:val="single" w:sz="4" w:space="0" w:color="auto"/>
              <w:right w:val="single" w:sz="4" w:space="0" w:color="auto"/>
            </w:tcBorders>
          </w:tcPr>
          <w:p w14:paraId="77A10343"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MHz</w:t>
            </w:r>
          </w:p>
        </w:tc>
        <w:tc>
          <w:tcPr>
            <w:tcW w:w="1418" w:type="dxa"/>
            <w:tcBorders>
              <w:top w:val="single" w:sz="4" w:space="0" w:color="auto"/>
              <w:left w:val="single" w:sz="4" w:space="0" w:color="auto"/>
              <w:bottom w:val="single" w:sz="4" w:space="0" w:color="auto"/>
              <w:right w:val="single" w:sz="4" w:space="0" w:color="auto"/>
            </w:tcBorders>
          </w:tcPr>
          <w:p w14:paraId="7707255C" w14:textId="77777777" w:rsidR="00061104" w:rsidRPr="00A62BB0" w:rsidRDefault="00061104" w:rsidP="005A10C5">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68313CB8" w14:textId="77777777" w:rsidR="00061104" w:rsidRPr="00A62BB0" w:rsidRDefault="00061104" w:rsidP="005A10C5">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c>
          <w:tcPr>
            <w:tcW w:w="2391" w:type="dxa"/>
            <w:gridSpan w:val="3"/>
            <w:tcBorders>
              <w:top w:val="single" w:sz="4" w:space="0" w:color="auto"/>
              <w:left w:val="single" w:sz="4" w:space="0" w:color="auto"/>
              <w:bottom w:val="single" w:sz="4" w:space="0" w:color="auto"/>
              <w:right w:val="single" w:sz="4" w:space="0" w:color="auto"/>
            </w:tcBorders>
          </w:tcPr>
          <w:p w14:paraId="43F35A40" w14:textId="77777777" w:rsidR="00061104" w:rsidRPr="00A62BB0" w:rsidRDefault="00061104" w:rsidP="005A10C5">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r>
      <w:tr w:rsidR="00061104" w:rsidRPr="00A62BB0" w14:paraId="35507250"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716F904A" w14:textId="77777777" w:rsidR="00061104" w:rsidRPr="00A62BB0" w:rsidRDefault="00061104" w:rsidP="005A10C5">
            <w:pPr>
              <w:keepNext/>
              <w:keepLines/>
              <w:spacing w:after="0"/>
              <w:rPr>
                <w:rFonts w:ascii="Arial" w:hAnsi="Arial" w:cs="Arial"/>
                <w:sz w:val="18"/>
                <w:lang w:eastAsia="zh-CN"/>
              </w:rPr>
            </w:pPr>
            <w:r w:rsidRPr="00A74DE2">
              <w:rPr>
                <w:rFonts w:ascii="Arial" w:hAnsi="Arial" w:cs="Arial"/>
                <w:sz w:val="18"/>
                <w:lang w:val="en-US"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5FFF69DB" w14:textId="77777777" w:rsidR="00061104" w:rsidRPr="00A62BB0" w:rsidRDefault="00061104" w:rsidP="005A10C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8CE3E1" w14:textId="77777777" w:rsidR="00061104" w:rsidRPr="00A62BB0" w:rsidRDefault="00061104" w:rsidP="005A10C5">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0C0F091B" w14:textId="77777777" w:rsidR="00061104" w:rsidRPr="00A62BB0" w:rsidRDefault="00061104" w:rsidP="005A10C5">
            <w:pPr>
              <w:keepNext/>
              <w:keepLines/>
              <w:spacing w:after="0"/>
              <w:jc w:val="center"/>
              <w:rPr>
                <w:rFonts w:ascii="Arial" w:hAnsi="Arial"/>
                <w:sz w:val="18"/>
                <w:lang w:val="en-US" w:eastAsia="ja-JP"/>
              </w:rPr>
            </w:pPr>
            <w:r>
              <w:rPr>
                <w:rFonts w:ascii="Arial" w:hAnsi="Arial" w:cs="v4.2.0"/>
                <w:sz w:val="18"/>
                <w:lang w:val="en-US" w:eastAsia="zh-CN"/>
              </w:rPr>
              <w:t>24</w:t>
            </w:r>
          </w:p>
        </w:tc>
        <w:tc>
          <w:tcPr>
            <w:tcW w:w="2391" w:type="dxa"/>
            <w:gridSpan w:val="3"/>
            <w:tcBorders>
              <w:top w:val="single" w:sz="4" w:space="0" w:color="auto"/>
              <w:left w:val="single" w:sz="4" w:space="0" w:color="auto"/>
              <w:bottom w:val="single" w:sz="4" w:space="0" w:color="auto"/>
              <w:right w:val="single" w:sz="4" w:space="0" w:color="auto"/>
            </w:tcBorders>
          </w:tcPr>
          <w:p w14:paraId="37DD0688" w14:textId="77777777" w:rsidR="00061104" w:rsidRPr="00A62BB0" w:rsidRDefault="00061104" w:rsidP="005A10C5">
            <w:pPr>
              <w:keepNext/>
              <w:keepLines/>
              <w:spacing w:after="0"/>
              <w:jc w:val="center"/>
              <w:rPr>
                <w:rFonts w:ascii="Arial" w:hAnsi="Arial"/>
                <w:sz w:val="18"/>
                <w:lang w:val="en-US" w:eastAsia="ja-JP"/>
              </w:rPr>
            </w:pPr>
            <w:r>
              <w:rPr>
                <w:rFonts w:ascii="Arial" w:hAnsi="Arial" w:cs="v4.2.0"/>
                <w:sz w:val="18"/>
                <w:lang w:val="en-US" w:eastAsia="zh-CN"/>
              </w:rPr>
              <w:t>24</w:t>
            </w:r>
          </w:p>
        </w:tc>
      </w:tr>
      <w:tr w:rsidR="00061104" w:rsidRPr="00A62BB0" w14:paraId="33039BDA" w14:textId="77777777" w:rsidTr="005A10C5">
        <w:trPr>
          <w:cantSplit/>
          <w:jc w:val="center"/>
        </w:trPr>
        <w:tc>
          <w:tcPr>
            <w:tcW w:w="1951" w:type="dxa"/>
            <w:tcBorders>
              <w:left w:val="single" w:sz="4" w:space="0" w:color="auto"/>
              <w:bottom w:val="single" w:sz="4" w:space="0" w:color="auto"/>
            </w:tcBorders>
          </w:tcPr>
          <w:p w14:paraId="6A3E37E8"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FF3BF1B"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74F76A5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2B85FDB" w14:textId="77777777" w:rsidR="00061104" w:rsidRPr="00A62BB0" w:rsidRDefault="00061104" w:rsidP="005A10C5">
            <w:pPr>
              <w:keepNext/>
              <w:keepLines/>
              <w:spacing w:after="0"/>
              <w:jc w:val="center"/>
              <w:rPr>
                <w:rFonts w:ascii="Arial" w:hAnsi="Arial" w:cs="v4.2.0"/>
                <w:sz w:val="18"/>
                <w:lang w:eastAsia="zh-CN"/>
              </w:rPr>
            </w:pPr>
            <w:r w:rsidRPr="003F324D">
              <w:rPr>
                <w:rFonts w:ascii="Arial" w:hAnsi="Arial" w:cs="v4.2.0"/>
                <w:sz w:val="18"/>
                <w:lang w:val="en-US" w:eastAsia="zh-CN"/>
              </w:rPr>
              <w:t>SR.3.</w:t>
            </w:r>
            <w:r>
              <w:rPr>
                <w:rFonts w:ascii="Arial" w:hAnsi="Arial" w:cs="v4.2.0"/>
                <w:sz w:val="18"/>
                <w:lang w:val="en-US" w:eastAsia="zh-CN"/>
              </w:rPr>
              <w:t>2</w:t>
            </w:r>
            <w:r w:rsidRPr="003F324D">
              <w:rPr>
                <w:rFonts w:ascii="Arial" w:hAnsi="Arial" w:cs="v4.2.0"/>
                <w:sz w:val="18"/>
                <w:lang w:val="en-US" w:eastAsia="zh-CN"/>
              </w:rPr>
              <w:t xml:space="preserve"> TDD</w:t>
            </w:r>
          </w:p>
        </w:tc>
        <w:tc>
          <w:tcPr>
            <w:tcW w:w="2391" w:type="dxa"/>
            <w:gridSpan w:val="3"/>
            <w:tcBorders>
              <w:bottom w:val="single" w:sz="4" w:space="0" w:color="auto"/>
            </w:tcBorders>
          </w:tcPr>
          <w:p w14:paraId="064227F5"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061104" w:rsidRPr="00A62BB0" w14:paraId="1B6B5E64" w14:textId="77777777" w:rsidTr="005A10C5">
        <w:trPr>
          <w:cantSplit/>
          <w:jc w:val="center"/>
        </w:trPr>
        <w:tc>
          <w:tcPr>
            <w:tcW w:w="1951" w:type="dxa"/>
            <w:tcBorders>
              <w:left w:val="single" w:sz="4" w:space="0" w:color="auto"/>
            </w:tcBorders>
          </w:tcPr>
          <w:p w14:paraId="2C7EB65D"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1426E228"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32BEE03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FAD577B"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391" w:type="dxa"/>
            <w:gridSpan w:val="3"/>
            <w:tcBorders>
              <w:bottom w:val="single" w:sz="4" w:space="0" w:color="auto"/>
            </w:tcBorders>
          </w:tcPr>
          <w:p w14:paraId="1801E2E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061104" w:rsidRPr="00A62BB0" w14:paraId="0C72E712" w14:textId="77777777" w:rsidTr="005A10C5">
        <w:trPr>
          <w:cantSplit/>
          <w:jc w:val="center"/>
        </w:trPr>
        <w:tc>
          <w:tcPr>
            <w:tcW w:w="1951" w:type="dxa"/>
            <w:tcBorders>
              <w:left w:val="single" w:sz="4" w:space="0" w:color="auto"/>
            </w:tcBorders>
          </w:tcPr>
          <w:p w14:paraId="0110CFF7"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D06DB97"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0B233E26"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6213F46C"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391" w:type="dxa"/>
            <w:gridSpan w:val="3"/>
            <w:tcBorders>
              <w:bottom w:val="single" w:sz="4" w:space="0" w:color="auto"/>
            </w:tcBorders>
          </w:tcPr>
          <w:p w14:paraId="3294AB0D"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061104" w:rsidRPr="00A62BB0" w14:paraId="0B66DFEA" w14:textId="77777777" w:rsidTr="005A10C5">
        <w:trPr>
          <w:cantSplit/>
          <w:jc w:val="center"/>
        </w:trPr>
        <w:tc>
          <w:tcPr>
            <w:tcW w:w="1951" w:type="dxa"/>
            <w:tcBorders>
              <w:left w:val="single" w:sz="4" w:space="0" w:color="auto"/>
              <w:bottom w:val="single" w:sz="4" w:space="0" w:color="auto"/>
            </w:tcBorders>
          </w:tcPr>
          <w:p w14:paraId="2F174CBF"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2BE7FF80"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7E41893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333B151F" w14:textId="77777777" w:rsidR="00061104" w:rsidRPr="00A62BB0" w:rsidRDefault="00061104" w:rsidP="005A10C5">
            <w:pPr>
              <w:keepNext/>
              <w:keepLines/>
              <w:spacing w:after="0"/>
              <w:jc w:val="center"/>
              <w:rPr>
                <w:rFonts w:ascii="Arial" w:hAnsi="Arial" w:cs="Arial"/>
                <w:sz w:val="18"/>
              </w:rPr>
            </w:pPr>
            <w:r w:rsidRPr="00A62BB0">
              <w:rPr>
                <w:rFonts w:ascii="Arial" w:hAnsi="Arial"/>
                <w:sz w:val="18"/>
                <w:lang w:eastAsia="zh-CN"/>
              </w:rPr>
              <w:t>TRS.2.1 TDD</w:t>
            </w:r>
          </w:p>
        </w:tc>
        <w:tc>
          <w:tcPr>
            <w:tcW w:w="2391" w:type="dxa"/>
            <w:gridSpan w:val="3"/>
            <w:tcBorders>
              <w:bottom w:val="single" w:sz="4" w:space="0" w:color="auto"/>
            </w:tcBorders>
          </w:tcPr>
          <w:p w14:paraId="7CA61B01"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lang w:eastAsia="zh-CN"/>
              </w:rPr>
              <w:t>N/A</w:t>
            </w:r>
          </w:p>
        </w:tc>
      </w:tr>
      <w:tr w:rsidR="00061104" w:rsidRPr="00A62BB0" w14:paraId="2F1B6CA8" w14:textId="77777777" w:rsidTr="005A10C5">
        <w:trPr>
          <w:cantSplit/>
          <w:jc w:val="center"/>
        </w:trPr>
        <w:tc>
          <w:tcPr>
            <w:tcW w:w="1951" w:type="dxa"/>
            <w:tcBorders>
              <w:left w:val="single" w:sz="4" w:space="0" w:color="auto"/>
              <w:bottom w:val="single" w:sz="4" w:space="0" w:color="auto"/>
            </w:tcBorders>
          </w:tcPr>
          <w:p w14:paraId="04A8D2E0"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5BAE9E0F"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54F2989D"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79D59FD7" w14:textId="77777777" w:rsidR="00061104" w:rsidRPr="00A62BB0" w:rsidRDefault="00061104" w:rsidP="005A10C5">
            <w:pPr>
              <w:keepNext/>
              <w:keepLines/>
              <w:spacing w:after="0"/>
              <w:jc w:val="center"/>
              <w:rPr>
                <w:rFonts w:ascii="Arial" w:hAnsi="Arial" w:cs="Arial"/>
                <w:sz w:val="18"/>
              </w:rPr>
            </w:pPr>
            <w:r w:rsidRPr="00A62BB0">
              <w:rPr>
                <w:rFonts w:ascii="Arial" w:hAnsi="Arial"/>
                <w:sz w:val="18"/>
                <w:lang w:eastAsia="zh-CN"/>
              </w:rPr>
              <w:t>TCI.State.2</w:t>
            </w:r>
          </w:p>
        </w:tc>
        <w:tc>
          <w:tcPr>
            <w:tcW w:w="2391" w:type="dxa"/>
            <w:gridSpan w:val="3"/>
            <w:tcBorders>
              <w:bottom w:val="single" w:sz="4" w:space="0" w:color="auto"/>
            </w:tcBorders>
          </w:tcPr>
          <w:p w14:paraId="1361EF06"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lang w:eastAsia="zh-CN"/>
              </w:rPr>
              <w:t>N/A</w:t>
            </w:r>
          </w:p>
        </w:tc>
      </w:tr>
      <w:tr w:rsidR="00061104" w:rsidRPr="00A62BB0" w14:paraId="611124A6" w14:textId="77777777" w:rsidTr="005A10C5">
        <w:trPr>
          <w:cantSplit/>
          <w:jc w:val="center"/>
        </w:trPr>
        <w:tc>
          <w:tcPr>
            <w:tcW w:w="1951" w:type="dxa"/>
            <w:tcBorders>
              <w:left w:val="single" w:sz="4" w:space="0" w:color="auto"/>
              <w:bottom w:val="single" w:sz="4" w:space="0" w:color="auto"/>
            </w:tcBorders>
          </w:tcPr>
          <w:p w14:paraId="4A243AB4"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AECE4C7"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1D119AE2"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476F9BDB" w14:textId="77777777" w:rsidR="00061104" w:rsidRPr="00A62BB0" w:rsidRDefault="00061104" w:rsidP="005A10C5">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c>
          <w:tcPr>
            <w:tcW w:w="2391" w:type="dxa"/>
            <w:gridSpan w:val="3"/>
            <w:tcBorders>
              <w:top w:val="single" w:sz="4" w:space="0" w:color="auto"/>
              <w:left w:val="single" w:sz="4" w:space="0" w:color="auto"/>
              <w:bottom w:val="single" w:sz="4" w:space="0" w:color="auto"/>
              <w:right w:val="single" w:sz="4" w:space="0" w:color="auto"/>
            </w:tcBorders>
          </w:tcPr>
          <w:p w14:paraId="1FBAEC8A" w14:textId="77777777" w:rsidR="00061104" w:rsidRPr="00A62BB0" w:rsidRDefault="00061104" w:rsidP="005A10C5">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r>
      <w:tr w:rsidR="00061104" w:rsidRPr="00A62BB0" w14:paraId="72383AFF" w14:textId="77777777" w:rsidTr="005A10C5">
        <w:trPr>
          <w:cantSplit/>
          <w:jc w:val="center"/>
        </w:trPr>
        <w:tc>
          <w:tcPr>
            <w:tcW w:w="1951" w:type="dxa"/>
            <w:tcBorders>
              <w:left w:val="single" w:sz="4" w:space="0" w:color="auto"/>
              <w:bottom w:val="single" w:sz="4" w:space="0" w:color="auto"/>
            </w:tcBorders>
          </w:tcPr>
          <w:p w14:paraId="69B7EF2F"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505FDA14"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083E22B6"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52C653B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391" w:type="dxa"/>
            <w:gridSpan w:val="3"/>
            <w:tcBorders>
              <w:bottom w:val="single" w:sz="4" w:space="0" w:color="auto"/>
            </w:tcBorders>
          </w:tcPr>
          <w:p w14:paraId="1D877FA2" w14:textId="77777777" w:rsidR="00061104" w:rsidRPr="00A62BB0" w:rsidRDefault="00061104" w:rsidP="005A10C5">
            <w:pPr>
              <w:keepNext/>
              <w:keepLines/>
              <w:spacing w:after="0"/>
              <w:jc w:val="center"/>
              <w:rPr>
                <w:rFonts w:ascii="Arial" w:hAnsi="Arial" w:cs="Arial"/>
                <w:sz w:val="18"/>
              </w:rPr>
            </w:pPr>
            <w:r w:rsidRPr="00A62BB0">
              <w:rPr>
                <w:rFonts w:ascii="Arial" w:hAnsi="Arial" w:cs="Arial"/>
                <w:sz w:val="18"/>
                <w:lang w:eastAsia="zh-CN"/>
              </w:rPr>
              <w:t>DLBWP.0.1</w:t>
            </w:r>
          </w:p>
        </w:tc>
      </w:tr>
      <w:tr w:rsidR="00061104" w:rsidRPr="00A62BB0" w14:paraId="0C6D618F" w14:textId="77777777" w:rsidTr="005A10C5">
        <w:trPr>
          <w:cantSplit/>
          <w:jc w:val="center"/>
        </w:trPr>
        <w:tc>
          <w:tcPr>
            <w:tcW w:w="1951" w:type="dxa"/>
            <w:tcBorders>
              <w:left w:val="single" w:sz="4" w:space="0" w:color="auto"/>
              <w:bottom w:val="single" w:sz="4" w:space="0" w:color="auto"/>
            </w:tcBorders>
          </w:tcPr>
          <w:p w14:paraId="723C3DF9"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C2264AF"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1E7D3E5B"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45CDE60D"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391" w:type="dxa"/>
            <w:gridSpan w:val="3"/>
            <w:tcBorders>
              <w:bottom w:val="single" w:sz="4" w:space="0" w:color="auto"/>
            </w:tcBorders>
          </w:tcPr>
          <w:p w14:paraId="06FF5505"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061104" w:rsidRPr="00A62BB0" w14:paraId="5F4D0EE8" w14:textId="77777777" w:rsidTr="005A10C5">
        <w:trPr>
          <w:cantSplit/>
          <w:trHeight w:val="239"/>
          <w:jc w:val="center"/>
        </w:trPr>
        <w:tc>
          <w:tcPr>
            <w:tcW w:w="1951" w:type="dxa"/>
            <w:tcBorders>
              <w:left w:val="single" w:sz="4" w:space="0" w:color="auto"/>
              <w:bottom w:val="single" w:sz="4" w:space="0" w:color="auto"/>
            </w:tcBorders>
          </w:tcPr>
          <w:p w14:paraId="5B445C07" w14:textId="77777777" w:rsidR="00061104" w:rsidRPr="00A62BB0" w:rsidRDefault="00061104" w:rsidP="005A10C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688B5168" w14:textId="77777777" w:rsidR="00061104" w:rsidRPr="00A62BB0" w:rsidRDefault="00061104" w:rsidP="005A10C5">
            <w:pPr>
              <w:keepNext/>
              <w:keepLines/>
              <w:spacing w:after="0"/>
              <w:jc w:val="center"/>
              <w:rPr>
                <w:rFonts w:ascii="Arial" w:hAnsi="Arial" w:cs="Arial"/>
                <w:sz w:val="18"/>
              </w:rPr>
            </w:pPr>
          </w:p>
        </w:tc>
        <w:tc>
          <w:tcPr>
            <w:tcW w:w="1418" w:type="dxa"/>
            <w:tcBorders>
              <w:bottom w:val="single" w:sz="4" w:space="0" w:color="auto"/>
            </w:tcBorders>
          </w:tcPr>
          <w:p w14:paraId="43BEECF4"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0E95353E"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391" w:type="dxa"/>
            <w:gridSpan w:val="3"/>
            <w:tcBorders>
              <w:bottom w:val="single" w:sz="4" w:space="0" w:color="auto"/>
            </w:tcBorders>
          </w:tcPr>
          <w:p w14:paraId="0D2854E2" w14:textId="77777777" w:rsidR="00061104" w:rsidRPr="00A62BB0" w:rsidRDefault="00061104" w:rsidP="005A10C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061104" w:rsidRPr="00A62BB0" w14:paraId="779555B1" w14:textId="77777777" w:rsidTr="005A10C5">
        <w:trPr>
          <w:cantSplit/>
          <w:jc w:val="center"/>
        </w:trPr>
        <w:tc>
          <w:tcPr>
            <w:tcW w:w="1951" w:type="dxa"/>
          </w:tcPr>
          <w:p w14:paraId="2A41CBF3" w14:textId="77777777" w:rsidR="00061104" w:rsidRPr="00A62BB0" w:rsidRDefault="00061104" w:rsidP="005A10C5">
            <w:pPr>
              <w:keepNext/>
              <w:keepLines/>
              <w:spacing w:after="0"/>
              <w:rPr>
                <w:rFonts w:ascii="Arial" w:hAnsi="Arial" w:cs="Arial"/>
                <w:sz w:val="18"/>
              </w:rPr>
            </w:pPr>
            <w:r w:rsidRPr="00A62BB0">
              <w:rPr>
                <w:rFonts w:ascii="Arial" w:hAnsi="Arial" w:cs="Arial"/>
                <w:position w:val="-12"/>
                <w:sz w:val="18"/>
              </w:rPr>
              <w:object w:dxaOrig="400" w:dyaOrig="360" w14:anchorId="1D15D334">
                <v:shape id="_x0000_i1035" type="#_x0000_t75" style="width:20.4pt;height:20.4pt" o:ole="" fillcolor="window">
                  <v:imagedata r:id="rId20" o:title=""/>
                </v:shape>
                <o:OLEObject Type="Embed" ProgID="Equation.3" ShapeID="_x0000_i1035" DrawAspect="Content" ObjectID="_1696427699" r:id="rId31"/>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3939F1CF"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EFE6571"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008698B1"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-9</w:t>
            </w:r>
            <w:r>
              <w:rPr>
                <w:rFonts w:ascii="Arial" w:hAnsi="Arial" w:cs="v4.2.0"/>
                <w:sz w:val="18"/>
                <w:lang w:val="en-US"/>
              </w:rPr>
              <w:t>2.1</w:t>
            </w:r>
          </w:p>
        </w:tc>
        <w:tc>
          <w:tcPr>
            <w:tcW w:w="2391" w:type="dxa"/>
            <w:gridSpan w:val="3"/>
            <w:tcBorders>
              <w:top w:val="single" w:sz="4" w:space="0" w:color="auto"/>
              <w:left w:val="single" w:sz="4" w:space="0" w:color="auto"/>
              <w:bottom w:val="single" w:sz="4" w:space="0" w:color="auto"/>
              <w:right w:val="single" w:sz="4" w:space="0" w:color="auto"/>
            </w:tcBorders>
          </w:tcPr>
          <w:p w14:paraId="469C5C7F"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-92.1</w:t>
            </w:r>
          </w:p>
        </w:tc>
      </w:tr>
      <w:tr w:rsidR="00061104" w:rsidRPr="00A62BB0" w14:paraId="3B5DC0FE" w14:textId="77777777" w:rsidTr="005A10C5">
        <w:trPr>
          <w:cantSplit/>
          <w:jc w:val="center"/>
        </w:trPr>
        <w:tc>
          <w:tcPr>
            <w:tcW w:w="1951" w:type="dxa"/>
          </w:tcPr>
          <w:p w14:paraId="37055FA3" w14:textId="77777777" w:rsidR="00061104" w:rsidRPr="00A62BB0" w:rsidRDefault="00061104" w:rsidP="005A10C5">
            <w:pPr>
              <w:keepNext/>
              <w:keepLines/>
              <w:spacing w:after="0"/>
              <w:rPr>
                <w:rFonts w:ascii="Arial" w:hAnsi="Arial" w:cs="Arial"/>
                <w:sz w:val="18"/>
              </w:rPr>
            </w:pPr>
            <w:r w:rsidRPr="00A62BB0">
              <w:rPr>
                <w:rFonts w:ascii="Arial" w:hAnsi="Arial" w:cs="Arial"/>
                <w:position w:val="-12"/>
                <w:sz w:val="18"/>
              </w:rPr>
              <w:object w:dxaOrig="400" w:dyaOrig="360" w14:anchorId="695444AF">
                <v:shape id="_x0000_i1036" type="#_x0000_t75" style="width:20.4pt;height:20.4pt" o:ole="" fillcolor="window">
                  <v:imagedata r:id="rId20" o:title=""/>
                </v:shape>
                <o:OLEObject Type="Embed" ProgID="Equation.3" ShapeID="_x0000_i1036" DrawAspect="Content" ObjectID="_1696427700"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6432BF43"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dBm/SCS</w:t>
            </w:r>
          </w:p>
        </w:tc>
        <w:tc>
          <w:tcPr>
            <w:tcW w:w="1418" w:type="dxa"/>
          </w:tcPr>
          <w:p w14:paraId="09E05F62"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FB7F79B"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-8</w:t>
            </w:r>
            <w:r>
              <w:rPr>
                <w:rFonts w:ascii="Arial" w:hAnsi="Arial" w:cs="v4.2.0"/>
                <w:sz w:val="18"/>
                <w:lang w:val="en-US"/>
              </w:rPr>
              <w:t>3.1</w:t>
            </w:r>
          </w:p>
        </w:tc>
        <w:tc>
          <w:tcPr>
            <w:tcW w:w="2391" w:type="dxa"/>
            <w:gridSpan w:val="3"/>
            <w:tcBorders>
              <w:top w:val="single" w:sz="4" w:space="0" w:color="auto"/>
              <w:left w:val="single" w:sz="4" w:space="0" w:color="auto"/>
              <w:bottom w:val="single" w:sz="4" w:space="0" w:color="auto"/>
              <w:right w:val="single" w:sz="4" w:space="0" w:color="auto"/>
            </w:tcBorders>
          </w:tcPr>
          <w:p w14:paraId="4FA300AD"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-83.1</w:t>
            </w:r>
          </w:p>
        </w:tc>
      </w:tr>
      <w:tr w:rsidR="00061104" w:rsidRPr="00A62BB0" w14:paraId="6240BCC2" w14:textId="77777777" w:rsidTr="005A10C5">
        <w:trPr>
          <w:cantSplit/>
          <w:jc w:val="center"/>
        </w:trPr>
        <w:tc>
          <w:tcPr>
            <w:tcW w:w="1951" w:type="dxa"/>
          </w:tcPr>
          <w:p w14:paraId="16C1A971" w14:textId="77777777" w:rsidR="00061104" w:rsidRPr="00A62BB0" w:rsidRDefault="00061104" w:rsidP="005A10C5">
            <w:pPr>
              <w:keepNext/>
              <w:keepLines/>
              <w:spacing w:after="0"/>
              <w:rPr>
                <w:rFonts w:ascii="Arial" w:hAnsi="Arial" w:cs="Arial"/>
                <w:sz w:val="18"/>
              </w:rPr>
            </w:pPr>
            <w:r w:rsidRPr="00A62BB0">
              <w:rPr>
                <w:rFonts w:ascii="Arial" w:hAnsi="Arial" w:cs="Arial"/>
                <w:position w:val="-12"/>
                <w:sz w:val="18"/>
              </w:rPr>
              <w:object w:dxaOrig="800" w:dyaOrig="380" w14:anchorId="60DBE2C3">
                <v:shape id="_x0000_i1037" type="#_x0000_t75" style="width:41.6pt;height:10.4pt" o:ole="" fillcolor="window">
                  <v:imagedata r:id="rId23" o:title=""/>
                </v:shape>
                <o:OLEObject Type="Embed" ProgID="Equation.3" ShapeID="_x0000_i1037" DrawAspect="Content" ObjectID="_1696427701" r:id="rId33"/>
              </w:object>
            </w:r>
          </w:p>
        </w:tc>
        <w:tc>
          <w:tcPr>
            <w:tcW w:w="1794" w:type="dxa"/>
          </w:tcPr>
          <w:p w14:paraId="1E8E0D60"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AA3CDA1" w14:textId="77777777" w:rsidR="00061104" w:rsidRPr="00A62BB0" w:rsidRDefault="00061104" w:rsidP="005A10C5">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9146458" w14:textId="77777777" w:rsidR="00061104" w:rsidRPr="00A62BB0" w:rsidRDefault="00061104" w:rsidP="005A10C5">
            <w:pPr>
              <w:keepNext/>
              <w:keepLines/>
              <w:spacing w:after="0"/>
              <w:jc w:val="center"/>
              <w:rPr>
                <w:rFonts w:ascii="Arial" w:hAnsi="Arial" w:cs="Arial"/>
                <w:sz w:val="18"/>
              </w:rPr>
            </w:pPr>
            <w:r>
              <w:rPr>
                <w:rFonts w:ascii="Arial" w:hAnsi="Arial" w:cs="v4.2.0"/>
                <w:sz w:val="18"/>
                <w:lang w:val="en-US"/>
              </w:rPr>
              <w:t>0</w:t>
            </w:r>
          </w:p>
        </w:tc>
        <w:tc>
          <w:tcPr>
            <w:tcW w:w="851" w:type="dxa"/>
            <w:tcBorders>
              <w:top w:val="single" w:sz="4" w:space="0" w:color="auto"/>
              <w:left w:val="single" w:sz="4" w:space="0" w:color="auto"/>
              <w:bottom w:val="single" w:sz="4" w:space="0" w:color="auto"/>
              <w:right w:val="single" w:sz="4" w:space="0" w:color="auto"/>
            </w:tcBorders>
          </w:tcPr>
          <w:p w14:paraId="6E5A490D"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18B163B2"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684A73C3"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0B47E05A"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F768E5F" w14:textId="77777777" w:rsidR="00061104" w:rsidRPr="00A62BB0" w:rsidRDefault="00061104" w:rsidP="005A10C5">
            <w:pPr>
              <w:keepNext/>
              <w:keepLines/>
              <w:spacing w:after="0"/>
              <w:jc w:val="center"/>
              <w:rPr>
                <w:rFonts w:ascii="Arial" w:hAnsi="Arial" w:cs="Arial"/>
                <w:sz w:val="18"/>
              </w:rPr>
            </w:pPr>
            <w:r>
              <w:rPr>
                <w:rFonts w:ascii="Arial" w:hAnsi="Arial" w:cs="v4.2.0"/>
                <w:sz w:val="18"/>
                <w:lang w:val="en-US"/>
              </w:rPr>
              <w:t>0</w:t>
            </w:r>
          </w:p>
        </w:tc>
      </w:tr>
      <w:tr w:rsidR="00061104" w:rsidRPr="00A62BB0" w14:paraId="41208E2C"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68964E0B" w14:textId="77777777" w:rsidR="00061104" w:rsidRPr="00A62BB0" w:rsidRDefault="00061104" w:rsidP="005A10C5">
            <w:pPr>
              <w:keepNext/>
              <w:keepLines/>
              <w:spacing w:after="0"/>
              <w:rPr>
                <w:rFonts w:ascii="Arial" w:hAnsi="Arial" w:cs="Arial"/>
                <w:sz w:val="18"/>
              </w:rPr>
            </w:pPr>
            <w:r w:rsidRPr="00AC3BF2">
              <w:rPr>
                <w:rFonts w:ascii="Arial" w:hAnsi="Arial" w:cs="Arial"/>
                <w:position w:val="-12"/>
                <w:sz w:val="18"/>
                <w:lang w:val="en-US"/>
              </w:rPr>
              <w:object w:dxaOrig="620" w:dyaOrig="380" w14:anchorId="6E972FF9">
                <v:shape id="_x0000_i1038" type="#_x0000_t75" style="width:30.4pt;height:15.4pt" o:ole="" fillcolor="window">
                  <v:imagedata r:id="rId18" o:title=""/>
                </v:shape>
                <o:OLEObject Type="Embed" ProgID="Equation.3" ShapeID="_x0000_i1038" DrawAspect="Content" ObjectID="_1696427702" r:id="rId34"/>
              </w:object>
            </w:r>
            <w:r w:rsidRPr="000D0A51">
              <w:rPr>
                <w:rFonts w:ascii="Arial" w:hAnsi="Arial" w:cs="Arial"/>
                <w:position w:val="-12"/>
                <w:sz w:val="18"/>
                <w:vertAlign w:val="subscript"/>
                <w:lang w:val="en-US"/>
              </w:rPr>
              <w:t>BB</w:t>
            </w:r>
            <w:r w:rsidRPr="000D0A51">
              <w:rPr>
                <w:rFonts w:ascii="Arial" w:hAnsi="Arial" w:cs="Arial"/>
                <w:position w:val="-12"/>
                <w:sz w:val="18"/>
                <w:vertAlign w:val="superscript"/>
                <w:lang w:val="en-US"/>
              </w:rPr>
              <w:t xml:space="preserve"> Note </w:t>
            </w:r>
            <w:r>
              <w:rPr>
                <w:rFonts w:ascii="Arial" w:hAnsi="Arial" w:cs="Arial"/>
                <w:position w:val="-12"/>
                <w:sz w:val="18"/>
                <w:vertAlign w:val="superscript"/>
                <w:lang w:val="en-US"/>
              </w:rPr>
              <w:t>5</w:t>
            </w:r>
            <w:r w:rsidRPr="000D0A51">
              <w:rPr>
                <w:rFonts w:ascii="Arial" w:hAnsi="Arial" w:cs="Arial"/>
                <w:position w:val="-12"/>
                <w:sz w:val="18"/>
                <w:lang w:val="en-US"/>
              </w:rPr>
              <w:tab/>
            </w:r>
          </w:p>
        </w:tc>
        <w:tc>
          <w:tcPr>
            <w:tcW w:w="1794" w:type="dxa"/>
            <w:tcBorders>
              <w:top w:val="single" w:sz="4" w:space="0" w:color="auto"/>
              <w:left w:val="single" w:sz="4" w:space="0" w:color="auto"/>
              <w:bottom w:val="single" w:sz="4" w:space="0" w:color="auto"/>
              <w:right w:val="single" w:sz="4" w:space="0" w:color="auto"/>
            </w:tcBorders>
          </w:tcPr>
          <w:p w14:paraId="693CE797" w14:textId="77777777" w:rsidR="00061104" w:rsidRPr="00A62BB0" w:rsidRDefault="00061104" w:rsidP="005A10C5">
            <w:pPr>
              <w:keepNext/>
              <w:keepLines/>
              <w:spacing w:after="0"/>
              <w:jc w:val="center"/>
              <w:rPr>
                <w:rFonts w:ascii="Arial" w:hAnsi="Arial" w:cs="v4.2.0"/>
                <w:sz w:val="18"/>
              </w:rPr>
            </w:pPr>
            <w:r>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tcPr>
          <w:p w14:paraId="608D85C3" w14:textId="77777777" w:rsidR="00061104" w:rsidRPr="00A62BB0" w:rsidRDefault="00061104" w:rsidP="005A10C5">
            <w:pPr>
              <w:keepNext/>
              <w:keepLines/>
              <w:spacing w:after="0"/>
              <w:jc w:val="center"/>
              <w:rPr>
                <w:rFonts w:ascii="Arial" w:hAnsi="Arial" w:cs="v4.2.0"/>
                <w:sz w:val="18"/>
                <w:lang w:eastAsia="zh-CN"/>
              </w:rPr>
            </w:pPr>
            <w:r>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305177FC" w14:textId="77777777" w:rsidR="00061104" w:rsidRPr="00A62BB0" w:rsidRDefault="00061104" w:rsidP="005A10C5">
            <w:pPr>
              <w:keepNext/>
              <w:keepLines/>
              <w:spacing w:after="0"/>
              <w:jc w:val="center"/>
              <w:rPr>
                <w:rFonts w:ascii="Arial" w:hAnsi="Arial" w:cs="Arial"/>
                <w:sz w:val="18"/>
                <w:lang w:eastAsia="zh-CN"/>
              </w:rPr>
            </w:pPr>
            <w:r>
              <w:rPr>
                <w:rFonts w:ascii="Arial" w:hAnsi="Arial" w:cs="v4.2.0"/>
                <w:sz w:val="18"/>
                <w:lang w:val="en-US"/>
              </w:rPr>
              <w:t>-1.01</w:t>
            </w:r>
          </w:p>
        </w:tc>
        <w:tc>
          <w:tcPr>
            <w:tcW w:w="851" w:type="dxa"/>
            <w:tcBorders>
              <w:top w:val="single" w:sz="4" w:space="0" w:color="auto"/>
              <w:left w:val="single" w:sz="4" w:space="0" w:color="auto"/>
              <w:bottom w:val="single" w:sz="4" w:space="0" w:color="auto"/>
              <w:right w:val="single" w:sz="4" w:space="0" w:color="auto"/>
            </w:tcBorders>
          </w:tcPr>
          <w:p w14:paraId="4074D8D6"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5DAF5EDC"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BD704F3"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2E5AEBF" w14:textId="77777777" w:rsidR="00061104" w:rsidRPr="00A62BB0" w:rsidRDefault="00061104" w:rsidP="005A10C5">
            <w:pPr>
              <w:keepNext/>
              <w:keepLines/>
              <w:spacing w:after="0"/>
              <w:jc w:val="center"/>
              <w:rPr>
                <w:rFonts w:ascii="Arial" w:hAnsi="Arial" w:cs="v4.2.0"/>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706DD8BC" w14:textId="77777777" w:rsidR="00061104" w:rsidRPr="00A62BB0" w:rsidRDefault="00061104" w:rsidP="005A10C5">
            <w:pPr>
              <w:keepNext/>
              <w:keepLines/>
              <w:spacing w:after="0"/>
              <w:jc w:val="center"/>
              <w:rPr>
                <w:rFonts w:ascii="Arial" w:hAnsi="Arial" w:cs="v4.2.0"/>
                <w:sz w:val="18"/>
              </w:rPr>
            </w:pPr>
            <w:r>
              <w:rPr>
                <w:rFonts w:ascii="Arial" w:hAnsi="Arial" w:cs="v4.2.0"/>
                <w:sz w:val="18"/>
                <w:lang w:val="en-US"/>
              </w:rPr>
              <w:t>-1.01</w:t>
            </w:r>
          </w:p>
        </w:tc>
      </w:tr>
      <w:tr w:rsidR="00061104" w:rsidRPr="00A62BB0" w14:paraId="38573423" w14:textId="77777777" w:rsidTr="005A10C5">
        <w:trPr>
          <w:cantSplit/>
          <w:jc w:val="center"/>
        </w:trPr>
        <w:tc>
          <w:tcPr>
            <w:tcW w:w="1951" w:type="dxa"/>
            <w:tcBorders>
              <w:top w:val="single" w:sz="4" w:space="0" w:color="auto"/>
              <w:left w:val="single" w:sz="4" w:space="0" w:color="auto"/>
              <w:bottom w:val="single" w:sz="4" w:space="0" w:color="auto"/>
              <w:right w:val="single" w:sz="4" w:space="0" w:color="auto"/>
            </w:tcBorders>
          </w:tcPr>
          <w:p w14:paraId="18FAFACA" w14:textId="77777777" w:rsidR="00061104" w:rsidRPr="00A62BB0" w:rsidRDefault="00061104" w:rsidP="005A10C5">
            <w:pPr>
              <w:keepNext/>
              <w:keepLines/>
              <w:spacing w:after="0"/>
              <w:rPr>
                <w:rFonts w:ascii="Arial" w:hAnsi="Arial" w:cs="Arial"/>
                <w:sz w:val="18"/>
              </w:rPr>
            </w:pPr>
            <w:r w:rsidRPr="003F324D">
              <w:rPr>
                <w:rFonts w:ascii="Arial" w:hAnsi="Arial" w:cs="Arial"/>
                <w:sz w:val="18"/>
                <w:lang w:val="en-US"/>
              </w:rPr>
              <w:t>SS</w:t>
            </w:r>
            <w:r>
              <w:rPr>
                <w:rFonts w:ascii="Arial" w:hAnsi="Arial" w:cs="Arial"/>
                <w:sz w:val="18"/>
                <w:lang w:val="en-US"/>
              </w:rPr>
              <w:t>B_</w:t>
            </w:r>
            <w:r w:rsidRPr="003F324D">
              <w:rPr>
                <w:rFonts w:ascii="Arial" w:hAnsi="Arial" w:cs="Arial"/>
                <w:sz w:val="18"/>
                <w:lang w:val="en-US"/>
              </w:rPr>
              <w:t xml:space="preserve">RP </w:t>
            </w:r>
            <w:r w:rsidRPr="003F324D">
              <w:rPr>
                <w:rFonts w:ascii="Arial" w:hAnsi="Arial" w:cs="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tcPr>
          <w:p w14:paraId="6F73D1D3"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tcPr>
          <w:p w14:paraId="49457F91" w14:textId="77777777" w:rsidR="00061104" w:rsidRPr="00A62BB0" w:rsidRDefault="00061104" w:rsidP="005A10C5">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A3BB785" w14:textId="77777777" w:rsidR="00061104" w:rsidRPr="00A62BB0" w:rsidRDefault="00061104" w:rsidP="005A10C5">
            <w:pPr>
              <w:keepNext/>
              <w:keepLines/>
              <w:spacing w:after="0"/>
              <w:jc w:val="center"/>
              <w:rPr>
                <w:rFonts w:ascii="Arial" w:hAnsi="Arial" w:cs="Arial"/>
                <w:sz w:val="18"/>
              </w:rPr>
            </w:pPr>
            <w:r w:rsidRPr="003F324D">
              <w:rPr>
                <w:rFonts w:ascii="Arial" w:hAnsi="Arial" w:cs="Arial"/>
                <w:sz w:val="18"/>
                <w:lang w:val="en-US" w:eastAsia="zh-CN"/>
              </w:rPr>
              <w:t>-8</w:t>
            </w:r>
            <w:r>
              <w:rPr>
                <w:rFonts w:ascii="Arial" w:hAnsi="Arial" w:cs="Arial"/>
                <w:sz w:val="18"/>
                <w:lang w:val="en-US" w:eastAsia="zh-CN"/>
              </w:rPr>
              <w:t>3.1</w:t>
            </w:r>
          </w:p>
        </w:tc>
        <w:tc>
          <w:tcPr>
            <w:tcW w:w="851" w:type="dxa"/>
            <w:tcBorders>
              <w:top w:val="single" w:sz="4" w:space="0" w:color="auto"/>
              <w:left w:val="single" w:sz="4" w:space="0" w:color="auto"/>
              <w:bottom w:val="single" w:sz="4" w:space="0" w:color="auto"/>
              <w:right w:val="single" w:sz="4" w:space="0" w:color="auto"/>
            </w:tcBorders>
          </w:tcPr>
          <w:p w14:paraId="2FFC14A0"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74B01783" w14:textId="77777777" w:rsidR="00061104" w:rsidRPr="00A62BB0" w:rsidRDefault="00061104" w:rsidP="005A10C5">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282F12E"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146B3D77"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7121CA35"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-8</w:t>
            </w:r>
            <w:r>
              <w:rPr>
                <w:rFonts w:ascii="Arial" w:hAnsi="Arial" w:cs="v4.2.0"/>
                <w:sz w:val="18"/>
                <w:lang w:val="en-US"/>
              </w:rPr>
              <w:t>3.1</w:t>
            </w:r>
          </w:p>
        </w:tc>
      </w:tr>
      <w:tr w:rsidR="00061104" w:rsidRPr="00A62BB0" w14:paraId="3FF5928C" w14:textId="77777777" w:rsidTr="005A10C5">
        <w:trPr>
          <w:cantSplit/>
          <w:jc w:val="center"/>
        </w:trPr>
        <w:tc>
          <w:tcPr>
            <w:tcW w:w="1951" w:type="dxa"/>
          </w:tcPr>
          <w:p w14:paraId="0477F750"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Io</w:t>
            </w:r>
          </w:p>
        </w:tc>
        <w:tc>
          <w:tcPr>
            <w:tcW w:w="1794" w:type="dxa"/>
          </w:tcPr>
          <w:p w14:paraId="09576E50"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A2FBA04"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14002C2F"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c>
          <w:tcPr>
            <w:tcW w:w="851" w:type="dxa"/>
            <w:tcBorders>
              <w:top w:val="single" w:sz="4" w:space="0" w:color="auto"/>
              <w:left w:val="single" w:sz="4" w:space="0" w:color="auto"/>
              <w:bottom w:val="single" w:sz="4" w:space="0" w:color="auto"/>
              <w:right w:val="single" w:sz="4" w:space="0" w:color="auto"/>
            </w:tcBorders>
          </w:tcPr>
          <w:p w14:paraId="65ABBCF2"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087C80C3"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B645B15"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44070ED8"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DD1429E" w14:textId="77777777" w:rsidR="00061104" w:rsidRPr="00A62BB0" w:rsidRDefault="00061104" w:rsidP="005A10C5">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r>
      <w:tr w:rsidR="00061104" w:rsidRPr="00A62BB0" w14:paraId="227F04C6" w14:textId="77777777" w:rsidTr="005A10C5">
        <w:trPr>
          <w:cantSplit/>
          <w:jc w:val="center"/>
        </w:trPr>
        <w:tc>
          <w:tcPr>
            <w:tcW w:w="1951" w:type="dxa"/>
          </w:tcPr>
          <w:p w14:paraId="4B03D4F5" w14:textId="77777777" w:rsidR="00061104" w:rsidRPr="00A62BB0" w:rsidRDefault="00061104" w:rsidP="005A10C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6D0D9B82" w14:textId="77777777" w:rsidR="00061104" w:rsidRPr="00A62BB0" w:rsidRDefault="00061104" w:rsidP="005A10C5">
            <w:pPr>
              <w:keepNext/>
              <w:keepLines/>
              <w:spacing w:after="0"/>
              <w:jc w:val="center"/>
              <w:rPr>
                <w:rFonts w:ascii="Arial" w:hAnsi="Arial" w:cs="Arial"/>
                <w:sz w:val="18"/>
              </w:rPr>
            </w:pPr>
          </w:p>
        </w:tc>
        <w:tc>
          <w:tcPr>
            <w:tcW w:w="1418" w:type="dxa"/>
          </w:tcPr>
          <w:p w14:paraId="3E13C8A2" w14:textId="77777777" w:rsidR="00061104" w:rsidRPr="00A62BB0" w:rsidRDefault="00061104" w:rsidP="005A10C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Pr>
          <w:p w14:paraId="1804B2D0" w14:textId="77777777" w:rsidR="00061104" w:rsidRPr="00A62BB0" w:rsidRDefault="00061104" w:rsidP="005A10C5">
            <w:pPr>
              <w:keepNext/>
              <w:keepLines/>
              <w:spacing w:after="0"/>
              <w:jc w:val="center"/>
              <w:rPr>
                <w:rFonts w:ascii="Arial" w:hAnsi="Arial" w:cs="Arial"/>
                <w:sz w:val="18"/>
              </w:rPr>
            </w:pPr>
            <w:r w:rsidRPr="00A62BB0">
              <w:rPr>
                <w:rFonts w:ascii="Arial" w:hAnsi="Arial" w:cs="v4.2.0"/>
                <w:sz w:val="18"/>
              </w:rPr>
              <w:t>AWGN</w:t>
            </w:r>
          </w:p>
        </w:tc>
        <w:tc>
          <w:tcPr>
            <w:tcW w:w="2391" w:type="dxa"/>
            <w:gridSpan w:val="3"/>
          </w:tcPr>
          <w:p w14:paraId="074CA5BD" w14:textId="77777777" w:rsidR="00061104" w:rsidRPr="00A62BB0" w:rsidRDefault="00061104" w:rsidP="005A10C5">
            <w:pPr>
              <w:keepNext/>
              <w:keepLines/>
              <w:spacing w:after="0"/>
              <w:jc w:val="center"/>
              <w:rPr>
                <w:rFonts w:ascii="Arial" w:hAnsi="Arial" w:cs="Arial"/>
                <w:sz w:val="18"/>
              </w:rPr>
            </w:pPr>
            <w:r>
              <w:rPr>
                <w:rFonts w:ascii="Arial" w:hAnsi="Arial" w:cs="Arial"/>
                <w:sz w:val="18"/>
                <w:lang w:val="en-US"/>
              </w:rPr>
              <w:t>AWGN</w:t>
            </w:r>
          </w:p>
        </w:tc>
      </w:tr>
      <w:tr w:rsidR="00061104" w:rsidRPr="00A62BB0" w14:paraId="004186FB" w14:textId="77777777" w:rsidTr="005A10C5">
        <w:trPr>
          <w:cantSplit/>
          <w:jc w:val="center"/>
        </w:trPr>
        <w:tc>
          <w:tcPr>
            <w:tcW w:w="10324" w:type="dxa"/>
            <w:gridSpan w:val="9"/>
          </w:tcPr>
          <w:p w14:paraId="7DE6F3D9" w14:textId="77777777" w:rsidR="00061104" w:rsidRPr="003F324D"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1:</w:t>
            </w:r>
            <w:r w:rsidRPr="003F324D">
              <w:rPr>
                <w:rFonts w:ascii="Arial" w:hAnsi="Arial"/>
                <w:sz w:val="18"/>
                <w:lang w:val="en-US"/>
              </w:rPr>
              <w:tab/>
              <w:t>OCNG shall be used such that a constant total transmitted power</w:t>
            </w:r>
            <w:r>
              <w:rPr>
                <w:rFonts w:ascii="Arial" w:hAnsi="Arial"/>
                <w:sz w:val="18"/>
                <w:lang w:val="en-US"/>
              </w:rPr>
              <w:t xml:space="preserve"> </w:t>
            </w:r>
            <w:r w:rsidRPr="003F324D">
              <w:rPr>
                <w:rFonts w:ascii="Arial" w:hAnsi="Arial"/>
                <w:sz w:val="18"/>
                <w:lang w:val="en-US"/>
              </w:rPr>
              <w:t>is achieved for all OFDM symbols.</w:t>
            </w:r>
          </w:p>
          <w:p w14:paraId="2025B675" w14:textId="77777777" w:rsidR="00061104" w:rsidRPr="003F324D"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39185B31">
                <v:shape id="_x0000_i1039" type="#_x0000_t75" style="width:25.4pt;height:25.4pt" o:ole="" fillcolor="window">
                  <v:imagedata r:id="rId20" o:title=""/>
                </v:shape>
                <o:OLEObject Type="Embed" ProgID="Equation.3" ShapeID="_x0000_i1039" DrawAspect="Content" ObjectID="_1696427703" r:id="rId35"/>
              </w:object>
            </w:r>
            <w:r w:rsidRPr="003F324D">
              <w:rPr>
                <w:rFonts w:ascii="Arial" w:hAnsi="Arial"/>
                <w:sz w:val="18"/>
                <w:lang w:val="en-US"/>
              </w:rPr>
              <w:t xml:space="preserve"> to be fulfilled.</w:t>
            </w:r>
          </w:p>
          <w:p w14:paraId="61D56C43" w14:textId="77777777" w:rsidR="00061104" w:rsidRPr="003F324D"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 xml:space="preserve">Es/Iot,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53A7244D" w14:textId="77777777" w:rsidR="00061104" w:rsidRDefault="00061104" w:rsidP="005A10C5">
            <w:pPr>
              <w:keepNext/>
              <w:keepLines/>
              <w:spacing w:after="0" w:line="256" w:lineRule="auto"/>
              <w:ind w:left="851" w:hanging="851"/>
              <w:rPr>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4E286F45" w14:textId="77777777" w:rsidR="00061104" w:rsidRPr="00A62BB0" w:rsidRDefault="00061104" w:rsidP="005A10C5">
            <w:pPr>
              <w:pStyle w:val="TAN"/>
              <w:rPr>
                <w:rFonts w:cs="v4.2.0"/>
              </w:rPr>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6CE407A6" w14:textId="77777777" w:rsidR="00061104" w:rsidRPr="00A62BB0" w:rsidRDefault="00061104" w:rsidP="00061104"/>
    <w:p w14:paraId="03065B8E" w14:textId="77777777" w:rsidR="00061104" w:rsidRPr="00A62BB0" w:rsidRDefault="00061104" w:rsidP="00061104">
      <w:pPr>
        <w:pStyle w:val="H6"/>
      </w:pPr>
      <w:r w:rsidRPr="009264FA">
        <w:t>A.7.3.2.1.2.2</w:t>
      </w:r>
      <w:r w:rsidRPr="00A62BB0">
        <w:tab/>
        <w:t>Test Requirements</w:t>
      </w:r>
    </w:p>
    <w:p w14:paraId="25F2F5D5" w14:textId="77777777" w:rsidR="00061104" w:rsidRPr="00A62BB0" w:rsidRDefault="00061104" w:rsidP="00061104">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74CDBC67" w14:textId="77777777" w:rsidR="00061104" w:rsidRPr="00A62BB0" w:rsidRDefault="00061104" w:rsidP="00061104">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14:paraId="13C1ABF7" w14:textId="77777777" w:rsidR="00061104" w:rsidRPr="00A62BB0" w:rsidRDefault="00061104" w:rsidP="00061104">
      <w:pPr>
        <w:rPr>
          <w:rFonts w:cs="v4.2.0"/>
        </w:rPr>
      </w:pPr>
      <w:r w:rsidRPr="00A62BB0">
        <w:rPr>
          <w:rFonts w:cs="v4.2.0"/>
        </w:rPr>
        <w:t>The rate of correct RRC re-establishments observed during repeated tests shall be at least 90%.</w:t>
      </w:r>
    </w:p>
    <w:p w14:paraId="07EECF9E" w14:textId="77777777" w:rsidR="00061104" w:rsidRPr="00A62BB0" w:rsidRDefault="00061104" w:rsidP="00061104">
      <w:pPr>
        <w:keepLines/>
        <w:ind w:left="1135" w:hanging="851"/>
      </w:pPr>
      <w:r w:rsidRPr="00A62BB0">
        <w:t>NOTE:</w:t>
      </w:r>
      <w:r w:rsidRPr="00A62BB0">
        <w:tab/>
        <w:t>The RRC re-establishment delay in the test is derived from the following expression:</w:t>
      </w:r>
    </w:p>
    <w:p w14:paraId="6F9F8C4E" w14:textId="77777777" w:rsidR="00061104" w:rsidRPr="00A62BB0" w:rsidRDefault="00061104" w:rsidP="00061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56D6771C" w14:textId="77777777" w:rsidR="00061104" w:rsidRPr="00A62BB0" w:rsidRDefault="00061104" w:rsidP="00061104">
      <w:pPr>
        <w:keepLines/>
        <w:ind w:left="1135" w:hanging="851"/>
      </w:pPr>
      <w:r w:rsidRPr="00A62BB0">
        <w:lastRenderedPageBreak/>
        <w:t>Where:</w:t>
      </w:r>
    </w:p>
    <w:p w14:paraId="7CA440DD" w14:textId="77777777" w:rsidR="00061104" w:rsidRPr="00A62BB0" w:rsidRDefault="00061104" w:rsidP="00061104">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44595A5E" w14:textId="77777777" w:rsidR="00061104" w:rsidRPr="00A62BB0" w:rsidRDefault="00C355C6" w:rsidP="0006110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32EC9A32" w14:textId="77777777" w:rsidR="00061104" w:rsidRPr="00A62BB0" w:rsidRDefault="00061104" w:rsidP="00061104">
      <w:pPr>
        <w:ind w:left="851" w:hanging="284"/>
      </w:pPr>
      <w:r w:rsidRPr="00A62BB0">
        <w:rPr>
          <w:rFonts w:cs="v4.2.0"/>
        </w:rPr>
        <w:t>N</w:t>
      </w:r>
      <w:r w:rsidRPr="00A62BB0">
        <w:rPr>
          <w:rFonts w:cs="v4.2.0"/>
          <w:vertAlign w:val="subscript"/>
        </w:rPr>
        <w:t>freq</w:t>
      </w:r>
      <w:r w:rsidRPr="00A62BB0">
        <w:t xml:space="preserve"> = 2</w:t>
      </w:r>
    </w:p>
    <w:p w14:paraId="39E44608" w14:textId="77777777" w:rsidR="00061104" w:rsidRPr="00A62BB0" w:rsidRDefault="00061104" w:rsidP="00061104">
      <w:pPr>
        <w:ind w:left="851" w:hanging="284"/>
      </w:pPr>
      <w:r w:rsidRPr="00A62BB0">
        <w:rPr>
          <w:rFonts w:cs="v4.2.0"/>
          <w:iCs/>
        </w:rPr>
        <w:t>T</w:t>
      </w:r>
      <w:r w:rsidRPr="00A62BB0">
        <w:rPr>
          <w:rFonts w:cs="v4.2.0"/>
          <w:iCs/>
          <w:vertAlign w:val="subscript"/>
        </w:rPr>
        <w:t>identify_intra_NR</w:t>
      </w:r>
      <w:r w:rsidRPr="00A62BB0">
        <w:t xml:space="preserve"> = 1600 ms</w:t>
      </w:r>
    </w:p>
    <w:p w14:paraId="055F80E5" w14:textId="77777777" w:rsidR="00061104" w:rsidRPr="00A62BB0" w:rsidRDefault="00061104" w:rsidP="00061104">
      <w:pPr>
        <w:ind w:left="851" w:hanging="284"/>
      </w:pPr>
      <w:r w:rsidRPr="00A62BB0">
        <w:rPr>
          <w:rFonts w:cs="v4.2.0"/>
          <w:iCs/>
        </w:rPr>
        <w:t>T</w:t>
      </w:r>
      <w:r w:rsidRPr="00A62BB0">
        <w:rPr>
          <w:rFonts w:cs="v4.2.0"/>
          <w:iCs/>
          <w:vertAlign w:val="subscript"/>
        </w:rPr>
        <w:t>identify_inter_NR</w:t>
      </w:r>
      <w:r w:rsidRPr="00A62BB0">
        <w:t xml:space="preserve"> = 2080 ms</w:t>
      </w:r>
    </w:p>
    <w:p w14:paraId="3BE07874" w14:textId="77777777" w:rsidR="00061104" w:rsidRPr="00A62BB0" w:rsidRDefault="00061104" w:rsidP="00061104">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2D79DAE0" w14:textId="77777777" w:rsidR="00061104" w:rsidRPr="00A62BB0" w:rsidRDefault="00061104" w:rsidP="0006110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36CE89F5" w14:textId="77777777" w:rsidR="00061104" w:rsidRPr="00A62BB0" w:rsidRDefault="00061104" w:rsidP="00061104">
      <w:pPr>
        <w:keepLines/>
        <w:ind w:left="1135" w:hanging="851"/>
      </w:pPr>
      <w:r w:rsidRPr="00A62BB0">
        <w:t>This gives a total of 5025 ms, allow 6 s in the test case.</w:t>
      </w:r>
    </w:p>
    <w:p w14:paraId="16BA8813" w14:textId="04F94889" w:rsidR="000B0024" w:rsidRPr="00061104" w:rsidRDefault="000B0024" w:rsidP="000B0024">
      <w:pPr>
        <w:rPr>
          <w:rFonts w:eastAsia="SimSun"/>
          <w:noProof/>
          <w:color w:val="FF0000"/>
          <w:sz w:val="36"/>
          <w:lang w:eastAsia="zh-CN"/>
        </w:rPr>
      </w:pPr>
    </w:p>
    <w:p w14:paraId="6A60529C" w14:textId="43731872" w:rsidR="00061104" w:rsidRDefault="00061104" w:rsidP="0006110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917D4">
        <w:rPr>
          <w:rFonts w:eastAsia="SimSun"/>
          <w:noProof/>
          <w:color w:val="FF0000"/>
          <w:sz w:val="36"/>
          <w:lang w:eastAsia="zh-CN"/>
        </w:rPr>
        <w:t>3</w:t>
      </w:r>
      <w:r w:rsidRPr="004B174C">
        <w:rPr>
          <w:rFonts w:eastAsia="SimSun" w:hint="eastAsia"/>
          <w:noProof/>
          <w:color w:val="FF0000"/>
          <w:sz w:val="36"/>
          <w:lang w:eastAsia="zh-CN"/>
        </w:rPr>
        <w:t>&gt;</w:t>
      </w:r>
    </w:p>
    <w:p w14:paraId="74447D2E" w14:textId="77777777" w:rsidR="00061104" w:rsidRDefault="00061104" w:rsidP="00061104">
      <w:pPr>
        <w:jc w:val="center"/>
        <w:rPr>
          <w:rFonts w:eastAsia="SimSun"/>
          <w:noProof/>
          <w:color w:val="FF0000"/>
          <w:sz w:val="36"/>
          <w:lang w:eastAsia="zh-CN"/>
        </w:rPr>
      </w:pPr>
    </w:p>
    <w:p w14:paraId="703FD854" w14:textId="39CBB9B6"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4917D4">
        <w:rPr>
          <w:rFonts w:eastAsia="SimSun"/>
          <w:noProof/>
          <w:color w:val="FF0000"/>
          <w:sz w:val="36"/>
          <w:lang w:eastAsia="zh-CN"/>
        </w:rPr>
        <w:t>4</w:t>
      </w:r>
      <w:r w:rsidRPr="004B174C">
        <w:rPr>
          <w:rFonts w:eastAsia="SimSun" w:hint="eastAsia"/>
          <w:noProof/>
          <w:color w:val="FF0000"/>
          <w:sz w:val="36"/>
          <w:lang w:eastAsia="zh-CN"/>
        </w:rPr>
        <w:t>&gt;</w:t>
      </w:r>
    </w:p>
    <w:p w14:paraId="475EF976" w14:textId="77777777" w:rsidR="00921C72" w:rsidRPr="00A62BB0" w:rsidRDefault="00921C72" w:rsidP="00921C72">
      <w:pPr>
        <w:pStyle w:val="5"/>
        <w:rPr>
          <w:snapToGrid w:val="0"/>
        </w:rPr>
      </w:pPr>
      <w:r w:rsidRPr="00A62BB0">
        <w:rPr>
          <w:snapToGrid w:val="0"/>
        </w:rPr>
        <w:t>A.7.3.2.1.3</w:t>
      </w:r>
      <w:r w:rsidRPr="00A62BB0">
        <w:rPr>
          <w:snapToGrid w:val="0"/>
        </w:rPr>
        <w:tab/>
        <w:t>Intra-frequency RRC Re-establishment in FR2 without serving cell timing</w:t>
      </w:r>
    </w:p>
    <w:p w14:paraId="2194EBF3" w14:textId="77777777" w:rsidR="00921C72" w:rsidRPr="00A62BB0" w:rsidRDefault="00921C72" w:rsidP="00921C72">
      <w:pPr>
        <w:pStyle w:val="6"/>
      </w:pPr>
      <w:r w:rsidRPr="00A62BB0">
        <w:t>A.7.3.2.1.3.1</w:t>
      </w:r>
      <w:r w:rsidRPr="00A62BB0">
        <w:tab/>
      </w:r>
      <w:r w:rsidRPr="00A62BB0">
        <w:rPr>
          <w:snapToGrid w:val="0"/>
        </w:rPr>
        <w:t>Test Purpose and Environment</w:t>
      </w:r>
    </w:p>
    <w:p w14:paraId="692C9913" w14:textId="77777777" w:rsidR="00921C72" w:rsidRPr="00A62BB0" w:rsidRDefault="00921C72" w:rsidP="00921C72">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14:paraId="6EF958E6" w14:textId="77777777" w:rsidR="00921C72" w:rsidRPr="00A62BB0" w:rsidRDefault="00921C72" w:rsidP="00921C72">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6ED45814" w14:textId="77777777" w:rsidR="00921C72" w:rsidRPr="00A62BB0" w:rsidRDefault="00921C72" w:rsidP="00921C72">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21C72" w:rsidRPr="00A62BB0" w14:paraId="089F4414" w14:textId="77777777" w:rsidTr="003A3407">
        <w:tc>
          <w:tcPr>
            <w:tcW w:w="2376" w:type="dxa"/>
            <w:shd w:val="clear" w:color="auto" w:fill="auto"/>
          </w:tcPr>
          <w:p w14:paraId="6343E017" w14:textId="77777777" w:rsidR="00921C72" w:rsidRPr="00A62BB0" w:rsidRDefault="00921C72" w:rsidP="003A3407">
            <w:pPr>
              <w:pStyle w:val="TAH"/>
            </w:pPr>
            <w:r w:rsidRPr="00A62BB0">
              <w:t>Configuration</w:t>
            </w:r>
          </w:p>
        </w:tc>
        <w:tc>
          <w:tcPr>
            <w:tcW w:w="7230" w:type="dxa"/>
            <w:shd w:val="clear" w:color="auto" w:fill="auto"/>
          </w:tcPr>
          <w:p w14:paraId="3DF8B0B1" w14:textId="77777777" w:rsidR="00921C72" w:rsidRPr="00A62BB0" w:rsidRDefault="00921C72" w:rsidP="003A3407">
            <w:pPr>
              <w:pStyle w:val="TAH"/>
            </w:pPr>
            <w:r w:rsidRPr="00A62BB0">
              <w:t>Description</w:t>
            </w:r>
          </w:p>
        </w:tc>
      </w:tr>
      <w:tr w:rsidR="00921C72" w:rsidRPr="00A62BB0" w14:paraId="22937BA9" w14:textId="77777777" w:rsidTr="003A3407">
        <w:tc>
          <w:tcPr>
            <w:tcW w:w="2376" w:type="dxa"/>
            <w:shd w:val="clear" w:color="auto" w:fill="auto"/>
          </w:tcPr>
          <w:p w14:paraId="61037B92" w14:textId="77777777" w:rsidR="00921C72" w:rsidRPr="00A62BB0" w:rsidRDefault="00921C72" w:rsidP="003A3407">
            <w:pPr>
              <w:pStyle w:val="TAL"/>
              <w:rPr>
                <w:lang w:eastAsia="zh-CN"/>
              </w:rPr>
            </w:pPr>
            <w:r w:rsidRPr="00A62BB0">
              <w:rPr>
                <w:lang w:eastAsia="zh-CN"/>
              </w:rPr>
              <w:t>1</w:t>
            </w:r>
          </w:p>
        </w:tc>
        <w:tc>
          <w:tcPr>
            <w:tcW w:w="7230" w:type="dxa"/>
            <w:shd w:val="clear" w:color="auto" w:fill="auto"/>
          </w:tcPr>
          <w:p w14:paraId="5DA874BE" w14:textId="77777777" w:rsidR="00921C72" w:rsidRPr="00A62BB0" w:rsidRDefault="00921C72" w:rsidP="003A3407">
            <w:pPr>
              <w:pStyle w:val="TAL"/>
              <w:rPr>
                <w:rFonts w:eastAsia="Malgun Gothic"/>
              </w:rPr>
            </w:pPr>
            <w:r w:rsidRPr="00A62BB0">
              <w:rPr>
                <w:rFonts w:eastAsia="Malgun Gothic"/>
              </w:rPr>
              <w:t>120 kHz SSB SCS, 100 MHz bandwidth, TDD duplex mode</w:t>
            </w:r>
          </w:p>
        </w:tc>
      </w:tr>
    </w:tbl>
    <w:p w14:paraId="0EFBC5AF" w14:textId="77777777" w:rsidR="00921C72" w:rsidRPr="00A62BB0" w:rsidRDefault="00921C72" w:rsidP="00921C72"/>
    <w:p w14:paraId="6BDB8265" w14:textId="77777777" w:rsidR="00921C72" w:rsidRPr="00A62BB0" w:rsidRDefault="00921C72" w:rsidP="00921C72">
      <w:pPr>
        <w:pStyle w:val="TH"/>
      </w:pPr>
      <w:r w:rsidRPr="00A62BB0">
        <w:rPr>
          <w:rFonts w:cs="v4.2.0"/>
        </w:rPr>
        <w:lastRenderedPageBreak/>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21C72" w:rsidRPr="00A62BB0" w14:paraId="46217079" w14:textId="77777777" w:rsidTr="003A3407">
        <w:trPr>
          <w:cantSplit/>
        </w:trPr>
        <w:tc>
          <w:tcPr>
            <w:tcW w:w="2802" w:type="dxa"/>
            <w:gridSpan w:val="2"/>
          </w:tcPr>
          <w:p w14:paraId="5F2642E4"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9E11BBD"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BF2059E" w14:textId="77777777" w:rsidR="00921C72" w:rsidRPr="00A62BB0" w:rsidRDefault="00921C72" w:rsidP="003A340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ECE3DB6"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9225B9D" w14:textId="77777777" w:rsidR="00921C72" w:rsidRPr="00A62BB0" w:rsidRDefault="00921C72" w:rsidP="003A3407">
            <w:pPr>
              <w:keepNext/>
              <w:keepLines/>
              <w:spacing w:after="0"/>
              <w:jc w:val="center"/>
              <w:rPr>
                <w:rFonts w:ascii="Arial" w:hAnsi="Arial" w:cs="Arial"/>
                <w:b/>
                <w:sz w:val="18"/>
              </w:rPr>
            </w:pPr>
            <w:r w:rsidRPr="00A62BB0">
              <w:rPr>
                <w:rFonts w:ascii="Arial" w:hAnsi="Arial" w:cs="Arial"/>
                <w:b/>
                <w:sz w:val="18"/>
              </w:rPr>
              <w:t>Comment</w:t>
            </w:r>
          </w:p>
        </w:tc>
      </w:tr>
      <w:tr w:rsidR="00921C72" w:rsidRPr="00A62BB0" w14:paraId="14B7A1E9" w14:textId="77777777" w:rsidTr="003A3407">
        <w:trPr>
          <w:cantSplit/>
        </w:trPr>
        <w:tc>
          <w:tcPr>
            <w:tcW w:w="1008" w:type="dxa"/>
            <w:vMerge w:val="restart"/>
          </w:tcPr>
          <w:p w14:paraId="0BE4B50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Initial condition</w:t>
            </w:r>
          </w:p>
        </w:tc>
        <w:tc>
          <w:tcPr>
            <w:tcW w:w="1794" w:type="dxa"/>
          </w:tcPr>
          <w:p w14:paraId="600112D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243DEC99" w14:textId="77777777" w:rsidR="00921C72" w:rsidRPr="00A62BB0" w:rsidRDefault="00921C72" w:rsidP="003A3407">
            <w:pPr>
              <w:keepNext/>
              <w:keepLines/>
              <w:spacing w:after="0"/>
              <w:jc w:val="center"/>
              <w:rPr>
                <w:rFonts w:ascii="Arial" w:hAnsi="Arial" w:cs="Arial"/>
                <w:sz w:val="18"/>
              </w:rPr>
            </w:pPr>
          </w:p>
        </w:tc>
        <w:tc>
          <w:tcPr>
            <w:tcW w:w="1418" w:type="dxa"/>
          </w:tcPr>
          <w:p w14:paraId="76AA7F8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5EB1EA3"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Cell1</w:t>
            </w:r>
          </w:p>
        </w:tc>
        <w:tc>
          <w:tcPr>
            <w:tcW w:w="3544" w:type="dxa"/>
          </w:tcPr>
          <w:p w14:paraId="2802F682" w14:textId="77777777" w:rsidR="00921C72" w:rsidRPr="00A62BB0" w:rsidRDefault="00921C72" w:rsidP="003A3407">
            <w:pPr>
              <w:keepNext/>
              <w:keepLines/>
              <w:spacing w:after="0"/>
              <w:jc w:val="center"/>
              <w:rPr>
                <w:rFonts w:ascii="Arial" w:hAnsi="Arial" w:cs="Arial"/>
                <w:sz w:val="18"/>
              </w:rPr>
            </w:pPr>
          </w:p>
        </w:tc>
      </w:tr>
      <w:tr w:rsidR="00921C72" w:rsidRPr="00A62BB0" w14:paraId="182F69D9" w14:textId="77777777" w:rsidTr="003A3407">
        <w:trPr>
          <w:cantSplit/>
          <w:trHeight w:val="463"/>
        </w:trPr>
        <w:tc>
          <w:tcPr>
            <w:tcW w:w="1008" w:type="dxa"/>
            <w:vMerge/>
          </w:tcPr>
          <w:p w14:paraId="63CB2276" w14:textId="77777777" w:rsidR="00921C72" w:rsidRPr="00A62BB0" w:rsidRDefault="00921C72" w:rsidP="003A3407">
            <w:pPr>
              <w:keepNext/>
              <w:keepLines/>
              <w:spacing w:after="0"/>
              <w:rPr>
                <w:rFonts w:ascii="Arial" w:hAnsi="Arial" w:cs="Arial"/>
                <w:sz w:val="18"/>
              </w:rPr>
            </w:pPr>
          </w:p>
        </w:tc>
        <w:tc>
          <w:tcPr>
            <w:tcW w:w="1794" w:type="dxa"/>
          </w:tcPr>
          <w:p w14:paraId="02F5F944"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Neighbour cells</w:t>
            </w:r>
          </w:p>
        </w:tc>
        <w:tc>
          <w:tcPr>
            <w:tcW w:w="708" w:type="dxa"/>
          </w:tcPr>
          <w:p w14:paraId="31684480" w14:textId="77777777" w:rsidR="00921C72" w:rsidRPr="00A62BB0" w:rsidRDefault="00921C72" w:rsidP="003A3407">
            <w:pPr>
              <w:keepNext/>
              <w:keepLines/>
              <w:spacing w:after="0"/>
              <w:jc w:val="center"/>
              <w:rPr>
                <w:rFonts w:ascii="Arial" w:hAnsi="Arial" w:cs="Arial"/>
                <w:sz w:val="18"/>
              </w:rPr>
            </w:pPr>
          </w:p>
        </w:tc>
        <w:tc>
          <w:tcPr>
            <w:tcW w:w="1418" w:type="dxa"/>
          </w:tcPr>
          <w:p w14:paraId="0818AF15"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601752C"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70F8E9D4" w14:textId="77777777" w:rsidR="00921C72" w:rsidRPr="00A62BB0" w:rsidRDefault="00921C72" w:rsidP="003A3407">
            <w:pPr>
              <w:keepNext/>
              <w:keepLines/>
              <w:spacing w:after="0"/>
              <w:jc w:val="center"/>
              <w:rPr>
                <w:rFonts w:ascii="Arial" w:hAnsi="Arial" w:cs="Arial"/>
                <w:sz w:val="18"/>
              </w:rPr>
            </w:pPr>
          </w:p>
        </w:tc>
      </w:tr>
      <w:tr w:rsidR="00921C72" w:rsidRPr="00A62BB0" w14:paraId="17BADA61" w14:textId="77777777" w:rsidTr="003A3407">
        <w:trPr>
          <w:cantSplit/>
        </w:trPr>
        <w:tc>
          <w:tcPr>
            <w:tcW w:w="1008" w:type="dxa"/>
          </w:tcPr>
          <w:p w14:paraId="6DFC58C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Final condition</w:t>
            </w:r>
          </w:p>
        </w:tc>
        <w:tc>
          <w:tcPr>
            <w:tcW w:w="1794" w:type="dxa"/>
          </w:tcPr>
          <w:p w14:paraId="04E7F922"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Active cell</w:t>
            </w:r>
          </w:p>
        </w:tc>
        <w:tc>
          <w:tcPr>
            <w:tcW w:w="708" w:type="dxa"/>
          </w:tcPr>
          <w:p w14:paraId="524D519C" w14:textId="77777777" w:rsidR="00921C72" w:rsidRPr="00A62BB0" w:rsidRDefault="00921C72" w:rsidP="003A3407">
            <w:pPr>
              <w:keepNext/>
              <w:keepLines/>
              <w:spacing w:after="0"/>
              <w:jc w:val="center"/>
              <w:rPr>
                <w:rFonts w:ascii="Arial" w:hAnsi="Arial" w:cs="Arial"/>
                <w:sz w:val="18"/>
              </w:rPr>
            </w:pPr>
          </w:p>
        </w:tc>
        <w:tc>
          <w:tcPr>
            <w:tcW w:w="1418" w:type="dxa"/>
          </w:tcPr>
          <w:p w14:paraId="7B40B9B7"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D219ED5"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Cell2</w:t>
            </w:r>
          </w:p>
        </w:tc>
        <w:tc>
          <w:tcPr>
            <w:tcW w:w="3544" w:type="dxa"/>
          </w:tcPr>
          <w:p w14:paraId="0DD74D3D" w14:textId="77777777" w:rsidR="00921C72" w:rsidRPr="00A62BB0" w:rsidRDefault="00921C72" w:rsidP="003A3407">
            <w:pPr>
              <w:keepNext/>
              <w:keepLines/>
              <w:spacing w:after="0"/>
              <w:jc w:val="center"/>
              <w:rPr>
                <w:rFonts w:ascii="Arial" w:hAnsi="Arial" w:cs="Arial"/>
                <w:sz w:val="18"/>
              </w:rPr>
            </w:pPr>
          </w:p>
        </w:tc>
      </w:tr>
      <w:tr w:rsidR="00921C72" w:rsidRPr="00A62BB0" w14:paraId="131ABC73" w14:textId="77777777" w:rsidTr="003A3407">
        <w:trPr>
          <w:cantSplit/>
        </w:trPr>
        <w:tc>
          <w:tcPr>
            <w:tcW w:w="2802" w:type="dxa"/>
            <w:gridSpan w:val="2"/>
          </w:tcPr>
          <w:p w14:paraId="76587E12" w14:textId="77777777" w:rsidR="00921C72" w:rsidRPr="00A62BB0" w:rsidRDefault="00921C72" w:rsidP="003A3407">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BE979A4" w14:textId="77777777" w:rsidR="00921C72" w:rsidRPr="00A62BB0" w:rsidRDefault="00921C72" w:rsidP="003A3407">
            <w:pPr>
              <w:keepNext/>
              <w:keepLines/>
              <w:spacing w:after="0"/>
              <w:jc w:val="center"/>
              <w:rPr>
                <w:rFonts w:ascii="Arial" w:hAnsi="Arial" w:cs="Arial"/>
                <w:sz w:val="18"/>
                <w:lang w:val="it-IT"/>
              </w:rPr>
            </w:pPr>
          </w:p>
        </w:tc>
        <w:tc>
          <w:tcPr>
            <w:tcW w:w="1418" w:type="dxa"/>
          </w:tcPr>
          <w:p w14:paraId="06EC6139" w14:textId="77777777" w:rsidR="00921C72" w:rsidRPr="00A62BB0" w:rsidRDefault="00921C72" w:rsidP="003A3407">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55A769D" w14:textId="77777777" w:rsidR="00921C72" w:rsidRPr="00A62BB0" w:rsidRDefault="00921C72" w:rsidP="003A3407">
            <w:pPr>
              <w:keepNext/>
              <w:keepLines/>
              <w:spacing w:after="0"/>
              <w:jc w:val="center"/>
              <w:rPr>
                <w:rFonts w:ascii="Arial" w:hAnsi="Arial" w:cs="Arial"/>
                <w:sz w:val="18"/>
              </w:rPr>
            </w:pPr>
            <w:r w:rsidRPr="00A62BB0">
              <w:rPr>
                <w:rFonts w:ascii="Arial" w:hAnsi="Arial" w:cs="v4.2.0"/>
                <w:bCs/>
                <w:sz w:val="18"/>
              </w:rPr>
              <w:t>1</w:t>
            </w:r>
          </w:p>
        </w:tc>
        <w:tc>
          <w:tcPr>
            <w:tcW w:w="3544" w:type="dxa"/>
          </w:tcPr>
          <w:p w14:paraId="6A8533A2" w14:textId="77777777" w:rsidR="00921C72" w:rsidRPr="00A62BB0" w:rsidRDefault="00921C72" w:rsidP="003A3407">
            <w:pPr>
              <w:keepNext/>
              <w:keepLines/>
              <w:spacing w:after="0"/>
              <w:jc w:val="center"/>
              <w:rPr>
                <w:rFonts w:ascii="Arial" w:hAnsi="Arial" w:cs="Arial"/>
                <w:sz w:val="18"/>
              </w:rPr>
            </w:pPr>
          </w:p>
        </w:tc>
      </w:tr>
      <w:tr w:rsidR="00921C72" w:rsidRPr="00A62BB0" w14:paraId="0A162352" w14:textId="77777777" w:rsidTr="003A3407">
        <w:trPr>
          <w:cantSplit/>
        </w:trPr>
        <w:tc>
          <w:tcPr>
            <w:tcW w:w="2802" w:type="dxa"/>
            <w:gridSpan w:val="2"/>
          </w:tcPr>
          <w:p w14:paraId="03BC3F27"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67CF778F" w14:textId="77777777" w:rsidR="00921C72" w:rsidRPr="00A62BB0" w:rsidRDefault="00921C72" w:rsidP="003A3407">
            <w:pPr>
              <w:keepNext/>
              <w:keepLines/>
              <w:spacing w:after="0"/>
              <w:jc w:val="center"/>
              <w:rPr>
                <w:rFonts w:ascii="Arial" w:hAnsi="Arial" w:cs="v4.2.0"/>
                <w:sz w:val="18"/>
              </w:rPr>
            </w:pPr>
          </w:p>
        </w:tc>
        <w:tc>
          <w:tcPr>
            <w:tcW w:w="1418" w:type="dxa"/>
          </w:tcPr>
          <w:p w14:paraId="1D2A923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538766B"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22394F3"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Synchronous cells</w:t>
            </w:r>
          </w:p>
        </w:tc>
      </w:tr>
      <w:tr w:rsidR="00921C72" w:rsidRPr="00A62BB0" w14:paraId="3494AB3F" w14:textId="77777777" w:rsidTr="003A3407">
        <w:trPr>
          <w:cantSplit/>
        </w:trPr>
        <w:tc>
          <w:tcPr>
            <w:tcW w:w="2802" w:type="dxa"/>
            <w:gridSpan w:val="2"/>
          </w:tcPr>
          <w:p w14:paraId="0E55A9A1"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N310</w:t>
            </w:r>
          </w:p>
        </w:tc>
        <w:tc>
          <w:tcPr>
            <w:tcW w:w="708" w:type="dxa"/>
          </w:tcPr>
          <w:p w14:paraId="075938BE"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04E28DCB"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266642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2D1C5FD1"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921C72" w:rsidRPr="00A62BB0" w14:paraId="51FE4E67" w14:textId="77777777" w:rsidTr="003A3407">
        <w:trPr>
          <w:cantSplit/>
        </w:trPr>
        <w:tc>
          <w:tcPr>
            <w:tcW w:w="2802" w:type="dxa"/>
            <w:gridSpan w:val="2"/>
          </w:tcPr>
          <w:p w14:paraId="467A63F5"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N311</w:t>
            </w:r>
          </w:p>
        </w:tc>
        <w:tc>
          <w:tcPr>
            <w:tcW w:w="708" w:type="dxa"/>
          </w:tcPr>
          <w:p w14:paraId="60598033"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w:t>
            </w:r>
          </w:p>
        </w:tc>
        <w:tc>
          <w:tcPr>
            <w:tcW w:w="1418" w:type="dxa"/>
          </w:tcPr>
          <w:p w14:paraId="64980854"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847C9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1</w:t>
            </w:r>
          </w:p>
        </w:tc>
        <w:tc>
          <w:tcPr>
            <w:tcW w:w="3544" w:type="dxa"/>
          </w:tcPr>
          <w:p w14:paraId="70ADAE22"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921C72" w:rsidRPr="00A62BB0" w14:paraId="05C8207A" w14:textId="77777777" w:rsidTr="003A3407">
        <w:trPr>
          <w:cantSplit/>
        </w:trPr>
        <w:tc>
          <w:tcPr>
            <w:tcW w:w="2802" w:type="dxa"/>
            <w:gridSpan w:val="2"/>
          </w:tcPr>
          <w:p w14:paraId="2412AF98"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T310</w:t>
            </w:r>
          </w:p>
        </w:tc>
        <w:tc>
          <w:tcPr>
            <w:tcW w:w="708" w:type="dxa"/>
          </w:tcPr>
          <w:p w14:paraId="7BE71C74"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6C3B7DDB"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158342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6000</w:t>
            </w:r>
          </w:p>
        </w:tc>
        <w:tc>
          <w:tcPr>
            <w:tcW w:w="3544" w:type="dxa"/>
          </w:tcPr>
          <w:p w14:paraId="6FD627F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921C72" w:rsidRPr="00A62BB0" w14:paraId="7ED47596" w14:textId="77777777" w:rsidTr="003A3407">
        <w:trPr>
          <w:cantSplit/>
        </w:trPr>
        <w:tc>
          <w:tcPr>
            <w:tcW w:w="2802" w:type="dxa"/>
            <w:gridSpan w:val="2"/>
          </w:tcPr>
          <w:p w14:paraId="6992919B"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T311</w:t>
            </w:r>
          </w:p>
        </w:tc>
        <w:tc>
          <w:tcPr>
            <w:tcW w:w="708" w:type="dxa"/>
          </w:tcPr>
          <w:p w14:paraId="36E8C45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ms</w:t>
            </w:r>
          </w:p>
        </w:tc>
        <w:tc>
          <w:tcPr>
            <w:tcW w:w="1418" w:type="dxa"/>
          </w:tcPr>
          <w:p w14:paraId="1AC23AEB"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85B0B03"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5000</w:t>
            </w:r>
          </w:p>
        </w:tc>
        <w:tc>
          <w:tcPr>
            <w:tcW w:w="3544" w:type="dxa"/>
          </w:tcPr>
          <w:p w14:paraId="47C22A1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RRC re-establishment timer</w:t>
            </w:r>
          </w:p>
        </w:tc>
      </w:tr>
      <w:tr w:rsidR="00921C72" w:rsidRPr="00A62BB0" w14:paraId="46453FED" w14:textId="77777777" w:rsidTr="003A3407">
        <w:trPr>
          <w:cantSplit/>
        </w:trPr>
        <w:tc>
          <w:tcPr>
            <w:tcW w:w="2802" w:type="dxa"/>
            <w:gridSpan w:val="2"/>
          </w:tcPr>
          <w:p w14:paraId="37AFEA2A"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72B70BA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347AB1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F7B5086"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8CCDCF3" w14:textId="77777777" w:rsidR="00921C72" w:rsidRPr="00A62BB0" w:rsidRDefault="00921C72" w:rsidP="003A3407">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921C72" w:rsidRPr="00A62BB0" w14:paraId="07A3E5A9" w14:textId="77777777" w:rsidTr="003A3407">
        <w:trPr>
          <w:cantSplit/>
        </w:trPr>
        <w:tc>
          <w:tcPr>
            <w:tcW w:w="2802" w:type="dxa"/>
            <w:gridSpan w:val="2"/>
          </w:tcPr>
          <w:p w14:paraId="69B2454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7718C15B" w14:textId="77777777" w:rsidR="00921C72" w:rsidRPr="00A62BB0" w:rsidRDefault="00921C72" w:rsidP="003A3407">
            <w:pPr>
              <w:keepNext/>
              <w:keepLines/>
              <w:spacing w:after="0"/>
              <w:jc w:val="center"/>
              <w:rPr>
                <w:rFonts w:ascii="Arial" w:hAnsi="Arial" w:cs="v4.2.0"/>
                <w:sz w:val="18"/>
              </w:rPr>
            </w:pPr>
          </w:p>
        </w:tc>
        <w:tc>
          <w:tcPr>
            <w:tcW w:w="1418" w:type="dxa"/>
          </w:tcPr>
          <w:p w14:paraId="0BBEB6F9"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E7E2C20" w14:textId="77777777" w:rsidR="00921C72" w:rsidRPr="00A62BB0" w:rsidRDefault="00921C72" w:rsidP="003A3407">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396F8DE9" w14:textId="77777777" w:rsidR="00921C72" w:rsidRPr="00A62BB0" w:rsidRDefault="00921C72" w:rsidP="003A3407">
            <w:pPr>
              <w:keepNext/>
              <w:keepLines/>
              <w:spacing w:after="0"/>
              <w:jc w:val="center"/>
              <w:rPr>
                <w:rFonts w:ascii="Arial" w:hAnsi="Arial" w:cs="v4.2.0"/>
                <w:sz w:val="18"/>
              </w:rPr>
            </w:pPr>
          </w:p>
        </w:tc>
      </w:tr>
      <w:tr w:rsidR="00921C72" w:rsidRPr="00A62BB0" w14:paraId="22FDAC05" w14:textId="77777777" w:rsidTr="003A3407">
        <w:trPr>
          <w:cantSplit/>
        </w:trPr>
        <w:tc>
          <w:tcPr>
            <w:tcW w:w="2802" w:type="dxa"/>
            <w:gridSpan w:val="2"/>
          </w:tcPr>
          <w:p w14:paraId="35AE38D8" w14:textId="77777777" w:rsidR="00921C72" w:rsidRPr="00A62BB0" w:rsidRDefault="00921C72" w:rsidP="003A3407">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77C79600" w14:textId="77777777" w:rsidR="00921C72" w:rsidRPr="00A62BB0" w:rsidRDefault="00921C72" w:rsidP="003A3407">
            <w:pPr>
              <w:keepNext/>
              <w:keepLines/>
              <w:spacing w:after="0"/>
              <w:jc w:val="center"/>
              <w:rPr>
                <w:rFonts w:ascii="Arial" w:hAnsi="Arial" w:cs="Arial"/>
                <w:sz w:val="18"/>
                <w:lang w:val="it-IT" w:eastAsia="zh-CN"/>
              </w:rPr>
            </w:pPr>
          </w:p>
        </w:tc>
        <w:tc>
          <w:tcPr>
            <w:tcW w:w="1418" w:type="dxa"/>
          </w:tcPr>
          <w:p w14:paraId="3ED26E8B"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9E79DBE" w14:textId="77777777" w:rsidR="00921C72" w:rsidRPr="00A62BB0" w:rsidRDefault="00921C72" w:rsidP="003A3407">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359B544C" w14:textId="77777777" w:rsidR="00921C72" w:rsidRPr="00A62BB0" w:rsidRDefault="00921C72" w:rsidP="003A3407">
            <w:pPr>
              <w:keepNext/>
              <w:keepLines/>
              <w:spacing w:after="0"/>
              <w:jc w:val="center"/>
              <w:rPr>
                <w:rFonts w:ascii="Arial" w:hAnsi="Arial" w:cs="v4.2.0"/>
                <w:bCs/>
                <w:sz w:val="18"/>
                <w:lang w:eastAsia="zh-CN"/>
              </w:rPr>
            </w:pPr>
          </w:p>
        </w:tc>
      </w:tr>
      <w:tr w:rsidR="00921C72" w:rsidRPr="00A62BB0" w14:paraId="6AAAC03E" w14:textId="77777777" w:rsidTr="003A3407">
        <w:trPr>
          <w:cantSplit/>
        </w:trPr>
        <w:tc>
          <w:tcPr>
            <w:tcW w:w="2802" w:type="dxa"/>
            <w:gridSpan w:val="2"/>
          </w:tcPr>
          <w:p w14:paraId="78BD0F6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DRX cycle length</w:t>
            </w:r>
          </w:p>
        </w:tc>
        <w:tc>
          <w:tcPr>
            <w:tcW w:w="708" w:type="dxa"/>
          </w:tcPr>
          <w:p w14:paraId="08060A71"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6ACB40ED"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286C6ED"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OFF</w:t>
            </w:r>
          </w:p>
        </w:tc>
        <w:tc>
          <w:tcPr>
            <w:tcW w:w="3544" w:type="dxa"/>
          </w:tcPr>
          <w:p w14:paraId="578A2B44" w14:textId="77777777" w:rsidR="00921C72" w:rsidRPr="00A62BB0" w:rsidRDefault="00921C72" w:rsidP="003A3407">
            <w:pPr>
              <w:keepNext/>
              <w:keepLines/>
              <w:spacing w:after="0"/>
              <w:jc w:val="center"/>
              <w:rPr>
                <w:rFonts w:ascii="Arial" w:hAnsi="Arial" w:cs="Arial"/>
                <w:sz w:val="18"/>
              </w:rPr>
            </w:pPr>
          </w:p>
        </w:tc>
      </w:tr>
      <w:tr w:rsidR="00921C72" w:rsidRPr="00A62BB0" w14:paraId="4704F59F" w14:textId="77777777" w:rsidTr="003A3407">
        <w:trPr>
          <w:cantSplit/>
        </w:trPr>
        <w:tc>
          <w:tcPr>
            <w:tcW w:w="2802" w:type="dxa"/>
            <w:gridSpan w:val="2"/>
          </w:tcPr>
          <w:p w14:paraId="339E03FC"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500B9EE1" w14:textId="77777777" w:rsidR="00921C72" w:rsidRPr="00A62BB0" w:rsidRDefault="00921C72" w:rsidP="003A3407">
            <w:pPr>
              <w:keepNext/>
              <w:keepLines/>
              <w:spacing w:after="0"/>
              <w:jc w:val="center"/>
              <w:rPr>
                <w:rFonts w:ascii="Arial" w:hAnsi="Arial" w:cs="Arial"/>
                <w:sz w:val="18"/>
              </w:rPr>
            </w:pPr>
          </w:p>
        </w:tc>
        <w:tc>
          <w:tcPr>
            <w:tcW w:w="1418" w:type="dxa"/>
          </w:tcPr>
          <w:p w14:paraId="68DB10C0"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71E8EFC"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2A602F57" w14:textId="77777777" w:rsidR="00921C72" w:rsidRPr="00A62BB0" w:rsidRDefault="00921C72" w:rsidP="003A3407">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921C72" w:rsidRPr="00A62BB0" w14:paraId="3AE177AE" w14:textId="77777777" w:rsidTr="003A3407">
        <w:trPr>
          <w:cantSplit/>
        </w:trPr>
        <w:tc>
          <w:tcPr>
            <w:tcW w:w="2802" w:type="dxa"/>
            <w:gridSpan w:val="2"/>
          </w:tcPr>
          <w:p w14:paraId="244FA683" w14:textId="77777777" w:rsidR="00921C72" w:rsidRPr="00A62BB0" w:rsidRDefault="00921C72" w:rsidP="003A3407">
            <w:pPr>
              <w:keepNext/>
              <w:keepLines/>
              <w:spacing w:after="0"/>
              <w:rPr>
                <w:rFonts w:ascii="Arial" w:hAnsi="Arial" w:cs="Arial"/>
                <w:sz w:val="18"/>
              </w:rPr>
            </w:pPr>
            <w:r w:rsidRPr="00A62BB0">
              <w:rPr>
                <w:rFonts w:ascii="Arial" w:hAnsi="Arial" w:cs="Arial"/>
                <w:sz w:val="18"/>
                <w:lang w:eastAsia="zh-CN"/>
              </w:rPr>
              <w:t>T1</w:t>
            </w:r>
          </w:p>
        </w:tc>
        <w:tc>
          <w:tcPr>
            <w:tcW w:w="708" w:type="dxa"/>
          </w:tcPr>
          <w:p w14:paraId="1EB3A99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6D7DA998"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8E01EB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906F493" w14:textId="77777777" w:rsidR="00921C72" w:rsidRPr="00A62BB0" w:rsidRDefault="00921C72" w:rsidP="003A3407">
            <w:pPr>
              <w:keepNext/>
              <w:keepLines/>
              <w:spacing w:after="0"/>
              <w:jc w:val="center"/>
              <w:rPr>
                <w:rFonts w:ascii="Arial" w:hAnsi="Arial" w:cs="Arial"/>
                <w:sz w:val="18"/>
              </w:rPr>
            </w:pPr>
          </w:p>
        </w:tc>
      </w:tr>
      <w:tr w:rsidR="00921C72" w:rsidRPr="00A62BB0" w14:paraId="43A58F58" w14:textId="77777777" w:rsidTr="003A3407">
        <w:trPr>
          <w:cantSplit/>
        </w:trPr>
        <w:tc>
          <w:tcPr>
            <w:tcW w:w="2802" w:type="dxa"/>
            <w:gridSpan w:val="2"/>
          </w:tcPr>
          <w:p w14:paraId="76B9249A"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7BE1258"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11D2911D"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615C287" w14:textId="5593FA89" w:rsidR="00921C72" w:rsidRPr="00A62BB0" w:rsidRDefault="00921C72" w:rsidP="003A3407">
            <w:pPr>
              <w:keepNext/>
              <w:keepLines/>
              <w:spacing w:after="0"/>
              <w:jc w:val="center"/>
              <w:rPr>
                <w:rFonts w:ascii="Arial" w:hAnsi="Arial" w:cs="Arial"/>
                <w:sz w:val="18"/>
              </w:rPr>
            </w:pPr>
            <w:del w:id="23" w:author="CK Yang (楊智凱)" w:date="2021-10-21T14:16:00Z">
              <w:r w:rsidRPr="00A62BB0" w:rsidDel="00921C72">
                <w:rPr>
                  <w:rFonts w:ascii="Arial" w:hAnsi="Arial" w:cs="Arial" w:hint="eastAsia"/>
                  <w:sz w:val="18"/>
                  <w:lang w:eastAsia="zh-TW"/>
                </w:rPr>
                <w:delText>6</w:delText>
              </w:r>
            </w:del>
            <w:ins w:id="24" w:author="CK Yang (楊智凱)" w:date="2021-10-21T14:16:00Z">
              <w:r>
                <w:rPr>
                  <w:rFonts w:ascii="Arial" w:hAnsi="Arial" w:cs="Arial" w:hint="eastAsia"/>
                  <w:sz w:val="18"/>
                  <w:lang w:eastAsia="zh-TW"/>
                </w:rPr>
                <w:t>11</w:t>
              </w:r>
            </w:ins>
          </w:p>
        </w:tc>
        <w:tc>
          <w:tcPr>
            <w:tcW w:w="3544" w:type="dxa"/>
          </w:tcPr>
          <w:p w14:paraId="1BD4895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921C72" w:rsidRPr="00A62BB0" w14:paraId="2AEFA7A3" w14:textId="77777777" w:rsidTr="003A3407">
        <w:trPr>
          <w:cantSplit/>
        </w:trPr>
        <w:tc>
          <w:tcPr>
            <w:tcW w:w="2802" w:type="dxa"/>
            <w:gridSpan w:val="2"/>
          </w:tcPr>
          <w:p w14:paraId="4178FA69"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592B6702"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s</w:t>
            </w:r>
          </w:p>
        </w:tc>
        <w:tc>
          <w:tcPr>
            <w:tcW w:w="1418" w:type="dxa"/>
          </w:tcPr>
          <w:p w14:paraId="711BA1E6"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C1EDD27"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rPr>
              <w:t>5</w:t>
            </w:r>
          </w:p>
        </w:tc>
        <w:tc>
          <w:tcPr>
            <w:tcW w:w="3544" w:type="dxa"/>
          </w:tcPr>
          <w:p w14:paraId="571710E3" w14:textId="77777777" w:rsidR="00921C72" w:rsidRPr="00A62BB0" w:rsidRDefault="00921C72" w:rsidP="003A3407">
            <w:pPr>
              <w:keepNext/>
              <w:keepLines/>
              <w:spacing w:after="0"/>
              <w:jc w:val="center"/>
              <w:rPr>
                <w:rFonts w:ascii="Arial" w:hAnsi="Arial" w:cs="Arial"/>
                <w:sz w:val="18"/>
              </w:rPr>
            </w:pPr>
          </w:p>
        </w:tc>
      </w:tr>
    </w:tbl>
    <w:p w14:paraId="46FEE385" w14:textId="77777777" w:rsidR="00921C72" w:rsidRPr="00A62BB0" w:rsidRDefault="00921C72" w:rsidP="00921C72"/>
    <w:p w14:paraId="3B6B2DD9" w14:textId="77777777" w:rsidR="00921C72" w:rsidRPr="00A62BB0" w:rsidRDefault="00921C72" w:rsidP="00921C72">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21C72" w:rsidRPr="00A62BB0" w14:paraId="3CAB4F79" w14:textId="77777777" w:rsidTr="003A3407">
        <w:trPr>
          <w:cantSplit/>
          <w:jc w:val="center"/>
        </w:trPr>
        <w:tc>
          <w:tcPr>
            <w:tcW w:w="1951" w:type="dxa"/>
            <w:vMerge w:val="restart"/>
            <w:tcBorders>
              <w:top w:val="single" w:sz="4" w:space="0" w:color="auto"/>
              <w:left w:val="single" w:sz="4" w:space="0" w:color="auto"/>
            </w:tcBorders>
          </w:tcPr>
          <w:p w14:paraId="19CAB114"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0FF81E8A"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CB8588B" w14:textId="77777777" w:rsidR="00921C72" w:rsidRPr="00A62BB0" w:rsidRDefault="00921C72" w:rsidP="003A3407">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0729A01F"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F06DA5"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Cell 2</w:t>
            </w:r>
          </w:p>
        </w:tc>
      </w:tr>
      <w:tr w:rsidR="00921C72" w:rsidRPr="00A62BB0" w14:paraId="15E06B74" w14:textId="77777777" w:rsidTr="003A3407">
        <w:trPr>
          <w:cantSplit/>
          <w:jc w:val="center"/>
        </w:trPr>
        <w:tc>
          <w:tcPr>
            <w:tcW w:w="1951" w:type="dxa"/>
            <w:vMerge/>
            <w:tcBorders>
              <w:left w:val="single" w:sz="4" w:space="0" w:color="auto"/>
              <w:bottom w:val="single" w:sz="4" w:space="0" w:color="auto"/>
            </w:tcBorders>
          </w:tcPr>
          <w:p w14:paraId="1314AA74" w14:textId="77777777" w:rsidR="00921C72" w:rsidRPr="00A62BB0" w:rsidRDefault="00921C72" w:rsidP="003A3407">
            <w:pPr>
              <w:keepNext/>
              <w:keepLines/>
              <w:spacing w:after="0"/>
              <w:jc w:val="center"/>
              <w:rPr>
                <w:rFonts w:ascii="Arial" w:hAnsi="Arial" w:cs="Arial"/>
                <w:b/>
                <w:sz w:val="18"/>
              </w:rPr>
            </w:pPr>
          </w:p>
        </w:tc>
        <w:tc>
          <w:tcPr>
            <w:tcW w:w="1794" w:type="dxa"/>
            <w:vMerge/>
            <w:tcBorders>
              <w:bottom w:val="single" w:sz="4" w:space="0" w:color="auto"/>
            </w:tcBorders>
          </w:tcPr>
          <w:p w14:paraId="1ADBE149" w14:textId="77777777" w:rsidR="00921C72" w:rsidRPr="00A62BB0" w:rsidRDefault="00921C72" w:rsidP="003A3407">
            <w:pPr>
              <w:keepNext/>
              <w:keepLines/>
              <w:spacing w:after="0"/>
              <w:jc w:val="center"/>
              <w:rPr>
                <w:rFonts w:ascii="Arial" w:hAnsi="Arial" w:cs="Arial"/>
                <w:b/>
                <w:sz w:val="18"/>
              </w:rPr>
            </w:pPr>
          </w:p>
        </w:tc>
        <w:tc>
          <w:tcPr>
            <w:tcW w:w="1418" w:type="dxa"/>
            <w:vMerge/>
            <w:tcBorders>
              <w:bottom w:val="single" w:sz="4" w:space="0" w:color="auto"/>
            </w:tcBorders>
          </w:tcPr>
          <w:p w14:paraId="005E6964" w14:textId="77777777" w:rsidR="00921C72" w:rsidRPr="00A62BB0" w:rsidRDefault="00921C72" w:rsidP="003A3407">
            <w:pPr>
              <w:keepNext/>
              <w:keepLines/>
              <w:spacing w:after="0"/>
              <w:jc w:val="center"/>
              <w:rPr>
                <w:rFonts w:ascii="Arial" w:hAnsi="Arial" w:cs="v4.2.0"/>
                <w:b/>
                <w:sz w:val="18"/>
              </w:rPr>
            </w:pPr>
          </w:p>
        </w:tc>
        <w:tc>
          <w:tcPr>
            <w:tcW w:w="992" w:type="dxa"/>
            <w:tcBorders>
              <w:bottom w:val="single" w:sz="4" w:space="0" w:color="auto"/>
            </w:tcBorders>
          </w:tcPr>
          <w:p w14:paraId="40FDD9D3"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659A4BD8"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B5C7DAD"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64E3861"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1D5B5B0"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4EA7C940" w14:textId="77777777" w:rsidR="00921C72" w:rsidRPr="00A62BB0" w:rsidRDefault="00921C72" w:rsidP="003A3407">
            <w:pPr>
              <w:keepNext/>
              <w:keepLines/>
              <w:spacing w:after="0"/>
              <w:jc w:val="center"/>
              <w:rPr>
                <w:rFonts w:ascii="Arial" w:hAnsi="Arial" w:cs="Arial"/>
                <w:b/>
                <w:sz w:val="18"/>
              </w:rPr>
            </w:pPr>
            <w:r w:rsidRPr="00A62BB0">
              <w:rPr>
                <w:rFonts w:ascii="Arial" w:hAnsi="Arial" w:cs="v4.2.0"/>
                <w:b/>
                <w:sz w:val="18"/>
              </w:rPr>
              <w:t>T3</w:t>
            </w:r>
          </w:p>
        </w:tc>
      </w:tr>
      <w:tr w:rsidR="00921C72" w:rsidRPr="00A62BB0" w14:paraId="1721AA90" w14:textId="77777777" w:rsidTr="003A3407">
        <w:trPr>
          <w:cantSplit/>
          <w:jc w:val="center"/>
        </w:trPr>
        <w:tc>
          <w:tcPr>
            <w:tcW w:w="1951" w:type="dxa"/>
            <w:tcBorders>
              <w:left w:val="single" w:sz="4" w:space="0" w:color="auto"/>
            </w:tcBorders>
          </w:tcPr>
          <w:p w14:paraId="5D86F464" w14:textId="77777777" w:rsidR="00921C72" w:rsidRPr="00A62BB0" w:rsidRDefault="00921C72" w:rsidP="003A3407">
            <w:pPr>
              <w:keepNext/>
              <w:keepLines/>
              <w:spacing w:after="0"/>
              <w:rPr>
                <w:rFonts w:ascii="Arial" w:hAnsi="Arial" w:cs="Arial"/>
                <w:sz w:val="18"/>
                <w:lang w:eastAsia="zh-CN"/>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p>
        </w:tc>
        <w:tc>
          <w:tcPr>
            <w:tcW w:w="1794" w:type="dxa"/>
          </w:tcPr>
          <w:p w14:paraId="1D5A8376"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34720542" w14:textId="77777777" w:rsidR="00921C72" w:rsidRPr="00A62BB0" w:rsidRDefault="00921C72" w:rsidP="003A3407">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5408215"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66CB0F95" w14:textId="77777777" w:rsidR="00921C72" w:rsidRPr="00A62BB0" w:rsidRDefault="00921C72" w:rsidP="003A3407">
            <w:pPr>
              <w:keepNext/>
              <w:keepLines/>
              <w:spacing w:after="0"/>
              <w:jc w:val="center"/>
              <w:rPr>
                <w:rFonts w:ascii="Arial" w:hAnsi="Arial"/>
                <w:sz w:val="18"/>
                <w:lang w:val="en-US" w:eastAsia="ja-JP"/>
              </w:rPr>
            </w:pPr>
            <w:r>
              <w:rPr>
                <w:rFonts w:ascii="Arial" w:hAnsi="Arial"/>
                <w:sz w:val="18"/>
                <w:lang w:val="en-US" w:eastAsia="ja-JP"/>
              </w:rPr>
              <w:t>Rough</w:t>
            </w:r>
          </w:p>
        </w:tc>
      </w:tr>
      <w:tr w:rsidR="00921C72" w:rsidRPr="00A62BB0" w14:paraId="7432B482" w14:textId="77777777" w:rsidTr="003A3407">
        <w:trPr>
          <w:cantSplit/>
          <w:jc w:val="center"/>
        </w:trPr>
        <w:tc>
          <w:tcPr>
            <w:tcW w:w="1951" w:type="dxa"/>
            <w:tcBorders>
              <w:left w:val="single" w:sz="4" w:space="0" w:color="auto"/>
            </w:tcBorders>
          </w:tcPr>
          <w:p w14:paraId="01990B37"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674FF99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02273A67"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5F83BDD"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0F1D5AD7"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921C72" w:rsidRPr="00A62BB0" w14:paraId="5E070AEE" w14:textId="77777777" w:rsidTr="003A3407">
        <w:trPr>
          <w:cantSplit/>
          <w:jc w:val="center"/>
        </w:trPr>
        <w:tc>
          <w:tcPr>
            <w:tcW w:w="1951" w:type="dxa"/>
            <w:tcBorders>
              <w:left w:val="single" w:sz="4" w:space="0" w:color="auto"/>
              <w:bottom w:val="single" w:sz="4" w:space="0" w:color="auto"/>
            </w:tcBorders>
          </w:tcPr>
          <w:p w14:paraId="5843C73A" w14:textId="58C982A2" w:rsidR="00921C72" w:rsidRPr="00A62BB0" w:rsidRDefault="007B6D1F" w:rsidP="003A3407">
            <w:pPr>
              <w:keepNext/>
              <w:keepLines/>
              <w:spacing w:after="0"/>
              <w:rPr>
                <w:rFonts w:ascii="Arial" w:hAnsi="Arial" w:cs="Arial"/>
                <w:sz w:val="18"/>
                <w:lang w:eastAsia="zh-CN"/>
              </w:rPr>
            </w:pPr>
            <w:ins w:id="25" w:author="CK Yang (楊智凱)" w:date="2021-10-21T17:18:00Z">
              <w:r w:rsidRPr="00A62BB0">
                <w:rPr>
                  <w:rFonts w:ascii="Arial" w:hAnsi="Arial" w:cs="Arial"/>
                  <w:sz w:val="18"/>
                  <w:lang w:eastAsia="zh-CN"/>
                </w:rPr>
                <w:t>PDSCH RMC configuration</w:t>
              </w:r>
            </w:ins>
          </w:p>
        </w:tc>
        <w:tc>
          <w:tcPr>
            <w:tcW w:w="1794" w:type="dxa"/>
            <w:tcBorders>
              <w:bottom w:val="single" w:sz="4" w:space="0" w:color="auto"/>
            </w:tcBorders>
          </w:tcPr>
          <w:p w14:paraId="3B3EDA68"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54D958E"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C6F5741"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16733D6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921C72" w:rsidRPr="00A62BB0" w14:paraId="5AE5BBB1" w14:textId="77777777" w:rsidTr="003A3407">
        <w:trPr>
          <w:cantSplit/>
          <w:jc w:val="center"/>
        </w:trPr>
        <w:tc>
          <w:tcPr>
            <w:tcW w:w="1951" w:type="dxa"/>
            <w:tcBorders>
              <w:left w:val="single" w:sz="4" w:space="0" w:color="auto"/>
            </w:tcBorders>
          </w:tcPr>
          <w:p w14:paraId="4F3B31FD"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2CF99579"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DE7FF4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83902B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14:paraId="4E2ACC2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921C72" w:rsidRPr="00A62BB0" w14:paraId="0B08D0FA" w14:textId="77777777" w:rsidTr="003A3407">
        <w:trPr>
          <w:cantSplit/>
          <w:jc w:val="center"/>
        </w:trPr>
        <w:tc>
          <w:tcPr>
            <w:tcW w:w="1951" w:type="dxa"/>
            <w:tcBorders>
              <w:left w:val="single" w:sz="4" w:space="0" w:color="auto"/>
            </w:tcBorders>
          </w:tcPr>
          <w:p w14:paraId="3A5E6DDC"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53A974BA"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26EFDB5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ABD5A70"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14:paraId="2D435461"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921C72" w:rsidRPr="00A62BB0" w14:paraId="2A850C0A" w14:textId="77777777" w:rsidTr="003A3407">
        <w:trPr>
          <w:cantSplit/>
          <w:jc w:val="center"/>
        </w:trPr>
        <w:tc>
          <w:tcPr>
            <w:tcW w:w="1951" w:type="dxa"/>
            <w:tcBorders>
              <w:left w:val="single" w:sz="4" w:space="0" w:color="auto"/>
              <w:bottom w:val="single" w:sz="4" w:space="0" w:color="auto"/>
            </w:tcBorders>
          </w:tcPr>
          <w:p w14:paraId="6C45C216"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4B33B9D5"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1A6CF35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0BF93E9" w14:textId="77777777" w:rsidR="00921C72" w:rsidRPr="00A62BB0" w:rsidRDefault="00921C72" w:rsidP="003A340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309A4CE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N/A</w:t>
            </w:r>
          </w:p>
        </w:tc>
      </w:tr>
      <w:tr w:rsidR="00921C72" w:rsidRPr="00A62BB0" w14:paraId="49504648" w14:textId="77777777" w:rsidTr="003A3407">
        <w:trPr>
          <w:cantSplit/>
          <w:jc w:val="center"/>
        </w:trPr>
        <w:tc>
          <w:tcPr>
            <w:tcW w:w="1951" w:type="dxa"/>
            <w:tcBorders>
              <w:left w:val="single" w:sz="4" w:space="0" w:color="auto"/>
              <w:bottom w:val="single" w:sz="4" w:space="0" w:color="auto"/>
            </w:tcBorders>
          </w:tcPr>
          <w:p w14:paraId="4D2BB878" w14:textId="77777777" w:rsidR="00921C72" w:rsidRPr="00A62BB0" w:rsidRDefault="00921C72" w:rsidP="003A3407">
            <w:pPr>
              <w:keepNext/>
              <w:keepLines/>
              <w:spacing w:after="0"/>
              <w:rPr>
                <w:rFonts w:ascii="Arial" w:hAnsi="Arial" w:cs="Arial"/>
                <w:sz w:val="18"/>
                <w:lang w:eastAsia="zh-CN"/>
              </w:rPr>
            </w:pPr>
            <w:r w:rsidRPr="003A680F">
              <w:rPr>
                <w:rFonts w:ascii="Arial" w:hAnsi="Arial" w:cs="Arial"/>
                <w:sz w:val="18"/>
                <w:lang w:eastAsia="zh-CN"/>
              </w:rPr>
              <w:t>PDSCH/PDCCH TCI state</w:t>
            </w:r>
          </w:p>
        </w:tc>
        <w:tc>
          <w:tcPr>
            <w:tcW w:w="1794" w:type="dxa"/>
            <w:tcBorders>
              <w:bottom w:val="single" w:sz="4" w:space="0" w:color="auto"/>
            </w:tcBorders>
          </w:tcPr>
          <w:p w14:paraId="2150AF75"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2F67E981" w14:textId="77777777" w:rsidR="00921C72" w:rsidRPr="00A62BB0" w:rsidRDefault="00921C72" w:rsidP="003A3407">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4075D713" w14:textId="77777777" w:rsidR="00921C72" w:rsidRPr="00A62BB0" w:rsidRDefault="00921C72" w:rsidP="003A3407">
            <w:pPr>
              <w:keepNext/>
              <w:keepLines/>
              <w:spacing w:after="0"/>
              <w:jc w:val="center"/>
              <w:rPr>
                <w:rFonts w:ascii="Arial" w:hAnsi="Arial" w:cs="Arial"/>
                <w:sz w:val="18"/>
              </w:rPr>
            </w:pPr>
            <w:r w:rsidRPr="003A680F">
              <w:rPr>
                <w:rFonts w:ascii="Arial" w:hAnsi="Arial"/>
                <w:sz w:val="18"/>
                <w:lang w:eastAsia="zh-CN"/>
              </w:rPr>
              <w:t>TCI.State.2</w:t>
            </w:r>
          </w:p>
        </w:tc>
        <w:tc>
          <w:tcPr>
            <w:tcW w:w="2419" w:type="dxa"/>
            <w:gridSpan w:val="3"/>
            <w:tcBorders>
              <w:bottom w:val="single" w:sz="4" w:space="0" w:color="auto"/>
            </w:tcBorders>
          </w:tcPr>
          <w:p w14:paraId="03C8CC3F" w14:textId="77777777" w:rsidR="00921C72" w:rsidRPr="00A62BB0" w:rsidRDefault="00921C72" w:rsidP="003A3407">
            <w:pPr>
              <w:keepNext/>
              <w:keepLines/>
              <w:spacing w:after="0"/>
              <w:jc w:val="center"/>
              <w:rPr>
                <w:rFonts w:ascii="Arial" w:hAnsi="Arial" w:cs="Arial"/>
                <w:sz w:val="18"/>
              </w:rPr>
            </w:pPr>
            <w:r w:rsidRPr="003A680F">
              <w:rPr>
                <w:rFonts w:ascii="Arial" w:hAnsi="Arial" w:cs="v4.2.0"/>
                <w:sz w:val="18"/>
                <w:lang w:eastAsia="zh-CN"/>
              </w:rPr>
              <w:t>N/A</w:t>
            </w:r>
          </w:p>
        </w:tc>
      </w:tr>
      <w:tr w:rsidR="00921C72" w:rsidRPr="00A62BB0" w14:paraId="10AD2D88" w14:textId="77777777" w:rsidTr="003A3407">
        <w:trPr>
          <w:cantSplit/>
          <w:jc w:val="center"/>
        </w:trPr>
        <w:tc>
          <w:tcPr>
            <w:tcW w:w="1951" w:type="dxa"/>
            <w:tcBorders>
              <w:left w:val="single" w:sz="4" w:space="0" w:color="auto"/>
              <w:bottom w:val="single" w:sz="4" w:space="0" w:color="auto"/>
            </w:tcBorders>
          </w:tcPr>
          <w:p w14:paraId="27A5173E"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3796C43"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643AE56F"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280BBC6"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5FB07CB6" w14:textId="77777777" w:rsidR="00921C72" w:rsidRPr="00A62BB0" w:rsidRDefault="00921C72" w:rsidP="003A3407">
            <w:pPr>
              <w:keepNext/>
              <w:keepLines/>
              <w:spacing w:after="0"/>
              <w:jc w:val="center"/>
              <w:rPr>
                <w:rFonts w:ascii="Arial" w:hAnsi="Arial" w:cs="v4.2.0"/>
                <w:sz w:val="18"/>
              </w:rPr>
            </w:pPr>
            <w:r w:rsidRPr="00A62BB0">
              <w:rPr>
                <w:rFonts w:ascii="Arial" w:hAnsi="Arial" w:cs="Arial"/>
                <w:sz w:val="18"/>
              </w:rPr>
              <w:t>OP.1 defined in A.3.2.1</w:t>
            </w:r>
          </w:p>
        </w:tc>
      </w:tr>
      <w:tr w:rsidR="00921C72" w:rsidRPr="00A62BB0" w14:paraId="2B70266B" w14:textId="77777777" w:rsidTr="003A3407">
        <w:trPr>
          <w:cantSplit/>
          <w:jc w:val="center"/>
        </w:trPr>
        <w:tc>
          <w:tcPr>
            <w:tcW w:w="1951" w:type="dxa"/>
            <w:tcBorders>
              <w:left w:val="single" w:sz="4" w:space="0" w:color="auto"/>
              <w:bottom w:val="single" w:sz="4" w:space="0" w:color="auto"/>
            </w:tcBorders>
          </w:tcPr>
          <w:p w14:paraId="5EB884F5"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67D1A0F0"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701813A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6B66F77"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7FDF0FDA" w14:textId="77777777" w:rsidR="00921C72" w:rsidRPr="00A62BB0" w:rsidRDefault="00921C72" w:rsidP="003A3407">
            <w:pPr>
              <w:keepNext/>
              <w:keepLines/>
              <w:spacing w:after="0"/>
              <w:jc w:val="center"/>
              <w:rPr>
                <w:rFonts w:ascii="Arial" w:hAnsi="Arial" w:cs="Arial"/>
                <w:sz w:val="18"/>
              </w:rPr>
            </w:pPr>
            <w:r w:rsidRPr="00A62BB0">
              <w:rPr>
                <w:rFonts w:ascii="Arial" w:hAnsi="Arial" w:cs="Arial"/>
                <w:sz w:val="18"/>
                <w:lang w:eastAsia="zh-CN"/>
              </w:rPr>
              <w:t>DLBWP.0.1</w:t>
            </w:r>
          </w:p>
        </w:tc>
      </w:tr>
      <w:tr w:rsidR="00921C72" w:rsidRPr="00A62BB0" w14:paraId="06362071" w14:textId="77777777" w:rsidTr="003A3407">
        <w:trPr>
          <w:cantSplit/>
          <w:jc w:val="center"/>
        </w:trPr>
        <w:tc>
          <w:tcPr>
            <w:tcW w:w="1951" w:type="dxa"/>
            <w:tcBorders>
              <w:left w:val="single" w:sz="4" w:space="0" w:color="auto"/>
              <w:bottom w:val="single" w:sz="4" w:space="0" w:color="auto"/>
            </w:tcBorders>
          </w:tcPr>
          <w:p w14:paraId="087E930B"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7ADBBB00"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5AA1DD12"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EAACEF0"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9D18708"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921C72" w:rsidRPr="00A62BB0" w14:paraId="0A089BD2" w14:textId="77777777" w:rsidTr="003A3407">
        <w:trPr>
          <w:cantSplit/>
          <w:jc w:val="center"/>
        </w:trPr>
        <w:tc>
          <w:tcPr>
            <w:tcW w:w="1951" w:type="dxa"/>
            <w:tcBorders>
              <w:left w:val="single" w:sz="4" w:space="0" w:color="auto"/>
              <w:bottom w:val="single" w:sz="4" w:space="0" w:color="auto"/>
            </w:tcBorders>
          </w:tcPr>
          <w:p w14:paraId="65873D0E"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103E3029"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3CCA41D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4D2170"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80885FA"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921C72" w:rsidRPr="00A62BB0" w14:paraId="52817592" w14:textId="77777777" w:rsidTr="003A3407">
        <w:trPr>
          <w:cantSplit/>
          <w:jc w:val="center"/>
        </w:trPr>
        <w:tc>
          <w:tcPr>
            <w:tcW w:w="1951" w:type="dxa"/>
            <w:tcBorders>
              <w:left w:val="single" w:sz="4" w:space="0" w:color="auto"/>
              <w:bottom w:val="single" w:sz="4" w:space="0" w:color="auto"/>
            </w:tcBorders>
          </w:tcPr>
          <w:p w14:paraId="074E6C28" w14:textId="77777777" w:rsidR="00921C72" w:rsidRPr="00A62BB0" w:rsidRDefault="00921C72" w:rsidP="003A3407">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14:paraId="6697FC17" w14:textId="77777777" w:rsidR="00921C72" w:rsidRPr="00A62BB0" w:rsidRDefault="00921C72" w:rsidP="003A3407">
            <w:pPr>
              <w:keepNext/>
              <w:keepLines/>
              <w:spacing w:after="0"/>
              <w:jc w:val="center"/>
              <w:rPr>
                <w:rFonts w:ascii="Arial" w:hAnsi="Arial" w:cs="Arial"/>
                <w:sz w:val="18"/>
              </w:rPr>
            </w:pPr>
          </w:p>
        </w:tc>
        <w:tc>
          <w:tcPr>
            <w:tcW w:w="1418" w:type="dxa"/>
            <w:tcBorders>
              <w:bottom w:val="single" w:sz="4" w:space="0" w:color="auto"/>
            </w:tcBorders>
          </w:tcPr>
          <w:p w14:paraId="6FAEFC15"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2709A9E4"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38C757D6" w14:textId="77777777" w:rsidR="00921C72" w:rsidRPr="00A62BB0" w:rsidRDefault="00921C72" w:rsidP="003A340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921C72" w:rsidRPr="00A62BB0" w14:paraId="44520ADA" w14:textId="77777777" w:rsidTr="003A3407">
        <w:trPr>
          <w:cantSplit/>
          <w:trHeight w:val="141"/>
          <w:jc w:val="center"/>
        </w:trPr>
        <w:tc>
          <w:tcPr>
            <w:tcW w:w="1951" w:type="dxa"/>
          </w:tcPr>
          <w:p w14:paraId="4B885128"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620" w:dyaOrig="380" w14:anchorId="7D598A2F">
                <v:shape id="_x0000_i1040" type="#_x0000_t75" style="width:30.4pt;height:10.4pt" o:ole="" fillcolor="window">
                  <v:imagedata r:id="rId18" o:title=""/>
                </v:shape>
                <o:OLEObject Type="Embed" ProgID="Equation.3" ShapeID="_x0000_i1040" DrawAspect="Content" ObjectID="_1696427704" r:id="rId36"/>
              </w:object>
            </w:r>
          </w:p>
        </w:tc>
        <w:tc>
          <w:tcPr>
            <w:tcW w:w="1794" w:type="dxa"/>
          </w:tcPr>
          <w:p w14:paraId="479E53AE"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1FFD267C"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BA2894"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79B3A52E"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7BD4D9BB"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2FB1DD3C"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50" w:type="dxa"/>
          </w:tcPr>
          <w:p w14:paraId="55811BD7"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767" w:type="dxa"/>
          </w:tcPr>
          <w:p w14:paraId="5515E72A" w14:textId="77777777" w:rsidR="00921C72" w:rsidRPr="00A62BB0" w:rsidDel="004B51DC" w:rsidRDefault="00921C72" w:rsidP="003A3407">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921C72" w:rsidRPr="00A62BB0" w14:paraId="5F2EECB2" w14:textId="77777777" w:rsidTr="003A3407">
        <w:trPr>
          <w:cantSplit/>
          <w:jc w:val="center"/>
        </w:trPr>
        <w:tc>
          <w:tcPr>
            <w:tcW w:w="1951" w:type="dxa"/>
          </w:tcPr>
          <w:p w14:paraId="1A7729CF"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6F171B24">
                <v:shape id="_x0000_i1041" type="#_x0000_t75" style="width:20.4pt;height:20.4pt" o:ole="" fillcolor="window">
                  <v:imagedata r:id="rId20" o:title=""/>
                </v:shape>
                <o:OLEObject Type="Embed" ProgID="Equation.3" ShapeID="_x0000_i1041" DrawAspect="Content" ObjectID="_1696427705"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688BB12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15kHz</w:t>
            </w:r>
          </w:p>
        </w:tc>
        <w:tc>
          <w:tcPr>
            <w:tcW w:w="1418" w:type="dxa"/>
          </w:tcPr>
          <w:p w14:paraId="521825E5"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3729E48" w14:textId="77777777" w:rsidR="00921C72" w:rsidRPr="00A62BB0" w:rsidRDefault="00921C72" w:rsidP="003A3407">
            <w:pPr>
              <w:keepNext/>
              <w:keepLines/>
              <w:spacing w:after="0"/>
              <w:jc w:val="center"/>
              <w:rPr>
                <w:rFonts w:ascii="Arial" w:hAnsi="Arial" w:cs="Arial"/>
                <w:sz w:val="18"/>
              </w:rPr>
            </w:pPr>
            <w:r>
              <w:rPr>
                <w:rFonts w:ascii="Arial" w:hAnsi="Arial" w:cs="v4.2.0"/>
                <w:sz w:val="18"/>
              </w:rPr>
              <w:t>-104.7</w:t>
            </w:r>
          </w:p>
        </w:tc>
      </w:tr>
      <w:tr w:rsidR="00921C72" w:rsidRPr="00A62BB0" w14:paraId="7D6149A8" w14:textId="77777777" w:rsidTr="003A3407">
        <w:trPr>
          <w:cantSplit/>
          <w:jc w:val="center"/>
        </w:trPr>
        <w:tc>
          <w:tcPr>
            <w:tcW w:w="1951" w:type="dxa"/>
          </w:tcPr>
          <w:p w14:paraId="263B5FE0"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400" w:dyaOrig="360" w14:anchorId="64792DD6">
                <v:shape id="_x0000_i1042" type="#_x0000_t75" style="width:20.4pt;height:20.4pt" o:ole="" fillcolor="window">
                  <v:imagedata r:id="rId20" o:title=""/>
                </v:shape>
                <o:OLEObject Type="Embed" ProgID="Equation.3" ShapeID="_x0000_i1042" DrawAspect="Content" ObjectID="_1696427706"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ED9EDD7"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SCS</w:t>
            </w:r>
          </w:p>
        </w:tc>
        <w:tc>
          <w:tcPr>
            <w:tcW w:w="1418" w:type="dxa"/>
          </w:tcPr>
          <w:p w14:paraId="1986264D"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A781F9B" w14:textId="77777777" w:rsidR="00921C72" w:rsidRPr="00A62BB0" w:rsidRDefault="00921C72" w:rsidP="003A3407">
            <w:pPr>
              <w:keepNext/>
              <w:keepLines/>
              <w:spacing w:after="0"/>
              <w:jc w:val="center"/>
              <w:rPr>
                <w:rFonts w:ascii="Arial" w:hAnsi="Arial" w:cs="Arial"/>
                <w:sz w:val="18"/>
              </w:rPr>
            </w:pPr>
            <w:r>
              <w:rPr>
                <w:rFonts w:ascii="Arial" w:hAnsi="Arial" w:cs="v4.2.0"/>
                <w:sz w:val="18"/>
              </w:rPr>
              <w:t>-95.7</w:t>
            </w:r>
          </w:p>
        </w:tc>
      </w:tr>
      <w:tr w:rsidR="00921C72" w:rsidRPr="00A62BB0" w14:paraId="3BC4A21E" w14:textId="77777777" w:rsidTr="003A3407">
        <w:trPr>
          <w:cantSplit/>
          <w:jc w:val="center"/>
        </w:trPr>
        <w:tc>
          <w:tcPr>
            <w:tcW w:w="1951" w:type="dxa"/>
          </w:tcPr>
          <w:p w14:paraId="1853B5C2" w14:textId="77777777" w:rsidR="00921C72" w:rsidRPr="00A62BB0" w:rsidRDefault="00921C72" w:rsidP="003A3407">
            <w:pPr>
              <w:keepNext/>
              <w:keepLines/>
              <w:spacing w:after="0"/>
              <w:rPr>
                <w:rFonts w:ascii="Arial" w:hAnsi="Arial" w:cs="Arial"/>
                <w:sz w:val="18"/>
              </w:rPr>
            </w:pPr>
            <w:r w:rsidRPr="00A62BB0">
              <w:rPr>
                <w:rFonts w:ascii="Arial" w:hAnsi="Arial" w:cs="Arial"/>
                <w:position w:val="-12"/>
                <w:sz w:val="18"/>
              </w:rPr>
              <w:object w:dxaOrig="800" w:dyaOrig="380" w14:anchorId="17E04B07">
                <v:shape id="_x0000_i1043" type="#_x0000_t75" style="width:41.6pt;height:10.4pt" o:ole="" fillcolor="window">
                  <v:imagedata r:id="rId23" o:title=""/>
                </v:shape>
                <o:OLEObject Type="Embed" ProgID="Equation.3" ShapeID="_x0000_i1043" DrawAspect="Content" ObjectID="_1696427707" r:id="rId39"/>
              </w:object>
            </w:r>
          </w:p>
        </w:tc>
        <w:tc>
          <w:tcPr>
            <w:tcW w:w="1794" w:type="dxa"/>
          </w:tcPr>
          <w:p w14:paraId="5E70938A"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w:t>
            </w:r>
          </w:p>
        </w:tc>
        <w:tc>
          <w:tcPr>
            <w:tcW w:w="1418" w:type="dxa"/>
          </w:tcPr>
          <w:p w14:paraId="1FD8FA97"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212241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w:t>
            </w:r>
          </w:p>
        </w:tc>
        <w:tc>
          <w:tcPr>
            <w:tcW w:w="851" w:type="dxa"/>
          </w:tcPr>
          <w:p w14:paraId="6CFF206E"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128BFDE5"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1F97FD41"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50" w:type="dxa"/>
          </w:tcPr>
          <w:p w14:paraId="24DB6FE5"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767" w:type="dxa"/>
          </w:tcPr>
          <w:p w14:paraId="11607066"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5</w:t>
            </w:r>
          </w:p>
        </w:tc>
      </w:tr>
      <w:tr w:rsidR="00921C72" w:rsidRPr="00A62BB0" w14:paraId="3DE86D9D" w14:textId="77777777" w:rsidTr="003A3407">
        <w:trPr>
          <w:cantSplit/>
          <w:jc w:val="center"/>
        </w:trPr>
        <w:tc>
          <w:tcPr>
            <w:tcW w:w="1951" w:type="dxa"/>
          </w:tcPr>
          <w:p w14:paraId="018C210F"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77DCECDA"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dBm/SCS</w:t>
            </w:r>
          </w:p>
        </w:tc>
        <w:tc>
          <w:tcPr>
            <w:tcW w:w="1418" w:type="dxa"/>
          </w:tcPr>
          <w:p w14:paraId="71774E12"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8FAFD0E" w14:textId="77777777" w:rsidR="00921C72" w:rsidRPr="00A62BB0" w:rsidRDefault="00921C72" w:rsidP="003A3407">
            <w:pPr>
              <w:keepNext/>
              <w:keepLines/>
              <w:spacing w:after="0"/>
              <w:jc w:val="center"/>
              <w:rPr>
                <w:rFonts w:ascii="Arial" w:hAnsi="Arial" w:cs="Arial"/>
                <w:sz w:val="18"/>
              </w:rPr>
            </w:pPr>
            <w:r>
              <w:rPr>
                <w:rFonts w:ascii="Arial" w:hAnsi="Arial" w:cs="Arial"/>
                <w:sz w:val="18"/>
                <w:lang w:eastAsia="zh-CN"/>
              </w:rPr>
              <w:t>-90.7</w:t>
            </w:r>
          </w:p>
        </w:tc>
        <w:tc>
          <w:tcPr>
            <w:tcW w:w="851" w:type="dxa"/>
          </w:tcPr>
          <w:p w14:paraId="1FCAC6F3"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99" w:type="dxa"/>
          </w:tcPr>
          <w:p w14:paraId="413F08FB"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02" w:type="dxa"/>
          </w:tcPr>
          <w:p w14:paraId="2A486192"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850" w:type="dxa"/>
          </w:tcPr>
          <w:p w14:paraId="35D3F675" w14:textId="77777777" w:rsidR="00921C72" w:rsidRPr="00A62BB0" w:rsidDel="004B51DC" w:rsidRDefault="00921C72" w:rsidP="003A3407">
            <w:pPr>
              <w:keepNext/>
              <w:keepLines/>
              <w:spacing w:after="0"/>
              <w:jc w:val="center"/>
              <w:rPr>
                <w:rFonts w:ascii="Arial" w:hAnsi="Arial" w:cs="Arial"/>
                <w:sz w:val="18"/>
              </w:rPr>
            </w:pPr>
            <w:r w:rsidRPr="00A62BB0">
              <w:rPr>
                <w:rFonts w:ascii="Arial" w:hAnsi="Arial" w:cs="v4.2.0"/>
                <w:sz w:val="18"/>
              </w:rPr>
              <w:t>-infinity</w:t>
            </w:r>
          </w:p>
        </w:tc>
        <w:tc>
          <w:tcPr>
            <w:tcW w:w="767" w:type="dxa"/>
          </w:tcPr>
          <w:p w14:paraId="1FA2A6DF"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-90.7</w:t>
            </w:r>
          </w:p>
        </w:tc>
      </w:tr>
      <w:tr w:rsidR="00921C72" w:rsidRPr="00A62BB0" w14:paraId="712CA832" w14:textId="77777777" w:rsidTr="003A3407">
        <w:trPr>
          <w:cantSplit/>
          <w:jc w:val="center"/>
        </w:trPr>
        <w:tc>
          <w:tcPr>
            <w:tcW w:w="1951" w:type="dxa"/>
          </w:tcPr>
          <w:p w14:paraId="18C1E725"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Io</w:t>
            </w:r>
          </w:p>
        </w:tc>
        <w:tc>
          <w:tcPr>
            <w:tcW w:w="1794" w:type="dxa"/>
          </w:tcPr>
          <w:p w14:paraId="61CD3860"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18F8B516"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847CA49"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-60.52</w:t>
            </w:r>
          </w:p>
        </w:tc>
        <w:tc>
          <w:tcPr>
            <w:tcW w:w="851" w:type="dxa"/>
          </w:tcPr>
          <w:p w14:paraId="15281C54"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-66.71</w:t>
            </w:r>
          </w:p>
        </w:tc>
        <w:tc>
          <w:tcPr>
            <w:tcW w:w="899" w:type="dxa"/>
          </w:tcPr>
          <w:p w14:paraId="3ED372C5" w14:textId="77777777" w:rsidR="00921C72" w:rsidRPr="00A62BB0" w:rsidRDefault="00921C72" w:rsidP="003A3407">
            <w:pPr>
              <w:keepNext/>
              <w:keepLines/>
              <w:spacing w:after="0"/>
              <w:jc w:val="center"/>
              <w:rPr>
                <w:rFonts w:ascii="Arial" w:hAnsi="Arial" w:cs="Arial"/>
                <w:sz w:val="18"/>
                <w:lang w:eastAsia="zh-CN"/>
              </w:rPr>
            </w:pPr>
            <w:r>
              <w:rPr>
                <w:rFonts w:ascii="Arial" w:hAnsi="Arial" w:cs="v4.2.0"/>
                <w:sz w:val="18"/>
              </w:rPr>
              <w:t>-60.52</w:t>
            </w:r>
          </w:p>
        </w:tc>
        <w:tc>
          <w:tcPr>
            <w:tcW w:w="802" w:type="dxa"/>
          </w:tcPr>
          <w:p w14:paraId="50E6C881" w14:textId="77777777" w:rsidR="00921C72" w:rsidRPr="00A62BB0" w:rsidDel="004B51DC" w:rsidRDefault="00921C72" w:rsidP="003A3407">
            <w:pPr>
              <w:keepNext/>
              <w:keepLines/>
              <w:spacing w:after="0"/>
              <w:jc w:val="center"/>
              <w:rPr>
                <w:rFonts w:ascii="Arial" w:hAnsi="Arial" w:cs="Arial"/>
                <w:sz w:val="18"/>
              </w:rPr>
            </w:pPr>
            <w:r>
              <w:rPr>
                <w:rFonts w:ascii="Arial" w:hAnsi="Arial" w:cs="v4.2.0"/>
                <w:sz w:val="18"/>
              </w:rPr>
              <w:t>-60.52</w:t>
            </w:r>
          </w:p>
        </w:tc>
        <w:tc>
          <w:tcPr>
            <w:tcW w:w="850" w:type="dxa"/>
          </w:tcPr>
          <w:p w14:paraId="40A6EE01" w14:textId="77777777" w:rsidR="00921C72" w:rsidRPr="00A62BB0" w:rsidDel="004B51DC" w:rsidRDefault="00921C72" w:rsidP="003A3407">
            <w:pPr>
              <w:keepNext/>
              <w:keepLines/>
              <w:spacing w:after="0"/>
              <w:jc w:val="center"/>
              <w:rPr>
                <w:rFonts w:ascii="Arial" w:hAnsi="Arial" w:cs="Arial"/>
                <w:sz w:val="18"/>
              </w:rPr>
            </w:pPr>
            <w:r>
              <w:rPr>
                <w:rFonts w:ascii="Arial" w:hAnsi="Arial" w:cs="v4.2.0"/>
                <w:sz w:val="18"/>
              </w:rPr>
              <w:t>-66.71</w:t>
            </w:r>
          </w:p>
        </w:tc>
        <w:tc>
          <w:tcPr>
            <w:tcW w:w="767" w:type="dxa"/>
          </w:tcPr>
          <w:p w14:paraId="5F0580D7" w14:textId="77777777" w:rsidR="00921C72" w:rsidRPr="00A62BB0" w:rsidRDefault="00921C72" w:rsidP="003A3407">
            <w:pPr>
              <w:keepNext/>
              <w:keepLines/>
              <w:spacing w:after="0"/>
              <w:jc w:val="center"/>
              <w:rPr>
                <w:rFonts w:ascii="Arial" w:hAnsi="Arial" w:cs="Arial"/>
                <w:sz w:val="18"/>
                <w:lang w:eastAsia="zh-CN"/>
              </w:rPr>
            </w:pPr>
            <w:r>
              <w:rPr>
                <w:rFonts w:ascii="Arial" w:hAnsi="Arial" w:cs="Arial"/>
                <w:sz w:val="18"/>
                <w:lang w:eastAsia="zh-CN"/>
              </w:rPr>
              <w:t>-60.52</w:t>
            </w:r>
          </w:p>
        </w:tc>
      </w:tr>
      <w:tr w:rsidR="00921C72" w:rsidRPr="00A62BB0" w14:paraId="0538B977" w14:textId="77777777" w:rsidTr="003A3407">
        <w:trPr>
          <w:cantSplit/>
          <w:jc w:val="center"/>
        </w:trPr>
        <w:tc>
          <w:tcPr>
            <w:tcW w:w="1951" w:type="dxa"/>
          </w:tcPr>
          <w:p w14:paraId="593D7C2D" w14:textId="77777777" w:rsidR="00921C72" w:rsidRPr="00A62BB0" w:rsidRDefault="00921C72" w:rsidP="003A340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6D1A77C" w14:textId="77777777" w:rsidR="00921C72" w:rsidRPr="00A62BB0" w:rsidRDefault="00921C72" w:rsidP="003A3407">
            <w:pPr>
              <w:keepNext/>
              <w:keepLines/>
              <w:spacing w:after="0"/>
              <w:jc w:val="center"/>
              <w:rPr>
                <w:rFonts w:ascii="Arial" w:hAnsi="Arial" w:cs="Arial"/>
                <w:sz w:val="18"/>
              </w:rPr>
            </w:pPr>
          </w:p>
        </w:tc>
        <w:tc>
          <w:tcPr>
            <w:tcW w:w="1418" w:type="dxa"/>
          </w:tcPr>
          <w:p w14:paraId="5413116B" w14:textId="77777777" w:rsidR="00921C72" w:rsidRPr="00A62BB0" w:rsidRDefault="00921C72" w:rsidP="003A340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A9019BF" w14:textId="77777777" w:rsidR="00921C72" w:rsidRPr="00A62BB0" w:rsidRDefault="00921C72" w:rsidP="003A3407">
            <w:pPr>
              <w:keepNext/>
              <w:keepLines/>
              <w:spacing w:after="0"/>
              <w:jc w:val="center"/>
              <w:rPr>
                <w:rFonts w:ascii="Arial" w:hAnsi="Arial" w:cs="Arial"/>
                <w:sz w:val="18"/>
              </w:rPr>
            </w:pPr>
            <w:r w:rsidRPr="00A62BB0">
              <w:rPr>
                <w:rFonts w:ascii="Arial" w:hAnsi="Arial" w:cs="v4.2.0"/>
                <w:sz w:val="18"/>
              </w:rPr>
              <w:t>AWGN</w:t>
            </w:r>
          </w:p>
        </w:tc>
      </w:tr>
      <w:tr w:rsidR="00921C72" w:rsidRPr="00A62BB0" w14:paraId="2BA2B95F" w14:textId="77777777" w:rsidTr="003A3407">
        <w:trPr>
          <w:cantSplit/>
          <w:jc w:val="center"/>
        </w:trPr>
        <w:tc>
          <w:tcPr>
            <w:tcW w:w="10324" w:type="dxa"/>
            <w:gridSpan w:val="9"/>
          </w:tcPr>
          <w:p w14:paraId="6C2FAE1E"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7C37B552" w14:textId="77777777" w:rsidR="00921C72" w:rsidRPr="00A62BB0" w:rsidRDefault="00921C72" w:rsidP="003A340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2AB0EAF">
                <v:shape id="_x0000_i1044" type="#_x0000_t75" style="width:20.4pt;height:20.4pt" o:ole="" fillcolor="window">
                  <v:imagedata r:id="rId20" o:title=""/>
                </v:shape>
                <o:OLEObject Type="Embed" ProgID="Equation.3" ShapeID="_x0000_i1044" DrawAspect="Content" ObjectID="_1696427708" r:id="rId40"/>
              </w:object>
            </w:r>
            <w:r w:rsidRPr="00A62BB0">
              <w:rPr>
                <w:rFonts w:ascii="Arial" w:hAnsi="Arial" w:cs="Arial"/>
                <w:sz w:val="18"/>
              </w:rPr>
              <w:t xml:space="preserve"> to be fulfilled.</w:t>
            </w:r>
          </w:p>
          <w:p w14:paraId="003417E2" w14:textId="77777777" w:rsidR="00921C72" w:rsidRDefault="00921C72" w:rsidP="003A340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6984EDC6" w14:textId="77777777" w:rsidR="00921C72" w:rsidRPr="00A62BB0" w:rsidRDefault="00921C72" w:rsidP="003A340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CAE3DB7" w14:textId="77777777" w:rsidR="00921C72" w:rsidRPr="00A62BB0" w:rsidRDefault="00921C72" w:rsidP="00921C72"/>
    <w:p w14:paraId="638264E7" w14:textId="77777777" w:rsidR="00921C72" w:rsidRPr="00A62BB0" w:rsidRDefault="00921C72" w:rsidP="00921C72">
      <w:pPr>
        <w:pStyle w:val="6"/>
      </w:pPr>
      <w:r w:rsidRPr="00A62BB0">
        <w:t>A.7.3.2.1.3.2</w:t>
      </w:r>
      <w:r w:rsidRPr="00A62BB0">
        <w:tab/>
        <w:t>Test Requirements</w:t>
      </w:r>
    </w:p>
    <w:p w14:paraId="1C65E071" w14:textId="77777777" w:rsidR="00921C72" w:rsidRPr="00A62BB0" w:rsidRDefault="00921C72" w:rsidP="00921C72">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0B5FFF75" w14:textId="77777777" w:rsidR="00921C72" w:rsidRPr="00A62BB0" w:rsidRDefault="00921C72" w:rsidP="00921C72">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14:paraId="7CD7EC04" w14:textId="77777777" w:rsidR="00921C72" w:rsidRPr="00A62BB0" w:rsidRDefault="00921C72" w:rsidP="00921C72">
      <w:pPr>
        <w:rPr>
          <w:rFonts w:cs="v4.2.0"/>
        </w:rPr>
      </w:pPr>
      <w:r w:rsidRPr="00A62BB0">
        <w:rPr>
          <w:rFonts w:cs="v4.2.0"/>
        </w:rPr>
        <w:t>The rate of correct RRC re-establishments observed during repeated tests shall be at least 90%.</w:t>
      </w:r>
    </w:p>
    <w:p w14:paraId="02863E5B" w14:textId="77777777" w:rsidR="00921C72" w:rsidRPr="00A62BB0" w:rsidRDefault="00921C72" w:rsidP="00921C72">
      <w:pPr>
        <w:pStyle w:val="NO"/>
      </w:pPr>
      <w:r w:rsidRPr="00A62BB0">
        <w:t>NOTE:</w:t>
      </w:r>
      <w:r w:rsidRPr="00A62BB0">
        <w:tab/>
        <w:t>The RRC re-establishment delay in the test is derived from the following expression:</w:t>
      </w:r>
    </w:p>
    <w:p w14:paraId="7312E7EC" w14:textId="77777777" w:rsidR="00921C72" w:rsidRPr="00A62BB0" w:rsidRDefault="00921C72" w:rsidP="00921C72">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375831C9" w14:textId="77777777" w:rsidR="00921C72" w:rsidRPr="00A62BB0" w:rsidRDefault="00921C72" w:rsidP="00921C72">
      <w:pPr>
        <w:pStyle w:val="NO"/>
      </w:pPr>
      <w:r w:rsidRPr="00A62BB0">
        <w:t>Where:</w:t>
      </w:r>
    </w:p>
    <w:p w14:paraId="4D7ACFE6" w14:textId="77777777" w:rsidR="00921C72" w:rsidRPr="00A62BB0" w:rsidRDefault="00921C72" w:rsidP="00921C72">
      <w:pPr>
        <w:pStyle w:val="B20"/>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7B868943" w14:textId="77777777" w:rsidR="00921C72" w:rsidRPr="00A62BB0" w:rsidRDefault="00C355C6" w:rsidP="00921C72">
      <w:pPr>
        <w:pStyle w:val="B20"/>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734CBFF4" w14:textId="77777777" w:rsidR="00921C72" w:rsidRPr="00A62BB0" w:rsidRDefault="00921C72" w:rsidP="00921C72">
      <w:pPr>
        <w:pStyle w:val="B20"/>
      </w:pPr>
      <w:r w:rsidRPr="00A62BB0">
        <w:rPr>
          <w:rFonts w:cs="v4.2.0"/>
        </w:rPr>
        <w:lastRenderedPageBreak/>
        <w:t>N</w:t>
      </w:r>
      <w:r w:rsidRPr="00A62BB0">
        <w:rPr>
          <w:rFonts w:cs="v4.2.0"/>
          <w:vertAlign w:val="subscript"/>
        </w:rPr>
        <w:t>freq</w:t>
      </w:r>
      <w:r w:rsidRPr="00A62BB0">
        <w:t xml:space="preserve"> = 1</w:t>
      </w:r>
    </w:p>
    <w:p w14:paraId="626CF424" w14:textId="77777777" w:rsidR="00921C72" w:rsidRPr="00A62BB0" w:rsidRDefault="00921C72" w:rsidP="00921C72">
      <w:pPr>
        <w:pStyle w:val="B20"/>
      </w:pPr>
      <w:r w:rsidRPr="00A62BB0">
        <w:rPr>
          <w:rFonts w:cs="v4.2.0"/>
          <w:iCs/>
        </w:rPr>
        <w:t>T</w:t>
      </w:r>
      <w:r w:rsidRPr="00A62BB0">
        <w:rPr>
          <w:rFonts w:cs="v4.2.0"/>
          <w:iCs/>
          <w:vertAlign w:val="subscript"/>
        </w:rPr>
        <w:t>identify_intra_NR</w:t>
      </w:r>
      <w:r w:rsidRPr="00A62BB0">
        <w:t xml:space="preserve"> = 3520 ms</w:t>
      </w:r>
    </w:p>
    <w:p w14:paraId="08DEF6B4" w14:textId="77777777" w:rsidR="00921C72" w:rsidRPr="00A62BB0" w:rsidRDefault="00921C72" w:rsidP="00921C72">
      <w:pPr>
        <w:pStyle w:val="B20"/>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6CAB00E6" w14:textId="77777777" w:rsidR="00921C72" w:rsidRPr="00A62BB0" w:rsidRDefault="00921C72" w:rsidP="00921C72">
      <w:pPr>
        <w:pStyle w:val="B20"/>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774E6984" w14:textId="77777777" w:rsidR="00921C72" w:rsidRPr="00A62BB0" w:rsidRDefault="00921C72" w:rsidP="00921C72">
      <w:pPr>
        <w:pStyle w:val="NO"/>
      </w:pPr>
      <w:r w:rsidRPr="00A62BB0">
        <w:t>This gives a total of 4865 ms, allow 5 s in the test case.</w:t>
      </w:r>
    </w:p>
    <w:p w14:paraId="371C9061" w14:textId="3D6F269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4917D4">
        <w:rPr>
          <w:rFonts w:eastAsia="SimSun"/>
          <w:noProof/>
          <w:color w:val="FF0000"/>
          <w:sz w:val="36"/>
          <w:lang w:eastAsia="zh-CN"/>
        </w:rPr>
        <w:t>4</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C68F" w14:textId="77777777" w:rsidR="00002BF5" w:rsidRDefault="00002BF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08382" w14:textId="77777777" w:rsidR="00002BF5" w:rsidRDefault="00002BF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4872" w14:textId="77777777" w:rsidR="00002BF5" w:rsidRDefault="00002BF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931D" w14:textId="77777777" w:rsidR="00002BF5" w:rsidRDefault="00002B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D46B" w14:textId="77777777" w:rsidR="00002BF5" w:rsidRDefault="00002BF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A14B2"/>
    <w:multiLevelType w:val="hybridMultilevel"/>
    <w:tmpl w:val="A7A25B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F5"/>
    <w:rsid w:val="00011259"/>
    <w:rsid w:val="0001258E"/>
    <w:rsid w:val="000156C9"/>
    <w:rsid w:val="00016592"/>
    <w:rsid w:val="00022E4A"/>
    <w:rsid w:val="0002445A"/>
    <w:rsid w:val="00053B7B"/>
    <w:rsid w:val="0005615F"/>
    <w:rsid w:val="00061104"/>
    <w:rsid w:val="00070E9C"/>
    <w:rsid w:val="000A0129"/>
    <w:rsid w:val="000A0B38"/>
    <w:rsid w:val="000A214A"/>
    <w:rsid w:val="000A3518"/>
    <w:rsid w:val="000A6394"/>
    <w:rsid w:val="000B0024"/>
    <w:rsid w:val="000B7FED"/>
    <w:rsid w:val="000C038A"/>
    <w:rsid w:val="000C495A"/>
    <w:rsid w:val="000C6598"/>
    <w:rsid w:val="000C668E"/>
    <w:rsid w:val="000D44B3"/>
    <w:rsid w:val="000E0DD5"/>
    <w:rsid w:val="000E7FD7"/>
    <w:rsid w:val="0010743C"/>
    <w:rsid w:val="00117C1B"/>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0B82"/>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917D4"/>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030DF"/>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B6D1F"/>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0678"/>
    <w:rsid w:val="0089317B"/>
    <w:rsid w:val="00896A70"/>
    <w:rsid w:val="008977D0"/>
    <w:rsid w:val="008A45A6"/>
    <w:rsid w:val="008A5800"/>
    <w:rsid w:val="008B50D8"/>
    <w:rsid w:val="008B6DBA"/>
    <w:rsid w:val="008C7376"/>
    <w:rsid w:val="008E4772"/>
    <w:rsid w:val="008F3789"/>
    <w:rsid w:val="008F4D30"/>
    <w:rsid w:val="008F5192"/>
    <w:rsid w:val="008F686C"/>
    <w:rsid w:val="009147DB"/>
    <w:rsid w:val="009148DE"/>
    <w:rsid w:val="00921C72"/>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355C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4C4B"/>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4B3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14</Pages>
  <Words>3675</Words>
  <Characters>20953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20</cp:revision>
  <cp:lastPrinted>1899-12-31T23:00:00Z</cp:lastPrinted>
  <dcterms:created xsi:type="dcterms:W3CDTF">2021-07-28T03:22:00Z</dcterms:created>
  <dcterms:modified xsi:type="dcterms:W3CDTF">2021-10-22T09:08:00Z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