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6D952" w14:textId="7560C753" w:rsidR="0078276F" w:rsidRPr="005768A1" w:rsidRDefault="0078276F" w:rsidP="00A84E01">
      <w:pPr>
        <w:pStyle w:val="a4"/>
        <w:keepLines/>
        <w:widowControl/>
        <w:tabs>
          <w:tab w:val="right" w:pos="10440"/>
          <w:tab w:val="right" w:pos="13323"/>
        </w:tabs>
        <w:rPr>
          <w:rFonts w:eastAsia="MS Mincho" w:cs="Arial"/>
          <w:noProof w:val="0"/>
          <w:sz w:val="24"/>
          <w:szCs w:val="24"/>
          <w:lang w:val="en-US" w:eastAsia="zh-TW"/>
        </w:rPr>
      </w:pPr>
      <w:r w:rsidRPr="002F7B5D">
        <w:rPr>
          <w:sz w:val="24"/>
        </w:rPr>
        <w:t>3GPP TSG-RAN WG4 Meeting # 101-e</w:t>
      </w:r>
      <w:r w:rsidRPr="002F7B5D">
        <w:rPr>
          <w:sz w:val="24"/>
        </w:rPr>
        <w:tab/>
        <w:t>R4-211</w:t>
      </w:r>
      <w:r w:rsidR="00473141">
        <w:rPr>
          <w:sz w:val="24"/>
        </w:rPr>
        <w:t>8110</w:t>
      </w:r>
    </w:p>
    <w:p w14:paraId="025BFA6E" w14:textId="77777777" w:rsidR="0078276F" w:rsidRPr="00BF1228" w:rsidRDefault="0078276F" w:rsidP="0078276F">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Pr="002F7B5D">
        <w:rPr>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DE967"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421">
              <w:rPr>
                <w:b/>
                <w:noProof/>
                <w:sz w:val="28"/>
              </w:rPr>
              <w:t>17</w:t>
            </w:r>
            <w:r w:rsidR="00A10B9F">
              <w:rPr>
                <w:b/>
                <w:noProof/>
                <w:sz w:val="28"/>
              </w:rPr>
              <w:t>.</w:t>
            </w:r>
            <w:r w:rsidR="0078276F">
              <w:rPr>
                <w:b/>
                <w:noProof/>
                <w:sz w:val="28"/>
                <w:lang w:eastAsia="zh-TW"/>
              </w:rPr>
              <w:t>3</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3A317" w:rsidR="001E41F3" w:rsidRDefault="00EF6A94" w:rsidP="001D3183">
            <w:pPr>
              <w:pStyle w:val="CRCoverPage"/>
              <w:spacing w:after="0"/>
              <w:ind w:left="100"/>
              <w:rPr>
                <w:noProof/>
                <w:lang w:eastAsia="zh-TW"/>
              </w:rPr>
            </w:pPr>
            <w:r w:rsidRPr="00EF6A94">
              <w:t>CR for BWP switch on multiple CCs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68A96" w:rsidR="001E41F3" w:rsidRDefault="00C80999">
            <w:pPr>
              <w:pStyle w:val="CRCoverPage"/>
              <w:spacing w:after="0"/>
              <w:ind w:left="100"/>
              <w:rPr>
                <w:noProof/>
              </w:rPr>
            </w:pPr>
            <w:proofErr w:type="spellStart"/>
            <w:r w:rsidRPr="00C80999">
              <w:rPr>
                <w:rFonts w:cs="Arial"/>
                <w:sz w:val="18"/>
                <w:szCs w:val="18"/>
                <w:lang w:eastAsia="ja-JP"/>
              </w:rPr>
              <w:t>NR_RRM_enh</w:t>
            </w:r>
            <w:proofErr w:type="spellEnd"/>
            <w:r w:rsidRPr="00C80999">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A606D"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78276F">
              <w:rPr>
                <w:noProof/>
                <w:lang w:eastAsia="zh-TW"/>
              </w:rPr>
              <w:t>10</w:t>
            </w:r>
            <w:r w:rsidR="00D5244D">
              <w:rPr>
                <w:noProof/>
              </w:rPr>
              <w:t>-</w:t>
            </w:r>
            <w:r w:rsidR="0078276F">
              <w:rPr>
                <w:noProof/>
                <w:lang w:eastAsia="zh-T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E1B8C" w:rsidR="001E41F3" w:rsidRDefault="008449F7"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6E4EF" w:rsidR="001E41F3" w:rsidRDefault="00E02A12" w:rsidP="00B353FB">
            <w:pPr>
              <w:pStyle w:val="CRCoverPage"/>
              <w:spacing w:after="0"/>
              <w:ind w:left="100"/>
              <w:rPr>
                <w:noProof/>
              </w:rPr>
            </w:pPr>
            <w:r w:rsidRPr="00207960">
              <w:rPr>
                <w:noProof/>
              </w:rPr>
              <w:t>Rel-1</w:t>
            </w:r>
            <w:r w:rsidR="00785421">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6F8F3" w14:textId="77777777" w:rsidR="00ED6FB2" w:rsidRPr="00A107F2" w:rsidRDefault="00ED6FB2" w:rsidP="00ED6FB2">
            <w:pPr>
              <w:pStyle w:val="CRCoverPage"/>
              <w:numPr>
                <w:ilvl w:val="0"/>
                <w:numId w:val="45"/>
              </w:numPr>
              <w:spacing w:after="0"/>
              <w:rPr>
                <w:rFonts w:cs="Arial"/>
                <w:sz w:val="18"/>
                <w:szCs w:val="18"/>
              </w:rPr>
            </w:pPr>
            <w:r w:rsidRPr="00A107F2">
              <w:rPr>
                <w:rFonts w:cs="Arial"/>
                <w:sz w:val="18"/>
                <w:szCs w:val="18"/>
              </w:rPr>
              <w:t>According to TS 38.133, the reference for UE capability is [14] 3GPP TS 38.306: "NR; User Equipment (UE) radio access capabilities".</w:t>
            </w:r>
          </w:p>
          <w:p w14:paraId="708AA7DE" w14:textId="4309669B" w:rsidR="001B0373" w:rsidRPr="002C71B0" w:rsidRDefault="00ED6FB2" w:rsidP="00ED6FB2">
            <w:pPr>
              <w:pStyle w:val="CRCoverPage"/>
              <w:numPr>
                <w:ilvl w:val="0"/>
                <w:numId w:val="45"/>
              </w:numPr>
              <w:spacing w:after="0"/>
              <w:rPr>
                <w:lang w:eastAsia="zh-TW"/>
              </w:rPr>
            </w:pPr>
            <w:r w:rsidRPr="00A107F2">
              <w:rPr>
                <w:rFonts w:cs="Arial"/>
                <w:sz w:val="18"/>
                <w:szCs w:val="18"/>
                <w:lang w:eastAsia="ko-KR"/>
              </w:rPr>
              <w:t>According to TS 38.306,</w:t>
            </w:r>
            <w:r w:rsidRPr="00A107F2">
              <w:rPr>
                <w:rFonts w:cs="Arial"/>
                <w:sz w:val="18"/>
                <w:szCs w:val="18"/>
                <w:lang w:eastAsia="zh-TW"/>
              </w:rPr>
              <w:t xml:space="preserve"> </w:t>
            </w:r>
            <w:r w:rsidRPr="00A107F2">
              <w:rPr>
                <w:rFonts w:ascii="Times New Roman" w:hAnsi="Times New Roman"/>
                <w:i/>
                <w:iCs/>
                <w:sz w:val="18"/>
                <w:szCs w:val="18"/>
              </w:rPr>
              <w:t>bwp-SwitchingMultiDormancyCCs-r16</w:t>
            </w:r>
            <w:r w:rsidRPr="00A107F2">
              <w:rPr>
                <w:rFonts w:cs="Arial"/>
                <w:i/>
                <w:iCs/>
                <w:sz w:val="18"/>
                <w:szCs w:val="18"/>
                <w:lang w:eastAsia="zh-TW"/>
              </w:rPr>
              <w:t xml:space="preserve"> </w:t>
            </w:r>
            <w:r w:rsidRPr="00A107F2">
              <w:rPr>
                <w:rFonts w:cs="Arial"/>
                <w:sz w:val="18"/>
                <w:szCs w:val="18"/>
                <w:lang w:eastAsia="zh-TW"/>
              </w:rPr>
              <w:t xml:space="preserve"> </w:t>
            </w:r>
            <w:r w:rsidRPr="00A107F2">
              <w:rPr>
                <w:rFonts w:cs="Arial"/>
                <w:sz w:val="18"/>
                <w:szCs w:val="18"/>
              </w:rPr>
              <w:t>is used for</w:t>
            </w:r>
            <w:r w:rsidRPr="00A107F2">
              <w:rPr>
                <w:rFonts w:cs="Arial"/>
                <w:sz w:val="18"/>
                <w:szCs w:val="18"/>
                <w:lang w:eastAsia="ko-KR"/>
              </w:rPr>
              <w:t xml:space="preserve">  switching between non-dormant and dormant BWPs</w:t>
            </w:r>
            <w:r w:rsidR="00A374A8">
              <w:rPr>
                <w:rFonts w:hint="eastAsia"/>
                <w:lang w:eastAsia="zh-TW"/>
              </w:rPr>
              <w:t>.</w:t>
            </w:r>
            <w:r w:rsidR="001B0373">
              <w:rPr>
                <w:lang w:eastAsia="ko-KR"/>
              </w:rPr>
              <w:t xml:space="preserve">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36826" w14:textId="77777777" w:rsidR="00ED6FB2" w:rsidRPr="00A107F2" w:rsidRDefault="00ED6FB2" w:rsidP="00ED6FB2">
            <w:pPr>
              <w:pStyle w:val="CRCoverPage"/>
              <w:numPr>
                <w:ilvl w:val="0"/>
                <w:numId w:val="42"/>
              </w:numPr>
              <w:spacing w:after="0"/>
              <w:rPr>
                <w:rFonts w:cs="Arial"/>
                <w:noProof/>
                <w:sz w:val="18"/>
                <w:szCs w:val="18"/>
              </w:rPr>
            </w:pPr>
            <w:r w:rsidRPr="00A107F2">
              <w:rPr>
                <w:rFonts w:cs="Arial"/>
                <w:sz w:val="18"/>
                <w:szCs w:val="18"/>
                <w:lang w:eastAsia="ko-KR"/>
              </w:rPr>
              <w:t>In 8.6.2A.1 and 8.6.3A.1, change the reference from [13] to [TS 38.306, 14]</w:t>
            </w:r>
          </w:p>
          <w:p w14:paraId="31C656EC" w14:textId="5F8F3BAA" w:rsidR="00455878" w:rsidRPr="003619AE" w:rsidRDefault="00ED6FB2" w:rsidP="00ED6FB2">
            <w:pPr>
              <w:pStyle w:val="CRCoverPage"/>
              <w:numPr>
                <w:ilvl w:val="0"/>
                <w:numId w:val="42"/>
              </w:numPr>
              <w:spacing w:after="0"/>
              <w:rPr>
                <w:noProof/>
              </w:rPr>
            </w:pPr>
            <w:r w:rsidRPr="00A107F2">
              <w:rPr>
                <w:rFonts w:cs="Arial"/>
                <w:sz w:val="18"/>
                <w:szCs w:val="18"/>
                <w:lang w:eastAsia="zh-TW"/>
              </w:rPr>
              <w:t xml:space="preserve">In 8.6.2A.1, </w:t>
            </w:r>
            <w:r w:rsidRPr="00A107F2">
              <w:rPr>
                <w:rFonts w:cs="Arial"/>
                <w:sz w:val="18"/>
                <w:szCs w:val="18"/>
                <w:lang w:val="en-US" w:eastAsia="zh-CN"/>
              </w:rPr>
              <w:t>[</w:t>
            </w:r>
            <w:r w:rsidRPr="00A107F2">
              <w:rPr>
                <w:rFonts w:ascii="Times New Roman" w:hAnsi="Times New Roman"/>
                <w:i/>
                <w:iCs/>
                <w:sz w:val="18"/>
                <w:szCs w:val="18"/>
              </w:rPr>
              <w:t>dormancy-SwitchingMultiCCs-r16</w:t>
            </w:r>
            <w:r w:rsidRPr="00A107F2">
              <w:rPr>
                <w:rFonts w:cs="Arial"/>
                <w:sz w:val="18"/>
                <w:szCs w:val="18"/>
                <w:lang w:val="en-US" w:eastAsia="zh-CN"/>
              </w:rPr>
              <w:t xml:space="preserve">] </w:t>
            </w:r>
            <w:r w:rsidRPr="00A107F2">
              <w:rPr>
                <w:rFonts w:cs="Arial"/>
                <w:sz w:val="18"/>
                <w:szCs w:val="18"/>
                <w:lang w:eastAsia="zh-TW"/>
              </w:rPr>
              <w:t xml:space="preserve"> is replaced by</w:t>
            </w:r>
            <w:r w:rsidRPr="00A107F2">
              <w:rPr>
                <w:rFonts w:ascii="Times New Roman" w:hAnsi="Times New Roman"/>
                <w:i/>
                <w:iCs/>
                <w:sz w:val="18"/>
                <w:szCs w:val="18"/>
              </w:rPr>
              <w:t xml:space="preserve"> bwp-SwitchingMultiDormancyCCs-r16</w:t>
            </w:r>
            <w:r w:rsidR="00A374A8">
              <w:rPr>
                <w:i/>
                <w:iCs/>
                <w:lang w:eastAsia="zh-TW"/>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3721C" w:rsidR="001E41F3" w:rsidRDefault="0084113F" w:rsidP="005650FA">
            <w:pPr>
              <w:pStyle w:val="CRCoverPage"/>
              <w:spacing w:after="0"/>
              <w:rPr>
                <w:noProof/>
              </w:rPr>
            </w:pPr>
            <w:r>
              <w:rPr>
                <w:noProof/>
                <w:lang w:eastAsia="zh-TW"/>
              </w:rPr>
              <w:t>8.6.2A.1 and 8.6.3A.1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22D15694" w14:textId="77777777" w:rsidR="002C5DBD" w:rsidRDefault="002C5DBD" w:rsidP="002C5DBD">
      <w:pPr>
        <w:pStyle w:val="40"/>
        <w:rPr>
          <w:lang w:val="en-US" w:eastAsia="zh-CN"/>
        </w:rPr>
      </w:pPr>
      <w:r>
        <w:rPr>
          <w:lang w:val="en-US" w:eastAsia="zh-CN"/>
        </w:rPr>
        <w:t>8.6.2A.1</w:t>
      </w:r>
      <w:r>
        <w:rPr>
          <w:lang w:val="en-US" w:eastAsia="zh-CN"/>
        </w:rPr>
        <w:tab/>
        <w:t>Simultaneous DCI based BWP switch delay on multiple CCs</w:t>
      </w:r>
    </w:p>
    <w:p w14:paraId="53F33139" w14:textId="77777777" w:rsidR="002C5DBD" w:rsidRPr="00DB5C95" w:rsidRDefault="002C5DBD" w:rsidP="002C5DB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33B44028" w14:textId="77777777" w:rsidR="002C5DBD" w:rsidRDefault="002C5DBD" w:rsidP="002C5DBD">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250E2051" w14:textId="77777777" w:rsidR="002C5DBD" w:rsidRPr="00671BF8" w:rsidRDefault="002C5DBD" w:rsidP="002C5DBD">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FA787A" w14:textId="77777777" w:rsidR="002C5DBD" w:rsidRDefault="002C5DBD" w:rsidP="002C5DBD">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08ECAAE1" w14:textId="77777777" w:rsidR="002C5DBD" w:rsidRPr="00DA5706" w:rsidRDefault="002C5DBD" w:rsidP="002C5DBD">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7A6422F2" w14:textId="77777777" w:rsidR="002C5DBD" w:rsidRPr="00DA5706" w:rsidRDefault="002C5DBD" w:rsidP="002C5DBD">
      <w:pPr>
        <w:rPr>
          <w:lang w:val="en-US" w:eastAsia="zh-CN"/>
        </w:rPr>
      </w:pPr>
      <w:r w:rsidRPr="00DA5706">
        <w:rPr>
          <w:lang w:val="en-US" w:eastAsia="zh-CN"/>
        </w:rPr>
        <w:t>Where:</w:t>
      </w:r>
    </w:p>
    <w:p w14:paraId="6E9D9A5E" w14:textId="77777777" w:rsidR="002C5DBD" w:rsidRPr="00DA5706" w:rsidRDefault="002C5DBD" w:rsidP="002C5DBD">
      <w:pPr>
        <w:pStyle w:val="B10"/>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14:paraId="2F37FD1D" w14:textId="44C83982" w:rsidR="002C5DBD" w:rsidRPr="00734785" w:rsidRDefault="002C5DBD" w:rsidP="002C5DBD">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del w:id="1" w:author="CK Yang (楊智凱)" w:date="2021-10-21T23:45:00Z">
        <w:r w:rsidRPr="00DA5706" w:rsidDel="00E44B8E">
          <w:rPr>
            <w:lang w:val="en-US" w:eastAsia="zh-CN"/>
          </w:rPr>
          <w:delText>13</w:delText>
        </w:r>
      </w:del>
      <w:ins w:id="2" w:author="CK Yang (楊智凱)" w:date="2021-10-21T23:45:00Z">
        <w:r w:rsidR="00E44B8E">
          <w:rPr>
            <w:lang w:val="en-US" w:eastAsia="zh-CN"/>
          </w:rPr>
          <w:t>TS 38.306, 14</w:t>
        </w:r>
      </w:ins>
      <w:r w:rsidRPr="00DA5706">
        <w:rPr>
          <w:lang w:val="en-US" w:eastAsia="zh-CN"/>
        </w:rPr>
        <w:t>]</w:t>
      </w:r>
      <w:r w:rsidRPr="00C91AE1">
        <w:rPr>
          <w:lang w:val="en-US" w:eastAsia="zh-CN"/>
        </w:rPr>
        <w:t xml:space="preserve"> </w:t>
      </w:r>
      <w:r>
        <w:rPr>
          <w:lang w:val="en-US" w:eastAsia="zh-CN"/>
        </w:rPr>
        <w:t xml:space="preserve">for switching between non-dormant BWPs, and </w:t>
      </w:r>
      <w:ins w:id="3" w:author="CK Yang (楊智凱)" w:date="2021-11-05T10:46:00Z">
        <w:r w:rsidR="00ED6FB2">
          <w:rPr>
            <w:i/>
            <w:iCs/>
          </w:rPr>
          <w:t>bwp-SwitchingMultiDormancyCCs-r16</w:t>
        </w:r>
      </w:ins>
      <w:del w:id="4" w:author="CK Yang (楊智凱)" w:date="2021-10-21T23:46:00Z">
        <w:r w:rsidDel="00E44B8E">
          <w:rPr>
            <w:lang w:val="en-US" w:eastAsia="zh-CN"/>
          </w:rPr>
          <w:delText>[</w:delText>
        </w:r>
        <w:r w:rsidDel="00E44B8E">
          <w:rPr>
            <w:i/>
            <w:iCs/>
            <w:lang w:val="en-US" w:eastAsia="zh-CN"/>
          </w:rPr>
          <w:delText>dormancy-SwitchingMultiCCs-r16</w:delText>
        </w:r>
        <w:r w:rsidDel="00E44B8E">
          <w:rPr>
            <w:lang w:val="en-US" w:eastAsia="zh-CN"/>
          </w:rPr>
          <w:delText>]</w:delText>
        </w:r>
      </w:del>
      <w:r>
        <w:rPr>
          <w:lang w:val="en-US" w:eastAsia="zh-CN"/>
        </w:rPr>
        <w:t xml:space="preserve"> for switching between non-dormant and dormant BWPs</w:t>
      </w:r>
      <w:r w:rsidRPr="00DA5706">
        <w:rPr>
          <w:lang w:val="en-US" w:eastAsia="zh-CN"/>
        </w:rPr>
        <w:t>.</w:t>
      </w:r>
    </w:p>
    <w:p w14:paraId="11F609D8" w14:textId="77777777" w:rsidR="002C5DBD" w:rsidRDefault="002C5DBD" w:rsidP="002C5DBD">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26E461D0" w14:textId="77777777" w:rsidR="002C5DBD" w:rsidRDefault="002C5DBD" w:rsidP="002C5DBD">
      <w:pPr>
        <w:pStyle w:val="B10"/>
        <w:numPr>
          <w:ilvl w:val="0"/>
          <w:numId w:val="44"/>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228920D6" w14:textId="77777777" w:rsidR="002C5DBD" w:rsidRPr="00DA5706" w:rsidRDefault="002C5DBD" w:rsidP="002C5DBD">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01BD7508" w14:textId="77777777" w:rsidR="002C5DBD" w:rsidRDefault="002C5DBD" w:rsidP="002C5DBD">
      <w:pPr>
        <w:pStyle w:val="B10"/>
        <w:numPr>
          <w:ilvl w:val="0"/>
          <w:numId w:val="44"/>
        </w:numPr>
        <w:ind w:left="576" w:hanging="288"/>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5B5422">
        <w:rPr>
          <w:vertAlign w:val="subscript"/>
        </w:rPr>
        <w:t xml:space="preserve"> </w:t>
      </w:r>
      <w:r>
        <w:rPr>
          <w:vertAlign w:val="subscript"/>
        </w:rPr>
        <w:t>.</w:t>
      </w:r>
    </w:p>
    <w:p w14:paraId="5C3F6BBA" w14:textId="77777777" w:rsidR="002C5DBD" w:rsidRPr="00DA5706" w:rsidRDefault="002C5DBD" w:rsidP="002C5DBD">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814A4C7" w14:textId="77777777" w:rsidR="002C5DBD" w:rsidRPr="00DA5706" w:rsidRDefault="002C5DBD" w:rsidP="002C5DBD">
      <w:r w:rsidRPr="00DA5706">
        <w:t xml:space="preserve">If UE has the information on the required TCI-state information to receive PDCCH and PDSCH in the new BWP, </w:t>
      </w:r>
    </w:p>
    <w:p w14:paraId="1B02277C" w14:textId="77777777" w:rsidR="002C5DBD" w:rsidRPr="00DA5706" w:rsidRDefault="002C5DBD" w:rsidP="002C5DBD">
      <w:pPr>
        <w:pStyle w:val="B10"/>
      </w:pPr>
      <w:r w:rsidRPr="00DA5706">
        <w:t>-</w:t>
      </w:r>
      <w:r w:rsidRPr="00DA5706">
        <w:tab/>
        <w:t>UE shall be able to receive PDCCH and PDSCH with old TCI-states before the delay as specified in Clause 8.10 in the new BWP.</w:t>
      </w:r>
    </w:p>
    <w:p w14:paraId="3CB17492" w14:textId="77777777" w:rsidR="002C5DBD" w:rsidRDefault="002C5DBD" w:rsidP="002C5DBD">
      <w:pPr>
        <w:pStyle w:val="B10"/>
      </w:pPr>
      <w:r w:rsidRPr="00DA5706">
        <w:t>-</w:t>
      </w:r>
      <w:r w:rsidRPr="00DA5706">
        <w:tab/>
        <w:t>UE shall be able to receive PDCCH and PDSCH with new TCI-states after the delay as specified in Clause 8.10 in the new BWP.</w:t>
      </w:r>
    </w:p>
    <w:p w14:paraId="7ED1EB8A" w14:textId="77777777" w:rsidR="002C5DBD" w:rsidRDefault="002C5DBD" w:rsidP="002C5DBD">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5645F98E" w14:textId="77777777" w:rsidR="002C5DBD" w:rsidRDefault="002C5DBD" w:rsidP="002C5DBD">
      <w:pPr>
        <w:pStyle w:val="B10"/>
      </w:pPr>
      <w:r>
        <w:lastRenderedPageBreak/>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55839021" w14:textId="77777777" w:rsidR="002C5DBD" w:rsidRDefault="002C5DBD" w:rsidP="002C5DBD">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333D3022" w14:textId="77777777" w:rsidR="002C5DBD" w:rsidRDefault="002C5DBD" w:rsidP="002C5DBD">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4D6C62A4" w14:textId="77777777" w:rsidR="002C5DBD" w:rsidRPr="009861ED" w:rsidRDefault="002C5DBD" w:rsidP="002C5DBD">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p>
    <w:p w14:paraId="521102B2" w14:textId="77777777" w:rsidR="002C5DBD" w:rsidRDefault="002C5DBD" w:rsidP="002C5DBD">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71A14DB0" w14:textId="77777777" w:rsidR="002C5DBD" w:rsidRDefault="002C5DBD" w:rsidP="002C5DBD">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4EBA32FC" w14:textId="77777777" w:rsidR="002C5DBD" w:rsidRDefault="002C5DBD" w:rsidP="002C5DBD">
      <w:pPr>
        <w:pStyle w:val="40"/>
        <w:rPr>
          <w:lang w:val="en-US" w:eastAsia="zh-CN"/>
        </w:rPr>
      </w:pPr>
      <w:r>
        <w:rPr>
          <w:lang w:val="en-US" w:eastAsia="zh-CN"/>
        </w:rPr>
        <w:t>8.6.3A.1</w:t>
      </w:r>
      <w:r>
        <w:rPr>
          <w:lang w:val="en-US" w:eastAsia="zh-CN"/>
        </w:rPr>
        <w:tab/>
        <w:t>Simultaneous RRC based BWP switch delay on multiple CCs</w:t>
      </w:r>
    </w:p>
    <w:p w14:paraId="5842C058" w14:textId="77777777" w:rsidR="002C5DBD" w:rsidRDefault="002C5DBD" w:rsidP="002C5DBD">
      <w:pPr>
        <w:rPr>
          <w:lang w:val="en-US" w:eastAsia="zh-CN"/>
        </w:rPr>
      </w:pPr>
      <w:r>
        <w:rPr>
          <w:lang w:val="en-US" w:eastAsia="zh-CN"/>
        </w:rPr>
        <w:t>Requirements in this clause apply only if RRC based BWP switching on multiple CCs for NR-CA is triggered by a single RRC command.</w:t>
      </w:r>
    </w:p>
    <w:p w14:paraId="13D9D5CD" w14:textId="77777777" w:rsidR="002C5DBD" w:rsidRDefault="002C5DBD" w:rsidP="002C5DBD">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6EBC72E" w14:textId="77777777" w:rsidR="002C5DBD" w:rsidRDefault="002C5DBD" w:rsidP="002C5DBD">
      <w:pPr>
        <w:pStyle w:val="B10"/>
        <w:rPr>
          <w:lang w:val="en-US" w:eastAsia="zh-CN"/>
        </w:rPr>
      </w:pPr>
      <w:r>
        <w:rPr>
          <w:lang w:val="en-US" w:eastAsia="zh-CN"/>
        </w:rPr>
        <w:tab/>
        <w:t xml:space="preserve">DL slot n is the last slot containing the RRC command, and </w:t>
      </w:r>
    </w:p>
    <w:p w14:paraId="3E4501E8" w14:textId="77777777" w:rsidR="002C5DBD" w:rsidRDefault="002C5DBD" w:rsidP="002C5DB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78670515" w14:textId="559FE4AB" w:rsidR="002C5DBD" w:rsidRDefault="002C5DBD" w:rsidP="002C5DB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proofErr w:type="spellStart"/>
      <w:r>
        <w:rPr>
          <w:i/>
          <w:lang w:val="en-US" w:eastAsia="zh-CN"/>
        </w:rPr>
        <w:t>bwp-SwitchingDelay</w:t>
      </w:r>
      <w:proofErr w:type="spellEnd"/>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proofErr w:type="spellStart"/>
      <w:r>
        <w:rPr>
          <w:i/>
          <w:lang w:val="en-US" w:eastAsia="zh-CN"/>
        </w:rPr>
        <w:t>bwp-SwitchingDelay</w:t>
      </w:r>
      <w:proofErr w:type="spellEnd"/>
      <w:r>
        <w:rPr>
          <w:lang w:val="en-US" w:eastAsia="zh-CN"/>
        </w:rPr>
        <w:t xml:space="preserve"> [2], where D is the incremental delay for each additional CC involved in simultaneous BWP switch and depends on UE capability [</w:t>
      </w:r>
      <w:del w:id="5" w:author="CK Yang (楊智凱)" w:date="2021-10-21T23:46:00Z">
        <w:r w:rsidDel="00E44B8E">
          <w:rPr>
            <w:lang w:val="en-US" w:eastAsia="zh-CN"/>
          </w:rPr>
          <w:delText>13</w:delText>
        </w:r>
      </w:del>
      <w:ins w:id="6" w:author="CK Yang (楊智凱)" w:date="2021-10-21T23:46:00Z">
        <w:r w:rsidR="00E44B8E">
          <w:rPr>
            <w:lang w:val="en-US" w:eastAsia="zh-CN"/>
          </w:rPr>
          <w:t>TS 38.306, 14</w:t>
        </w:r>
      </w:ins>
      <w:r>
        <w:rPr>
          <w:lang w:val="en-US" w:eastAsia="zh-CN"/>
        </w:rPr>
        <w:t>].</w:t>
      </w:r>
    </w:p>
    <w:p w14:paraId="233AF4BC" w14:textId="77777777" w:rsidR="002C5DBD" w:rsidRDefault="002C5DBD" w:rsidP="002C5DBD">
      <w:pPr>
        <w:pStyle w:val="B10"/>
        <w:rPr>
          <w:lang w:val="en-US" w:eastAsia="zh-CN"/>
        </w:rPr>
      </w:pPr>
      <w:r>
        <w:rPr>
          <w:lang w:val="en-US" w:eastAsia="zh-CN"/>
        </w:rPr>
        <w:tab/>
        <w:t>N is the number of CCs within the NR-CA configured for performing simultaneous BWP switch.</w:t>
      </w:r>
    </w:p>
    <w:p w14:paraId="7CF54E71" w14:textId="27CB9EC0" w:rsidR="001C765F" w:rsidRDefault="002C5DBD" w:rsidP="002C5DBD">
      <w:pPr>
        <w:rPr>
          <w:rFonts w:eastAsia="SimSun"/>
          <w:noProof/>
          <w:color w:val="FF0000"/>
          <w:sz w:val="36"/>
          <w:lang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sectPr w:rsidR="00D22F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4D48B8"/>
    <w:multiLevelType w:val="hybridMultilevel"/>
    <w:tmpl w:val="7990ED1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4"/>
  </w:num>
  <w:num w:numId="3">
    <w:abstractNumId w:val="14"/>
  </w:num>
  <w:num w:numId="4">
    <w:abstractNumId w:val="16"/>
  </w:num>
  <w:num w:numId="5">
    <w:abstractNumId w:val="2"/>
  </w:num>
  <w:num w:numId="6">
    <w:abstractNumId w:val="18"/>
  </w:num>
  <w:num w:numId="7">
    <w:abstractNumId w:val="8"/>
  </w:num>
  <w:num w:numId="8">
    <w:abstractNumId w:val="41"/>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5"/>
  </w:num>
  <w:num w:numId="12">
    <w:abstractNumId w:val="30"/>
  </w:num>
  <w:num w:numId="13">
    <w:abstractNumId w:val="17"/>
  </w:num>
  <w:num w:numId="14">
    <w:abstractNumId w:val="38"/>
  </w:num>
  <w:num w:numId="15">
    <w:abstractNumId w:val="29"/>
  </w:num>
  <w:num w:numId="16">
    <w:abstractNumId w:val="5"/>
  </w:num>
  <w:num w:numId="17">
    <w:abstractNumId w:val="24"/>
  </w:num>
  <w:num w:numId="18">
    <w:abstractNumId w:val="26"/>
  </w:num>
  <w:num w:numId="19">
    <w:abstractNumId w:val="6"/>
  </w:num>
  <w:num w:numId="20">
    <w:abstractNumId w:val="36"/>
  </w:num>
  <w:num w:numId="21">
    <w:abstractNumId w:val="35"/>
  </w:num>
  <w:num w:numId="22">
    <w:abstractNumId w:val="34"/>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2"/>
  </w:num>
  <w:num w:numId="26">
    <w:abstractNumId w:val="7"/>
  </w:num>
  <w:num w:numId="27">
    <w:abstractNumId w:val="22"/>
  </w:num>
  <w:num w:numId="28">
    <w:abstractNumId w:val="40"/>
  </w:num>
  <w:num w:numId="29">
    <w:abstractNumId w:val="43"/>
  </w:num>
  <w:num w:numId="30">
    <w:abstractNumId w:val="23"/>
  </w:num>
  <w:num w:numId="31">
    <w:abstractNumId w:val="4"/>
  </w:num>
  <w:num w:numId="32">
    <w:abstractNumId w:val="25"/>
  </w:num>
  <w:num w:numId="33">
    <w:abstractNumId w:val="37"/>
  </w:num>
  <w:num w:numId="34">
    <w:abstractNumId w:val="20"/>
  </w:num>
  <w:num w:numId="35">
    <w:abstractNumId w:val="28"/>
  </w:num>
  <w:num w:numId="36">
    <w:abstractNumId w:val="10"/>
  </w:num>
  <w:num w:numId="37">
    <w:abstractNumId w:val="3"/>
  </w:num>
  <w:num w:numId="38">
    <w:abstractNumId w:val="13"/>
  </w:num>
  <w:num w:numId="39">
    <w:abstractNumId w:val="32"/>
  </w:num>
  <w:num w:numId="40">
    <w:abstractNumId w:val="11"/>
  </w:num>
  <w:num w:numId="41">
    <w:abstractNumId w:val="33"/>
  </w:num>
  <w:num w:numId="42">
    <w:abstractNumId w:val="19"/>
  </w:num>
  <w:num w:numId="43">
    <w:abstractNumId w:val="12"/>
  </w:num>
  <w:num w:numId="44">
    <w:abstractNumId w:val="27"/>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5DBD"/>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314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5709B"/>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276F"/>
    <w:rsid w:val="00783790"/>
    <w:rsid w:val="00785421"/>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4113F"/>
    <w:rsid w:val="008449F7"/>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B7AE5"/>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374A8"/>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53FB"/>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0999"/>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174E0"/>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4B8E"/>
    <w:rsid w:val="00E75E3F"/>
    <w:rsid w:val="00E92297"/>
    <w:rsid w:val="00E93929"/>
    <w:rsid w:val="00EA0234"/>
    <w:rsid w:val="00EA3049"/>
    <w:rsid w:val="00EB09B7"/>
    <w:rsid w:val="00EC5B3D"/>
    <w:rsid w:val="00ED6FB2"/>
    <w:rsid w:val="00EE0D29"/>
    <w:rsid w:val="00EE7D7C"/>
    <w:rsid w:val="00EF1FCD"/>
    <w:rsid w:val="00EF2D95"/>
    <w:rsid w:val="00EF6A94"/>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qFormat/>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DA34-AC7F-4115-A2D5-96991442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1427</Words>
  <Characters>7900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22</cp:revision>
  <cp:lastPrinted>1899-12-31T23:00:00Z</cp:lastPrinted>
  <dcterms:created xsi:type="dcterms:W3CDTF">2021-07-28T03:22:00Z</dcterms:created>
  <dcterms:modified xsi:type="dcterms:W3CDTF">2021-11-05T02:51:00Z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