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9836D" w14:textId="52AF2C04" w:rsidR="006D6B31" w:rsidRPr="00CF49D1" w:rsidRDefault="009E07E6" w:rsidP="006D6B31">
      <w:pPr>
        <w:tabs>
          <w:tab w:val="right" w:pos="9639"/>
        </w:tabs>
        <w:overflowPunct/>
        <w:autoSpaceDE/>
        <w:autoSpaceDN/>
        <w:adjustRightInd/>
        <w:spacing w:after="0"/>
        <w:textAlignment w:val="auto"/>
        <w:rPr>
          <w:rFonts w:ascii="Arial" w:hAnsi="Arial"/>
          <w:b/>
          <w:noProof/>
          <w:sz w:val="24"/>
        </w:rPr>
      </w:pPr>
      <w:r>
        <w:rPr>
          <w:rFonts w:ascii="Arial" w:hAnsi="Arial"/>
          <w:b/>
          <w:noProof/>
          <w:sz w:val="24"/>
          <w:lang w:eastAsia="en-US"/>
        </w:rPr>
        <w:t xml:space="preserve">3GPP TSG RAN </w:t>
      </w:r>
      <w:r w:rsidR="00D13423">
        <w:rPr>
          <w:rFonts w:ascii="Arial" w:hAnsi="Arial"/>
          <w:b/>
          <w:noProof/>
          <w:sz w:val="24"/>
          <w:lang w:eastAsia="en-US"/>
        </w:rPr>
        <w:t xml:space="preserve">WG4 </w:t>
      </w:r>
      <w:r>
        <w:rPr>
          <w:rFonts w:ascii="Arial" w:hAnsi="Arial"/>
          <w:b/>
          <w:noProof/>
          <w:sz w:val="24"/>
          <w:lang w:eastAsia="en-US"/>
        </w:rPr>
        <w:t>Meeting #</w:t>
      </w:r>
      <w:r w:rsidR="0081006B">
        <w:rPr>
          <w:rFonts w:ascii="Arial" w:hAnsi="Arial" w:hint="eastAsia"/>
          <w:b/>
          <w:noProof/>
          <w:sz w:val="24"/>
        </w:rPr>
        <w:t>1</w:t>
      </w:r>
      <w:r w:rsidR="0081006B">
        <w:rPr>
          <w:rFonts w:ascii="Arial" w:hAnsi="Arial"/>
          <w:b/>
          <w:noProof/>
          <w:sz w:val="24"/>
        </w:rPr>
        <w:t>0</w:t>
      </w:r>
      <w:r w:rsidR="005E1210">
        <w:rPr>
          <w:rFonts w:ascii="Arial" w:hAnsi="Arial" w:hint="eastAsia"/>
          <w:b/>
          <w:noProof/>
          <w:sz w:val="24"/>
        </w:rPr>
        <w:t>1</w:t>
      </w:r>
      <w:r w:rsidR="002C0C88">
        <w:rPr>
          <w:rFonts w:ascii="Arial" w:hAnsi="Arial"/>
          <w:b/>
          <w:noProof/>
          <w:sz w:val="24"/>
          <w:lang w:val="en-US" w:eastAsia="en-US"/>
        </w:rPr>
        <w:t>-e</w:t>
      </w:r>
      <w:r w:rsidR="006D6B31" w:rsidRPr="00CB5B5E">
        <w:rPr>
          <w:rFonts w:ascii="Arial" w:hAnsi="Arial"/>
          <w:b/>
          <w:noProof/>
          <w:sz w:val="24"/>
          <w:lang w:eastAsia="en-US"/>
        </w:rPr>
        <w:tab/>
      </w:r>
      <w:r w:rsidR="00383CE6">
        <w:rPr>
          <w:rFonts w:ascii="Arial" w:hAnsi="Arial"/>
          <w:b/>
          <w:noProof/>
          <w:sz w:val="24"/>
          <w:lang w:eastAsia="en-US"/>
        </w:rPr>
        <w:t>R4-2</w:t>
      </w:r>
      <w:r w:rsidR="00FB0CB0">
        <w:rPr>
          <w:rFonts w:ascii="Arial" w:hAnsi="Arial"/>
          <w:b/>
          <w:noProof/>
          <w:sz w:val="24"/>
          <w:lang w:eastAsia="en-US"/>
        </w:rPr>
        <w:t>1</w:t>
      </w:r>
      <w:r w:rsidR="005E1210">
        <w:rPr>
          <w:rFonts w:ascii="Arial" w:hAnsi="Arial"/>
          <w:b/>
          <w:noProof/>
          <w:sz w:val="24"/>
        </w:rPr>
        <w:t>1</w:t>
      </w:r>
      <w:r w:rsidR="00DB62CC">
        <w:rPr>
          <w:rFonts w:ascii="Arial" w:hAnsi="Arial"/>
          <w:b/>
          <w:noProof/>
          <w:sz w:val="24"/>
        </w:rPr>
        <w:t>7673</w:t>
      </w:r>
    </w:p>
    <w:p w14:paraId="2840E6EF" w14:textId="319FE3E4" w:rsidR="00863C1C" w:rsidRDefault="00DE5648" w:rsidP="00863C1C">
      <w:pPr>
        <w:pStyle w:val="CRCoverPage"/>
        <w:outlineLvl w:val="0"/>
        <w:rPr>
          <w:b/>
          <w:noProof/>
          <w:sz w:val="24"/>
        </w:rPr>
      </w:pPr>
      <w:fldSimple w:instr=" DOCPROPERTY  Location  \* MERGEFORMAT ">
        <w:r w:rsidR="00863C1C">
          <w:rPr>
            <w:b/>
            <w:noProof/>
            <w:sz w:val="24"/>
          </w:rPr>
          <w:t>Electronic Meeting</w:t>
        </w:r>
      </w:fldSimple>
      <w:r w:rsidR="00863C1C">
        <w:rPr>
          <w:b/>
          <w:noProof/>
          <w:sz w:val="24"/>
        </w:rPr>
        <w:t xml:space="preserve">, </w:t>
      </w:r>
      <w:r w:rsidR="00480A5B">
        <w:fldChar w:fldCharType="begin"/>
      </w:r>
      <w:r w:rsidR="00480A5B">
        <w:instrText xml:space="preserve"> DOCPROPERTY  StartDate  \* MERGEFORMAT </w:instrText>
      </w:r>
      <w:r w:rsidR="00480A5B">
        <w:fldChar w:fldCharType="separate"/>
      </w:r>
      <w:r w:rsidR="00F7573C">
        <w:rPr>
          <w:b/>
          <w:noProof/>
          <w:sz w:val="24"/>
        </w:rPr>
        <w:t>1</w:t>
      </w:r>
      <w:r w:rsidR="00480A5B">
        <w:rPr>
          <w:b/>
          <w:noProof/>
          <w:sz w:val="24"/>
        </w:rPr>
        <w:fldChar w:fldCharType="end"/>
      </w:r>
      <w:r w:rsidR="00863C1C">
        <w:rPr>
          <w:b/>
          <w:noProof/>
          <w:sz w:val="24"/>
        </w:rPr>
        <w:t xml:space="preserve"> - </w:t>
      </w:r>
      <w:r w:rsidR="005E1210">
        <w:rPr>
          <w:b/>
          <w:noProof/>
          <w:sz w:val="24"/>
        </w:rPr>
        <w:t>12</w:t>
      </w:r>
      <w:r w:rsidR="00863C1C">
        <w:rPr>
          <w:b/>
          <w:noProof/>
          <w:sz w:val="24"/>
        </w:rPr>
        <w:t xml:space="preserve"> </w:t>
      </w:r>
      <w:r w:rsidR="005E1210">
        <w:rPr>
          <w:b/>
          <w:noProof/>
          <w:sz w:val="24"/>
        </w:rPr>
        <w:t>Nov</w:t>
      </w:r>
      <w:r w:rsidR="00863C1C">
        <w:rPr>
          <w:b/>
          <w:noProof/>
          <w:sz w:val="24"/>
        </w:rPr>
        <w:t>, 202</w:t>
      </w:r>
      <w:r w:rsidR="00FB0CB0">
        <w:rPr>
          <w:b/>
          <w:noProof/>
          <w:sz w:val="24"/>
        </w:rPr>
        <w:t>1</w:t>
      </w:r>
    </w:p>
    <w:p w14:paraId="4CC39F66" w14:textId="5B09F676" w:rsidR="006D6B31" w:rsidRPr="00CB5B5E" w:rsidRDefault="006D6B31" w:rsidP="006D6B31">
      <w:pPr>
        <w:tabs>
          <w:tab w:val="right" w:pos="9639"/>
        </w:tabs>
        <w:overflowPunct/>
        <w:autoSpaceDE/>
        <w:autoSpaceDN/>
        <w:adjustRightInd/>
        <w:spacing w:after="0"/>
        <w:textAlignment w:val="auto"/>
        <w:rPr>
          <w:rFonts w:ascii="Arial" w:hAnsi="Arial"/>
          <w:b/>
          <w:noProof/>
          <w:sz w:val="24"/>
          <w:lang w:eastAsia="en-US"/>
        </w:rPr>
      </w:pPr>
      <w:r w:rsidRPr="00CB5B5E">
        <w:rPr>
          <w:rFonts w:ascii="Arial" w:hAnsi="Arial"/>
          <w:b/>
          <w:noProof/>
          <w:sz w:val="24"/>
          <w:lang w:eastAsia="en-US"/>
        </w:rPr>
        <w:tab/>
      </w:r>
    </w:p>
    <w:p w14:paraId="07C6EBBE" w14:textId="77777777" w:rsidR="006D6B31" w:rsidRDefault="006D6B31"/>
    <w:p w14:paraId="754E89C6" w14:textId="1D46E2E7" w:rsidR="006D6B31" w:rsidRDefault="006D6B31" w:rsidP="006D6B31">
      <w:pPr>
        <w:pStyle w:val="CRCoverPage"/>
        <w:tabs>
          <w:tab w:val="left" w:pos="1985"/>
          <w:tab w:val="left" w:pos="2410"/>
        </w:tabs>
        <w:spacing w:line="276" w:lineRule="auto"/>
        <w:rPr>
          <w:rFonts w:cs="Arial"/>
          <w:b/>
          <w:bCs/>
          <w:sz w:val="24"/>
          <w:lang w:val="en-US" w:eastAsia="ja-JP"/>
        </w:rPr>
      </w:pPr>
      <w:r w:rsidRPr="00BC314D">
        <w:rPr>
          <w:rFonts w:cs="Arial"/>
          <w:b/>
          <w:bCs/>
          <w:sz w:val="24"/>
          <w:lang w:val="en-US"/>
        </w:rPr>
        <w:t>Agenda item:</w:t>
      </w:r>
      <w:r w:rsidRPr="00BC314D">
        <w:rPr>
          <w:rFonts w:cs="Arial"/>
          <w:b/>
          <w:bCs/>
          <w:sz w:val="24"/>
          <w:lang w:val="en-US"/>
        </w:rPr>
        <w:tab/>
      </w:r>
      <w:r w:rsidR="000B7D1C">
        <w:rPr>
          <w:rFonts w:cs="Arial"/>
          <w:b/>
          <w:bCs/>
          <w:sz w:val="24"/>
          <w:lang w:val="en-US"/>
        </w:rPr>
        <w:t xml:space="preserve">4.1.1.1 (R15 </w:t>
      </w:r>
      <w:proofErr w:type="spellStart"/>
      <w:r w:rsidR="000B7D1C">
        <w:rPr>
          <w:rFonts w:cs="Arial"/>
          <w:b/>
          <w:bCs/>
          <w:sz w:val="24"/>
          <w:lang w:val="en-US"/>
        </w:rPr>
        <w:t>Maint</w:t>
      </w:r>
      <w:proofErr w:type="spellEnd"/>
      <w:r w:rsidR="000B7D1C">
        <w:rPr>
          <w:rFonts w:cs="Arial"/>
          <w:b/>
          <w:bCs/>
          <w:sz w:val="24"/>
          <w:lang w:val="en-US"/>
        </w:rPr>
        <w:t>. for 101-1)</w:t>
      </w:r>
    </w:p>
    <w:p w14:paraId="61086225" w14:textId="68C06C4E" w:rsidR="006D6B31" w:rsidRPr="00C00BFD" w:rsidRDefault="006D6B31" w:rsidP="006D6B31">
      <w:pPr>
        <w:tabs>
          <w:tab w:val="left" w:pos="1985"/>
          <w:tab w:val="left" w:pos="2410"/>
        </w:tabs>
        <w:spacing w:line="276" w:lineRule="auto"/>
        <w:ind w:left="1985" w:hanging="1985"/>
        <w:rPr>
          <w:rFonts w:ascii="Arial" w:hAnsi="Arial" w:cs="Arial"/>
          <w:b/>
          <w:bCs/>
          <w:sz w:val="24"/>
          <w:lang w:val="en-US" w:eastAsia="zh-CN"/>
        </w:rPr>
      </w:pPr>
      <w:r w:rsidRPr="00E750A6">
        <w:rPr>
          <w:rFonts w:ascii="Arial" w:hAnsi="Arial" w:cs="Arial"/>
          <w:b/>
          <w:bCs/>
          <w:sz w:val="24"/>
          <w:lang w:val="en-US"/>
        </w:rPr>
        <w:t>Source:</w:t>
      </w:r>
      <w:r w:rsidRPr="00E750A6">
        <w:rPr>
          <w:rFonts w:ascii="Arial" w:hAnsi="Arial" w:cs="Arial"/>
          <w:b/>
          <w:bCs/>
          <w:sz w:val="24"/>
          <w:lang w:val="en-US"/>
        </w:rPr>
        <w:tab/>
      </w:r>
      <w:r w:rsidR="004261DE">
        <w:rPr>
          <w:rFonts w:ascii="Arial" w:hAnsi="Arial" w:cs="Arial"/>
          <w:b/>
          <w:bCs/>
          <w:sz w:val="24"/>
          <w:lang w:val="en-US"/>
        </w:rPr>
        <w:t>SoftBank Corp.</w:t>
      </w:r>
      <w:r w:rsidR="00821E18">
        <w:rPr>
          <w:rFonts w:ascii="Arial" w:hAnsi="Arial" w:cs="Arial"/>
          <w:b/>
          <w:bCs/>
          <w:sz w:val="24"/>
          <w:lang w:val="en-US"/>
        </w:rPr>
        <w:t xml:space="preserve">, </w:t>
      </w:r>
    </w:p>
    <w:p w14:paraId="529345E2" w14:textId="588D59A8" w:rsidR="00863C1C" w:rsidRPr="00863C1C" w:rsidRDefault="006D6B31" w:rsidP="00863C1C">
      <w:pPr>
        <w:tabs>
          <w:tab w:val="left" w:pos="2410"/>
        </w:tabs>
        <w:spacing w:line="276" w:lineRule="auto"/>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701296">
        <w:rPr>
          <w:rFonts w:ascii="Arial" w:hAnsi="Arial" w:cs="Arial" w:hint="eastAsia"/>
          <w:b/>
          <w:bCs/>
          <w:sz w:val="24"/>
        </w:rPr>
        <w:t>NS/</w:t>
      </w:r>
      <w:r w:rsidR="003C546A">
        <w:rPr>
          <w:rFonts w:ascii="Arial" w:hAnsi="Arial" w:cs="Arial"/>
          <w:b/>
          <w:bCs/>
          <w:sz w:val="24"/>
        </w:rPr>
        <w:t>A-MPR issues on n74</w:t>
      </w:r>
    </w:p>
    <w:p w14:paraId="2C59A04F" w14:textId="2516FB8A" w:rsidR="006D6B31" w:rsidRDefault="006D6B31" w:rsidP="006D6B31">
      <w:pPr>
        <w:tabs>
          <w:tab w:val="left" w:pos="1985"/>
          <w:tab w:val="left" w:pos="2410"/>
        </w:tabs>
        <w:spacing w:line="276" w:lineRule="auto"/>
        <w:rPr>
          <w:rFonts w:ascii="Arial" w:hAnsi="Arial" w:cs="Arial"/>
          <w:b/>
          <w:bCs/>
          <w:sz w:val="24"/>
          <w:lang w:eastAsia="zh-CN"/>
        </w:rPr>
      </w:pPr>
      <w:r w:rsidRPr="00E750A6">
        <w:rPr>
          <w:rFonts w:ascii="Arial" w:hAnsi="Arial" w:cs="Arial"/>
          <w:b/>
          <w:bCs/>
          <w:sz w:val="24"/>
        </w:rPr>
        <w:t>Document for:</w:t>
      </w:r>
      <w:r w:rsidRPr="00E750A6">
        <w:rPr>
          <w:rFonts w:ascii="Arial" w:hAnsi="Arial" w:cs="Arial"/>
          <w:b/>
          <w:bCs/>
          <w:sz w:val="24"/>
        </w:rPr>
        <w:tab/>
      </w:r>
      <w:r w:rsidR="0015470A">
        <w:rPr>
          <w:rFonts w:ascii="Arial" w:hAnsi="Arial" w:cs="Arial"/>
          <w:b/>
          <w:bCs/>
          <w:sz w:val="24"/>
          <w:lang w:eastAsia="zh-CN"/>
        </w:rPr>
        <w:t>Approval</w:t>
      </w:r>
    </w:p>
    <w:p w14:paraId="0567C29B" w14:textId="3F4F4FDE" w:rsidR="006D6B31" w:rsidRDefault="00653FF6" w:rsidP="006D6B31">
      <w:pPr>
        <w:pStyle w:val="1"/>
      </w:pPr>
      <w:r>
        <w:rPr>
          <w:rFonts w:hint="eastAsia"/>
        </w:rPr>
        <w:t>1</w:t>
      </w:r>
      <w:r w:rsidR="00082970">
        <w:t>.</w:t>
      </w:r>
      <w:r w:rsidR="006F5056">
        <w:t xml:space="preserve">  </w:t>
      </w:r>
      <w:r w:rsidR="00EE1731">
        <w:t>Introducti</w:t>
      </w:r>
      <w:r w:rsidR="005B5B65">
        <w:t>on</w:t>
      </w:r>
    </w:p>
    <w:p w14:paraId="5EBC79AD" w14:textId="1485A316" w:rsidR="00332120" w:rsidRDefault="003C546A" w:rsidP="00EC2E9B">
      <w:r>
        <w:t xml:space="preserve">In the RAN4 </w:t>
      </w:r>
      <w:r w:rsidR="00D13FA9">
        <w:t>e-</w:t>
      </w:r>
      <w:r>
        <w:t>meeting, a set of CR/contribution were submitted to correct n74 NS/A-MPR [1,2]</w:t>
      </w:r>
      <w:r w:rsidR="004938A4">
        <w:t>.</w:t>
      </w:r>
      <w:r>
        <w:t xml:space="preserve"> This paper is to investigate the issues around the NSs</w:t>
      </w:r>
      <w:r w:rsidR="003E43DC">
        <w:t>, including results of post-meeting studies</w:t>
      </w:r>
      <w:r>
        <w:t>.</w:t>
      </w:r>
    </w:p>
    <w:p w14:paraId="248DDE86" w14:textId="21C95CCD" w:rsidR="008F65F8" w:rsidRDefault="008F65F8" w:rsidP="00EC2E9B">
      <w:r>
        <w:rPr>
          <w:rFonts w:hint="eastAsia"/>
        </w:rPr>
        <w:t>N</w:t>
      </w:r>
      <w:r>
        <w:t>ote: please be careful on mixed expressions o</w:t>
      </w:r>
      <w:r w:rsidR="008F0DB3">
        <w:t>f</w:t>
      </w:r>
      <w:r>
        <w:t xml:space="preserve"> CBW positions because we have been using CBW edge or Fc case-by-case in </w:t>
      </w:r>
      <w:r w:rsidR="0015470A">
        <w:t>36/</w:t>
      </w:r>
      <w:r>
        <w:t>38.101.</w:t>
      </w:r>
    </w:p>
    <w:p w14:paraId="784EC7D0" w14:textId="7332D771" w:rsidR="00383CE6" w:rsidRDefault="00AD4FF2" w:rsidP="00383CE6">
      <w:pPr>
        <w:pStyle w:val="1"/>
      </w:pPr>
      <w:r>
        <w:t xml:space="preserve">2.  </w:t>
      </w:r>
      <w:r w:rsidR="0084763E">
        <w:t>Discussion</w:t>
      </w:r>
    </w:p>
    <w:p w14:paraId="57840712" w14:textId="075CFC92" w:rsidR="00871696" w:rsidRDefault="002D5AF3" w:rsidP="00BA068D">
      <w:r>
        <w:t>D</w:t>
      </w:r>
      <w:r w:rsidR="003E43DC">
        <w:t>ual duplexers</w:t>
      </w:r>
      <w:r w:rsidR="00491D3A">
        <w:t xml:space="preserve"> </w:t>
      </w:r>
      <w:r>
        <w:t>(33+30MHz)</w:t>
      </w:r>
      <w:r w:rsidR="003E43DC">
        <w:t xml:space="preserve"> are assumed</w:t>
      </w:r>
      <w:r w:rsidR="00044C1D">
        <w:t xml:space="preserve"> </w:t>
      </w:r>
      <w:r>
        <w:t>in n74</w:t>
      </w:r>
      <w:r w:rsidR="003E43DC">
        <w:t xml:space="preserve"> because of broader passband/narrow gap</w:t>
      </w:r>
      <w:r w:rsidR="00044C1D">
        <w:t>.</w:t>
      </w:r>
      <w:r w:rsidR="003E43DC">
        <w:t xml:space="preserve"> </w:t>
      </w:r>
      <w:r w:rsidR="00044C1D">
        <w:t>F</w:t>
      </w:r>
      <w:r w:rsidR="003E43DC">
        <w:t>or accommodating potential FDD usage</w:t>
      </w:r>
      <w:r w:rsidR="00863091">
        <w:t xml:space="preserve">, </w:t>
      </w:r>
      <w:r w:rsidR="003E43DC">
        <w:t>three NS(NS_37-39) are defined as below</w:t>
      </w:r>
      <w:r w:rsidR="00EB3645">
        <w:t>, in addition to -50dBm/MHz Tx -&gt; Rx where feasible</w:t>
      </w:r>
      <w:r w:rsidR="00044C1D">
        <w:t>:</w:t>
      </w:r>
    </w:p>
    <w:tbl>
      <w:tblPr>
        <w:tblStyle w:val="afd"/>
        <w:tblW w:w="0" w:type="auto"/>
        <w:jc w:val="center"/>
        <w:tblLook w:val="04A0" w:firstRow="1" w:lastRow="0" w:firstColumn="1" w:lastColumn="0" w:noHBand="0" w:noVBand="1"/>
      </w:tblPr>
      <w:tblGrid>
        <w:gridCol w:w="1242"/>
        <w:gridCol w:w="3676"/>
        <w:gridCol w:w="3732"/>
      </w:tblGrid>
      <w:tr w:rsidR="00044C1D" w14:paraId="0FB6179E" w14:textId="77777777" w:rsidTr="00044C1D">
        <w:trPr>
          <w:jc w:val="center"/>
        </w:trPr>
        <w:tc>
          <w:tcPr>
            <w:tcW w:w="1242" w:type="dxa"/>
            <w:vAlign w:val="center"/>
          </w:tcPr>
          <w:p w14:paraId="5C322DBA" w14:textId="77777777" w:rsidR="00044C1D" w:rsidRDefault="00044C1D" w:rsidP="00044C1D">
            <w:pPr>
              <w:pStyle w:val="TAC"/>
            </w:pPr>
          </w:p>
        </w:tc>
        <w:tc>
          <w:tcPr>
            <w:tcW w:w="3676" w:type="dxa"/>
            <w:vAlign w:val="center"/>
          </w:tcPr>
          <w:p w14:paraId="0C112718" w14:textId="49AF5965" w:rsidR="00044C1D" w:rsidRDefault="00044C1D" w:rsidP="00044C1D">
            <w:pPr>
              <w:pStyle w:val="TAC"/>
            </w:pPr>
            <w:r>
              <w:rPr>
                <w:rFonts w:hint="eastAsia"/>
              </w:rPr>
              <w:t>P</w:t>
            </w:r>
            <w:r>
              <w:t>urpose</w:t>
            </w:r>
          </w:p>
        </w:tc>
        <w:tc>
          <w:tcPr>
            <w:tcW w:w="3732" w:type="dxa"/>
            <w:vAlign w:val="center"/>
          </w:tcPr>
          <w:p w14:paraId="09157420" w14:textId="048ED479" w:rsidR="00044C1D" w:rsidRDefault="00044C1D" w:rsidP="00044C1D">
            <w:pPr>
              <w:pStyle w:val="TAC"/>
            </w:pPr>
            <w:r>
              <w:rPr>
                <w:rFonts w:hint="eastAsia"/>
              </w:rPr>
              <w:t>L</w:t>
            </w:r>
            <w:r>
              <w:t>evel</w:t>
            </w:r>
            <w:r w:rsidR="00F2774C">
              <w:t>@ protected range</w:t>
            </w:r>
          </w:p>
        </w:tc>
      </w:tr>
      <w:tr w:rsidR="00044C1D" w14:paraId="4DF8B0A9" w14:textId="77777777" w:rsidTr="00044C1D">
        <w:trPr>
          <w:jc w:val="center"/>
        </w:trPr>
        <w:tc>
          <w:tcPr>
            <w:tcW w:w="1242" w:type="dxa"/>
            <w:vAlign w:val="center"/>
          </w:tcPr>
          <w:p w14:paraId="57B4C743" w14:textId="5D9C7944" w:rsidR="00044C1D" w:rsidRDefault="00044C1D" w:rsidP="00044C1D">
            <w:pPr>
              <w:pStyle w:val="TAC"/>
            </w:pPr>
            <w:r>
              <w:rPr>
                <w:rFonts w:hint="eastAsia"/>
              </w:rPr>
              <w:t>N</w:t>
            </w:r>
            <w:r>
              <w:t>S_37</w:t>
            </w:r>
          </w:p>
        </w:tc>
        <w:tc>
          <w:tcPr>
            <w:tcW w:w="3676" w:type="dxa"/>
            <w:vAlign w:val="center"/>
          </w:tcPr>
          <w:p w14:paraId="4D4D3E64" w14:textId="591332F5" w:rsidR="00044C1D" w:rsidRDefault="00044C1D" w:rsidP="00044C1D">
            <w:pPr>
              <w:pStyle w:val="TAC"/>
            </w:pPr>
            <w:r>
              <w:rPr>
                <w:rFonts w:hint="eastAsia"/>
              </w:rPr>
              <w:t>B</w:t>
            </w:r>
            <w:r>
              <w:t>21 Tx -&gt; B11 Rx protection for Japan</w:t>
            </w:r>
          </w:p>
        </w:tc>
        <w:tc>
          <w:tcPr>
            <w:tcW w:w="3732" w:type="dxa"/>
            <w:vAlign w:val="center"/>
          </w:tcPr>
          <w:p w14:paraId="275F4F22" w14:textId="73B26302" w:rsidR="00044C1D" w:rsidRDefault="00044C1D" w:rsidP="00044C1D">
            <w:pPr>
              <w:pStyle w:val="TAC"/>
            </w:pPr>
            <w:r>
              <w:rPr>
                <w:rFonts w:hint="eastAsia"/>
              </w:rPr>
              <w:t>-</w:t>
            </w:r>
            <w:r>
              <w:t>35dBm/MHz@1475.9-1510.9MHz</w:t>
            </w:r>
          </w:p>
        </w:tc>
      </w:tr>
      <w:tr w:rsidR="00044C1D" w14:paraId="760C794F" w14:textId="77777777" w:rsidTr="00044C1D">
        <w:trPr>
          <w:jc w:val="center"/>
        </w:trPr>
        <w:tc>
          <w:tcPr>
            <w:tcW w:w="1242" w:type="dxa"/>
            <w:vAlign w:val="center"/>
          </w:tcPr>
          <w:p w14:paraId="589E1D28" w14:textId="614B4F14" w:rsidR="00044C1D" w:rsidRDefault="00044C1D" w:rsidP="00044C1D">
            <w:pPr>
              <w:pStyle w:val="TAC"/>
            </w:pPr>
            <w:r>
              <w:rPr>
                <w:rFonts w:hint="eastAsia"/>
              </w:rPr>
              <w:t>N</w:t>
            </w:r>
            <w:r>
              <w:t>S_38</w:t>
            </w:r>
          </w:p>
        </w:tc>
        <w:tc>
          <w:tcPr>
            <w:tcW w:w="3676" w:type="dxa"/>
            <w:vAlign w:val="center"/>
          </w:tcPr>
          <w:p w14:paraId="44D17899" w14:textId="73F4BF27" w:rsidR="00044C1D" w:rsidRDefault="00044C1D" w:rsidP="00044C1D">
            <w:pPr>
              <w:pStyle w:val="TAC"/>
            </w:pPr>
            <w:r>
              <w:rPr>
                <w:rFonts w:hint="eastAsia"/>
              </w:rPr>
              <w:t>E</w:t>
            </w:r>
            <w:r>
              <w:t>ESS protection @ 15dBm Tx</w:t>
            </w:r>
          </w:p>
        </w:tc>
        <w:tc>
          <w:tcPr>
            <w:tcW w:w="3732" w:type="dxa"/>
            <w:vAlign w:val="center"/>
          </w:tcPr>
          <w:p w14:paraId="330C6318" w14:textId="71E88C28" w:rsidR="00044C1D" w:rsidRDefault="00044C1D" w:rsidP="00044C1D">
            <w:pPr>
              <w:pStyle w:val="TAC"/>
            </w:pPr>
            <w:r>
              <w:rPr>
                <w:rFonts w:hint="eastAsia"/>
              </w:rPr>
              <w:t>-</w:t>
            </w:r>
            <w:r>
              <w:t>32dBm/27MHz@1400-1427MHz</w:t>
            </w:r>
          </w:p>
        </w:tc>
      </w:tr>
      <w:tr w:rsidR="00044C1D" w14:paraId="4BF46D70" w14:textId="77777777" w:rsidTr="00044C1D">
        <w:trPr>
          <w:jc w:val="center"/>
        </w:trPr>
        <w:tc>
          <w:tcPr>
            <w:tcW w:w="1242" w:type="dxa"/>
            <w:vAlign w:val="center"/>
          </w:tcPr>
          <w:p w14:paraId="5796D2CB" w14:textId="5D4CDFFD" w:rsidR="00044C1D" w:rsidRDefault="00044C1D" w:rsidP="00044C1D">
            <w:pPr>
              <w:pStyle w:val="TAC"/>
            </w:pPr>
            <w:r>
              <w:rPr>
                <w:rFonts w:hint="eastAsia"/>
              </w:rPr>
              <w:t>N</w:t>
            </w:r>
            <w:r>
              <w:t>S_39</w:t>
            </w:r>
          </w:p>
        </w:tc>
        <w:tc>
          <w:tcPr>
            <w:tcW w:w="3676" w:type="dxa"/>
            <w:vAlign w:val="center"/>
          </w:tcPr>
          <w:p w14:paraId="5021A2C4" w14:textId="7A4FE42B" w:rsidR="00044C1D" w:rsidRDefault="00044C1D" w:rsidP="00044C1D">
            <w:pPr>
              <w:pStyle w:val="TAC"/>
            </w:pPr>
            <w:r>
              <w:rPr>
                <w:rFonts w:hint="eastAsia"/>
              </w:rPr>
              <w:t>O</w:t>
            </w:r>
            <w:r>
              <w:t>wn Rx protection</w:t>
            </w:r>
          </w:p>
        </w:tc>
        <w:tc>
          <w:tcPr>
            <w:tcW w:w="3732" w:type="dxa"/>
            <w:vAlign w:val="center"/>
          </w:tcPr>
          <w:p w14:paraId="356E1E0F" w14:textId="18166036" w:rsidR="00044C1D" w:rsidRDefault="00044C1D" w:rsidP="00044C1D">
            <w:pPr>
              <w:pStyle w:val="TAC"/>
            </w:pPr>
            <w:r>
              <w:rPr>
                <w:rFonts w:hint="eastAsia"/>
              </w:rPr>
              <w:t>-</w:t>
            </w:r>
            <w:r>
              <w:t>28dBm/MHz@1475-1488MHz</w:t>
            </w:r>
          </w:p>
        </w:tc>
      </w:tr>
    </w:tbl>
    <w:p w14:paraId="6335063B" w14:textId="043CF694" w:rsidR="003E43DC" w:rsidRPr="002D5AF3" w:rsidRDefault="003E43DC" w:rsidP="00BA068D"/>
    <w:p w14:paraId="31CC49E2" w14:textId="1C91EA6C" w:rsidR="003E43DC" w:rsidRDefault="002D5AF3" w:rsidP="00BA068D">
      <w:r>
        <w:rPr>
          <w:rFonts w:hint="eastAsia"/>
        </w:rPr>
        <w:t>T</w:t>
      </w:r>
      <w:r>
        <w:t>he con</w:t>
      </w:r>
      <w:r w:rsidR="0014609F">
        <w:t>trib</w:t>
      </w:r>
      <w:r w:rsidR="00863091">
        <w:t>u</w:t>
      </w:r>
      <w:r w:rsidR="0014609F">
        <w:t>tions</w:t>
      </w:r>
      <w:r w:rsidR="008F0DB3">
        <w:t xml:space="preserve"> [1,2]</w:t>
      </w:r>
      <w:r>
        <w:t xml:space="preserve"> </w:t>
      </w:r>
      <w:r w:rsidR="00863091">
        <w:t xml:space="preserve">seemed to </w:t>
      </w:r>
      <w:r>
        <w:t xml:space="preserve">point out </w:t>
      </w:r>
      <w:r w:rsidR="00044C1D">
        <w:t>that</w:t>
      </w:r>
      <w:r w:rsidR="00B3074C">
        <w:t>, while using the upper duplexer,</w:t>
      </w:r>
      <w:r>
        <w:t xml:space="preserve"> </w:t>
      </w:r>
      <w:r w:rsidR="00044C1D">
        <w:t xml:space="preserve">“own Rx protection” </w:t>
      </w:r>
      <w:r w:rsidR="0015470A">
        <w:t xml:space="preserve">for 1475-1488MHz </w:t>
      </w:r>
      <w:r w:rsidR="00044C1D">
        <w:t>is too tight in t</w:t>
      </w:r>
      <w:r w:rsidR="008F0DB3">
        <w:t>he</w:t>
      </w:r>
      <w:r w:rsidR="00044C1D">
        <w:t xml:space="preserve"> transition from NS_39 to general requirement (-50dBm/MHz) as th</w:t>
      </w:r>
      <w:r w:rsidR="00B3074C">
        <w:t>ere is</w:t>
      </w:r>
      <w:r w:rsidR="00044C1D">
        <w:t xml:space="preserve"> 22dB step i</w:t>
      </w:r>
      <w:r w:rsidR="00B3074C">
        <w:t>n-between</w:t>
      </w:r>
      <w:r w:rsidR="00044C1D">
        <w:t xml:space="preserve">. </w:t>
      </w:r>
      <w:r w:rsidR="00B3074C">
        <w:t>And</w:t>
      </w:r>
      <w:r w:rsidR="00044C1D">
        <w:t xml:space="preserve"> during the course of discussion in R4#100-e, </w:t>
      </w:r>
      <w:r w:rsidR="00701296">
        <w:t xml:space="preserve">it was also identified that </w:t>
      </w:r>
      <w:r w:rsidR="00044C1D">
        <w:t>NS_3</w:t>
      </w:r>
      <w:r w:rsidR="008F65F8">
        <w:t>8</w:t>
      </w:r>
      <w:r w:rsidR="00044C1D">
        <w:t xml:space="preserve"> may have a problem.</w:t>
      </w:r>
      <w:r w:rsidR="008F65F8">
        <w:br/>
      </w:r>
    </w:p>
    <w:p w14:paraId="77C17C00" w14:textId="184EE0E8" w:rsidR="008F65F8" w:rsidRPr="008F65F8" w:rsidRDefault="008F65F8" w:rsidP="00BA068D">
      <w:pPr>
        <w:rPr>
          <w:b/>
          <w:bCs/>
        </w:rPr>
      </w:pPr>
      <w:r w:rsidRPr="008F65F8">
        <w:rPr>
          <w:rFonts w:hint="eastAsia"/>
          <w:b/>
          <w:bCs/>
        </w:rPr>
        <w:t>[</w:t>
      </w:r>
      <w:r w:rsidRPr="008F65F8">
        <w:rPr>
          <w:b/>
          <w:bCs/>
        </w:rPr>
        <w:t>Observation-1]</w:t>
      </w:r>
      <w:r>
        <w:rPr>
          <w:b/>
          <w:bCs/>
        </w:rPr>
        <w:t xml:space="preserve"> For NS_39, transition from </w:t>
      </w:r>
      <w:r w:rsidR="00E84629">
        <w:rPr>
          <w:b/>
          <w:bCs/>
        </w:rPr>
        <w:t xml:space="preserve">A-MPR range </w:t>
      </w:r>
      <w:r>
        <w:rPr>
          <w:b/>
          <w:bCs/>
        </w:rPr>
        <w:t>(-28dBm/MHz) to general</w:t>
      </w:r>
      <w:r w:rsidR="00E84629">
        <w:rPr>
          <w:b/>
          <w:bCs/>
        </w:rPr>
        <w:t xml:space="preserve"> </w:t>
      </w:r>
      <w:r>
        <w:rPr>
          <w:b/>
          <w:bCs/>
        </w:rPr>
        <w:t>(-50dBm/MHz) seems too tight.</w:t>
      </w:r>
      <w:r>
        <w:rPr>
          <w:b/>
          <w:bCs/>
        </w:rPr>
        <w:br/>
      </w:r>
    </w:p>
    <w:p w14:paraId="290722C6" w14:textId="38FEC805" w:rsidR="00871696" w:rsidRDefault="00044C1D" w:rsidP="00C67DE0">
      <w:pPr>
        <w:pStyle w:val="2"/>
      </w:pPr>
      <w:r>
        <w:rPr>
          <w:rFonts w:hint="eastAsia"/>
        </w:rPr>
        <w:t>2</w:t>
      </w:r>
      <w:r>
        <w:t xml:space="preserve">.1 NS_39 to general </w:t>
      </w:r>
      <w:r w:rsidR="00E30973">
        <w:t xml:space="preserve">requirement </w:t>
      </w:r>
      <w:r>
        <w:t>transition</w:t>
      </w:r>
    </w:p>
    <w:p w14:paraId="2B634AD9" w14:textId="0DD27500" w:rsidR="00E00234" w:rsidRDefault="00E00234" w:rsidP="00827A89">
      <w:r>
        <w:t>In the current NS_39/general</w:t>
      </w:r>
      <w:r w:rsidR="00E30973">
        <w:t xml:space="preserve"> requirements</w:t>
      </w:r>
      <w:r>
        <w:t xml:space="preserve">, </w:t>
      </w:r>
      <w:r w:rsidR="00E30973">
        <w:t>ranges of NS_39 and general</w:t>
      </w:r>
      <w:r>
        <w:t xml:space="preserve"> </w:t>
      </w:r>
      <w:r w:rsidR="00E30973">
        <w:t>are</w:t>
      </w:r>
      <w:r>
        <w:t xml:space="preserve"> defined </w:t>
      </w:r>
      <w:proofErr w:type="gramStart"/>
      <w:r>
        <w:t>back to back</w:t>
      </w:r>
      <w:proofErr w:type="gramEnd"/>
      <w:r>
        <w:t xml:space="preserve"> as:</w:t>
      </w:r>
    </w:p>
    <w:tbl>
      <w:tblPr>
        <w:tblStyle w:val="afd"/>
        <w:tblW w:w="0" w:type="auto"/>
        <w:tblLook w:val="04A0" w:firstRow="1" w:lastRow="0" w:firstColumn="1" w:lastColumn="0" w:noHBand="0" w:noVBand="1"/>
      </w:tblPr>
      <w:tblGrid>
        <w:gridCol w:w="9837"/>
      </w:tblGrid>
      <w:tr w:rsidR="00E00234" w14:paraId="7FC6A390" w14:textId="77777777" w:rsidTr="00CA65CE">
        <w:tc>
          <w:tcPr>
            <w:tcW w:w="9837" w:type="dxa"/>
          </w:tcPr>
          <w:p w14:paraId="15CD3D56" w14:textId="77777777" w:rsidR="00E00234" w:rsidRPr="00A1115A" w:rsidRDefault="00E00234" w:rsidP="00CA65CE">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831"/>
              <w:gridCol w:w="810"/>
              <w:gridCol w:w="540"/>
              <w:gridCol w:w="889"/>
              <w:gridCol w:w="1133"/>
              <w:gridCol w:w="850"/>
              <w:gridCol w:w="928"/>
            </w:tblGrid>
            <w:tr w:rsidR="00E00234" w:rsidRPr="00A1115A" w14:paraId="79E8F7E2" w14:textId="77777777" w:rsidTr="00CA65CE">
              <w:trPr>
                <w:trHeight w:val="270"/>
                <w:tblHeader/>
                <w:jc w:val="center"/>
              </w:trPr>
              <w:tc>
                <w:tcPr>
                  <w:tcW w:w="959" w:type="dxa"/>
                  <w:tcBorders>
                    <w:bottom w:val="nil"/>
                  </w:tcBorders>
                  <w:shd w:val="clear" w:color="auto" w:fill="auto"/>
                  <w:vAlign w:val="center"/>
                  <w:hideMark/>
                </w:tcPr>
                <w:p w14:paraId="7DB6DB70" w14:textId="77777777" w:rsidR="00E00234" w:rsidRPr="00A1115A" w:rsidRDefault="00E00234" w:rsidP="00CA65CE">
                  <w:pPr>
                    <w:pStyle w:val="TAH"/>
                    <w:keepNext w:val="0"/>
                  </w:pPr>
                  <w:r w:rsidRPr="00A1115A">
                    <w:rPr>
                      <w:lang w:val="fi-FI"/>
                    </w:rPr>
                    <w:t>NR</w:t>
                  </w:r>
                  <w:r w:rsidRPr="00A1115A">
                    <w:t xml:space="preserve"> Band</w:t>
                  </w:r>
                </w:p>
              </w:tc>
              <w:tc>
                <w:tcPr>
                  <w:tcW w:w="7981" w:type="dxa"/>
                  <w:gridSpan w:val="7"/>
                  <w:hideMark/>
                </w:tcPr>
                <w:p w14:paraId="6B0D57AA" w14:textId="77777777" w:rsidR="00E00234" w:rsidRPr="00A1115A" w:rsidRDefault="00E00234" w:rsidP="00CA65CE">
                  <w:pPr>
                    <w:pStyle w:val="TAH"/>
                    <w:keepNext w:val="0"/>
                  </w:pPr>
                  <w:r w:rsidRPr="00A1115A">
                    <w:t>Spurious emission for UE co-existence</w:t>
                  </w:r>
                </w:p>
              </w:tc>
            </w:tr>
            <w:tr w:rsidR="00E00234" w:rsidRPr="00A1115A" w14:paraId="3232A3CC" w14:textId="77777777" w:rsidTr="00CA65CE">
              <w:trPr>
                <w:trHeight w:val="450"/>
                <w:tblHeader/>
                <w:jc w:val="center"/>
              </w:trPr>
              <w:tc>
                <w:tcPr>
                  <w:tcW w:w="959" w:type="dxa"/>
                  <w:tcBorders>
                    <w:top w:val="nil"/>
                    <w:bottom w:val="single" w:sz="4" w:space="0" w:color="auto"/>
                  </w:tcBorders>
                  <w:shd w:val="clear" w:color="auto" w:fill="auto"/>
                  <w:vAlign w:val="center"/>
                  <w:hideMark/>
                </w:tcPr>
                <w:p w14:paraId="797AA54A" w14:textId="77777777" w:rsidR="00E00234" w:rsidRPr="00A1115A" w:rsidRDefault="00E00234" w:rsidP="00CA65CE">
                  <w:pPr>
                    <w:pStyle w:val="TAH"/>
                    <w:keepNext w:val="0"/>
                  </w:pPr>
                </w:p>
              </w:tc>
              <w:tc>
                <w:tcPr>
                  <w:tcW w:w="2831" w:type="dxa"/>
                  <w:hideMark/>
                </w:tcPr>
                <w:p w14:paraId="71240263" w14:textId="77777777" w:rsidR="00E00234" w:rsidRPr="00A1115A" w:rsidRDefault="00E00234" w:rsidP="00CA65CE">
                  <w:pPr>
                    <w:pStyle w:val="TAH"/>
                    <w:keepNext w:val="0"/>
                  </w:pPr>
                  <w:r w:rsidRPr="00A1115A">
                    <w:t>Protected band</w:t>
                  </w:r>
                </w:p>
              </w:tc>
              <w:tc>
                <w:tcPr>
                  <w:tcW w:w="2239" w:type="dxa"/>
                  <w:gridSpan w:val="3"/>
                  <w:hideMark/>
                </w:tcPr>
                <w:p w14:paraId="0D7C8F92" w14:textId="77777777" w:rsidR="00E00234" w:rsidRPr="00A1115A" w:rsidRDefault="00E00234" w:rsidP="00CA65CE">
                  <w:pPr>
                    <w:pStyle w:val="TAH"/>
                    <w:keepNext w:val="0"/>
                  </w:pPr>
                  <w:r w:rsidRPr="00A1115A">
                    <w:t>Frequency range (MHz)</w:t>
                  </w:r>
                </w:p>
              </w:tc>
              <w:tc>
                <w:tcPr>
                  <w:tcW w:w="1133" w:type="dxa"/>
                  <w:hideMark/>
                </w:tcPr>
                <w:p w14:paraId="7E9C9466" w14:textId="77777777" w:rsidR="00E00234" w:rsidRPr="00A1115A" w:rsidRDefault="00E00234" w:rsidP="00CA65CE">
                  <w:pPr>
                    <w:pStyle w:val="TAH"/>
                    <w:keepNext w:val="0"/>
                  </w:pPr>
                  <w:r w:rsidRPr="00A1115A">
                    <w:t>Maximum Level (dBm)</w:t>
                  </w:r>
                </w:p>
              </w:tc>
              <w:tc>
                <w:tcPr>
                  <w:tcW w:w="850" w:type="dxa"/>
                  <w:hideMark/>
                </w:tcPr>
                <w:p w14:paraId="57F60E61" w14:textId="77777777" w:rsidR="00E00234" w:rsidRPr="00A1115A" w:rsidRDefault="00E00234" w:rsidP="00CA65CE">
                  <w:pPr>
                    <w:pStyle w:val="TAH"/>
                    <w:keepNext w:val="0"/>
                  </w:pPr>
                  <w:r w:rsidRPr="00A1115A">
                    <w:t>MBW (MHz)</w:t>
                  </w:r>
                </w:p>
              </w:tc>
              <w:tc>
                <w:tcPr>
                  <w:tcW w:w="928" w:type="dxa"/>
                  <w:noWrap/>
                  <w:hideMark/>
                </w:tcPr>
                <w:p w14:paraId="15928CDC" w14:textId="77777777" w:rsidR="00E00234" w:rsidRPr="00A1115A" w:rsidRDefault="00E00234" w:rsidP="00CA65CE">
                  <w:pPr>
                    <w:pStyle w:val="TAH"/>
                    <w:keepNext w:val="0"/>
                  </w:pPr>
                  <w:r w:rsidRPr="00A1115A">
                    <w:t>NOTE</w:t>
                  </w:r>
                </w:p>
              </w:tc>
            </w:tr>
            <w:tr w:rsidR="00E00234" w:rsidRPr="00A1115A" w14:paraId="4818425E" w14:textId="77777777" w:rsidTr="00CA65CE">
              <w:trPr>
                <w:trHeight w:val="225"/>
                <w:jc w:val="center"/>
              </w:trPr>
              <w:tc>
                <w:tcPr>
                  <w:tcW w:w="959" w:type="dxa"/>
                  <w:tcBorders>
                    <w:bottom w:val="nil"/>
                  </w:tcBorders>
                  <w:shd w:val="clear" w:color="auto" w:fill="auto"/>
                </w:tcPr>
                <w:p w14:paraId="5BC294B6" w14:textId="77777777" w:rsidR="00E00234" w:rsidRPr="00A1115A" w:rsidRDefault="00E00234" w:rsidP="00CA65CE">
                  <w:pPr>
                    <w:pStyle w:val="TAC"/>
                  </w:pPr>
                  <w:r w:rsidRPr="00A1115A">
                    <w:t>n74</w:t>
                  </w:r>
                </w:p>
              </w:tc>
              <w:tc>
                <w:tcPr>
                  <w:tcW w:w="2831" w:type="dxa"/>
                </w:tcPr>
                <w:p w14:paraId="52CFEE85" w14:textId="77777777" w:rsidR="00E00234" w:rsidRPr="00A1115A" w:rsidRDefault="00E00234" w:rsidP="00CA65CE">
                  <w:pPr>
                    <w:pStyle w:val="TAL"/>
                    <w:rPr>
                      <w:lang w:val="sv-FI"/>
                    </w:rPr>
                  </w:pPr>
                  <w:r w:rsidRPr="00A1115A">
                    <w:rPr>
                      <w:lang w:val="sv-FI"/>
                    </w:rPr>
                    <w:t>E-UTRA Band 1, 2, 3, 4, 5, 7, 8, 12, 13, 17, 18, 19, 20, 26, 28, 29, 31, 34, 38, 39, 40, 41, 42, 43, 48, 52, 65, 66, 67, 68, 85</w:t>
                  </w:r>
                </w:p>
                <w:p w14:paraId="0DFE4D72" w14:textId="77777777" w:rsidR="00E00234" w:rsidRPr="00A1115A" w:rsidRDefault="00E00234" w:rsidP="00CA65CE">
                  <w:pPr>
                    <w:pStyle w:val="TAL"/>
                    <w:rPr>
                      <w:lang w:val="sv-FI"/>
                    </w:rPr>
                  </w:pPr>
                  <w:r w:rsidRPr="00A1115A">
                    <w:rPr>
                      <w:lang w:val="sv-SE"/>
                    </w:rPr>
                    <w:t>NR Band n77, n78</w:t>
                  </w:r>
                </w:p>
              </w:tc>
              <w:tc>
                <w:tcPr>
                  <w:tcW w:w="810" w:type="dxa"/>
                </w:tcPr>
                <w:p w14:paraId="6FEDBBD1" w14:textId="77777777" w:rsidR="00E00234" w:rsidRPr="00A1115A" w:rsidRDefault="00E00234" w:rsidP="00CA65CE">
                  <w:pPr>
                    <w:pStyle w:val="TAC"/>
                  </w:pPr>
                  <w:proofErr w:type="spellStart"/>
                  <w:r w:rsidRPr="00A1115A">
                    <w:t>F</w:t>
                  </w:r>
                  <w:r w:rsidRPr="00A1115A">
                    <w:rPr>
                      <w:vertAlign w:val="subscript"/>
                    </w:rPr>
                    <w:t>DL_low</w:t>
                  </w:r>
                  <w:proofErr w:type="spellEnd"/>
                </w:p>
              </w:tc>
              <w:tc>
                <w:tcPr>
                  <w:tcW w:w="540" w:type="dxa"/>
                </w:tcPr>
                <w:p w14:paraId="0E4B43FB" w14:textId="77777777" w:rsidR="00E00234" w:rsidRPr="00A1115A" w:rsidRDefault="00E00234" w:rsidP="00CA65CE">
                  <w:pPr>
                    <w:pStyle w:val="TAC"/>
                  </w:pPr>
                  <w:r w:rsidRPr="00A1115A">
                    <w:t>-</w:t>
                  </w:r>
                </w:p>
              </w:tc>
              <w:tc>
                <w:tcPr>
                  <w:tcW w:w="889" w:type="dxa"/>
                </w:tcPr>
                <w:p w14:paraId="787B9BD1" w14:textId="77777777" w:rsidR="00E00234" w:rsidRPr="00A1115A" w:rsidRDefault="00E00234" w:rsidP="00CA65CE">
                  <w:pPr>
                    <w:pStyle w:val="TAC"/>
                  </w:pPr>
                  <w:proofErr w:type="spellStart"/>
                  <w:r w:rsidRPr="00A1115A">
                    <w:t>F</w:t>
                  </w:r>
                  <w:r w:rsidRPr="00A1115A">
                    <w:rPr>
                      <w:vertAlign w:val="subscript"/>
                    </w:rPr>
                    <w:t>DL_high</w:t>
                  </w:r>
                  <w:proofErr w:type="spellEnd"/>
                </w:p>
              </w:tc>
              <w:tc>
                <w:tcPr>
                  <w:tcW w:w="1133" w:type="dxa"/>
                </w:tcPr>
                <w:p w14:paraId="3915A480" w14:textId="77777777" w:rsidR="00E00234" w:rsidRPr="00A1115A" w:rsidRDefault="00E00234" w:rsidP="00CA65CE">
                  <w:pPr>
                    <w:pStyle w:val="TAC"/>
                  </w:pPr>
                  <w:r w:rsidRPr="00A1115A">
                    <w:t>-50</w:t>
                  </w:r>
                </w:p>
              </w:tc>
              <w:tc>
                <w:tcPr>
                  <w:tcW w:w="850" w:type="dxa"/>
                  <w:noWrap/>
                </w:tcPr>
                <w:p w14:paraId="0E549AD8" w14:textId="77777777" w:rsidR="00E00234" w:rsidRPr="00A1115A" w:rsidRDefault="00E00234" w:rsidP="00CA65CE">
                  <w:pPr>
                    <w:pStyle w:val="TAC"/>
                  </w:pPr>
                  <w:r w:rsidRPr="00A1115A">
                    <w:t>1</w:t>
                  </w:r>
                </w:p>
              </w:tc>
              <w:tc>
                <w:tcPr>
                  <w:tcW w:w="928" w:type="dxa"/>
                  <w:noWrap/>
                </w:tcPr>
                <w:p w14:paraId="5EC509DD" w14:textId="77777777" w:rsidR="00E00234" w:rsidRPr="00A1115A" w:rsidRDefault="00E00234" w:rsidP="00CA65CE">
                  <w:pPr>
                    <w:pStyle w:val="TAC"/>
                  </w:pPr>
                </w:p>
              </w:tc>
            </w:tr>
            <w:tr w:rsidR="00E00234" w:rsidRPr="00A1115A" w14:paraId="3359EDF3" w14:textId="77777777" w:rsidTr="00CA65CE">
              <w:trPr>
                <w:trHeight w:val="225"/>
                <w:jc w:val="center"/>
              </w:trPr>
              <w:tc>
                <w:tcPr>
                  <w:tcW w:w="959" w:type="dxa"/>
                  <w:tcBorders>
                    <w:top w:val="nil"/>
                    <w:bottom w:val="nil"/>
                  </w:tcBorders>
                  <w:shd w:val="clear" w:color="auto" w:fill="auto"/>
                </w:tcPr>
                <w:p w14:paraId="65B6FD3E" w14:textId="77777777" w:rsidR="00E00234" w:rsidRPr="00A1115A" w:rsidRDefault="00E00234" w:rsidP="00CA65CE">
                  <w:pPr>
                    <w:pStyle w:val="TAC"/>
                  </w:pPr>
                </w:p>
              </w:tc>
              <w:tc>
                <w:tcPr>
                  <w:tcW w:w="2831" w:type="dxa"/>
                </w:tcPr>
                <w:p w14:paraId="381E1F59" w14:textId="77777777" w:rsidR="00E00234" w:rsidRPr="00A1115A" w:rsidRDefault="00E00234" w:rsidP="00CA65CE">
                  <w:pPr>
                    <w:pStyle w:val="TAL"/>
                  </w:pPr>
                  <w:r w:rsidRPr="00A1115A">
                    <w:rPr>
                      <w:lang w:val="sv-SE"/>
                    </w:rPr>
                    <w:t>NR Band n79</w:t>
                  </w:r>
                </w:p>
              </w:tc>
              <w:tc>
                <w:tcPr>
                  <w:tcW w:w="810" w:type="dxa"/>
                </w:tcPr>
                <w:p w14:paraId="76A55B6A" w14:textId="77777777" w:rsidR="00E00234" w:rsidRPr="00A1115A" w:rsidRDefault="00E00234" w:rsidP="00CA65CE">
                  <w:pPr>
                    <w:pStyle w:val="TAC"/>
                  </w:pPr>
                  <w:proofErr w:type="spellStart"/>
                  <w:r w:rsidRPr="00A1115A">
                    <w:t>F</w:t>
                  </w:r>
                  <w:r w:rsidRPr="00A1115A">
                    <w:rPr>
                      <w:vertAlign w:val="subscript"/>
                    </w:rPr>
                    <w:t>DL_low</w:t>
                  </w:r>
                  <w:proofErr w:type="spellEnd"/>
                </w:p>
              </w:tc>
              <w:tc>
                <w:tcPr>
                  <w:tcW w:w="540" w:type="dxa"/>
                </w:tcPr>
                <w:p w14:paraId="40B0F9A7" w14:textId="77777777" w:rsidR="00E00234" w:rsidRPr="00A1115A" w:rsidRDefault="00E00234" w:rsidP="00CA65CE">
                  <w:pPr>
                    <w:pStyle w:val="TAC"/>
                  </w:pPr>
                  <w:r w:rsidRPr="00A1115A">
                    <w:t>-</w:t>
                  </w:r>
                </w:p>
              </w:tc>
              <w:tc>
                <w:tcPr>
                  <w:tcW w:w="889" w:type="dxa"/>
                </w:tcPr>
                <w:p w14:paraId="60665727" w14:textId="77777777" w:rsidR="00E00234" w:rsidRPr="00A1115A" w:rsidRDefault="00E00234" w:rsidP="00CA65CE">
                  <w:pPr>
                    <w:pStyle w:val="TAC"/>
                  </w:pPr>
                  <w:proofErr w:type="spellStart"/>
                  <w:r w:rsidRPr="00A1115A">
                    <w:t>F</w:t>
                  </w:r>
                  <w:r w:rsidRPr="00A1115A">
                    <w:rPr>
                      <w:vertAlign w:val="subscript"/>
                    </w:rPr>
                    <w:t>DL_high</w:t>
                  </w:r>
                  <w:proofErr w:type="spellEnd"/>
                </w:p>
              </w:tc>
              <w:tc>
                <w:tcPr>
                  <w:tcW w:w="1133" w:type="dxa"/>
                </w:tcPr>
                <w:p w14:paraId="512A6B0D" w14:textId="77777777" w:rsidR="00E00234" w:rsidRPr="00A1115A" w:rsidRDefault="00E00234" w:rsidP="00CA65CE">
                  <w:pPr>
                    <w:pStyle w:val="TAC"/>
                  </w:pPr>
                  <w:r w:rsidRPr="00A1115A">
                    <w:rPr>
                      <w:rFonts w:hint="eastAsia"/>
                    </w:rPr>
                    <w:t>-</w:t>
                  </w:r>
                  <w:r w:rsidRPr="00A1115A">
                    <w:t>50</w:t>
                  </w:r>
                </w:p>
              </w:tc>
              <w:tc>
                <w:tcPr>
                  <w:tcW w:w="850" w:type="dxa"/>
                  <w:noWrap/>
                </w:tcPr>
                <w:p w14:paraId="6359C389" w14:textId="77777777" w:rsidR="00E00234" w:rsidRPr="00A1115A" w:rsidRDefault="00E00234" w:rsidP="00CA65CE">
                  <w:pPr>
                    <w:pStyle w:val="TAC"/>
                  </w:pPr>
                  <w:r w:rsidRPr="00A1115A">
                    <w:rPr>
                      <w:rFonts w:hint="eastAsia"/>
                    </w:rPr>
                    <w:t>1</w:t>
                  </w:r>
                </w:p>
              </w:tc>
              <w:tc>
                <w:tcPr>
                  <w:tcW w:w="928" w:type="dxa"/>
                  <w:noWrap/>
                </w:tcPr>
                <w:p w14:paraId="05AF5B9B" w14:textId="77777777" w:rsidR="00E00234" w:rsidRPr="00A1115A" w:rsidRDefault="00E00234" w:rsidP="00CA65CE">
                  <w:pPr>
                    <w:pStyle w:val="TAC"/>
                  </w:pPr>
                  <w:r w:rsidRPr="00A1115A">
                    <w:rPr>
                      <w:rFonts w:hint="eastAsia"/>
                    </w:rPr>
                    <w:t>2</w:t>
                  </w:r>
                </w:p>
              </w:tc>
            </w:tr>
            <w:tr w:rsidR="00E00234" w:rsidRPr="00A1115A" w14:paraId="2788F4B1" w14:textId="77777777" w:rsidTr="00CA65CE">
              <w:trPr>
                <w:trHeight w:val="225"/>
                <w:jc w:val="center"/>
              </w:trPr>
              <w:tc>
                <w:tcPr>
                  <w:tcW w:w="959" w:type="dxa"/>
                  <w:tcBorders>
                    <w:top w:val="nil"/>
                    <w:bottom w:val="nil"/>
                  </w:tcBorders>
                  <w:shd w:val="clear" w:color="auto" w:fill="auto"/>
                </w:tcPr>
                <w:p w14:paraId="1C0A564D" w14:textId="77777777" w:rsidR="00E00234" w:rsidRPr="00A1115A" w:rsidRDefault="00E00234" w:rsidP="00CA65CE">
                  <w:pPr>
                    <w:pStyle w:val="TAC"/>
                  </w:pPr>
                </w:p>
              </w:tc>
              <w:tc>
                <w:tcPr>
                  <w:tcW w:w="2831" w:type="dxa"/>
                </w:tcPr>
                <w:p w14:paraId="539D8557" w14:textId="77777777" w:rsidR="00E00234" w:rsidRPr="00A1115A" w:rsidRDefault="00E00234" w:rsidP="00CA65CE">
                  <w:pPr>
                    <w:pStyle w:val="TAL"/>
                  </w:pPr>
                  <w:r w:rsidRPr="00A1115A">
                    <w:t>Frequency range</w:t>
                  </w:r>
                </w:p>
              </w:tc>
              <w:tc>
                <w:tcPr>
                  <w:tcW w:w="810" w:type="dxa"/>
                </w:tcPr>
                <w:p w14:paraId="5D112B60" w14:textId="77777777" w:rsidR="00E00234" w:rsidRPr="00A1115A" w:rsidRDefault="00E00234" w:rsidP="00CA65CE">
                  <w:pPr>
                    <w:pStyle w:val="TAC"/>
                  </w:pPr>
                  <w:r w:rsidRPr="00A1115A">
                    <w:t>1884.5</w:t>
                  </w:r>
                </w:p>
              </w:tc>
              <w:tc>
                <w:tcPr>
                  <w:tcW w:w="540" w:type="dxa"/>
                </w:tcPr>
                <w:p w14:paraId="76B9FABB" w14:textId="77777777" w:rsidR="00E00234" w:rsidRPr="00A1115A" w:rsidRDefault="00E00234" w:rsidP="00CA65CE">
                  <w:pPr>
                    <w:pStyle w:val="TAC"/>
                  </w:pPr>
                  <w:r w:rsidRPr="00A1115A">
                    <w:t>-</w:t>
                  </w:r>
                </w:p>
              </w:tc>
              <w:tc>
                <w:tcPr>
                  <w:tcW w:w="889" w:type="dxa"/>
                </w:tcPr>
                <w:p w14:paraId="57D4D79C" w14:textId="77777777" w:rsidR="00E00234" w:rsidRPr="00A1115A" w:rsidRDefault="00E00234" w:rsidP="00CA65CE">
                  <w:pPr>
                    <w:pStyle w:val="TAC"/>
                  </w:pPr>
                  <w:r w:rsidRPr="00A1115A">
                    <w:t>1915.7</w:t>
                  </w:r>
                </w:p>
              </w:tc>
              <w:tc>
                <w:tcPr>
                  <w:tcW w:w="1133" w:type="dxa"/>
                </w:tcPr>
                <w:p w14:paraId="1B60694B" w14:textId="77777777" w:rsidR="00E00234" w:rsidRPr="00A1115A" w:rsidRDefault="00E00234" w:rsidP="00CA65CE">
                  <w:pPr>
                    <w:pStyle w:val="TAC"/>
                  </w:pPr>
                  <w:r w:rsidRPr="00A1115A">
                    <w:t>-41</w:t>
                  </w:r>
                </w:p>
              </w:tc>
              <w:tc>
                <w:tcPr>
                  <w:tcW w:w="850" w:type="dxa"/>
                  <w:noWrap/>
                </w:tcPr>
                <w:p w14:paraId="5CB4321E" w14:textId="77777777" w:rsidR="00E00234" w:rsidRPr="00A1115A" w:rsidRDefault="00E00234" w:rsidP="00CA65CE">
                  <w:pPr>
                    <w:pStyle w:val="TAC"/>
                  </w:pPr>
                  <w:r w:rsidRPr="00A1115A">
                    <w:t>0.3</w:t>
                  </w:r>
                </w:p>
              </w:tc>
              <w:tc>
                <w:tcPr>
                  <w:tcW w:w="928" w:type="dxa"/>
                  <w:noWrap/>
                </w:tcPr>
                <w:p w14:paraId="07F39ADE" w14:textId="77777777" w:rsidR="00E00234" w:rsidRPr="00A1115A" w:rsidRDefault="00E00234" w:rsidP="00CA65CE">
                  <w:pPr>
                    <w:pStyle w:val="TAC"/>
                  </w:pPr>
                  <w:r w:rsidRPr="00A1115A">
                    <w:t>8</w:t>
                  </w:r>
                </w:p>
              </w:tc>
            </w:tr>
            <w:tr w:rsidR="00E00234" w:rsidRPr="00A1115A" w14:paraId="16D1883E" w14:textId="77777777" w:rsidTr="00CA65CE">
              <w:trPr>
                <w:trHeight w:val="225"/>
                <w:jc w:val="center"/>
              </w:trPr>
              <w:tc>
                <w:tcPr>
                  <w:tcW w:w="959" w:type="dxa"/>
                  <w:tcBorders>
                    <w:top w:val="nil"/>
                    <w:bottom w:val="nil"/>
                  </w:tcBorders>
                  <w:shd w:val="clear" w:color="auto" w:fill="auto"/>
                </w:tcPr>
                <w:p w14:paraId="4C1FED10" w14:textId="77777777" w:rsidR="00E00234" w:rsidRPr="00A1115A" w:rsidRDefault="00E00234" w:rsidP="00CA65CE">
                  <w:pPr>
                    <w:pStyle w:val="TAC"/>
                  </w:pPr>
                </w:p>
              </w:tc>
              <w:tc>
                <w:tcPr>
                  <w:tcW w:w="2831" w:type="dxa"/>
                </w:tcPr>
                <w:p w14:paraId="7FD65294" w14:textId="77777777" w:rsidR="00E00234" w:rsidRPr="00A1115A" w:rsidRDefault="00E00234" w:rsidP="00CA65CE">
                  <w:pPr>
                    <w:pStyle w:val="TAL"/>
                  </w:pPr>
                  <w:r w:rsidRPr="00A1115A">
                    <w:t>Frequency range</w:t>
                  </w:r>
                </w:p>
              </w:tc>
              <w:tc>
                <w:tcPr>
                  <w:tcW w:w="810" w:type="dxa"/>
                </w:tcPr>
                <w:p w14:paraId="5C2AFAD0" w14:textId="77777777" w:rsidR="00E00234" w:rsidRPr="00A1115A" w:rsidRDefault="00E00234" w:rsidP="00CA65CE">
                  <w:pPr>
                    <w:pStyle w:val="TAC"/>
                  </w:pPr>
                  <w:r w:rsidRPr="00A1115A">
                    <w:t>1400</w:t>
                  </w:r>
                </w:p>
              </w:tc>
              <w:tc>
                <w:tcPr>
                  <w:tcW w:w="540" w:type="dxa"/>
                </w:tcPr>
                <w:p w14:paraId="77E4F1EC" w14:textId="77777777" w:rsidR="00E00234" w:rsidRPr="00A1115A" w:rsidRDefault="00E00234" w:rsidP="00CA65CE">
                  <w:pPr>
                    <w:pStyle w:val="TAC"/>
                  </w:pPr>
                  <w:r w:rsidRPr="00A1115A">
                    <w:t>-</w:t>
                  </w:r>
                </w:p>
              </w:tc>
              <w:tc>
                <w:tcPr>
                  <w:tcW w:w="889" w:type="dxa"/>
                </w:tcPr>
                <w:p w14:paraId="2521EE4F" w14:textId="77777777" w:rsidR="00E00234" w:rsidRPr="00A1115A" w:rsidRDefault="00E00234" w:rsidP="00CA65CE">
                  <w:pPr>
                    <w:pStyle w:val="TAC"/>
                  </w:pPr>
                  <w:r w:rsidRPr="00A1115A">
                    <w:t>1427</w:t>
                  </w:r>
                </w:p>
              </w:tc>
              <w:tc>
                <w:tcPr>
                  <w:tcW w:w="1133" w:type="dxa"/>
                </w:tcPr>
                <w:p w14:paraId="21C0250B" w14:textId="77777777" w:rsidR="00E00234" w:rsidRPr="00A1115A" w:rsidRDefault="00E00234" w:rsidP="00CA65CE">
                  <w:pPr>
                    <w:pStyle w:val="TAC"/>
                  </w:pPr>
                  <w:r w:rsidRPr="00A1115A">
                    <w:t>-32</w:t>
                  </w:r>
                </w:p>
              </w:tc>
              <w:tc>
                <w:tcPr>
                  <w:tcW w:w="850" w:type="dxa"/>
                  <w:noWrap/>
                </w:tcPr>
                <w:p w14:paraId="6359D064" w14:textId="77777777" w:rsidR="00E00234" w:rsidRPr="00A1115A" w:rsidRDefault="00E00234" w:rsidP="00CA65CE">
                  <w:pPr>
                    <w:pStyle w:val="TAC"/>
                  </w:pPr>
                  <w:r w:rsidRPr="00A1115A">
                    <w:t>27</w:t>
                  </w:r>
                </w:p>
              </w:tc>
              <w:tc>
                <w:tcPr>
                  <w:tcW w:w="928" w:type="dxa"/>
                  <w:noWrap/>
                </w:tcPr>
                <w:p w14:paraId="079C6B6A" w14:textId="77777777" w:rsidR="00E00234" w:rsidRPr="00A1115A" w:rsidRDefault="00E00234" w:rsidP="00CA65CE">
                  <w:pPr>
                    <w:pStyle w:val="TAC"/>
                  </w:pPr>
                  <w:r w:rsidRPr="00A1115A">
                    <w:t>15, 41</w:t>
                  </w:r>
                </w:p>
              </w:tc>
            </w:tr>
            <w:tr w:rsidR="00E00234" w:rsidRPr="00A1115A" w14:paraId="160DD93B" w14:textId="77777777" w:rsidTr="00CA65CE">
              <w:trPr>
                <w:trHeight w:val="225"/>
                <w:jc w:val="center"/>
              </w:trPr>
              <w:tc>
                <w:tcPr>
                  <w:tcW w:w="959" w:type="dxa"/>
                  <w:tcBorders>
                    <w:top w:val="nil"/>
                    <w:bottom w:val="nil"/>
                  </w:tcBorders>
                  <w:shd w:val="clear" w:color="auto" w:fill="auto"/>
                </w:tcPr>
                <w:p w14:paraId="7F6477FA" w14:textId="77777777" w:rsidR="00E00234" w:rsidRPr="00A1115A" w:rsidRDefault="00E00234" w:rsidP="00CA65CE">
                  <w:pPr>
                    <w:pStyle w:val="TAC"/>
                  </w:pPr>
                </w:p>
              </w:tc>
              <w:tc>
                <w:tcPr>
                  <w:tcW w:w="2831" w:type="dxa"/>
                  <w:shd w:val="clear" w:color="auto" w:fill="FFFF00"/>
                </w:tcPr>
                <w:p w14:paraId="4C5BC0A2" w14:textId="77777777" w:rsidR="00E00234" w:rsidRPr="00A1115A" w:rsidRDefault="00E00234" w:rsidP="00CA65CE">
                  <w:pPr>
                    <w:pStyle w:val="TAL"/>
                  </w:pPr>
                  <w:r w:rsidRPr="00A1115A">
                    <w:t>Frequency range</w:t>
                  </w:r>
                </w:p>
              </w:tc>
              <w:tc>
                <w:tcPr>
                  <w:tcW w:w="810" w:type="dxa"/>
                  <w:shd w:val="clear" w:color="auto" w:fill="FFFF00"/>
                </w:tcPr>
                <w:p w14:paraId="76F9E8C8" w14:textId="77777777" w:rsidR="00E00234" w:rsidRPr="00A1115A" w:rsidRDefault="00E00234" w:rsidP="00CA65CE">
                  <w:pPr>
                    <w:pStyle w:val="TAC"/>
                  </w:pPr>
                  <w:r w:rsidRPr="00A1115A">
                    <w:t>1475</w:t>
                  </w:r>
                </w:p>
              </w:tc>
              <w:tc>
                <w:tcPr>
                  <w:tcW w:w="540" w:type="dxa"/>
                  <w:shd w:val="clear" w:color="auto" w:fill="FFFF00"/>
                </w:tcPr>
                <w:p w14:paraId="6C642A01" w14:textId="77777777" w:rsidR="00E00234" w:rsidRPr="00A1115A" w:rsidRDefault="00E00234" w:rsidP="00CA65CE">
                  <w:pPr>
                    <w:pStyle w:val="TAC"/>
                  </w:pPr>
                  <w:r w:rsidRPr="00A1115A">
                    <w:t>-</w:t>
                  </w:r>
                </w:p>
              </w:tc>
              <w:tc>
                <w:tcPr>
                  <w:tcW w:w="889" w:type="dxa"/>
                  <w:shd w:val="clear" w:color="auto" w:fill="FFFF00"/>
                </w:tcPr>
                <w:p w14:paraId="59AC5130" w14:textId="77777777" w:rsidR="00E00234" w:rsidRPr="00A1115A" w:rsidRDefault="00E00234" w:rsidP="00CA65CE">
                  <w:pPr>
                    <w:pStyle w:val="TAC"/>
                  </w:pPr>
                  <w:r w:rsidRPr="00A1115A">
                    <w:t>1488</w:t>
                  </w:r>
                </w:p>
              </w:tc>
              <w:tc>
                <w:tcPr>
                  <w:tcW w:w="1133" w:type="dxa"/>
                  <w:shd w:val="clear" w:color="auto" w:fill="FFFF00"/>
                </w:tcPr>
                <w:p w14:paraId="42B37CC6" w14:textId="77777777" w:rsidR="00E00234" w:rsidRPr="00A1115A" w:rsidRDefault="00E00234" w:rsidP="00CA65CE">
                  <w:pPr>
                    <w:pStyle w:val="TAC"/>
                  </w:pPr>
                  <w:r w:rsidRPr="00A1115A">
                    <w:t>-50</w:t>
                  </w:r>
                </w:p>
              </w:tc>
              <w:tc>
                <w:tcPr>
                  <w:tcW w:w="850" w:type="dxa"/>
                  <w:shd w:val="clear" w:color="auto" w:fill="FFFF00"/>
                  <w:noWrap/>
                </w:tcPr>
                <w:p w14:paraId="7AC685B4" w14:textId="77777777" w:rsidR="00E00234" w:rsidRPr="00A1115A" w:rsidRDefault="00E00234" w:rsidP="00CA65CE">
                  <w:pPr>
                    <w:pStyle w:val="TAC"/>
                  </w:pPr>
                  <w:r w:rsidRPr="00A1115A">
                    <w:t>1</w:t>
                  </w:r>
                </w:p>
              </w:tc>
              <w:tc>
                <w:tcPr>
                  <w:tcW w:w="928" w:type="dxa"/>
                  <w:shd w:val="clear" w:color="auto" w:fill="FFFF00"/>
                  <w:noWrap/>
                </w:tcPr>
                <w:p w14:paraId="2D043910" w14:textId="77777777" w:rsidR="00E00234" w:rsidRPr="00A1115A" w:rsidRDefault="00E00234" w:rsidP="00CA65CE">
                  <w:pPr>
                    <w:pStyle w:val="TAC"/>
                  </w:pPr>
                  <w:r w:rsidRPr="00A1115A">
                    <w:t>42</w:t>
                  </w:r>
                </w:p>
              </w:tc>
            </w:tr>
            <w:tr w:rsidR="00E00234" w:rsidRPr="00A1115A" w14:paraId="2E017397" w14:textId="77777777" w:rsidTr="00CA65CE">
              <w:trPr>
                <w:trHeight w:val="225"/>
                <w:jc w:val="center"/>
              </w:trPr>
              <w:tc>
                <w:tcPr>
                  <w:tcW w:w="959" w:type="dxa"/>
                  <w:tcBorders>
                    <w:top w:val="nil"/>
                    <w:bottom w:val="single" w:sz="4" w:space="0" w:color="auto"/>
                  </w:tcBorders>
                  <w:shd w:val="clear" w:color="auto" w:fill="auto"/>
                </w:tcPr>
                <w:p w14:paraId="2C536BAD" w14:textId="77777777" w:rsidR="00E00234" w:rsidRPr="00A1115A" w:rsidRDefault="00E00234" w:rsidP="00CA65CE">
                  <w:pPr>
                    <w:pStyle w:val="TAC"/>
                  </w:pPr>
                </w:p>
              </w:tc>
              <w:tc>
                <w:tcPr>
                  <w:tcW w:w="2831" w:type="dxa"/>
                </w:tcPr>
                <w:p w14:paraId="17568B04" w14:textId="77777777" w:rsidR="00E00234" w:rsidRPr="00A1115A" w:rsidRDefault="00E00234" w:rsidP="00CA65CE">
                  <w:pPr>
                    <w:pStyle w:val="TAL"/>
                  </w:pPr>
                  <w:r w:rsidRPr="00A1115A">
                    <w:t>Frequency range</w:t>
                  </w:r>
                </w:p>
              </w:tc>
              <w:tc>
                <w:tcPr>
                  <w:tcW w:w="810" w:type="dxa"/>
                </w:tcPr>
                <w:p w14:paraId="6E1FD0A6" w14:textId="77777777" w:rsidR="00E00234" w:rsidRPr="00A1115A" w:rsidRDefault="00E00234" w:rsidP="00CA65CE">
                  <w:pPr>
                    <w:pStyle w:val="TAC"/>
                  </w:pPr>
                  <w:r w:rsidRPr="00A1115A">
                    <w:t>1488</w:t>
                  </w:r>
                </w:p>
              </w:tc>
              <w:tc>
                <w:tcPr>
                  <w:tcW w:w="540" w:type="dxa"/>
                </w:tcPr>
                <w:p w14:paraId="559452FC" w14:textId="77777777" w:rsidR="00E00234" w:rsidRPr="00A1115A" w:rsidRDefault="00E00234" w:rsidP="00CA65CE">
                  <w:pPr>
                    <w:pStyle w:val="TAC"/>
                  </w:pPr>
                  <w:r w:rsidRPr="00A1115A">
                    <w:t>-</w:t>
                  </w:r>
                </w:p>
              </w:tc>
              <w:tc>
                <w:tcPr>
                  <w:tcW w:w="889" w:type="dxa"/>
                </w:tcPr>
                <w:p w14:paraId="36406FEE" w14:textId="77777777" w:rsidR="00E00234" w:rsidRPr="00A1115A" w:rsidRDefault="00E00234" w:rsidP="00CA65CE">
                  <w:pPr>
                    <w:pStyle w:val="TAC"/>
                  </w:pPr>
                  <w:r w:rsidRPr="00A1115A">
                    <w:t>1518</w:t>
                  </w:r>
                </w:p>
              </w:tc>
              <w:tc>
                <w:tcPr>
                  <w:tcW w:w="1133" w:type="dxa"/>
                </w:tcPr>
                <w:p w14:paraId="6112C3E4" w14:textId="77777777" w:rsidR="00E00234" w:rsidRPr="00A1115A" w:rsidRDefault="00E00234" w:rsidP="00CA65CE">
                  <w:pPr>
                    <w:pStyle w:val="TAC"/>
                  </w:pPr>
                  <w:r w:rsidRPr="00A1115A">
                    <w:t>-50</w:t>
                  </w:r>
                </w:p>
              </w:tc>
              <w:tc>
                <w:tcPr>
                  <w:tcW w:w="850" w:type="dxa"/>
                  <w:noWrap/>
                </w:tcPr>
                <w:p w14:paraId="27F1F824" w14:textId="77777777" w:rsidR="00E00234" w:rsidRPr="00A1115A" w:rsidRDefault="00E00234" w:rsidP="00CA65CE">
                  <w:pPr>
                    <w:pStyle w:val="TAC"/>
                  </w:pPr>
                  <w:r w:rsidRPr="00A1115A">
                    <w:t>1</w:t>
                  </w:r>
                </w:p>
              </w:tc>
              <w:tc>
                <w:tcPr>
                  <w:tcW w:w="928" w:type="dxa"/>
                  <w:noWrap/>
                </w:tcPr>
                <w:p w14:paraId="08C94FA7" w14:textId="77777777" w:rsidR="00E00234" w:rsidRPr="00A1115A" w:rsidRDefault="00E00234" w:rsidP="00CA65CE">
                  <w:pPr>
                    <w:pStyle w:val="TAC"/>
                  </w:pPr>
                  <w:r w:rsidRPr="00A1115A">
                    <w:t>15</w:t>
                  </w:r>
                </w:p>
              </w:tc>
            </w:tr>
            <w:tr w:rsidR="00E00234" w:rsidRPr="00A1115A" w14:paraId="6755A636" w14:textId="77777777" w:rsidTr="00CA65CE">
              <w:trPr>
                <w:trHeight w:val="225"/>
                <w:jc w:val="center"/>
              </w:trPr>
              <w:tc>
                <w:tcPr>
                  <w:tcW w:w="8940" w:type="dxa"/>
                  <w:gridSpan w:val="8"/>
                  <w:tcBorders>
                    <w:top w:val="nil"/>
                    <w:bottom w:val="single" w:sz="4" w:space="0" w:color="auto"/>
                  </w:tcBorders>
                  <w:shd w:val="clear" w:color="auto" w:fill="auto"/>
                </w:tcPr>
                <w:p w14:paraId="08BC2AFF" w14:textId="77777777" w:rsidR="00E00234" w:rsidRDefault="00E00234" w:rsidP="00CA65CE">
                  <w:pPr>
                    <w:pStyle w:val="TAN"/>
                  </w:pPr>
                </w:p>
                <w:p w14:paraId="35CA2286" w14:textId="77777777" w:rsidR="00E00234" w:rsidRPr="00A1115A" w:rsidRDefault="00E00234" w:rsidP="00CA65CE">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269B36C3" w14:textId="77777777" w:rsidR="00E00234" w:rsidRPr="00A1115A" w:rsidRDefault="00E00234" w:rsidP="00CA65CE">
                  <w:pPr>
                    <w:pStyle w:val="TAN"/>
                  </w:pPr>
                  <w:r w:rsidRPr="00E00234">
                    <w:rPr>
                      <w:highlight w:val="yellow"/>
                    </w:rPr>
                    <w:t>NOTE 42:</w:t>
                  </w:r>
                  <w:r w:rsidRPr="00E00234">
                    <w:rPr>
                      <w:highlight w:val="yellow"/>
                    </w:rPr>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14:paraId="2B90A6A4" w14:textId="77777777" w:rsidR="00E00234" w:rsidRPr="00A1115A" w:rsidRDefault="00E00234" w:rsidP="00CA65CE">
                  <w:pPr>
                    <w:pStyle w:val="TAC"/>
                    <w:jc w:val="both"/>
                  </w:pPr>
                </w:p>
              </w:tc>
            </w:tr>
          </w:tbl>
          <w:p w14:paraId="5BD64E24" w14:textId="77777777" w:rsidR="00E00234" w:rsidRDefault="00E00234" w:rsidP="00CA65CE"/>
          <w:p w14:paraId="4780A3D4" w14:textId="77777777" w:rsidR="00E00234" w:rsidRPr="00A1115A" w:rsidRDefault="00E00234" w:rsidP="00CA65CE">
            <w:pPr>
              <w:pStyle w:val="4"/>
              <w:outlineLvl w:val="3"/>
            </w:pPr>
            <w:r w:rsidRPr="00A1115A">
              <w:t>6.2.3.10</w:t>
            </w:r>
            <w:r w:rsidRPr="00A1115A">
              <w:tab/>
              <w:t>A-MPR for NS_39</w:t>
            </w:r>
          </w:p>
          <w:p w14:paraId="2D19D34F" w14:textId="77777777" w:rsidR="00E00234" w:rsidRPr="00A1115A" w:rsidRDefault="00E00234" w:rsidP="00CA65CE">
            <w:pPr>
              <w:pStyle w:val="TH"/>
              <w:rPr>
                <w:rFonts w:eastAsia="游明朝"/>
              </w:rPr>
            </w:pPr>
            <w:r w:rsidRPr="00A1115A">
              <w:rPr>
                <w:rFonts w:eastAsia="游明朝"/>
              </w:rPr>
              <w:t>Table 6.2.3.10-1: A-MPR for own RX (NS_39) Protection (1440 – 1470 MHz)</w:t>
            </w:r>
          </w:p>
          <w:tbl>
            <w:tblPr>
              <w:tblW w:w="0" w:type="auto"/>
              <w:jc w:val="center"/>
              <w:tblCellMar>
                <w:left w:w="70" w:type="dxa"/>
                <w:right w:w="70" w:type="dxa"/>
              </w:tblCellMar>
              <w:tblLook w:val="01E0" w:firstRow="1" w:lastRow="1" w:firstColumn="1" w:lastColumn="1" w:noHBand="0" w:noVBand="0"/>
            </w:tblPr>
            <w:tblGrid>
              <w:gridCol w:w="1616"/>
              <w:gridCol w:w="1894"/>
              <w:gridCol w:w="1898"/>
              <w:gridCol w:w="999"/>
            </w:tblGrid>
            <w:tr w:rsidR="00E00234" w:rsidRPr="00A1115A" w14:paraId="6F98F8EF" w14:textId="77777777" w:rsidTr="00CA65CE">
              <w:trPr>
                <w:jc w:val="center"/>
              </w:trPr>
              <w:tc>
                <w:tcPr>
                  <w:tcW w:w="1616" w:type="dxa"/>
                  <w:tcBorders>
                    <w:top w:val="single" w:sz="4" w:space="0" w:color="auto"/>
                    <w:left w:val="single" w:sz="4" w:space="0" w:color="auto"/>
                    <w:right w:val="single" w:sz="4" w:space="0" w:color="auto"/>
                  </w:tcBorders>
                  <w:shd w:val="clear" w:color="auto" w:fill="auto"/>
                  <w:hideMark/>
                </w:tcPr>
                <w:p w14:paraId="52CC48A0" w14:textId="77777777" w:rsidR="00E00234" w:rsidRPr="00A1115A" w:rsidRDefault="00E00234" w:rsidP="00CA65CE">
                  <w:pPr>
                    <w:pStyle w:val="TAH"/>
                  </w:pPr>
                  <w:r w:rsidRPr="00A1115A">
                    <w:t>Channel Bandwidth, MHz</w:t>
                  </w:r>
                </w:p>
              </w:tc>
              <w:tc>
                <w:tcPr>
                  <w:tcW w:w="1894" w:type="dxa"/>
                  <w:tcBorders>
                    <w:top w:val="single" w:sz="4" w:space="0" w:color="auto"/>
                    <w:left w:val="single" w:sz="4" w:space="0" w:color="auto"/>
                    <w:right w:val="single" w:sz="4" w:space="0" w:color="auto"/>
                  </w:tcBorders>
                  <w:shd w:val="clear" w:color="auto" w:fill="auto"/>
                </w:tcPr>
                <w:p w14:paraId="020B148B" w14:textId="77777777" w:rsidR="00E00234" w:rsidRPr="00A1115A" w:rsidRDefault="00E00234" w:rsidP="00CA65CE">
                  <w:pPr>
                    <w:pStyle w:val="TAH"/>
                  </w:pPr>
                  <w:r w:rsidRPr="00A1115A">
                    <w:t>Carrier Centre Frequency, Fc, MHz</w:t>
                  </w:r>
                </w:p>
              </w:tc>
              <w:tc>
                <w:tcPr>
                  <w:tcW w:w="2897" w:type="dxa"/>
                  <w:gridSpan w:val="2"/>
                  <w:tcBorders>
                    <w:top w:val="single" w:sz="4" w:space="0" w:color="000000"/>
                    <w:left w:val="single" w:sz="4" w:space="0" w:color="auto"/>
                    <w:bottom w:val="single" w:sz="4" w:space="0" w:color="000000"/>
                    <w:right w:val="single" w:sz="4" w:space="0" w:color="000000"/>
                  </w:tcBorders>
                  <w:hideMark/>
                </w:tcPr>
                <w:p w14:paraId="7E1FD9FB" w14:textId="77777777" w:rsidR="00E00234" w:rsidRPr="00A1115A" w:rsidRDefault="00E00234" w:rsidP="00CA65CE">
                  <w:pPr>
                    <w:pStyle w:val="TAH"/>
                  </w:pPr>
                  <w:r w:rsidRPr="00A1115A">
                    <w:t>Region A</w:t>
                  </w:r>
                </w:p>
                <w:p w14:paraId="26FA68F3" w14:textId="77777777" w:rsidR="00E00234" w:rsidRPr="00A1115A" w:rsidRDefault="00E00234" w:rsidP="00CA65CE">
                  <w:pPr>
                    <w:pStyle w:val="TAH"/>
                  </w:pPr>
                  <w:r w:rsidRPr="00A1115A">
                    <w:t>(Outer/Inner)</w:t>
                  </w:r>
                </w:p>
              </w:tc>
            </w:tr>
            <w:tr w:rsidR="00E00234" w:rsidRPr="00A1115A" w14:paraId="0DABED23" w14:textId="77777777" w:rsidTr="00CA65CE">
              <w:trPr>
                <w:jc w:val="center"/>
              </w:trPr>
              <w:tc>
                <w:tcPr>
                  <w:tcW w:w="1616" w:type="dxa"/>
                  <w:tcBorders>
                    <w:left w:val="single" w:sz="4" w:space="0" w:color="auto"/>
                    <w:bottom w:val="single" w:sz="4" w:space="0" w:color="auto"/>
                    <w:right w:val="single" w:sz="4" w:space="0" w:color="auto"/>
                  </w:tcBorders>
                  <w:shd w:val="clear" w:color="auto" w:fill="auto"/>
                </w:tcPr>
                <w:p w14:paraId="5A92CDAD" w14:textId="77777777" w:rsidR="00E00234" w:rsidRPr="00A1115A" w:rsidRDefault="00E00234" w:rsidP="00CA65CE">
                  <w:pPr>
                    <w:pStyle w:val="TAH"/>
                  </w:pPr>
                </w:p>
              </w:tc>
              <w:tc>
                <w:tcPr>
                  <w:tcW w:w="1894" w:type="dxa"/>
                  <w:tcBorders>
                    <w:left w:val="single" w:sz="4" w:space="0" w:color="auto"/>
                    <w:bottom w:val="single" w:sz="4" w:space="0" w:color="auto"/>
                    <w:right w:val="single" w:sz="4" w:space="0" w:color="auto"/>
                  </w:tcBorders>
                  <w:shd w:val="clear" w:color="auto" w:fill="auto"/>
                </w:tcPr>
                <w:p w14:paraId="4CE95291" w14:textId="77777777" w:rsidR="00E00234" w:rsidRPr="00A1115A" w:rsidRDefault="00E00234" w:rsidP="00CA65CE">
                  <w:pPr>
                    <w:pStyle w:val="TAH"/>
                  </w:pPr>
                </w:p>
              </w:tc>
              <w:tc>
                <w:tcPr>
                  <w:tcW w:w="1898" w:type="dxa"/>
                  <w:tcBorders>
                    <w:top w:val="single" w:sz="4" w:space="0" w:color="000000"/>
                    <w:left w:val="single" w:sz="4" w:space="0" w:color="auto"/>
                    <w:bottom w:val="single" w:sz="4" w:space="0" w:color="000000"/>
                    <w:right w:val="single" w:sz="4" w:space="0" w:color="000000"/>
                  </w:tcBorders>
                </w:tcPr>
                <w:p w14:paraId="2E117405" w14:textId="77777777" w:rsidR="00E00234" w:rsidRPr="00A1115A" w:rsidRDefault="00E00234" w:rsidP="00CA65CE">
                  <w:pPr>
                    <w:pStyle w:val="TAH"/>
                  </w:pPr>
                  <w:proofErr w:type="spellStart"/>
                  <w:r w:rsidRPr="00A1115A">
                    <w:rPr>
                      <w:rFonts w:cs="Arial"/>
                      <w:szCs w:val="18"/>
                    </w:rPr>
                    <w:t>RB</w:t>
                  </w:r>
                  <w:r w:rsidRPr="00A1115A">
                    <w:rPr>
                      <w:rFonts w:cs="Arial"/>
                      <w:szCs w:val="18"/>
                      <w:vertAlign w:val="subscript"/>
                    </w:rPr>
                    <w:t>start</w:t>
                  </w:r>
                  <w:r w:rsidRPr="00A1115A">
                    <w:rPr>
                      <w:rFonts w:cs="Arial"/>
                      <w:szCs w:val="18"/>
                    </w:rPr>
                    <w:t>+L</w:t>
                  </w:r>
                  <w:r w:rsidRPr="00A1115A">
                    <w:rPr>
                      <w:rFonts w:cs="Arial"/>
                      <w:szCs w:val="18"/>
                      <w:vertAlign w:val="subscript"/>
                    </w:rPr>
                    <w:t>CRB</w:t>
                  </w:r>
                  <w:proofErr w:type="spellEnd"/>
                </w:p>
              </w:tc>
              <w:tc>
                <w:tcPr>
                  <w:tcW w:w="999" w:type="dxa"/>
                  <w:tcBorders>
                    <w:top w:val="single" w:sz="4" w:space="0" w:color="000000"/>
                    <w:left w:val="single" w:sz="4" w:space="0" w:color="000000"/>
                    <w:bottom w:val="single" w:sz="4" w:space="0" w:color="000000"/>
                    <w:right w:val="single" w:sz="4" w:space="0" w:color="000000"/>
                  </w:tcBorders>
                </w:tcPr>
                <w:p w14:paraId="6E9CBA82" w14:textId="77777777" w:rsidR="00E00234" w:rsidRPr="00A1115A" w:rsidRDefault="00E00234" w:rsidP="00CA65CE">
                  <w:pPr>
                    <w:pStyle w:val="TAH"/>
                  </w:pPr>
                  <w:r w:rsidRPr="00A1115A">
                    <w:t>A-MPR (dB)</w:t>
                  </w:r>
                </w:p>
              </w:tc>
            </w:tr>
            <w:tr w:rsidR="00E00234" w:rsidRPr="00A1115A" w14:paraId="0A1A872B" w14:textId="77777777" w:rsidTr="00CA65CE">
              <w:trPr>
                <w:jc w:val="center"/>
              </w:trPr>
              <w:tc>
                <w:tcPr>
                  <w:tcW w:w="1616" w:type="dxa"/>
                  <w:tcBorders>
                    <w:top w:val="single" w:sz="4" w:space="0" w:color="auto"/>
                    <w:left w:val="single" w:sz="4" w:space="0" w:color="000000"/>
                    <w:bottom w:val="single" w:sz="4" w:space="0" w:color="000000"/>
                    <w:right w:val="single" w:sz="4" w:space="0" w:color="000000"/>
                  </w:tcBorders>
                  <w:vAlign w:val="center"/>
                  <w:hideMark/>
                </w:tcPr>
                <w:p w14:paraId="17B51E60" w14:textId="77777777" w:rsidR="00E00234" w:rsidRPr="00A1115A" w:rsidRDefault="00E00234" w:rsidP="00CA65CE">
                  <w:pPr>
                    <w:pStyle w:val="TAC"/>
                    <w:rPr>
                      <w:rFonts w:eastAsia="游明朝"/>
                    </w:rPr>
                  </w:pPr>
                  <w:r w:rsidRPr="00A1115A">
                    <w:rPr>
                      <w:rFonts w:eastAsia="游明朝"/>
                    </w:rPr>
                    <w:t>10</w:t>
                  </w:r>
                </w:p>
              </w:tc>
              <w:tc>
                <w:tcPr>
                  <w:tcW w:w="1894" w:type="dxa"/>
                  <w:tcBorders>
                    <w:top w:val="single" w:sz="4" w:space="0" w:color="000000"/>
                    <w:left w:val="single" w:sz="4" w:space="0" w:color="000000"/>
                    <w:bottom w:val="single" w:sz="4" w:space="0" w:color="000000"/>
                    <w:right w:val="single" w:sz="4" w:space="0" w:color="000000"/>
                  </w:tcBorders>
                  <w:vAlign w:val="center"/>
                </w:tcPr>
                <w:p w14:paraId="1A5B075E" w14:textId="77777777" w:rsidR="00E00234" w:rsidRPr="00A1115A" w:rsidRDefault="00E00234" w:rsidP="00CA65CE">
                  <w:pPr>
                    <w:pStyle w:val="TAC"/>
                    <w:rPr>
                      <w:rFonts w:eastAsia="游明朝" w:cs="Arial"/>
                      <w:szCs w:val="18"/>
                    </w:rPr>
                  </w:pPr>
                  <w:r w:rsidRPr="00A1115A">
                    <w:rPr>
                      <w:rFonts w:eastAsia="ＭＳ Ｐゴシック"/>
                      <w:kern w:val="24"/>
                    </w:rPr>
                    <w:t>1462 &lt; F</w:t>
                  </w:r>
                  <w:r w:rsidRPr="00A1115A">
                    <w:rPr>
                      <w:rFonts w:eastAsia="ＭＳ Ｐゴシック"/>
                      <w:kern w:val="24"/>
                      <w:vertAlign w:val="subscript"/>
                    </w:rPr>
                    <w:t>C</w:t>
                  </w:r>
                  <w:r w:rsidRPr="00A1115A">
                    <w:rPr>
                      <w:rFonts w:eastAsia="ＭＳ Ｐゴシック"/>
                      <w:kern w:val="24"/>
                    </w:rPr>
                    <w:t xml:space="preserve"> ≤ 1465</w:t>
                  </w:r>
                </w:p>
              </w:tc>
              <w:tc>
                <w:tcPr>
                  <w:tcW w:w="1898" w:type="dxa"/>
                  <w:tcBorders>
                    <w:top w:val="single" w:sz="4" w:space="0" w:color="000000"/>
                    <w:left w:val="single" w:sz="4" w:space="0" w:color="000000"/>
                    <w:bottom w:val="single" w:sz="4" w:space="0" w:color="000000"/>
                    <w:right w:val="single" w:sz="4" w:space="0" w:color="000000"/>
                  </w:tcBorders>
                  <w:vAlign w:val="center"/>
                </w:tcPr>
                <w:p w14:paraId="3136675C" w14:textId="77777777" w:rsidR="00E00234" w:rsidRPr="00A1115A" w:rsidRDefault="00E00234" w:rsidP="00CA65CE">
                  <w:pPr>
                    <w:pStyle w:val="TAC"/>
                    <w:rPr>
                      <w:rFonts w:eastAsia="游明朝"/>
                    </w:rPr>
                  </w:pPr>
                  <w:r w:rsidRPr="00A1115A">
                    <w:rPr>
                      <w:rFonts w:eastAsia="游明朝"/>
                    </w:rPr>
                    <w:t>&gt; 7.9</w:t>
                  </w:r>
                  <w:r w:rsidRPr="00A1115A">
                    <w:t xml:space="preserve"> MHz/12/SCS</w:t>
                  </w:r>
                </w:p>
              </w:tc>
              <w:tc>
                <w:tcPr>
                  <w:tcW w:w="999" w:type="dxa"/>
                  <w:tcBorders>
                    <w:top w:val="single" w:sz="4" w:space="0" w:color="000000"/>
                    <w:left w:val="single" w:sz="4" w:space="0" w:color="000000"/>
                    <w:bottom w:val="single" w:sz="4" w:space="0" w:color="000000"/>
                    <w:right w:val="single" w:sz="4" w:space="0" w:color="000000"/>
                  </w:tcBorders>
                  <w:vAlign w:val="center"/>
                </w:tcPr>
                <w:p w14:paraId="0F27EF78" w14:textId="77777777" w:rsidR="00E00234" w:rsidRPr="00A1115A" w:rsidRDefault="00E00234" w:rsidP="00CA65CE">
                  <w:pPr>
                    <w:pStyle w:val="TAC"/>
                    <w:rPr>
                      <w:rFonts w:eastAsia="游明朝"/>
                    </w:rPr>
                  </w:pPr>
                  <w:r w:rsidRPr="00A1115A">
                    <w:rPr>
                      <w:rFonts w:eastAsia="游明朝"/>
                    </w:rPr>
                    <w:t>≤ 6</w:t>
                  </w:r>
                </w:p>
              </w:tc>
            </w:tr>
            <w:tr w:rsidR="00E00234" w:rsidRPr="00A1115A" w14:paraId="64D15D4E" w14:textId="77777777" w:rsidTr="00CA65CE">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14:paraId="36C0356B" w14:textId="77777777" w:rsidR="00E00234" w:rsidRPr="00A1115A" w:rsidRDefault="00E00234" w:rsidP="00CA65CE">
                  <w:pPr>
                    <w:pStyle w:val="TAC"/>
                    <w:rPr>
                      <w:rFonts w:eastAsia="游明朝"/>
                    </w:rPr>
                  </w:pPr>
                  <w:r w:rsidRPr="00A1115A">
                    <w:rPr>
                      <w:rFonts w:eastAsia="游明朝"/>
                    </w:rPr>
                    <w:t>15</w:t>
                  </w:r>
                </w:p>
              </w:tc>
              <w:tc>
                <w:tcPr>
                  <w:tcW w:w="1894" w:type="dxa"/>
                  <w:tcBorders>
                    <w:top w:val="single" w:sz="4" w:space="0" w:color="000000"/>
                    <w:left w:val="single" w:sz="4" w:space="0" w:color="000000"/>
                    <w:bottom w:val="single" w:sz="4" w:space="0" w:color="000000"/>
                    <w:right w:val="single" w:sz="4" w:space="0" w:color="000000"/>
                  </w:tcBorders>
                  <w:vAlign w:val="center"/>
                </w:tcPr>
                <w:p w14:paraId="06CE1793" w14:textId="77777777" w:rsidR="00E00234" w:rsidRPr="00A1115A" w:rsidRDefault="00E00234" w:rsidP="00CA65CE">
                  <w:pPr>
                    <w:pStyle w:val="TAC"/>
                    <w:rPr>
                      <w:rFonts w:eastAsia="游明朝" w:cs="Arial"/>
                      <w:szCs w:val="18"/>
                    </w:rPr>
                  </w:pPr>
                  <w:r w:rsidRPr="00A1115A">
                    <w:rPr>
                      <w:rFonts w:eastAsia="ＭＳ Ｐゴシック"/>
                      <w:kern w:val="24"/>
                    </w:rPr>
                    <w:t>1456.3 &lt; F</w:t>
                  </w:r>
                  <w:r w:rsidRPr="00A1115A">
                    <w:rPr>
                      <w:rFonts w:eastAsia="ＭＳ Ｐゴシック"/>
                      <w:kern w:val="24"/>
                      <w:vertAlign w:val="subscript"/>
                    </w:rPr>
                    <w:t>C</w:t>
                  </w:r>
                  <w:r w:rsidRPr="00A1115A">
                    <w:rPr>
                      <w:rFonts w:eastAsia="ＭＳ Ｐゴシック"/>
                      <w:kern w:val="24"/>
                    </w:rPr>
                    <w:t xml:space="preserve"> ≤ 1462.5</w:t>
                  </w:r>
                </w:p>
              </w:tc>
              <w:tc>
                <w:tcPr>
                  <w:tcW w:w="1898" w:type="dxa"/>
                  <w:tcBorders>
                    <w:top w:val="single" w:sz="4" w:space="0" w:color="000000"/>
                    <w:left w:val="single" w:sz="4" w:space="0" w:color="000000"/>
                    <w:bottom w:val="single" w:sz="4" w:space="0" w:color="000000"/>
                    <w:right w:val="single" w:sz="4" w:space="0" w:color="000000"/>
                  </w:tcBorders>
                  <w:vAlign w:val="center"/>
                </w:tcPr>
                <w:p w14:paraId="2B6B23BE" w14:textId="77777777" w:rsidR="00E00234" w:rsidRPr="00A1115A" w:rsidRDefault="00E00234" w:rsidP="00CA65CE">
                  <w:pPr>
                    <w:pStyle w:val="TAC"/>
                    <w:rPr>
                      <w:rFonts w:eastAsia="游明朝"/>
                    </w:rPr>
                  </w:pPr>
                  <w:r w:rsidRPr="00A1115A">
                    <w:rPr>
                      <w:rFonts w:eastAsia="游明朝"/>
                    </w:rPr>
                    <w:t>&gt; 11.2</w:t>
                  </w:r>
                  <w:r w:rsidRPr="00A1115A">
                    <w:t xml:space="preserve"> MHz/12/SCS</w:t>
                  </w:r>
                </w:p>
              </w:tc>
              <w:tc>
                <w:tcPr>
                  <w:tcW w:w="999" w:type="dxa"/>
                  <w:tcBorders>
                    <w:top w:val="single" w:sz="4" w:space="0" w:color="000000"/>
                    <w:left w:val="single" w:sz="4" w:space="0" w:color="000000"/>
                    <w:bottom w:val="single" w:sz="4" w:space="0" w:color="000000"/>
                    <w:right w:val="single" w:sz="4" w:space="0" w:color="000000"/>
                  </w:tcBorders>
                  <w:vAlign w:val="center"/>
                </w:tcPr>
                <w:p w14:paraId="4846F27C" w14:textId="77777777" w:rsidR="00E00234" w:rsidRPr="00A1115A" w:rsidRDefault="00E00234" w:rsidP="00CA65CE">
                  <w:pPr>
                    <w:pStyle w:val="TAC"/>
                    <w:rPr>
                      <w:rFonts w:eastAsia="游明朝"/>
                    </w:rPr>
                  </w:pPr>
                  <w:r w:rsidRPr="00A1115A">
                    <w:rPr>
                      <w:rFonts w:eastAsia="游明朝"/>
                    </w:rPr>
                    <w:t>≤ 6</w:t>
                  </w:r>
                </w:p>
              </w:tc>
            </w:tr>
            <w:tr w:rsidR="00E00234" w:rsidRPr="00A1115A" w14:paraId="2D4D5EA3" w14:textId="77777777" w:rsidTr="00CA65CE">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14:paraId="4EF56682" w14:textId="77777777" w:rsidR="00E00234" w:rsidRPr="00A1115A" w:rsidRDefault="00E00234" w:rsidP="00CA65CE">
                  <w:pPr>
                    <w:pStyle w:val="TAC"/>
                    <w:rPr>
                      <w:rFonts w:eastAsia="游明朝"/>
                    </w:rPr>
                  </w:pPr>
                  <w:r w:rsidRPr="00A1115A">
                    <w:rPr>
                      <w:rFonts w:eastAsia="游明朝"/>
                    </w:rPr>
                    <w:t>20</w:t>
                  </w:r>
                </w:p>
              </w:tc>
              <w:tc>
                <w:tcPr>
                  <w:tcW w:w="1894" w:type="dxa"/>
                  <w:tcBorders>
                    <w:top w:val="single" w:sz="4" w:space="0" w:color="000000"/>
                    <w:left w:val="single" w:sz="4" w:space="0" w:color="000000"/>
                    <w:bottom w:val="single" w:sz="4" w:space="0" w:color="000000"/>
                    <w:right w:val="single" w:sz="4" w:space="0" w:color="000000"/>
                  </w:tcBorders>
                  <w:vAlign w:val="center"/>
                </w:tcPr>
                <w:p w14:paraId="376A55A7" w14:textId="77777777" w:rsidR="00E00234" w:rsidRPr="00A1115A" w:rsidRDefault="00E00234" w:rsidP="00CA65CE">
                  <w:pPr>
                    <w:pStyle w:val="TAC"/>
                    <w:rPr>
                      <w:rFonts w:eastAsia="游明朝" w:cs="Arial"/>
                      <w:szCs w:val="18"/>
                    </w:rPr>
                  </w:pPr>
                  <w:r w:rsidRPr="00A1115A">
                    <w:rPr>
                      <w:rFonts w:eastAsia="ＭＳ Ｐゴシック"/>
                      <w:kern w:val="24"/>
                    </w:rPr>
                    <w:t>1450.8 &lt; F</w:t>
                  </w:r>
                  <w:r w:rsidRPr="00A1115A">
                    <w:rPr>
                      <w:rFonts w:eastAsia="ＭＳ Ｐゴシック"/>
                      <w:kern w:val="24"/>
                      <w:vertAlign w:val="subscript"/>
                    </w:rPr>
                    <w:t>C</w:t>
                  </w:r>
                  <w:r w:rsidRPr="00A1115A">
                    <w:rPr>
                      <w:rFonts w:eastAsia="ＭＳ Ｐゴシック"/>
                      <w:kern w:val="24"/>
                    </w:rPr>
                    <w:t xml:space="preserve"> ≤ 1460</w:t>
                  </w:r>
                </w:p>
              </w:tc>
              <w:tc>
                <w:tcPr>
                  <w:tcW w:w="1898" w:type="dxa"/>
                  <w:tcBorders>
                    <w:top w:val="single" w:sz="4" w:space="0" w:color="000000"/>
                    <w:left w:val="single" w:sz="4" w:space="0" w:color="000000"/>
                    <w:bottom w:val="single" w:sz="4" w:space="0" w:color="000000"/>
                    <w:right w:val="single" w:sz="4" w:space="0" w:color="000000"/>
                  </w:tcBorders>
                  <w:vAlign w:val="center"/>
                </w:tcPr>
                <w:p w14:paraId="0564CC00" w14:textId="77777777" w:rsidR="00E00234" w:rsidRPr="00A1115A" w:rsidRDefault="00E00234" w:rsidP="00CA65CE">
                  <w:pPr>
                    <w:pStyle w:val="TAC"/>
                    <w:rPr>
                      <w:rFonts w:eastAsia="游明朝"/>
                    </w:rPr>
                  </w:pPr>
                  <w:r w:rsidRPr="00A1115A">
                    <w:rPr>
                      <w:rFonts w:eastAsia="游明朝"/>
                    </w:rPr>
                    <w:t xml:space="preserve">&gt; 14.4 </w:t>
                  </w:r>
                  <w:r w:rsidRPr="00A1115A">
                    <w:t>MHz/12/SCS</w:t>
                  </w:r>
                </w:p>
              </w:tc>
              <w:tc>
                <w:tcPr>
                  <w:tcW w:w="999" w:type="dxa"/>
                  <w:tcBorders>
                    <w:top w:val="single" w:sz="4" w:space="0" w:color="000000"/>
                    <w:left w:val="single" w:sz="4" w:space="0" w:color="000000"/>
                    <w:bottom w:val="single" w:sz="4" w:space="0" w:color="000000"/>
                    <w:right w:val="single" w:sz="4" w:space="0" w:color="000000"/>
                  </w:tcBorders>
                  <w:vAlign w:val="center"/>
                </w:tcPr>
                <w:p w14:paraId="06F2D7CC" w14:textId="77777777" w:rsidR="00E00234" w:rsidRPr="00A1115A" w:rsidRDefault="00E00234" w:rsidP="00CA65CE">
                  <w:pPr>
                    <w:pStyle w:val="TAC"/>
                    <w:rPr>
                      <w:rFonts w:eastAsia="游明朝"/>
                    </w:rPr>
                  </w:pPr>
                  <w:r w:rsidRPr="00A1115A">
                    <w:rPr>
                      <w:rFonts w:eastAsia="游明朝"/>
                    </w:rPr>
                    <w:t>≤ 6</w:t>
                  </w:r>
                </w:p>
              </w:tc>
            </w:tr>
            <w:tr w:rsidR="00E00234" w:rsidRPr="00A1115A" w14:paraId="52A75F7D" w14:textId="77777777" w:rsidTr="00CA65CE">
              <w:trPr>
                <w:jc w:val="center"/>
              </w:trPr>
              <w:tc>
                <w:tcPr>
                  <w:tcW w:w="6407" w:type="dxa"/>
                  <w:gridSpan w:val="4"/>
                  <w:tcBorders>
                    <w:top w:val="single" w:sz="4" w:space="0" w:color="000000"/>
                    <w:left w:val="single" w:sz="4" w:space="0" w:color="000000"/>
                    <w:bottom w:val="single" w:sz="4" w:space="0" w:color="000000"/>
                    <w:right w:val="single" w:sz="4" w:space="0" w:color="000000"/>
                  </w:tcBorders>
                </w:tcPr>
                <w:p w14:paraId="0C346F88" w14:textId="77777777" w:rsidR="00E00234" w:rsidRPr="00A1115A" w:rsidRDefault="00E00234" w:rsidP="00CA65CE">
                  <w:pPr>
                    <w:pStyle w:val="TAN"/>
                    <w:rPr>
                      <w:rFonts w:eastAsia="游明朝"/>
                    </w:rPr>
                  </w:pPr>
                  <w:r w:rsidRPr="00A1115A">
                    <w:rPr>
                      <w:rFonts w:eastAsia="游明朝"/>
                    </w:rPr>
                    <w:t>NOTE 1 - 4:</w:t>
                  </w:r>
                  <w:r w:rsidRPr="00A1115A">
                    <w:rPr>
                      <w:rFonts w:eastAsia="游明朝"/>
                    </w:rPr>
                    <w:tab/>
                    <w:t>Void</w:t>
                  </w:r>
                </w:p>
              </w:tc>
            </w:tr>
          </w:tbl>
          <w:p w14:paraId="7A072941" w14:textId="77777777" w:rsidR="00E00234" w:rsidRPr="00E13EDC" w:rsidRDefault="00E00234" w:rsidP="00CA65CE">
            <w:pPr>
              <w:pStyle w:val="B1"/>
              <w:rPr>
                <w:lang w:eastAsia="zh-CN"/>
              </w:rPr>
            </w:pPr>
          </w:p>
        </w:tc>
      </w:tr>
    </w:tbl>
    <w:p w14:paraId="56A2D846" w14:textId="404FEA9E" w:rsidR="00F2774C" w:rsidRPr="00DC2FFB" w:rsidRDefault="00E30973" w:rsidP="00827A89">
      <w:r>
        <w:rPr>
          <w:rFonts w:hint="eastAsia"/>
        </w:rPr>
        <w:t>N</w:t>
      </w:r>
      <w:r>
        <w:t xml:space="preserve">ote: </w:t>
      </w:r>
      <w:r w:rsidR="00F2774C">
        <w:t>E</w:t>
      </w:r>
      <w:r>
        <w:t>xtracted from [3]</w:t>
      </w:r>
      <w:r w:rsidR="00F2774C">
        <w:t>, limited to essential parts/NOTES</w:t>
      </w:r>
      <w:r>
        <w:t>.</w:t>
      </w:r>
    </w:p>
    <w:p w14:paraId="6FB6390F" w14:textId="681407D9" w:rsidR="009142CE" w:rsidRDefault="0088310B" w:rsidP="00827A89">
      <w:r>
        <w:t>In summary</w:t>
      </w:r>
      <w:r w:rsidR="00F2774C">
        <w:t>, t</w:t>
      </w:r>
      <w:r w:rsidR="00DC2FFB">
        <w:rPr>
          <w:rFonts w:hint="eastAsia"/>
        </w:rPr>
        <w:t xml:space="preserve">he </w:t>
      </w:r>
      <w:r w:rsidR="00172349">
        <w:t xml:space="preserve">current </w:t>
      </w:r>
      <w:r w:rsidR="00D13FA9">
        <w:t xml:space="preserve">101-1 </w:t>
      </w:r>
      <w:r w:rsidR="00204121">
        <w:t>situation</w:t>
      </w:r>
      <w:r w:rsidR="00DC2FFB">
        <w:rPr>
          <w:rFonts w:hint="eastAsia"/>
        </w:rPr>
        <w:t xml:space="preserve"> is depicted in Figure</w:t>
      </w:r>
      <w:r w:rsidR="00DC2FFB">
        <w:t xml:space="preserve"> 1.</w:t>
      </w:r>
    </w:p>
    <w:p w14:paraId="6D22FF23" w14:textId="432905FC" w:rsidR="00DC2FFB" w:rsidRDefault="00A62E4C" w:rsidP="00827A89">
      <w:r>
        <w:rPr>
          <w:noProof/>
        </w:rPr>
        <w:drawing>
          <wp:inline distT="0" distB="0" distL="0" distR="0" wp14:anchorId="17D7615A" wp14:editId="46644A34">
            <wp:extent cx="6120765" cy="2381087"/>
            <wp:effectExtent l="0" t="0" r="0" b="63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pic:nvPicPr>
                  <pic:blipFill rotWithShape="1">
                    <a:blip r:embed="rId8"/>
                    <a:srcRect t="30842"/>
                    <a:stretch/>
                  </pic:blipFill>
                  <pic:spPr bwMode="auto">
                    <a:xfrm>
                      <a:off x="0" y="0"/>
                      <a:ext cx="6120765" cy="2381087"/>
                    </a:xfrm>
                    <a:prstGeom prst="rect">
                      <a:avLst/>
                    </a:prstGeom>
                    <a:ln>
                      <a:noFill/>
                    </a:ln>
                    <a:extLst>
                      <a:ext uri="{53640926-AAD7-44D8-BBD7-CCE9431645EC}">
                        <a14:shadowObscured xmlns:a14="http://schemas.microsoft.com/office/drawing/2010/main"/>
                      </a:ext>
                    </a:extLst>
                  </pic:spPr>
                </pic:pic>
              </a:graphicData>
            </a:graphic>
          </wp:inline>
        </w:drawing>
      </w:r>
    </w:p>
    <w:p w14:paraId="2F77E8A3" w14:textId="4B2D88A4" w:rsidR="00204121" w:rsidRDefault="00204121" w:rsidP="00204121">
      <w:pPr>
        <w:pStyle w:val="TF"/>
      </w:pPr>
      <w:r>
        <w:rPr>
          <w:rFonts w:hint="eastAsia"/>
        </w:rPr>
        <w:t>F</w:t>
      </w:r>
      <w:r>
        <w:t xml:space="preserve">igure </w:t>
      </w:r>
      <w:proofErr w:type="gramStart"/>
      <w:r>
        <w:t>1  Current</w:t>
      </w:r>
      <w:proofErr w:type="gramEnd"/>
      <w:r>
        <w:t xml:space="preserve"> NS_39/General requirement definition (expressed </w:t>
      </w:r>
      <w:r w:rsidR="00D13FA9">
        <w:t>in</w:t>
      </w:r>
      <w:r>
        <w:t xml:space="preserve"> Tx CBW upper edge) </w:t>
      </w:r>
    </w:p>
    <w:p w14:paraId="6F86056E" w14:textId="0775517D" w:rsidR="00F2774C" w:rsidRDefault="00F2774C" w:rsidP="00F2774C">
      <w:r>
        <w:lastRenderedPageBreak/>
        <w:t>In post-meeting check, it was found that the general requirement was originally intended only when Tx CBW is confined within the lower duplexer, i.e., 1427-1460MHz.</w:t>
      </w:r>
    </w:p>
    <w:p w14:paraId="038B2F7F" w14:textId="77777777" w:rsidR="00F2774C" w:rsidRDefault="00F2774C" w:rsidP="00F2774C">
      <w:r w:rsidRPr="008F65F8">
        <w:rPr>
          <w:rFonts w:hint="eastAsia"/>
          <w:b/>
          <w:bCs/>
        </w:rPr>
        <w:t>[</w:t>
      </w:r>
      <w:r w:rsidRPr="008F65F8">
        <w:rPr>
          <w:b/>
          <w:bCs/>
        </w:rPr>
        <w:t>Observation-</w:t>
      </w:r>
      <w:r>
        <w:rPr>
          <w:b/>
          <w:bCs/>
        </w:rPr>
        <w:t>2</w:t>
      </w:r>
      <w:r w:rsidRPr="008F65F8">
        <w:rPr>
          <w:b/>
          <w:bCs/>
        </w:rPr>
        <w:t>]</w:t>
      </w:r>
      <w:r>
        <w:rPr>
          <w:b/>
          <w:bCs/>
        </w:rPr>
        <w:t xml:space="preserve"> -50dBm/MHz requirement toward 1475-1488MHz was intended when Tx CBW is confined within the lower duplexer.</w:t>
      </w:r>
    </w:p>
    <w:p w14:paraId="18D7276D" w14:textId="5EC31D3A" w:rsidR="00E00234" w:rsidRDefault="00F2774C" w:rsidP="00827A89">
      <w:r>
        <w:t>Thus</w:t>
      </w:r>
      <w:r w:rsidR="00E00234">
        <w:t xml:space="preserve">, the </w:t>
      </w:r>
      <w:r>
        <w:t xml:space="preserve">current </w:t>
      </w:r>
      <w:r w:rsidR="00E00234">
        <w:t>requirement</w:t>
      </w:r>
      <w:r>
        <w:t>s</w:t>
      </w:r>
      <w:r w:rsidR="00E00234">
        <w:t xml:space="preserve"> </w:t>
      </w:r>
      <w:r w:rsidR="008F0DB3">
        <w:t>could</w:t>
      </w:r>
      <w:r w:rsidR="00E30973">
        <w:t xml:space="preserve"> be</w:t>
      </w:r>
      <w:r w:rsidR="00E00234">
        <w:t xml:space="preserve"> too tight in “problematic range” </w:t>
      </w:r>
      <w:r>
        <w:t xml:space="preserve">in Figure 1 </w:t>
      </w:r>
      <w:r w:rsidR="00E30973">
        <w:t>where -50dBm/MHz</w:t>
      </w:r>
      <w:r w:rsidR="00D476FD">
        <w:t xml:space="preserve"> is</w:t>
      </w:r>
      <w:r w:rsidR="00E30973">
        <w:t xml:space="preserve"> to be applied </w:t>
      </w:r>
      <w:r w:rsidR="00172349">
        <w:t>in spite of the upper duplexer</w:t>
      </w:r>
      <w:r w:rsidR="00E30973">
        <w:t xml:space="preserve">. Note that CBW positions are </w:t>
      </w:r>
      <w:r w:rsidR="00D124B5">
        <w:t>indicated in</w:t>
      </w:r>
      <w:r w:rsidR="00E30973">
        <w:t xml:space="preserve"> the upper edge of Tx CBW for better visibility.</w:t>
      </w:r>
    </w:p>
    <w:tbl>
      <w:tblPr>
        <w:tblStyle w:val="afd"/>
        <w:tblW w:w="0" w:type="auto"/>
        <w:jc w:val="center"/>
        <w:tblLook w:val="04A0" w:firstRow="1" w:lastRow="0" w:firstColumn="1" w:lastColumn="0" w:noHBand="0" w:noVBand="1"/>
      </w:tblPr>
      <w:tblGrid>
        <w:gridCol w:w="1242"/>
        <w:gridCol w:w="2800"/>
        <w:gridCol w:w="2800"/>
      </w:tblGrid>
      <w:tr w:rsidR="00E00234" w14:paraId="47E25603" w14:textId="46BEC0FD" w:rsidTr="00CB4B3A">
        <w:trPr>
          <w:jc w:val="center"/>
        </w:trPr>
        <w:tc>
          <w:tcPr>
            <w:tcW w:w="1242" w:type="dxa"/>
            <w:vAlign w:val="center"/>
          </w:tcPr>
          <w:p w14:paraId="1816671B" w14:textId="28E3F0DB" w:rsidR="00E00234" w:rsidRDefault="00E00234" w:rsidP="00CA65CE">
            <w:pPr>
              <w:pStyle w:val="TAC"/>
            </w:pPr>
            <w:bookmarkStart w:id="0" w:name="_Hlk85616847"/>
            <w:r>
              <w:rPr>
                <w:rFonts w:hint="eastAsia"/>
              </w:rPr>
              <w:t>T</w:t>
            </w:r>
            <w:r>
              <w:t>x CBW</w:t>
            </w:r>
          </w:p>
        </w:tc>
        <w:tc>
          <w:tcPr>
            <w:tcW w:w="2800" w:type="dxa"/>
            <w:vAlign w:val="center"/>
          </w:tcPr>
          <w:p w14:paraId="2E7E3A2C" w14:textId="63F4BB2B" w:rsidR="00E00234" w:rsidRDefault="00E00234" w:rsidP="00CA65CE">
            <w:pPr>
              <w:pStyle w:val="TAC"/>
            </w:pPr>
            <w:r>
              <w:t xml:space="preserve">Lowest </w:t>
            </w:r>
            <w:r>
              <w:rPr>
                <w:rFonts w:hint="eastAsia"/>
              </w:rPr>
              <w:t>N</w:t>
            </w:r>
            <w:r>
              <w:t>S_39 range</w:t>
            </w:r>
            <w:r>
              <w:br/>
              <w:t xml:space="preserve">(indicated </w:t>
            </w:r>
            <w:r w:rsidR="0088310B">
              <w:t>in</w:t>
            </w:r>
            <w:r>
              <w:t xml:space="preserve"> Tx Upper edge)</w:t>
            </w:r>
          </w:p>
        </w:tc>
        <w:tc>
          <w:tcPr>
            <w:tcW w:w="2800" w:type="dxa"/>
          </w:tcPr>
          <w:p w14:paraId="1EFE71FE" w14:textId="35C46920" w:rsidR="00E00234" w:rsidRDefault="00E00234" w:rsidP="00CA65CE">
            <w:pPr>
              <w:pStyle w:val="TAC"/>
            </w:pPr>
            <w:r>
              <w:rPr>
                <w:rFonts w:hint="eastAsia"/>
              </w:rPr>
              <w:t>P</w:t>
            </w:r>
            <w:r>
              <w:t>roblematic range</w:t>
            </w:r>
            <w:r>
              <w:br/>
              <w:t>(</w:t>
            </w:r>
            <w:r w:rsidR="0088310B">
              <w:t>in</w:t>
            </w:r>
            <w:r>
              <w:t xml:space="preserve"> Tx Upper Edge)</w:t>
            </w:r>
          </w:p>
        </w:tc>
      </w:tr>
      <w:tr w:rsidR="00E00234" w14:paraId="499C9A1E" w14:textId="2267ED13" w:rsidTr="00CB4B3A">
        <w:trPr>
          <w:jc w:val="center"/>
        </w:trPr>
        <w:tc>
          <w:tcPr>
            <w:tcW w:w="1242" w:type="dxa"/>
            <w:vAlign w:val="center"/>
          </w:tcPr>
          <w:p w14:paraId="510A8203" w14:textId="0E36E317" w:rsidR="00E00234" w:rsidRDefault="00E00234" w:rsidP="00CA65CE">
            <w:pPr>
              <w:pStyle w:val="TAC"/>
            </w:pPr>
            <w:r>
              <w:rPr>
                <w:rFonts w:hint="eastAsia"/>
              </w:rPr>
              <w:t>5</w:t>
            </w:r>
            <w:r>
              <w:t>MHz</w:t>
            </w:r>
          </w:p>
        </w:tc>
        <w:tc>
          <w:tcPr>
            <w:tcW w:w="2800" w:type="dxa"/>
            <w:vAlign w:val="center"/>
          </w:tcPr>
          <w:p w14:paraId="1B2A8D86" w14:textId="3A02052D" w:rsidR="00E00234" w:rsidRDefault="00E00234" w:rsidP="00CA65CE">
            <w:pPr>
              <w:pStyle w:val="TAC"/>
            </w:pPr>
            <w:r>
              <w:t>NS_39 not applicable</w:t>
            </w:r>
          </w:p>
        </w:tc>
        <w:tc>
          <w:tcPr>
            <w:tcW w:w="2800" w:type="dxa"/>
          </w:tcPr>
          <w:p w14:paraId="07FEB68A" w14:textId="0E8F6EE3" w:rsidR="00E00234" w:rsidRDefault="00E00234" w:rsidP="00CA65CE">
            <w:pPr>
              <w:pStyle w:val="TAC"/>
            </w:pPr>
            <w:r>
              <w:rPr>
                <w:rFonts w:hint="eastAsia"/>
              </w:rPr>
              <w:t>1</w:t>
            </w:r>
            <w:r>
              <w:t>460.1-1470</w:t>
            </w:r>
          </w:p>
        </w:tc>
      </w:tr>
      <w:tr w:rsidR="00E00234" w14:paraId="7163A314" w14:textId="51AD8E4B" w:rsidTr="00CB4B3A">
        <w:trPr>
          <w:jc w:val="center"/>
        </w:trPr>
        <w:tc>
          <w:tcPr>
            <w:tcW w:w="1242" w:type="dxa"/>
            <w:vAlign w:val="center"/>
          </w:tcPr>
          <w:p w14:paraId="17D16018" w14:textId="5B53FF96" w:rsidR="00E00234" w:rsidRDefault="00E00234" w:rsidP="00CA65CE">
            <w:pPr>
              <w:pStyle w:val="TAC"/>
            </w:pPr>
            <w:r>
              <w:rPr>
                <w:rFonts w:hint="eastAsia"/>
              </w:rPr>
              <w:t>1</w:t>
            </w:r>
            <w:r>
              <w:t>0MHz</w:t>
            </w:r>
          </w:p>
        </w:tc>
        <w:tc>
          <w:tcPr>
            <w:tcW w:w="2800" w:type="dxa"/>
            <w:vAlign w:val="center"/>
          </w:tcPr>
          <w:p w14:paraId="56604179" w14:textId="3B57E094" w:rsidR="00E00234" w:rsidRDefault="00E00234" w:rsidP="00CA65CE">
            <w:pPr>
              <w:pStyle w:val="TAC"/>
            </w:pPr>
            <w:r>
              <w:rPr>
                <w:rFonts w:hint="eastAsia"/>
              </w:rPr>
              <w:t>1</w:t>
            </w:r>
            <w:r>
              <w:t>467</w:t>
            </w:r>
          </w:p>
        </w:tc>
        <w:tc>
          <w:tcPr>
            <w:tcW w:w="2800" w:type="dxa"/>
          </w:tcPr>
          <w:p w14:paraId="0A38BC00" w14:textId="0BC66605" w:rsidR="00E00234" w:rsidRDefault="00E00234" w:rsidP="00CA65CE">
            <w:pPr>
              <w:pStyle w:val="TAC"/>
            </w:pPr>
            <w:r>
              <w:rPr>
                <w:rFonts w:hint="eastAsia"/>
              </w:rPr>
              <w:t>1</w:t>
            </w:r>
            <w:r>
              <w:t>460.1-1466.9</w:t>
            </w:r>
          </w:p>
        </w:tc>
      </w:tr>
      <w:tr w:rsidR="00E00234" w14:paraId="181F2500" w14:textId="3D90FCEE" w:rsidTr="00CB4B3A">
        <w:trPr>
          <w:jc w:val="center"/>
        </w:trPr>
        <w:tc>
          <w:tcPr>
            <w:tcW w:w="1242" w:type="dxa"/>
            <w:vAlign w:val="center"/>
          </w:tcPr>
          <w:p w14:paraId="1674222A" w14:textId="597B3697" w:rsidR="00E00234" w:rsidRDefault="00E00234" w:rsidP="00CA65CE">
            <w:pPr>
              <w:pStyle w:val="TAC"/>
            </w:pPr>
            <w:r>
              <w:rPr>
                <w:rFonts w:hint="eastAsia"/>
              </w:rPr>
              <w:t>1</w:t>
            </w:r>
            <w:r>
              <w:t>5MHz</w:t>
            </w:r>
          </w:p>
        </w:tc>
        <w:tc>
          <w:tcPr>
            <w:tcW w:w="2800" w:type="dxa"/>
            <w:vAlign w:val="center"/>
          </w:tcPr>
          <w:p w14:paraId="004F6E51" w14:textId="30EC6164" w:rsidR="00E00234" w:rsidRDefault="00E00234" w:rsidP="00CA65CE">
            <w:pPr>
              <w:pStyle w:val="TAC"/>
            </w:pPr>
            <w:r>
              <w:rPr>
                <w:rFonts w:hint="eastAsia"/>
              </w:rPr>
              <w:t>1</w:t>
            </w:r>
            <w:r>
              <w:t>463.8</w:t>
            </w:r>
          </w:p>
        </w:tc>
        <w:tc>
          <w:tcPr>
            <w:tcW w:w="2800" w:type="dxa"/>
          </w:tcPr>
          <w:p w14:paraId="7E440163" w14:textId="3DE7C586" w:rsidR="00E00234" w:rsidRDefault="00E00234" w:rsidP="00CA65CE">
            <w:pPr>
              <w:pStyle w:val="TAC"/>
            </w:pPr>
            <w:r>
              <w:rPr>
                <w:rFonts w:hint="eastAsia"/>
              </w:rPr>
              <w:t>1</w:t>
            </w:r>
            <w:r>
              <w:t>460.1-1463.7</w:t>
            </w:r>
          </w:p>
        </w:tc>
      </w:tr>
      <w:tr w:rsidR="00E00234" w14:paraId="03C0A11F" w14:textId="11F62562" w:rsidTr="00CB4B3A">
        <w:trPr>
          <w:jc w:val="center"/>
        </w:trPr>
        <w:tc>
          <w:tcPr>
            <w:tcW w:w="1242" w:type="dxa"/>
            <w:vAlign w:val="center"/>
          </w:tcPr>
          <w:p w14:paraId="2D930F72" w14:textId="07562EF1" w:rsidR="00E00234" w:rsidRDefault="00E00234" w:rsidP="00CA65CE">
            <w:pPr>
              <w:pStyle w:val="TAC"/>
            </w:pPr>
            <w:r>
              <w:rPr>
                <w:rFonts w:hint="eastAsia"/>
              </w:rPr>
              <w:t>2</w:t>
            </w:r>
            <w:r>
              <w:t>0MHz</w:t>
            </w:r>
          </w:p>
        </w:tc>
        <w:tc>
          <w:tcPr>
            <w:tcW w:w="2800" w:type="dxa"/>
            <w:vAlign w:val="center"/>
          </w:tcPr>
          <w:p w14:paraId="7DC45B5B" w14:textId="6604949B" w:rsidR="00E00234" w:rsidRDefault="00E00234" w:rsidP="00CA65CE">
            <w:pPr>
              <w:pStyle w:val="TAC"/>
            </w:pPr>
            <w:r>
              <w:rPr>
                <w:rFonts w:hint="eastAsia"/>
              </w:rPr>
              <w:t>1</w:t>
            </w:r>
            <w:r>
              <w:t>460.8</w:t>
            </w:r>
          </w:p>
        </w:tc>
        <w:tc>
          <w:tcPr>
            <w:tcW w:w="2800" w:type="dxa"/>
          </w:tcPr>
          <w:p w14:paraId="2B04E22A" w14:textId="0D5151EC" w:rsidR="00E00234" w:rsidRDefault="00E00234" w:rsidP="00CA65CE">
            <w:pPr>
              <w:pStyle w:val="TAC"/>
            </w:pPr>
            <w:r>
              <w:rPr>
                <w:rFonts w:hint="eastAsia"/>
              </w:rPr>
              <w:t>1</w:t>
            </w:r>
            <w:r>
              <w:t>460.1-1460.7</w:t>
            </w:r>
          </w:p>
        </w:tc>
      </w:tr>
      <w:bookmarkEnd w:id="0"/>
    </w:tbl>
    <w:p w14:paraId="55ABA1B4" w14:textId="77777777" w:rsidR="00E00234" w:rsidRDefault="00E00234" w:rsidP="00827A89"/>
    <w:p w14:paraId="426ACD5B" w14:textId="116B27A7" w:rsidR="00E87756" w:rsidRDefault="0088310B" w:rsidP="00827A89">
      <w:r>
        <w:t xml:space="preserve">To </w:t>
      </w:r>
      <w:r w:rsidR="001E580F">
        <w:t>fill</w:t>
      </w:r>
      <w:r>
        <w:t xml:space="preserve"> the</w:t>
      </w:r>
      <w:r w:rsidR="00172349">
        <w:t xml:space="preserve"> requirements</w:t>
      </w:r>
      <w:r w:rsidR="00C67DE0">
        <w:t xml:space="preserve"> </w:t>
      </w:r>
      <w:r w:rsidR="00E30973">
        <w:t>for the problematic range</w:t>
      </w:r>
      <w:r>
        <w:t xml:space="preserve">, </w:t>
      </w:r>
      <w:r w:rsidR="001E580F">
        <w:t xml:space="preserve">apart from running the simulation campaign from the scratch, </w:t>
      </w:r>
      <w:r>
        <w:t>t</w:t>
      </w:r>
      <w:r w:rsidR="00E30973">
        <w:t xml:space="preserve">here are two </w:t>
      </w:r>
      <w:r w:rsidR="001E580F">
        <w:t>quick selection</w:t>
      </w:r>
      <w:r w:rsidR="00E30973">
        <w:t xml:space="preserve">s: extend NS_39 or define a new “general” requirement. For avoiding too tight or </w:t>
      </w:r>
      <w:r w:rsidR="00863091">
        <w:t xml:space="preserve">too </w:t>
      </w:r>
      <w:r w:rsidR="00E30973">
        <w:t>loose</w:t>
      </w:r>
      <w:r w:rsidR="001E580F">
        <w:t xml:space="preserve"> requirements</w:t>
      </w:r>
      <w:r w:rsidR="00E30973">
        <w:t>, the following criteria are proposed:</w:t>
      </w:r>
    </w:p>
    <w:p w14:paraId="6C95C061" w14:textId="3608136C" w:rsidR="00C67DE0" w:rsidRDefault="00E30973" w:rsidP="00827A89">
      <w:pPr>
        <w:pStyle w:val="ac"/>
        <w:numPr>
          <w:ilvl w:val="0"/>
          <w:numId w:val="43"/>
        </w:numPr>
        <w:rPr>
          <w:sz w:val="20"/>
          <w:szCs w:val="20"/>
        </w:rPr>
      </w:pPr>
      <w:r w:rsidRPr="00E30973">
        <w:rPr>
          <w:rFonts w:eastAsiaTheme="minorEastAsia" w:hint="eastAsia"/>
          <w:sz w:val="20"/>
          <w:szCs w:val="20"/>
          <w:lang w:eastAsia="ja-JP"/>
        </w:rPr>
        <w:t>w</w:t>
      </w:r>
      <w:r w:rsidRPr="00E30973">
        <w:rPr>
          <w:rFonts w:eastAsiaTheme="minorEastAsia"/>
          <w:sz w:val="20"/>
          <w:szCs w:val="20"/>
          <w:lang w:eastAsia="ja-JP"/>
        </w:rPr>
        <w:t xml:space="preserve">hile the separation </w:t>
      </w:r>
      <w:r w:rsidR="00E84629">
        <w:rPr>
          <w:rFonts w:eastAsiaTheme="minorEastAsia"/>
          <w:sz w:val="20"/>
          <w:szCs w:val="20"/>
          <w:lang w:eastAsia="ja-JP"/>
        </w:rPr>
        <w:t>between</w:t>
      </w:r>
      <w:r w:rsidRPr="00E30973">
        <w:rPr>
          <w:rFonts w:eastAsiaTheme="minorEastAsia"/>
          <w:sz w:val="20"/>
          <w:szCs w:val="20"/>
          <w:lang w:eastAsia="ja-JP"/>
        </w:rPr>
        <w:t xml:space="preserve"> Tx CBW </w:t>
      </w:r>
      <w:r w:rsidRPr="00E30973">
        <w:rPr>
          <w:sz w:val="20"/>
          <w:szCs w:val="20"/>
        </w:rPr>
        <w:t xml:space="preserve">upper edge and the </w:t>
      </w:r>
      <w:r>
        <w:rPr>
          <w:sz w:val="20"/>
          <w:szCs w:val="20"/>
        </w:rPr>
        <w:t xml:space="preserve">lower edge of n74 Rx (i.e., 1475MHz) </w:t>
      </w:r>
      <w:r w:rsidR="00863091">
        <w:rPr>
          <w:sz w:val="20"/>
          <w:szCs w:val="20"/>
        </w:rPr>
        <w:t>is</w:t>
      </w:r>
      <w:r w:rsidR="00F35E17">
        <w:rPr>
          <w:sz w:val="20"/>
          <w:szCs w:val="20"/>
        </w:rPr>
        <w:t xml:space="preserve"> less than</w:t>
      </w:r>
      <w:r>
        <w:rPr>
          <w:sz w:val="20"/>
          <w:szCs w:val="20"/>
        </w:rPr>
        <w:t xml:space="preserve"> the </w:t>
      </w:r>
      <w:r w:rsidR="00F35E17">
        <w:rPr>
          <w:sz w:val="20"/>
          <w:szCs w:val="20"/>
        </w:rPr>
        <w:t xml:space="preserve">Tx </w:t>
      </w:r>
      <w:r>
        <w:rPr>
          <w:sz w:val="20"/>
          <w:szCs w:val="20"/>
        </w:rPr>
        <w:t>CBW</w:t>
      </w:r>
      <w:r w:rsidR="00F35E17">
        <w:rPr>
          <w:sz w:val="20"/>
          <w:szCs w:val="20"/>
        </w:rPr>
        <w:t>, apply</w:t>
      </w:r>
      <w:r>
        <w:rPr>
          <w:sz w:val="20"/>
          <w:szCs w:val="20"/>
        </w:rPr>
        <w:t xml:space="preserve"> NS_39,</w:t>
      </w:r>
      <w:r>
        <w:rPr>
          <w:sz w:val="20"/>
          <w:szCs w:val="20"/>
        </w:rPr>
        <w:br/>
      </w:r>
    </w:p>
    <w:p w14:paraId="60037575" w14:textId="286783FB" w:rsidR="00E30973" w:rsidRPr="00E30973" w:rsidRDefault="00E30973" w:rsidP="00E30973">
      <w:pPr>
        <w:pStyle w:val="ac"/>
        <w:numPr>
          <w:ilvl w:val="0"/>
          <w:numId w:val="43"/>
        </w:numPr>
        <w:rPr>
          <w:sz w:val="20"/>
          <w:szCs w:val="20"/>
        </w:rPr>
      </w:pPr>
      <w:r>
        <w:rPr>
          <w:rFonts w:eastAsiaTheme="minorEastAsia"/>
          <w:sz w:val="20"/>
          <w:szCs w:val="20"/>
          <w:lang w:eastAsia="ja-JP"/>
        </w:rPr>
        <w:t>otherwise, apply a new “general” requirement.</w:t>
      </w:r>
    </w:p>
    <w:p w14:paraId="263EFEF7" w14:textId="77777777" w:rsidR="00E30973" w:rsidRPr="00E30973" w:rsidRDefault="00E30973" w:rsidP="00E30973">
      <w:pPr>
        <w:pStyle w:val="ac"/>
        <w:ind w:left="360"/>
        <w:rPr>
          <w:sz w:val="20"/>
          <w:szCs w:val="20"/>
        </w:rPr>
      </w:pPr>
    </w:p>
    <w:p w14:paraId="514E2C89" w14:textId="27065DB2" w:rsidR="00561300" w:rsidRDefault="00561300" w:rsidP="00E30973">
      <w:r>
        <w:t>Firstly, with 1), NS_39 ranges are expanded in 10/15/20MHz (as shown in the table/Figure 2 below).</w:t>
      </w:r>
    </w:p>
    <w:p w14:paraId="49981356" w14:textId="14E5DCA4" w:rsidR="008F65F8" w:rsidRDefault="00E30973" w:rsidP="00E30973">
      <w:r>
        <w:t>Concerning the value for the new general</w:t>
      </w:r>
      <w:r w:rsidR="008C2628">
        <w:t xml:space="preserve"> req.</w:t>
      </w:r>
      <w:r>
        <w:t xml:space="preserve">, </w:t>
      </w:r>
      <w:r w:rsidR="008C2628">
        <w:t xml:space="preserve">since </w:t>
      </w:r>
      <w:r>
        <w:t>th</w:t>
      </w:r>
      <w:r w:rsidR="0088310B">
        <w:t>e new general range</w:t>
      </w:r>
      <w:r>
        <w:t xml:space="preserve"> includes the range of -25dBm/MHz region in SEM, a similar value is practical. We’d propose -28dBm/MHz expecting a </w:t>
      </w:r>
      <w:r w:rsidR="00863091">
        <w:t>few dB</w:t>
      </w:r>
      <w:r>
        <w:t xml:space="preserve"> attenuation</w:t>
      </w:r>
      <w:r w:rsidR="000D223F">
        <w:t xml:space="preserve"> </w:t>
      </w:r>
      <w:r w:rsidR="00F2774C">
        <w:t>at</w:t>
      </w:r>
      <w:r w:rsidR="000D223F">
        <w:t xml:space="preserve"> 1475MHz</w:t>
      </w:r>
      <w:r>
        <w:t xml:space="preserve"> in the duplexer and </w:t>
      </w:r>
      <w:r w:rsidR="000D223F">
        <w:t xml:space="preserve">because of </w:t>
      </w:r>
      <w:r w:rsidR="00172349">
        <w:t xml:space="preserve">the value being </w:t>
      </w:r>
      <w:r>
        <w:t xml:space="preserve">used </w:t>
      </w:r>
      <w:r w:rsidR="00172349">
        <w:t>in</w:t>
      </w:r>
      <w:r>
        <w:t xml:space="preserve"> NS_39.</w:t>
      </w:r>
    </w:p>
    <w:p w14:paraId="3DADD354" w14:textId="25A70DE6" w:rsidR="008F65F8" w:rsidRDefault="008F65F8" w:rsidP="00E30973">
      <w:pPr>
        <w:rPr>
          <w:b/>
          <w:bCs/>
        </w:rPr>
      </w:pPr>
      <w:bookmarkStart w:id="1" w:name="_Hlk85635718"/>
      <w:r w:rsidRPr="008F65F8">
        <w:rPr>
          <w:rFonts w:hint="eastAsia"/>
          <w:b/>
          <w:bCs/>
        </w:rPr>
        <w:t>[</w:t>
      </w:r>
      <w:r w:rsidRPr="008F65F8">
        <w:rPr>
          <w:b/>
          <w:bCs/>
        </w:rPr>
        <w:t>Proposal-1]</w:t>
      </w:r>
      <w:r>
        <w:rPr>
          <w:b/>
          <w:bCs/>
        </w:rPr>
        <w:t xml:space="preserve"> For </w:t>
      </w:r>
      <w:r w:rsidR="001B3D9C">
        <w:rPr>
          <w:b/>
          <w:bCs/>
        </w:rPr>
        <w:t>1475-1488MHz own Rx protection</w:t>
      </w:r>
      <w:r w:rsidR="008C6354">
        <w:rPr>
          <w:b/>
          <w:bCs/>
        </w:rPr>
        <w:t xml:space="preserve"> from the upper duplexer portions</w:t>
      </w:r>
      <w:r>
        <w:rPr>
          <w:b/>
          <w:bCs/>
        </w:rPr>
        <w:t xml:space="preserve">, it is proposed to split NS_39 and general based on separation between Tx CBW </w:t>
      </w:r>
      <w:r w:rsidR="00E84629">
        <w:rPr>
          <w:b/>
          <w:bCs/>
        </w:rPr>
        <w:t xml:space="preserve">upper edge </w:t>
      </w:r>
      <w:r>
        <w:rPr>
          <w:b/>
          <w:bCs/>
        </w:rPr>
        <w:t>and Rx lower edge</w:t>
      </w:r>
      <w:r w:rsidR="008C6354">
        <w:rPr>
          <w:b/>
          <w:bCs/>
        </w:rPr>
        <w:t xml:space="preserve">, i.e., apply NS_39 while the separation is </w:t>
      </w:r>
      <w:r w:rsidR="00F35E17">
        <w:rPr>
          <w:b/>
          <w:bCs/>
        </w:rPr>
        <w:t>less than</w:t>
      </w:r>
      <w:r w:rsidR="008C6354">
        <w:rPr>
          <w:b/>
          <w:bCs/>
        </w:rPr>
        <w:t xml:space="preserve"> </w:t>
      </w:r>
      <w:r w:rsidR="00F35E17">
        <w:rPr>
          <w:b/>
          <w:bCs/>
        </w:rPr>
        <w:t xml:space="preserve">Tx </w:t>
      </w:r>
      <w:r w:rsidR="008C6354">
        <w:rPr>
          <w:b/>
          <w:bCs/>
        </w:rPr>
        <w:t>CBW and otherwise apply a new general requirement.</w:t>
      </w:r>
    </w:p>
    <w:bookmarkEnd w:id="1"/>
    <w:p w14:paraId="62839C24" w14:textId="7CBA67F8" w:rsidR="008F65F8" w:rsidRPr="008F65F8" w:rsidRDefault="008F65F8" w:rsidP="00E30973">
      <w:pPr>
        <w:rPr>
          <w:b/>
          <w:bCs/>
        </w:rPr>
      </w:pPr>
      <w:r>
        <w:rPr>
          <w:rFonts w:hint="eastAsia"/>
          <w:b/>
          <w:bCs/>
        </w:rPr>
        <w:t>[</w:t>
      </w:r>
      <w:r>
        <w:rPr>
          <w:b/>
          <w:bCs/>
        </w:rPr>
        <w:t xml:space="preserve">Proposal-2] For </w:t>
      </w:r>
      <w:r w:rsidR="00070233">
        <w:rPr>
          <w:b/>
          <w:bCs/>
        </w:rPr>
        <w:t xml:space="preserve">the new </w:t>
      </w:r>
      <w:r>
        <w:rPr>
          <w:b/>
          <w:bCs/>
        </w:rPr>
        <w:t xml:space="preserve">general requirement </w:t>
      </w:r>
      <w:r w:rsidR="00070233">
        <w:rPr>
          <w:b/>
          <w:bCs/>
        </w:rPr>
        <w:t>to</w:t>
      </w:r>
      <w:r>
        <w:rPr>
          <w:b/>
          <w:bCs/>
        </w:rPr>
        <w:t xml:space="preserve"> 1475-1488MHz, </w:t>
      </w:r>
      <w:r w:rsidR="00863091">
        <w:rPr>
          <w:b/>
          <w:bCs/>
        </w:rPr>
        <w:t>-28dBm/MHz is proposed.</w:t>
      </w:r>
    </w:p>
    <w:p w14:paraId="75DFE0E2" w14:textId="2B379447" w:rsidR="00E30973" w:rsidRPr="00E30973" w:rsidRDefault="00E30973" w:rsidP="00E30973">
      <w:pPr>
        <w:rPr>
          <w:rFonts w:eastAsiaTheme="minorEastAsia"/>
        </w:rPr>
      </w:pPr>
      <w:r>
        <w:rPr>
          <w:rFonts w:eastAsiaTheme="minorEastAsia" w:hint="eastAsia"/>
        </w:rPr>
        <w:t>T</w:t>
      </w:r>
      <w:r>
        <w:rPr>
          <w:rFonts w:eastAsiaTheme="minorEastAsia"/>
        </w:rPr>
        <w:t xml:space="preserve">he summary of the proposals above </w:t>
      </w:r>
      <w:r w:rsidR="00204121">
        <w:rPr>
          <w:rFonts w:eastAsiaTheme="minorEastAsia"/>
        </w:rPr>
        <w:t>is</w:t>
      </w:r>
      <w:r>
        <w:rPr>
          <w:rFonts w:eastAsiaTheme="minorEastAsia"/>
        </w:rPr>
        <w:t xml:space="preserve"> below.</w:t>
      </w:r>
    </w:p>
    <w:tbl>
      <w:tblPr>
        <w:tblStyle w:val="afd"/>
        <w:tblW w:w="0" w:type="auto"/>
        <w:jc w:val="center"/>
        <w:tblLook w:val="04A0" w:firstRow="1" w:lastRow="0" w:firstColumn="1" w:lastColumn="0" w:noHBand="0" w:noVBand="1"/>
      </w:tblPr>
      <w:tblGrid>
        <w:gridCol w:w="1242"/>
        <w:gridCol w:w="2800"/>
        <w:gridCol w:w="2800"/>
        <w:gridCol w:w="2800"/>
      </w:tblGrid>
      <w:tr w:rsidR="00E30973" w14:paraId="6986D9E3" w14:textId="77777777" w:rsidTr="00E30973">
        <w:trPr>
          <w:jc w:val="center"/>
        </w:trPr>
        <w:tc>
          <w:tcPr>
            <w:tcW w:w="1242" w:type="dxa"/>
            <w:vAlign w:val="center"/>
          </w:tcPr>
          <w:p w14:paraId="04C69780" w14:textId="77777777" w:rsidR="00E30973" w:rsidRDefault="00E30973" w:rsidP="00CA65CE">
            <w:pPr>
              <w:pStyle w:val="TAC"/>
            </w:pPr>
            <w:r>
              <w:rPr>
                <w:rFonts w:hint="eastAsia"/>
              </w:rPr>
              <w:t>T</w:t>
            </w:r>
            <w:r>
              <w:t>x CBW</w:t>
            </w:r>
          </w:p>
        </w:tc>
        <w:tc>
          <w:tcPr>
            <w:tcW w:w="2800" w:type="dxa"/>
            <w:vAlign w:val="center"/>
          </w:tcPr>
          <w:p w14:paraId="51AEC8D0" w14:textId="0F216DF6" w:rsidR="00E30973" w:rsidRDefault="00E30973" w:rsidP="00CA65CE">
            <w:pPr>
              <w:pStyle w:val="TAC"/>
            </w:pPr>
            <w:r>
              <w:t xml:space="preserve">Lowest </w:t>
            </w:r>
            <w:r>
              <w:rPr>
                <w:rFonts w:hint="eastAsia"/>
              </w:rPr>
              <w:t>N</w:t>
            </w:r>
            <w:r>
              <w:t>S_39 range</w:t>
            </w:r>
            <w:r>
              <w:br/>
              <w:t xml:space="preserve">(indicated </w:t>
            </w:r>
            <w:r w:rsidR="001E580F">
              <w:t>in</w:t>
            </w:r>
            <w:r>
              <w:t xml:space="preserve"> Tx Upper edge)</w:t>
            </w:r>
          </w:p>
        </w:tc>
        <w:tc>
          <w:tcPr>
            <w:tcW w:w="2800" w:type="dxa"/>
          </w:tcPr>
          <w:p w14:paraId="0D4F3240" w14:textId="7BB58D9F" w:rsidR="00E30973" w:rsidRDefault="00E30973" w:rsidP="00CA65CE">
            <w:pPr>
              <w:pStyle w:val="TAC"/>
            </w:pPr>
            <w:r>
              <w:rPr>
                <w:rFonts w:hint="eastAsia"/>
              </w:rPr>
              <w:t>G</w:t>
            </w:r>
            <w:r>
              <w:t xml:space="preserve">eneral Req. </w:t>
            </w:r>
            <w:r>
              <w:br/>
              <w:t>(-28dBm/MHz)</w:t>
            </w:r>
          </w:p>
        </w:tc>
        <w:tc>
          <w:tcPr>
            <w:tcW w:w="2800" w:type="dxa"/>
            <w:shd w:val="clear" w:color="auto" w:fill="D9D9D9" w:themeFill="background1" w:themeFillShade="D9"/>
          </w:tcPr>
          <w:p w14:paraId="395AC00F" w14:textId="6AACA2B7" w:rsidR="00E30973" w:rsidRDefault="00E30973" w:rsidP="00CA65CE">
            <w:pPr>
              <w:pStyle w:val="TAC"/>
            </w:pPr>
            <w:r>
              <w:rPr>
                <w:rFonts w:hint="eastAsia"/>
              </w:rPr>
              <w:t>P</w:t>
            </w:r>
            <w:r>
              <w:t>roblematic range</w:t>
            </w:r>
            <w:r>
              <w:br/>
              <w:t>(</w:t>
            </w:r>
            <w:r w:rsidR="001E580F">
              <w:t>in</w:t>
            </w:r>
            <w:r>
              <w:t xml:space="preserve"> Tx Upper Edge)</w:t>
            </w:r>
          </w:p>
        </w:tc>
      </w:tr>
      <w:tr w:rsidR="00E30973" w14:paraId="7C2214EE" w14:textId="77777777" w:rsidTr="00E30973">
        <w:trPr>
          <w:jc w:val="center"/>
        </w:trPr>
        <w:tc>
          <w:tcPr>
            <w:tcW w:w="1242" w:type="dxa"/>
            <w:vAlign w:val="center"/>
          </w:tcPr>
          <w:p w14:paraId="7561BC84" w14:textId="77777777" w:rsidR="00E30973" w:rsidRDefault="00E30973" w:rsidP="00CA65CE">
            <w:pPr>
              <w:pStyle w:val="TAC"/>
            </w:pPr>
            <w:r>
              <w:rPr>
                <w:rFonts w:hint="eastAsia"/>
              </w:rPr>
              <w:t>5</w:t>
            </w:r>
            <w:r>
              <w:t>MHz</w:t>
            </w:r>
          </w:p>
        </w:tc>
        <w:tc>
          <w:tcPr>
            <w:tcW w:w="2800" w:type="dxa"/>
            <w:vAlign w:val="center"/>
          </w:tcPr>
          <w:p w14:paraId="418A191A" w14:textId="77777777" w:rsidR="00E30973" w:rsidRDefault="00E30973" w:rsidP="00CA65CE">
            <w:pPr>
              <w:pStyle w:val="TAC"/>
            </w:pPr>
            <w:r>
              <w:t>NS_39 not applicable</w:t>
            </w:r>
          </w:p>
        </w:tc>
        <w:tc>
          <w:tcPr>
            <w:tcW w:w="2800" w:type="dxa"/>
          </w:tcPr>
          <w:p w14:paraId="7847CCE8" w14:textId="42CB4030" w:rsidR="00E30973" w:rsidRDefault="00E30973" w:rsidP="00CA65CE">
            <w:pPr>
              <w:pStyle w:val="TAC"/>
            </w:pPr>
            <w:r w:rsidRPr="00C50B64">
              <w:rPr>
                <w:rFonts w:hint="eastAsia"/>
                <w:highlight w:val="yellow"/>
              </w:rPr>
              <w:t>1</w:t>
            </w:r>
            <w:r w:rsidRPr="00C50B64">
              <w:rPr>
                <w:highlight w:val="yellow"/>
              </w:rPr>
              <w:t>460.1-1470</w:t>
            </w:r>
          </w:p>
        </w:tc>
        <w:tc>
          <w:tcPr>
            <w:tcW w:w="2800" w:type="dxa"/>
            <w:shd w:val="clear" w:color="auto" w:fill="D9D9D9" w:themeFill="background1" w:themeFillShade="D9"/>
          </w:tcPr>
          <w:p w14:paraId="69F1CBBE" w14:textId="32476704" w:rsidR="00E30973" w:rsidRDefault="00E30973" w:rsidP="00CA65CE">
            <w:pPr>
              <w:pStyle w:val="TAC"/>
            </w:pPr>
            <w:r>
              <w:rPr>
                <w:rFonts w:hint="eastAsia"/>
              </w:rPr>
              <w:t>1</w:t>
            </w:r>
            <w:r>
              <w:t>460.1-1470</w:t>
            </w:r>
          </w:p>
        </w:tc>
      </w:tr>
      <w:tr w:rsidR="00E30973" w14:paraId="0D7DB726" w14:textId="77777777" w:rsidTr="00E30973">
        <w:trPr>
          <w:jc w:val="center"/>
        </w:trPr>
        <w:tc>
          <w:tcPr>
            <w:tcW w:w="1242" w:type="dxa"/>
            <w:vAlign w:val="center"/>
          </w:tcPr>
          <w:p w14:paraId="4289F7A8" w14:textId="77777777" w:rsidR="00E30973" w:rsidRDefault="00E30973" w:rsidP="00CA65CE">
            <w:pPr>
              <w:pStyle w:val="TAC"/>
            </w:pPr>
            <w:r>
              <w:rPr>
                <w:rFonts w:hint="eastAsia"/>
              </w:rPr>
              <w:t>1</w:t>
            </w:r>
            <w:r>
              <w:t>0MHz</w:t>
            </w:r>
          </w:p>
        </w:tc>
        <w:tc>
          <w:tcPr>
            <w:tcW w:w="2800" w:type="dxa"/>
            <w:vAlign w:val="center"/>
          </w:tcPr>
          <w:p w14:paraId="41EEB1FC" w14:textId="42F9A422" w:rsidR="00E30973" w:rsidRDefault="00E30973" w:rsidP="00CA65CE">
            <w:pPr>
              <w:pStyle w:val="TAC"/>
            </w:pPr>
            <w:r>
              <w:rPr>
                <w:rFonts w:hint="eastAsia"/>
              </w:rPr>
              <w:t>1</w:t>
            </w:r>
            <w:r>
              <w:t>467</w:t>
            </w:r>
            <w:r w:rsidRPr="00C50B64">
              <w:rPr>
                <w:highlight w:val="yellow"/>
              </w:rPr>
              <w:t>-&gt;146</w:t>
            </w:r>
            <w:r w:rsidR="00561300" w:rsidRPr="00561300">
              <w:rPr>
                <w:highlight w:val="yellow"/>
              </w:rPr>
              <w:t>5.1</w:t>
            </w:r>
          </w:p>
        </w:tc>
        <w:tc>
          <w:tcPr>
            <w:tcW w:w="2800" w:type="dxa"/>
          </w:tcPr>
          <w:p w14:paraId="36847E47" w14:textId="63782AF9" w:rsidR="00E30973" w:rsidRDefault="00E30973" w:rsidP="00CA65CE">
            <w:pPr>
              <w:pStyle w:val="TAC"/>
            </w:pPr>
            <w:r w:rsidRPr="00C50B64">
              <w:rPr>
                <w:rFonts w:hint="eastAsia"/>
                <w:highlight w:val="yellow"/>
              </w:rPr>
              <w:t>1</w:t>
            </w:r>
            <w:r w:rsidRPr="00C50B64">
              <w:rPr>
                <w:highlight w:val="yellow"/>
              </w:rPr>
              <w:t>46</w:t>
            </w:r>
            <w:r w:rsidR="0088310B">
              <w:rPr>
                <w:highlight w:val="yellow"/>
              </w:rPr>
              <w:t>0.1</w:t>
            </w:r>
            <w:r w:rsidRPr="00C50B64">
              <w:rPr>
                <w:highlight w:val="yellow"/>
              </w:rPr>
              <w:t>-1</w:t>
            </w:r>
            <w:r w:rsidR="0088310B" w:rsidRPr="0088310B">
              <w:rPr>
                <w:highlight w:val="yellow"/>
              </w:rPr>
              <w:t>465</w:t>
            </w:r>
          </w:p>
        </w:tc>
        <w:tc>
          <w:tcPr>
            <w:tcW w:w="2800" w:type="dxa"/>
            <w:shd w:val="clear" w:color="auto" w:fill="D9D9D9" w:themeFill="background1" w:themeFillShade="D9"/>
          </w:tcPr>
          <w:p w14:paraId="7D2EF519" w14:textId="758CD2EB" w:rsidR="00E30973" w:rsidRDefault="00E30973" w:rsidP="00CA65CE">
            <w:pPr>
              <w:pStyle w:val="TAC"/>
            </w:pPr>
            <w:r>
              <w:rPr>
                <w:rFonts w:hint="eastAsia"/>
              </w:rPr>
              <w:t>1</w:t>
            </w:r>
            <w:r>
              <w:t>460.1-1466.9</w:t>
            </w:r>
          </w:p>
        </w:tc>
      </w:tr>
      <w:tr w:rsidR="00E30973" w14:paraId="1CA1567C" w14:textId="77777777" w:rsidTr="00E30973">
        <w:trPr>
          <w:jc w:val="center"/>
        </w:trPr>
        <w:tc>
          <w:tcPr>
            <w:tcW w:w="1242" w:type="dxa"/>
            <w:vAlign w:val="center"/>
          </w:tcPr>
          <w:p w14:paraId="2AE7D20C" w14:textId="77777777" w:rsidR="00E30973" w:rsidRDefault="00E30973" w:rsidP="00CA65CE">
            <w:pPr>
              <w:pStyle w:val="TAC"/>
            </w:pPr>
            <w:r>
              <w:rPr>
                <w:rFonts w:hint="eastAsia"/>
              </w:rPr>
              <w:t>1</w:t>
            </w:r>
            <w:r>
              <w:t>5MHz</w:t>
            </w:r>
          </w:p>
        </w:tc>
        <w:tc>
          <w:tcPr>
            <w:tcW w:w="2800" w:type="dxa"/>
            <w:vAlign w:val="center"/>
          </w:tcPr>
          <w:p w14:paraId="1A71D467" w14:textId="621B03AD" w:rsidR="00E30973" w:rsidRDefault="00E30973" w:rsidP="00CA65CE">
            <w:pPr>
              <w:pStyle w:val="TAC"/>
            </w:pPr>
            <w:r>
              <w:rPr>
                <w:rFonts w:hint="eastAsia"/>
              </w:rPr>
              <w:t>1</w:t>
            </w:r>
            <w:r>
              <w:t>463.8-</w:t>
            </w:r>
            <w:r w:rsidRPr="00C50B64">
              <w:rPr>
                <w:highlight w:val="yellow"/>
              </w:rPr>
              <w:t>&gt;1460</w:t>
            </w:r>
            <w:r w:rsidR="009142CE" w:rsidRPr="00C50B64">
              <w:rPr>
                <w:highlight w:val="yellow"/>
              </w:rPr>
              <w:t>,1</w:t>
            </w:r>
          </w:p>
        </w:tc>
        <w:tc>
          <w:tcPr>
            <w:tcW w:w="2800" w:type="dxa"/>
          </w:tcPr>
          <w:p w14:paraId="0F1D7CFA" w14:textId="00D8A0DE" w:rsidR="00E30973" w:rsidRDefault="00E30973" w:rsidP="00CA65CE">
            <w:pPr>
              <w:pStyle w:val="TAC"/>
            </w:pPr>
            <w:r w:rsidRPr="00C50B64">
              <w:rPr>
                <w:rFonts w:hint="eastAsia"/>
                <w:highlight w:val="yellow"/>
              </w:rPr>
              <w:t>n</w:t>
            </w:r>
            <w:r w:rsidRPr="00C50B64">
              <w:rPr>
                <w:highlight w:val="yellow"/>
              </w:rPr>
              <w:t>one</w:t>
            </w:r>
          </w:p>
        </w:tc>
        <w:tc>
          <w:tcPr>
            <w:tcW w:w="2800" w:type="dxa"/>
            <w:shd w:val="clear" w:color="auto" w:fill="D9D9D9" w:themeFill="background1" w:themeFillShade="D9"/>
          </w:tcPr>
          <w:p w14:paraId="1BEE362E" w14:textId="13ED3BD8" w:rsidR="00E30973" w:rsidRDefault="00E30973" w:rsidP="00CA65CE">
            <w:pPr>
              <w:pStyle w:val="TAC"/>
            </w:pPr>
            <w:r>
              <w:rPr>
                <w:rFonts w:hint="eastAsia"/>
              </w:rPr>
              <w:t>1</w:t>
            </w:r>
            <w:r>
              <w:t>460.1-1463.7</w:t>
            </w:r>
          </w:p>
        </w:tc>
      </w:tr>
      <w:tr w:rsidR="00E30973" w14:paraId="638973EC" w14:textId="77777777" w:rsidTr="00E30973">
        <w:trPr>
          <w:jc w:val="center"/>
        </w:trPr>
        <w:tc>
          <w:tcPr>
            <w:tcW w:w="1242" w:type="dxa"/>
            <w:vAlign w:val="center"/>
          </w:tcPr>
          <w:p w14:paraId="747F895E" w14:textId="77777777" w:rsidR="00E30973" w:rsidRDefault="00E30973" w:rsidP="00CA65CE">
            <w:pPr>
              <w:pStyle w:val="TAC"/>
            </w:pPr>
            <w:r>
              <w:rPr>
                <w:rFonts w:hint="eastAsia"/>
              </w:rPr>
              <w:t>2</w:t>
            </w:r>
            <w:r>
              <w:t>0MHz</w:t>
            </w:r>
          </w:p>
        </w:tc>
        <w:tc>
          <w:tcPr>
            <w:tcW w:w="2800" w:type="dxa"/>
            <w:vAlign w:val="center"/>
          </w:tcPr>
          <w:p w14:paraId="5BC5CF70" w14:textId="6FF93001" w:rsidR="00E30973" w:rsidRDefault="00E30973" w:rsidP="00CA65CE">
            <w:pPr>
              <w:pStyle w:val="TAC"/>
            </w:pPr>
            <w:r>
              <w:rPr>
                <w:rFonts w:hint="eastAsia"/>
              </w:rPr>
              <w:t>1</w:t>
            </w:r>
            <w:r>
              <w:t>460.8</w:t>
            </w:r>
            <w:r w:rsidRPr="00C50B64">
              <w:rPr>
                <w:highlight w:val="yellow"/>
              </w:rPr>
              <w:t>-&gt;1460</w:t>
            </w:r>
            <w:r w:rsidR="009142CE" w:rsidRPr="00C50B64">
              <w:rPr>
                <w:highlight w:val="yellow"/>
              </w:rPr>
              <w:t>.1</w:t>
            </w:r>
          </w:p>
        </w:tc>
        <w:tc>
          <w:tcPr>
            <w:tcW w:w="2800" w:type="dxa"/>
          </w:tcPr>
          <w:p w14:paraId="162B88AE" w14:textId="702CFB38" w:rsidR="00E30973" w:rsidRDefault="00E30973" w:rsidP="00CA65CE">
            <w:pPr>
              <w:pStyle w:val="TAC"/>
            </w:pPr>
            <w:r w:rsidRPr="00C50B64">
              <w:rPr>
                <w:rFonts w:hint="eastAsia"/>
                <w:highlight w:val="yellow"/>
              </w:rPr>
              <w:t>n</w:t>
            </w:r>
            <w:r w:rsidRPr="00C50B64">
              <w:rPr>
                <w:highlight w:val="yellow"/>
              </w:rPr>
              <w:t>one</w:t>
            </w:r>
          </w:p>
        </w:tc>
        <w:tc>
          <w:tcPr>
            <w:tcW w:w="2800" w:type="dxa"/>
            <w:shd w:val="clear" w:color="auto" w:fill="D9D9D9" w:themeFill="background1" w:themeFillShade="D9"/>
          </w:tcPr>
          <w:p w14:paraId="4EB3D1EE" w14:textId="79503C70" w:rsidR="00E30973" w:rsidRDefault="00E30973" w:rsidP="00CA65CE">
            <w:pPr>
              <w:pStyle w:val="TAC"/>
            </w:pPr>
            <w:r>
              <w:rPr>
                <w:rFonts w:hint="eastAsia"/>
              </w:rPr>
              <w:t>1</w:t>
            </w:r>
            <w:r>
              <w:t>460.1-1460.7</w:t>
            </w:r>
          </w:p>
        </w:tc>
      </w:tr>
    </w:tbl>
    <w:p w14:paraId="4936C16A" w14:textId="55C9059D" w:rsidR="00E30973" w:rsidRDefault="00E30973" w:rsidP="00E30973">
      <w:pPr>
        <w:rPr>
          <w:rFonts w:eastAsiaTheme="minorEastAsia"/>
        </w:rPr>
      </w:pPr>
    </w:p>
    <w:p w14:paraId="1BE93313" w14:textId="6279EC4C" w:rsidR="00B3074C" w:rsidRDefault="00B3074C" w:rsidP="00E30973">
      <w:pPr>
        <w:rPr>
          <w:rFonts w:eastAsiaTheme="minorEastAsia"/>
        </w:rPr>
      </w:pPr>
      <w:r>
        <w:rPr>
          <w:rFonts w:eastAsiaTheme="minorEastAsia" w:hint="eastAsia"/>
        </w:rPr>
        <w:t>W</w:t>
      </w:r>
      <w:r>
        <w:rPr>
          <w:rFonts w:eastAsiaTheme="minorEastAsia"/>
        </w:rPr>
        <w:t xml:space="preserve">ith those, 1475-1488MHz protection is </w:t>
      </w:r>
      <w:r w:rsidR="00236E76">
        <w:rPr>
          <w:rFonts w:eastAsiaTheme="minorEastAsia"/>
        </w:rPr>
        <w:t>modified as Figure 2 below.</w:t>
      </w:r>
    </w:p>
    <w:p w14:paraId="7A6AFEFD" w14:textId="77777777" w:rsidR="006A0ED3" w:rsidRDefault="006A0ED3" w:rsidP="00E30973">
      <w:pPr>
        <w:rPr>
          <w:rFonts w:eastAsiaTheme="minorEastAsia"/>
        </w:rPr>
      </w:pPr>
    </w:p>
    <w:p w14:paraId="17713C26" w14:textId="52A9E84D" w:rsidR="00B3074C" w:rsidRDefault="002D29EA" w:rsidP="00E30973">
      <w:pPr>
        <w:rPr>
          <w:rFonts w:eastAsiaTheme="minorEastAsia"/>
        </w:rPr>
      </w:pPr>
      <w:r>
        <w:rPr>
          <w:rFonts w:eastAsiaTheme="minorEastAsia"/>
          <w:noProof/>
        </w:rPr>
        <w:lastRenderedPageBreak/>
        <w:drawing>
          <wp:inline distT="0" distB="0" distL="0" distR="0" wp14:anchorId="5B41A8D0" wp14:editId="13CDAFC6">
            <wp:extent cx="6120765" cy="2231144"/>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pic:nvPicPr>
                  <pic:blipFill rotWithShape="1">
                    <a:blip r:embed="rId9"/>
                    <a:srcRect t="35197"/>
                    <a:stretch/>
                  </pic:blipFill>
                  <pic:spPr bwMode="auto">
                    <a:xfrm>
                      <a:off x="0" y="0"/>
                      <a:ext cx="6120765" cy="2231144"/>
                    </a:xfrm>
                    <a:prstGeom prst="rect">
                      <a:avLst/>
                    </a:prstGeom>
                    <a:ln>
                      <a:noFill/>
                    </a:ln>
                    <a:extLst>
                      <a:ext uri="{53640926-AAD7-44D8-BBD7-CCE9431645EC}">
                        <a14:shadowObscured xmlns:a14="http://schemas.microsoft.com/office/drawing/2010/main"/>
                      </a:ext>
                    </a:extLst>
                  </pic:spPr>
                </pic:pic>
              </a:graphicData>
            </a:graphic>
          </wp:inline>
        </w:drawing>
      </w:r>
    </w:p>
    <w:p w14:paraId="51150298" w14:textId="306C3781" w:rsidR="00204121" w:rsidRDefault="00204121" w:rsidP="00204121">
      <w:pPr>
        <w:pStyle w:val="TF"/>
      </w:pPr>
      <w:r>
        <w:rPr>
          <w:rFonts w:hint="eastAsia"/>
        </w:rPr>
        <w:t>F</w:t>
      </w:r>
      <w:r>
        <w:t xml:space="preserve">igure </w:t>
      </w:r>
      <w:proofErr w:type="gramStart"/>
      <w:r>
        <w:t>2  Proposed</w:t>
      </w:r>
      <w:proofErr w:type="gramEnd"/>
      <w:r>
        <w:t xml:space="preserve"> modification</w:t>
      </w:r>
      <w:r w:rsidR="00D13FA9">
        <w:t>s</w:t>
      </w:r>
      <w:r>
        <w:t xml:space="preserve"> (expressed </w:t>
      </w:r>
      <w:r w:rsidR="00D13FA9">
        <w:t>in</w:t>
      </w:r>
      <w:r>
        <w:t xml:space="preserve"> Tx CBW upper edge) </w:t>
      </w:r>
    </w:p>
    <w:p w14:paraId="7CC5942E" w14:textId="77777777" w:rsidR="00B3074C" w:rsidRPr="00E30973" w:rsidRDefault="00B3074C" w:rsidP="00E30973">
      <w:pPr>
        <w:rPr>
          <w:rFonts w:eastAsiaTheme="minorEastAsia"/>
        </w:rPr>
      </w:pPr>
    </w:p>
    <w:p w14:paraId="25C50685" w14:textId="2F02B654" w:rsidR="00822AF6" w:rsidRDefault="00822AF6" w:rsidP="00822AF6">
      <w:pPr>
        <w:pStyle w:val="2"/>
      </w:pPr>
      <w:r>
        <w:rPr>
          <w:rFonts w:hint="eastAsia"/>
        </w:rPr>
        <w:t>2</w:t>
      </w:r>
      <w:r>
        <w:t>.2 NS_38</w:t>
      </w:r>
      <w:r w:rsidR="003D3FD3">
        <w:t xml:space="preserve"> issue</w:t>
      </w:r>
    </w:p>
    <w:p w14:paraId="7249B12A" w14:textId="76551E8F" w:rsidR="008F65F8" w:rsidRDefault="00822AF6" w:rsidP="00827A89">
      <w:r>
        <w:rPr>
          <w:rFonts w:hint="eastAsia"/>
        </w:rPr>
        <w:t>D</w:t>
      </w:r>
      <w:r>
        <w:t xml:space="preserve">uring the last RAN4 </w:t>
      </w:r>
      <w:r w:rsidR="00FF2C75">
        <w:t>e-</w:t>
      </w:r>
      <w:r>
        <w:t>meeting, a concern was also raised about NS_38</w:t>
      </w:r>
      <w:r w:rsidR="008F65F8">
        <w:t xml:space="preserve"> ranges. Excerpt of [</w:t>
      </w:r>
      <w:r w:rsidR="00204121">
        <w:t>3</w:t>
      </w:r>
      <w:r w:rsidR="008F65F8">
        <w:t>] is shown b</w:t>
      </w:r>
      <w:r w:rsidR="00FF2C75">
        <w:t>e</w:t>
      </w:r>
      <w:r w:rsidR="008F65F8">
        <w:t>low:</w:t>
      </w:r>
    </w:p>
    <w:tbl>
      <w:tblPr>
        <w:tblStyle w:val="afd"/>
        <w:tblW w:w="0" w:type="auto"/>
        <w:tblLook w:val="04A0" w:firstRow="1" w:lastRow="0" w:firstColumn="1" w:lastColumn="0" w:noHBand="0" w:noVBand="1"/>
      </w:tblPr>
      <w:tblGrid>
        <w:gridCol w:w="9855"/>
      </w:tblGrid>
      <w:tr w:rsidR="008F65F8" w14:paraId="4C59F62B" w14:textId="77777777" w:rsidTr="00CA65CE">
        <w:tc>
          <w:tcPr>
            <w:tcW w:w="9837" w:type="dxa"/>
          </w:tcPr>
          <w:p w14:paraId="7D59A8A9" w14:textId="77777777" w:rsidR="008F65F8" w:rsidRPr="00A1115A" w:rsidRDefault="008F65F8" w:rsidP="00CA65CE">
            <w:pPr>
              <w:pStyle w:val="TH"/>
            </w:pPr>
            <w:bookmarkStart w:id="2" w:name="_Hlk85618578"/>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831"/>
              <w:gridCol w:w="810"/>
              <w:gridCol w:w="540"/>
              <w:gridCol w:w="889"/>
              <w:gridCol w:w="1133"/>
              <w:gridCol w:w="850"/>
              <w:gridCol w:w="928"/>
            </w:tblGrid>
            <w:tr w:rsidR="008F65F8" w:rsidRPr="00A1115A" w14:paraId="0D798C7A" w14:textId="77777777" w:rsidTr="00CA65CE">
              <w:trPr>
                <w:trHeight w:val="270"/>
                <w:tblHeader/>
                <w:jc w:val="center"/>
              </w:trPr>
              <w:tc>
                <w:tcPr>
                  <w:tcW w:w="959" w:type="dxa"/>
                  <w:tcBorders>
                    <w:bottom w:val="nil"/>
                  </w:tcBorders>
                  <w:shd w:val="clear" w:color="auto" w:fill="auto"/>
                  <w:vAlign w:val="center"/>
                  <w:hideMark/>
                </w:tcPr>
                <w:p w14:paraId="73A862DD" w14:textId="77777777" w:rsidR="008F65F8" w:rsidRPr="00A1115A" w:rsidRDefault="008F65F8" w:rsidP="00CA65CE">
                  <w:pPr>
                    <w:pStyle w:val="TAH"/>
                    <w:keepNext w:val="0"/>
                  </w:pPr>
                  <w:r w:rsidRPr="00A1115A">
                    <w:rPr>
                      <w:lang w:val="fi-FI"/>
                    </w:rPr>
                    <w:t>NR</w:t>
                  </w:r>
                  <w:r w:rsidRPr="00A1115A">
                    <w:t xml:space="preserve"> Band</w:t>
                  </w:r>
                </w:p>
              </w:tc>
              <w:tc>
                <w:tcPr>
                  <w:tcW w:w="7981" w:type="dxa"/>
                  <w:gridSpan w:val="7"/>
                  <w:hideMark/>
                </w:tcPr>
                <w:p w14:paraId="1DE5A1B6" w14:textId="77777777" w:rsidR="008F65F8" w:rsidRPr="00A1115A" w:rsidRDefault="008F65F8" w:rsidP="00CA65CE">
                  <w:pPr>
                    <w:pStyle w:val="TAH"/>
                    <w:keepNext w:val="0"/>
                  </w:pPr>
                  <w:r w:rsidRPr="00A1115A">
                    <w:t>Spurious emission for UE co-existence</w:t>
                  </w:r>
                </w:p>
              </w:tc>
            </w:tr>
            <w:tr w:rsidR="008F65F8" w:rsidRPr="00A1115A" w14:paraId="3266CD2A" w14:textId="77777777" w:rsidTr="00CA65CE">
              <w:trPr>
                <w:trHeight w:val="450"/>
                <w:tblHeader/>
                <w:jc w:val="center"/>
              </w:trPr>
              <w:tc>
                <w:tcPr>
                  <w:tcW w:w="959" w:type="dxa"/>
                  <w:tcBorders>
                    <w:top w:val="nil"/>
                    <w:bottom w:val="single" w:sz="4" w:space="0" w:color="auto"/>
                  </w:tcBorders>
                  <w:shd w:val="clear" w:color="auto" w:fill="auto"/>
                  <w:vAlign w:val="center"/>
                  <w:hideMark/>
                </w:tcPr>
                <w:p w14:paraId="0B0ED122" w14:textId="77777777" w:rsidR="008F65F8" w:rsidRPr="00A1115A" w:rsidRDefault="008F65F8" w:rsidP="00CA65CE">
                  <w:pPr>
                    <w:pStyle w:val="TAH"/>
                    <w:keepNext w:val="0"/>
                  </w:pPr>
                </w:p>
              </w:tc>
              <w:tc>
                <w:tcPr>
                  <w:tcW w:w="2831" w:type="dxa"/>
                  <w:hideMark/>
                </w:tcPr>
                <w:p w14:paraId="5279AA4A" w14:textId="77777777" w:rsidR="008F65F8" w:rsidRPr="00A1115A" w:rsidRDefault="008F65F8" w:rsidP="00CA65CE">
                  <w:pPr>
                    <w:pStyle w:val="TAH"/>
                    <w:keepNext w:val="0"/>
                  </w:pPr>
                  <w:r w:rsidRPr="00A1115A">
                    <w:t>Protected band</w:t>
                  </w:r>
                </w:p>
              </w:tc>
              <w:tc>
                <w:tcPr>
                  <w:tcW w:w="2239" w:type="dxa"/>
                  <w:gridSpan w:val="3"/>
                  <w:hideMark/>
                </w:tcPr>
                <w:p w14:paraId="2086C7C7" w14:textId="77777777" w:rsidR="008F65F8" w:rsidRPr="00A1115A" w:rsidRDefault="008F65F8" w:rsidP="00CA65CE">
                  <w:pPr>
                    <w:pStyle w:val="TAH"/>
                    <w:keepNext w:val="0"/>
                  </w:pPr>
                  <w:r w:rsidRPr="00A1115A">
                    <w:t>Frequency range (MHz)</w:t>
                  </w:r>
                </w:p>
              </w:tc>
              <w:tc>
                <w:tcPr>
                  <w:tcW w:w="1133" w:type="dxa"/>
                  <w:hideMark/>
                </w:tcPr>
                <w:p w14:paraId="6DAAF089" w14:textId="77777777" w:rsidR="008F65F8" w:rsidRPr="00A1115A" w:rsidRDefault="008F65F8" w:rsidP="00CA65CE">
                  <w:pPr>
                    <w:pStyle w:val="TAH"/>
                    <w:keepNext w:val="0"/>
                  </w:pPr>
                  <w:r w:rsidRPr="00A1115A">
                    <w:t>Maximum Level (dBm)</w:t>
                  </w:r>
                </w:p>
              </w:tc>
              <w:tc>
                <w:tcPr>
                  <w:tcW w:w="850" w:type="dxa"/>
                  <w:hideMark/>
                </w:tcPr>
                <w:p w14:paraId="51DAB067" w14:textId="77777777" w:rsidR="008F65F8" w:rsidRPr="00A1115A" w:rsidRDefault="008F65F8" w:rsidP="00CA65CE">
                  <w:pPr>
                    <w:pStyle w:val="TAH"/>
                    <w:keepNext w:val="0"/>
                  </w:pPr>
                  <w:r w:rsidRPr="00A1115A">
                    <w:t>MBW (MHz)</w:t>
                  </w:r>
                </w:p>
              </w:tc>
              <w:tc>
                <w:tcPr>
                  <w:tcW w:w="928" w:type="dxa"/>
                  <w:noWrap/>
                  <w:hideMark/>
                </w:tcPr>
                <w:p w14:paraId="4DAE4A57" w14:textId="77777777" w:rsidR="008F65F8" w:rsidRPr="00A1115A" w:rsidRDefault="008F65F8" w:rsidP="00CA65CE">
                  <w:pPr>
                    <w:pStyle w:val="TAH"/>
                    <w:keepNext w:val="0"/>
                  </w:pPr>
                  <w:r w:rsidRPr="00A1115A">
                    <w:t>NOTE</w:t>
                  </w:r>
                </w:p>
              </w:tc>
            </w:tr>
            <w:tr w:rsidR="008F65F8" w:rsidRPr="00A1115A" w14:paraId="158E4C3B" w14:textId="77777777" w:rsidTr="00CA65CE">
              <w:trPr>
                <w:trHeight w:val="225"/>
                <w:jc w:val="center"/>
              </w:trPr>
              <w:tc>
                <w:tcPr>
                  <w:tcW w:w="959" w:type="dxa"/>
                  <w:tcBorders>
                    <w:bottom w:val="nil"/>
                  </w:tcBorders>
                  <w:shd w:val="clear" w:color="auto" w:fill="auto"/>
                </w:tcPr>
                <w:p w14:paraId="2CD98AC4" w14:textId="77777777" w:rsidR="008F65F8" w:rsidRPr="00A1115A" w:rsidRDefault="008F65F8" w:rsidP="00CA65CE">
                  <w:pPr>
                    <w:pStyle w:val="TAC"/>
                  </w:pPr>
                  <w:r w:rsidRPr="00A1115A">
                    <w:t>n74</w:t>
                  </w:r>
                </w:p>
              </w:tc>
              <w:tc>
                <w:tcPr>
                  <w:tcW w:w="2831" w:type="dxa"/>
                </w:tcPr>
                <w:p w14:paraId="30AD581F" w14:textId="77777777" w:rsidR="008F65F8" w:rsidRPr="00A1115A" w:rsidRDefault="008F65F8" w:rsidP="00CA65CE">
                  <w:pPr>
                    <w:pStyle w:val="TAL"/>
                    <w:rPr>
                      <w:lang w:val="sv-FI"/>
                    </w:rPr>
                  </w:pPr>
                  <w:r w:rsidRPr="00A1115A">
                    <w:rPr>
                      <w:lang w:val="sv-FI"/>
                    </w:rPr>
                    <w:t>E-UTRA Band 1, 2, 3, 4, 5, 7, 8, 12, 13, 17, 18, 19, 20, 26, 28, 29, 31, 34, 38, 39, 40, 41, 42, 43, 48, 52, 65, 66, 67, 68, 85</w:t>
                  </w:r>
                </w:p>
                <w:p w14:paraId="051A6BB7" w14:textId="77777777" w:rsidR="008F65F8" w:rsidRPr="00A1115A" w:rsidRDefault="008F65F8" w:rsidP="00CA65CE">
                  <w:pPr>
                    <w:pStyle w:val="TAL"/>
                    <w:rPr>
                      <w:lang w:val="sv-FI"/>
                    </w:rPr>
                  </w:pPr>
                  <w:r w:rsidRPr="00A1115A">
                    <w:rPr>
                      <w:lang w:val="sv-SE"/>
                    </w:rPr>
                    <w:t>NR Band n77, n78</w:t>
                  </w:r>
                </w:p>
              </w:tc>
              <w:tc>
                <w:tcPr>
                  <w:tcW w:w="810" w:type="dxa"/>
                </w:tcPr>
                <w:p w14:paraId="61A305C6" w14:textId="77777777" w:rsidR="008F65F8" w:rsidRPr="00A1115A" w:rsidRDefault="008F65F8" w:rsidP="00CA65CE">
                  <w:pPr>
                    <w:pStyle w:val="TAC"/>
                  </w:pPr>
                  <w:proofErr w:type="spellStart"/>
                  <w:r w:rsidRPr="00A1115A">
                    <w:t>F</w:t>
                  </w:r>
                  <w:r w:rsidRPr="00A1115A">
                    <w:rPr>
                      <w:vertAlign w:val="subscript"/>
                    </w:rPr>
                    <w:t>DL_low</w:t>
                  </w:r>
                  <w:proofErr w:type="spellEnd"/>
                </w:p>
              </w:tc>
              <w:tc>
                <w:tcPr>
                  <w:tcW w:w="540" w:type="dxa"/>
                </w:tcPr>
                <w:p w14:paraId="462162E8" w14:textId="77777777" w:rsidR="008F65F8" w:rsidRPr="00A1115A" w:rsidRDefault="008F65F8" w:rsidP="00CA65CE">
                  <w:pPr>
                    <w:pStyle w:val="TAC"/>
                  </w:pPr>
                  <w:r w:rsidRPr="00A1115A">
                    <w:t>-</w:t>
                  </w:r>
                </w:p>
              </w:tc>
              <w:tc>
                <w:tcPr>
                  <w:tcW w:w="889" w:type="dxa"/>
                </w:tcPr>
                <w:p w14:paraId="09DC404B" w14:textId="77777777" w:rsidR="008F65F8" w:rsidRPr="00A1115A" w:rsidRDefault="008F65F8" w:rsidP="00CA65CE">
                  <w:pPr>
                    <w:pStyle w:val="TAC"/>
                  </w:pPr>
                  <w:proofErr w:type="spellStart"/>
                  <w:r w:rsidRPr="00A1115A">
                    <w:t>F</w:t>
                  </w:r>
                  <w:r w:rsidRPr="00A1115A">
                    <w:rPr>
                      <w:vertAlign w:val="subscript"/>
                    </w:rPr>
                    <w:t>DL_high</w:t>
                  </w:r>
                  <w:proofErr w:type="spellEnd"/>
                </w:p>
              </w:tc>
              <w:tc>
                <w:tcPr>
                  <w:tcW w:w="1133" w:type="dxa"/>
                </w:tcPr>
                <w:p w14:paraId="619B20D6" w14:textId="77777777" w:rsidR="008F65F8" w:rsidRPr="00A1115A" w:rsidRDefault="008F65F8" w:rsidP="00CA65CE">
                  <w:pPr>
                    <w:pStyle w:val="TAC"/>
                  </w:pPr>
                  <w:r w:rsidRPr="00A1115A">
                    <w:t>-50</w:t>
                  </w:r>
                </w:p>
              </w:tc>
              <w:tc>
                <w:tcPr>
                  <w:tcW w:w="850" w:type="dxa"/>
                  <w:noWrap/>
                </w:tcPr>
                <w:p w14:paraId="1747964C" w14:textId="77777777" w:rsidR="008F65F8" w:rsidRPr="00A1115A" w:rsidRDefault="008F65F8" w:rsidP="00CA65CE">
                  <w:pPr>
                    <w:pStyle w:val="TAC"/>
                  </w:pPr>
                  <w:r w:rsidRPr="00A1115A">
                    <w:t>1</w:t>
                  </w:r>
                </w:p>
              </w:tc>
              <w:tc>
                <w:tcPr>
                  <w:tcW w:w="928" w:type="dxa"/>
                  <w:noWrap/>
                </w:tcPr>
                <w:p w14:paraId="305DB24F" w14:textId="77777777" w:rsidR="008F65F8" w:rsidRPr="00A1115A" w:rsidRDefault="008F65F8" w:rsidP="00CA65CE">
                  <w:pPr>
                    <w:pStyle w:val="TAC"/>
                  </w:pPr>
                </w:p>
              </w:tc>
            </w:tr>
            <w:tr w:rsidR="008F65F8" w:rsidRPr="00A1115A" w14:paraId="5B5FBF2F" w14:textId="77777777" w:rsidTr="00CA65CE">
              <w:trPr>
                <w:trHeight w:val="225"/>
                <w:jc w:val="center"/>
              </w:trPr>
              <w:tc>
                <w:tcPr>
                  <w:tcW w:w="959" w:type="dxa"/>
                  <w:tcBorders>
                    <w:top w:val="nil"/>
                    <w:bottom w:val="nil"/>
                  </w:tcBorders>
                  <w:shd w:val="clear" w:color="auto" w:fill="auto"/>
                </w:tcPr>
                <w:p w14:paraId="0F0F2A82" w14:textId="77777777" w:rsidR="008F65F8" w:rsidRPr="00A1115A" w:rsidRDefault="008F65F8" w:rsidP="00CA65CE">
                  <w:pPr>
                    <w:pStyle w:val="TAC"/>
                  </w:pPr>
                </w:p>
              </w:tc>
              <w:tc>
                <w:tcPr>
                  <w:tcW w:w="2831" w:type="dxa"/>
                </w:tcPr>
                <w:p w14:paraId="53DE841C" w14:textId="77777777" w:rsidR="008F65F8" w:rsidRPr="00A1115A" w:rsidRDefault="008F65F8" w:rsidP="00CA65CE">
                  <w:pPr>
                    <w:pStyle w:val="TAL"/>
                  </w:pPr>
                  <w:r w:rsidRPr="00A1115A">
                    <w:rPr>
                      <w:lang w:val="sv-SE"/>
                    </w:rPr>
                    <w:t>NR Band n79</w:t>
                  </w:r>
                </w:p>
              </w:tc>
              <w:tc>
                <w:tcPr>
                  <w:tcW w:w="810" w:type="dxa"/>
                </w:tcPr>
                <w:p w14:paraId="1A7EF992" w14:textId="77777777" w:rsidR="008F65F8" w:rsidRPr="00A1115A" w:rsidRDefault="008F65F8" w:rsidP="00CA65CE">
                  <w:pPr>
                    <w:pStyle w:val="TAC"/>
                  </w:pPr>
                  <w:proofErr w:type="spellStart"/>
                  <w:r w:rsidRPr="00A1115A">
                    <w:t>F</w:t>
                  </w:r>
                  <w:r w:rsidRPr="00A1115A">
                    <w:rPr>
                      <w:vertAlign w:val="subscript"/>
                    </w:rPr>
                    <w:t>DL_low</w:t>
                  </w:r>
                  <w:proofErr w:type="spellEnd"/>
                </w:p>
              </w:tc>
              <w:tc>
                <w:tcPr>
                  <w:tcW w:w="540" w:type="dxa"/>
                </w:tcPr>
                <w:p w14:paraId="14390FE3" w14:textId="77777777" w:rsidR="008F65F8" w:rsidRPr="00A1115A" w:rsidRDefault="008F65F8" w:rsidP="00CA65CE">
                  <w:pPr>
                    <w:pStyle w:val="TAC"/>
                  </w:pPr>
                  <w:r w:rsidRPr="00A1115A">
                    <w:t>-</w:t>
                  </w:r>
                </w:p>
              </w:tc>
              <w:tc>
                <w:tcPr>
                  <w:tcW w:w="889" w:type="dxa"/>
                </w:tcPr>
                <w:p w14:paraId="6C2333A1" w14:textId="77777777" w:rsidR="008F65F8" w:rsidRPr="00A1115A" w:rsidRDefault="008F65F8" w:rsidP="00CA65CE">
                  <w:pPr>
                    <w:pStyle w:val="TAC"/>
                  </w:pPr>
                  <w:proofErr w:type="spellStart"/>
                  <w:r w:rsidRPr="00A1115A">
                    <w:t>F</w:t>
                  </w:r>
                  <w:r w:rsidRPr="00A1115A">
                    <w:rPr>
                      <w:vertAlign w:val="subscript"/>
                    </w:rPr>
                    <w:t>DL_high</w:t>
                  </w:r>
                  <w:proofErr w:type="spellEnd"/>
                </w:p>
              </w:tc>
              <w:tc>
                <w:tcPr>
                  <w:tcW w:w="1133" w:type="dxa"/>
                </w:tcPr>
                <w:p w14:paraId="1D80A239" w14:textId="77777777" w:rsidR="008F65F8" w:rsidRPr="00A1115A" w:rsidRDefault="008F65F8" w:rsidP="00CA65CE">
                  <w:pPr>
                    <w:pStyle w:val="TAC"/>
                  </w:pPr>
                  <w:r w:rsidRPr="00A1115A">
                    <w:rPr>
                      <w:rFonts w:hint="eastAsia"/>
                    </w:rPr>
                    <w:t>-</w:t>
                  </w:r>
                  <w:r w:rsidRPr="00A1115A">
                    <w:t>50</w:t>
                  </w:r>
                </w:p>
              </w:tc>
              <w:tc>
                <w:tcPr>
                  <w:tcW w:w="850" w:type="dxa"/>
                  <w:noWrap/>
                </w:tcPr>
                <w:p w14:paraId="6ADC2C90" w14:textId="77777777" w:rsidR="008F65F8" w:rsidRPr="00A1115A" w:rsidRDefault="008F65F8" w:rsidP="00CA65CE">
                  <w:pPr>
                    <w:pStyle w:val="TAC"/>
                  </w:pPr>
                  <w:r w:rsidRPr="00A1115A">
                    <w:rPr>
                      <w:rFonts w:hint="eastAsia"/>
                    </w:rPr>
                    <w:t>1</w:t>
                  </w:r>
                </w:p>
              </w:tc>
              <w:tc>
                <w:tcPr>
                  <w:tcW w:w="928" w:type="dxa"/>
                  <w:noWrap/>
                </w:tcPr>
                <w:p w14:paraId="1BA67192" w14:textId="77777777" w:rsidR="008F65F8" w:rsidRPr="00A1115A" w:rsidRDefault="008F65F8" w:rsidP="00CA65CE">
                  <w:pPr>
                    <w:pStyle w:val="TAC"/>
                  </w:pPr>
                  <w:r w:rsidRPr="00A1115A">
                    <w:rPr>
                      <w:rFonts w:hint="eastAsia"/>
                    </w:rPr>
                    <w:t>2</w:t>
                  </w:r>
                </w:p>
              </w:tc>
            </w:tr>
            <w:tr w:rsidR="008F65F8" w:rsidRPr="00A1115A" w14:paraId="56051AAB" w14:textId="77777777" w:rsidTr="00CA65CE">
              <w:trPr>
                <w:trHeight w:val="225"/>
                <w:jc w:val="center"/>
              </w:trPr>
              <w:tc>
                <w:tcPr>
                  <w:tcW w:w="959" w:type="dxa"/>
                  <w:tcBorders>
                    <w:top w:val="nil"/>
                    <w:bottom w:val="nil"/>
                  </w:tcBorders>
                  <w:shd w:val="clear" w:color="auto" w:fill="auto"/>
                </w:tcPr>
                <w:p w14:paraId="0336636A" w14:textId="77777777" w:rsidR="008F65F8" w:rsidRPr="00A1115A" w:rsidRDefault="008F65F8" w:rsidP="00CA65CE">
                  <w:pPr>
                    <w:pStyle w:val="TAC"/>
                  </w:pPr>
                </w:p>
              </w:tc>
              <w:tc>
                <w:tcPr>
                  <w:tcW w:w="2831" w:type="dxa"/>
                </w:tcPr>
                <w:p w14:paraId="58909E37" w14:textId="77777777" w:rsidR="008F65F8" w:rsidRPr="00A1115A" w:rsidRDefault="008F65F8" w:rsidP="00CA65CE">
                  <w:pPr>
                    <w:pStyle w:val="TAL"/>
                  </w:pPr>
                  <w:r w:rsidRPr="00A1115A">
                    <w:t>Frequency range</w:t>
                  </w:r>
                </w:p>
              </w:tc>
              <w:tc>
                <w:tcPr>
                  <w:tcW w:w="810" w:type="dxa"/>
                </w:tcPr>
                <w:p w14:paraId="3F12937A" w14:textId="77777777" w:rsidR="008F65F8" w:rsidRPr="00A1115A" w:rsidRDefault="008F65F8" w:rsidP="00CA65CE">
                  <w:pPr>
                    <w:pStyle w:val="TAC"/>
                  </w:pPr>
                  <w:r w:rsidRPr="00A1115A">
                    <w:t>1884.5</w:t>
                  </w:r>
                </w:p>
              </w:tc>
              <w:tc>
                <w:tcPr>
                  <w:tcW w:w="540" w:type="dxa"/>
                </w:tcPr>
                <w:p w14:paraId="46B08497" w14:textId="77777777" w:rsidR="008F65F8" w:rsidRPr="00A1115A" w:rsidRDefault="008F65F8" w:rsidP="00CA65CE">
                  <w:pPr>
                    <w:pStyle w:val="TAC"/>
                  </w:pPr>
                  <w:r w:rsidRPr="00A1115A">
                    <w:t>-</w:t>
                  </w:r>
                </w:p>
              </w:tc>
              <w:tc>
                <w:tcPr>
                  <w:tcW w:w="889" w:type="dxa"/>
                </w:tcPr>
                <w:p w14:paraId="7CDB6374" w14:textId="77777777" w:rsidR="008F65F8" w:rsidRPr="00A1115A" w:rsidRDefault="008F65F8" w:rsidP="00CA65CE">
                  <w:pPr>
                    <w:pStyle w:val="TAC"/>
                  </w:pPr>
                  <w:r w:rsidRPr="00A1115A">
                    <w:t>1915.7</w:t>
                  </w:r>
                </w:p>
              </w:tc>
              <w:tc>
                <w:tcPr>
                  <w:tcW w:w="1133" w:type="dxa"/>
                </w:tcPr>
                <w:p w14:paraId="078347BD" w14:textId="77777777" w:rsidR="008F65F8" w:rsidRPr="00A1115A" w:rsidRDefault="008F65F8" w:rsidP="00CA65CE">
                  <w:pPr>
                    <w:pStyle w:val="TAC"/>
                  </w:pPr>
                  <w:r w:rsidRPr="00A1115A">
                    <w:t>-41</w:t>
                  </w:r>
                </w:p>
              </w:tc>
              <w:tc>
                <w:tcPr>
                  <w:tcW w:w="850" w:type="dxa"/>
                  <w:noWrap/>
                </w:tcPr>
                <w:p w14:paraId="5263D508" w14:textId="77777777" w:rsidR="008F65F8" w:rsidRPr="00A1115A" w:rsidRDefault="008F65F8" w:rsidP="00CA65CE">
                  <w:pPr>
                    <w:pStyle w:val="TAC"/>
                  </w:pPr>
                  <w:r w:rsidRPr="00A1115A">
                    <w:t>0.3</w:t>
                  </w:r>
                </w:p>
              </w:tc>
              <w:tc>
                <w:tcPr>
                  <w:tcW w:w="928" w:type="dxa"/>
                  <w:noWrap/>
                </w:tcPr>
                <w:p w14:paraId="5AF076A9" w14:textId="77777777" w:rsidR="008F65F8" w:rsidRPr="00A1115A" w:rsidRDefault="008F65F8" w:rsidP="00CA65CE">
                  <w:pPr>
                    <w:pStyle w:val="TAC"/>
                  </w:pPr>
                  <w:r w:rsidRPr="00A1115A">
                    <w:t>8</w:t>
                  </w:r>
                </w:p>
              </w:tc>
            </w:tr>
            <w:tr w:rsidR="008F65F8" w:rsidRPr="00A1115A" w14:paraId="4CB2FAE8" w14:textId="77777777" w:rsidTr="00CA65CE">
              <w:trPr>
                <w:trHeight w:val="225"/>
                <w:jc w:val="center"/>
              </w:trPr>
              <w:tc>
                <w:tcPr>
                  <w:tcW w:w="959" w:type="dxa"/>
                  <w:tcBorders>
                    <w:top w:val="nil"/>
                    <w:bottom w:val="nil"/>
                  </w:tcBorders>
                  <w:shd w:val="clear" w:color="auto" w:fill="auto"/>
                </w:tcPr>
                <w:p w14:paraId="1CDCF3D4" w14:textId="77777777" w:rsidR="008F65F8" w:rsidRPr="00A1115A" w:rsidRDefault="008F65F8" w:rsidP="00CA65CE">
                  <w:pPr>
                    <w:pStyle w:val="TAC"/>
                  </w:pPr>
                </w:p>
              </w:tc>
              <w:tc>
                <w:tcPr>
                  <w:tcW w:w="2831" w:type="dxa"/>
                </w:tcPr>
                <w:p w14:paraId="6382E075" w14:textId="77777777" w:rsidR="008F65F8" w:rsidRPr="00E30973" w:rsidRDefault="008F65F8" w:rsidP="00CA65CE">
                  <w:pPr>
                    <w:pStyle w:val="TAL"/>
                    <w:rPr>
                      <w:highlight w:val="green"/>
                    </w:rPr>
                  </w:pPr>
                  <w:r w:rsidRPr="00E30973">
                    <w:rPr>
                      <w:highlight w:val="green"/>
                    </w:rPr>
                    <w:t>Frequency range</w:t>
                  </w:r>
                </w:p>
              </w:tc>
              <w:tc>
                <w:tcPr>
                  <w:tcW w:w="810" w:type="dxa"/>
                </w:tcPr>
                <w:p w14:paraId="2EE9DD8B" w14:textId="77777777" w:rsidR="008F65F8" w:rsidRPr="00E30973" w:rsidRDefault="008F65F8" w:rsidP="00CA65CE">
                  <w:pPr>
                    <w:pStyle w:val="TAC"/>
                    <w:rPr>
                      <w:highlight w:val="green"/>
                    </w:rPr>
                  </w:pPr>
                  <w:r w:rsidRPr="00E30973">
                    <w:rPr>
                      <w:highlight w:val="green"/>
                    </w:rPr>
                    <w:t>1400</w:t>
                  </w:r>
                </w:p>
              </w:tc>
              <w:tc>
                <w:tcPr>
                  <w:tcW w:w="540" w:type="dxa"/>
                </w:tcPr>
                <w:p w14:paraId="5CE4ECB2" w14:textId="77777777" w:rsidR="008F65F8" w:rsidRPr="00E30973" w:rsidRDefault="008F65F8" w:rsidP="00CA65CE">
                  <w:pPr>
                    <w:pStyle w:val="TAC"/>
                    <w:rPr>
                      <w:highlight w:val="green"/>
                    </w:rPr>
                  </w:pPr>
                  <w:r w:rsidRPr="00E30973">
                    <w:rPr>
                      <w:highlight w:val="green"/>
                    </w:rPr>
                    <w:t>-</w:t>
                  </w:r>
                </w:p>
              </w:tc>
              <w:tc>
                <w:tcPr>
                  <w:tcW w:w="889" w:type="dxa"/>
                </w:tcPr>
                <w:p w14:paraId="55594247" w14:textId="77777777" w:rsidR="008F65F8" w:rsidRPr="00E30973" w:rsidRDefault="008F65F8" w:rsidP="00CA65CE">
                  <w:pPr>
                    <w:pStyle w:val="TAC"/>
                    <w:rPr>
                      <w:highlight w:val="green"/>
                    </w:rPr>
                  </w:pPr>
                  <w:r w:rsidRPr="00E30973">
                    <w:rPr>
                      <w:highlight w:val="green"/>
                    </w:rPr>
                    <w:t>1427</w:t>
                  </w:r>
                </w:p>
              </w:tc>
              <w:tc>
                <w:tcPr>
                  <w:tcW w:w="1133" w:type="dxa"/>
                </w:tcPr>
                <w:p w14:paraId="5C5080EC" w14:textId="77777777" w:rsidR="008F65F8" w:rsidRPr="00E30973" w:rsidRDefault="008F65F8" w:rsidP="00CA65CE">
                  <w:pPr>
                    <w:pStyle w:val="TAC"/>
                    <w:rPr>
                      <w:highlight w:val="green"/>
                    </w:rPr>
                  </w:pPr>
                  <w:r w:rsidRPr="00E30973">
                    <w:rPr>
                      <w:highlight w:val="green"/>
                    </w:rPr>
                    <w:t>-32</w:t>
                  </w:r>
                </w:p>
              </w:tc>
              <w:tc>
                <w:tcPr>
                  <w:tcW w:w="850" w:type="dxa"/>
                  <w:noWrap/>
                </w:tcPr>
                <w:p w14:paraId="176EC37D" w14:textId="77777777" w:rsidR="008F65F8" w:rsidRPr="00E30973" w:rsidRDefault="008F65F8" w:rsidP="00CA65CE">
                  <w:pPr>
                    <w:pStyle w:val="TAC"/>
                    <w:rPr>
                      <w:highlight w:val="green"/>
                    </w:rPr>
                  </w:pPr>
                  <w:r w:rsidRPr="00E30973">
                    <w:rPr>
                      <w:highlight w:val="green"/>
                    </w:rPr>
                    <w:t>27</w:t>
                  </w:r>
                </w:p>
              </w:tc>
              <w:tc>
                <w:tcPr>
                  <w:tcW w:w="928" w:type="dxa"/>
                  <w:noWrap/>
                </w:tcPr>
                <w:p w14:paraId="0F4E5F84" w14:textId="77777777" w:rsidR="008F65F8" w:rsidRPr="00E30973" w:rsidRDefault="008F65F8" w:rsidP="00CA65CE">
                  <w:pPr>
                    <w:pStyle w:val="TAC"/>
                    <w:rPr>
                      <w:highlight w:val="green"/>
                    </w:rPr>
                  </w:pPr>
                  <w:r w:rsidRPr="00E30973">
                    <w:rPr>
                      <w:highlight w:val="green"/>
                    </w:rPr>
                    <w:t>15, 41</w:t>
                  </w:r>
                </w:p>
              </w:tc>
            </w:tr>
            <w:tr w:rsidR="008F65F8" w:rsidRPr="00A1115A" w14:paraId="617C7051" w14:textId="77777777" w:rsidTr="00CA65CE">
              <w:trPr>
                <w:trHeight w:val="225"/>
                <w:jc w:val="center"/>
              </w:trPr>
              <w:tc>
                <w:tcPr>
                  <w:tcW w:w="959" w:type="dxa"/>
                  <w:tcBorders>
                    <w:top w:val="nil"/>
                    <w:bottom w:val="nil"/>
                  </w:tcBorders>
                  <w:shd w:val="clear" w:color="auto" w:fill="auto"/>
                </w:tcPr>
                <w:p w14:paraId="095079B7" w14:textId="77777777" w:rsidR="008F65F8" w:rsidRPr="00A1115A" w:rsidRDefault="008F65F8" w:rsidP="00CA65CE">
                  <w:pPr>
                    <w:pStyle w:val="TAC"/>
                  </w:pPr>
                </w:p>
              </w:tc>
              <w:tc>
                <w:tcPr>
                  <w:tcW w:w="2831" w:type="dxa"/>
                  <w:shd w:val="clear" w:color="auto" w:fill="auto"/>
                </w:tcPr>
                <w:p w14:paraId="6F5A1661" w14:textId="77777777" w:rsidR="008F65F8" w:rsidRPr="00E30973" w:rsidRDefault="008F65F8" w:rsidP="00CA65CE">
                  <w:pPr>
                    <w:pStyle w:val="TAL"/>
                  </w:pPr>
                  <w:r w:rsidRPr="00E30973">
                    <w:t>Frequency range</w:t>
                  </w:r>
                </w:p>
              </w:tc>
              <w:tc>
                <w:tcPr>
                  <w:tcW w:w="810" w:type="dxa"/>
                  <w:shd w:val="clear" w:color="auto" w:fill="auto"/>
                </w:tcPr>
                <w:p w14:paraId="6E196A37" w14:textId="77777777" w:rsidR="008F65F8" w:rsidRPr="00E30973" w:rsidRDefault="008F65F8" w:rsidP="00CA65CE">
                  <w:pPr>
                    <w:pStyle w:val="TAC"/>
                  </w:pPr>
                  <w:r w:rsidRPr="00E30973">
                    <w:t>1475</w:t>
                  </w:r>
                </w:p>
              </w:tc>
              <w:tc>
                <w:tcPr>
                  <w:tcW w:w="540" w:type="dxa"/>
                  <w:shd w:val="clear" w:color="auto" w:fill="auto"/>
                </w:tcPr>
                <w:p w14:paraId="600CBE3C" w14:textId="77777777" w:rsidR="008F65F8" w:rsidRPr="00E30973" w:rsidRDefault="008F65F8" w:rsidP="00CA65CE">
                  <w:pPr>
                    <w:pStyle w:val="TAC"/>
                  </w:pPr>
                  <w:r w:rsidRPr="00E30973">
                    <w:t>-</w:t>
                  </w:r>
                </w:p>
              </w:tc>
              <w:tc>
                <w:tcPr>
                  <w:tcW w:w="889" w:type="dxa"/>
                  <w:shd w:val="clear" w:color="auto" w:fill="auto"/>
                </w:tcPr>
                <w:p w14:paraId="63EAE02E" w14:textId="77777777" w:rsidR="008F65F8" w:rsidRPr="00E30973" w:rsidRDefault="008F65F8" w:rsidP="00CA65CE">
                  <w:pPr>
                    <w:pStyle w:val="TAC"/>
                  </w:pPr>
                  <w:r w:rsidRPr="00E30973">
                    <w:t>1488</w:t>
                  </w:r>
                </w:p>
              </w:tc>
              <w:tc>
                <w:tcPr>
                  <w:tcW w:w="1133" w:type="dxa"/>
                  <w:shd w:val="clear" w:color="auto" w:fill="auto"/>
                </w:tcPr>
                <w:p w14:paraId="44A7437D" w14:textId="77777777" w:rsidR="008F65F8" w:rsidRPr="00E30973" w:rsidRDefault="008F65F8" w:rsidP="00CA65CE">
                  <w:pPr>
                    <w:pStyle w:val="TAC"/>
                  </w:pPr>
                  <w:r w:rsidRPr="00E30973">
                    <w:t>-50</w:t>
                  </w:r>
                </w:p>
              </w:tc>
              <w:tc>
                <w:tcPr>
                  <w:tcW w:w="850" w:type="dxa"/>
                  <w:shd w:val="clear" w:color="auto" w:fill="auto"/>
                  <w:noWrap/>
                </w:tcPr>
                <w:p w14:paraId="5FD4F923" w14:textId="77777777" w:rsidR="008F65F8" w:rsidRPr="00E30973" w:rsidRDefault="008F65F8" w:rsidP="00CA65CE">
                  <w:pPr>
                    <w:pStyle w:val="TAC"/>
                  </w:pPr>
                  <w:r w:rsidRPr="00E30973">
                    <w:t>1</w:t>
                  </w:r>
                </w:p>
              </w:tc>
              <w:tc>
                <w:tcPr>
                  <w:tcW w:w="928" w:type="dxa"/>
                  <w:shd w:val="clear" w:color="auto" w:fill="auto"/>
                  <w:noWrap/>
                </w:tcPr>
                <w:p w14:paraId="08668EAE" w14:textId="77777777" w:rsidR="008F65F8" w:rsidRPr="00E30973" w:rsidRDefault="008F65F8" w:rsidP="00CA65CE">
                  <w:pPr>
                    <w:pStyle w:val="TAC"/>
                  </w:pPr>
                  <w:r w:rsidRPr="00E30973">
                    <w:t>42</w:t>
                  </w:r>
                </w:p>
              </w:tc>
            </w:tr>
            <w:tr w:rsidR="008F65F8" w:rsidRPr="00A1115A" w14:paraId="0D061A58" w14:textId="77777777" w:rsidTr="00CA65CE">
              <w:trPr>
                <w:trHeight w:val="225"/>
                <w:jc w:val="center"/>
              </w:trPr>
              <w:tc>
                <w:tcPr>
                  <w:tcW w:w="959" w:type="dxa"/>
                  <w:tcBorders>
                    <w:top w:val="nil"/>
                    <w:bottom w:val="single" w:sz="4" w:space="0" w:color="auto"/>
                  </w:tcBorders>
                  <w:shd w:val="clear" w:color="auto" w:fill="auto"/>
                </w:tcPr>
                <w:p w14:paraId="7DEDBBB9" w14:textId="77777777" w:rsidR="008F65F8" w:rsidRPr="00A1115A" w:rsidRDefault="008F65F8" w:rsidP="00CA65CE">
                  <w:pPr>
                    <w:pStyle w:val="TAC"/>
                  </w:pPr>
                </w:p>
              </w:tc>
              <w:tc>
                <w:tcPr>
                  <w:tcW w:w="2831" w:type="dxa"/>
                </w:tcPr>
                <w:p w14:paraId="2447A26B" w14:textId="77777777" w:rsidR="008F65F8" w:rsidRPr="00A1115A" w:rsidRDefault="008F65F8" w:rsidP="00CA65CE">
                  <w:pPr>
                    <w:pStyle w:val="TAL"/>
                  </w:pPr>
                  <w:r w:rsidRPr="00A1115A">
                    <w:t>Frequency range</w:t>
                  </w:r>
                </w:p>
              </w:tc>
              <w:tc>
                <w:tcPr>
                  <w:tcW w:w="810" w:type="dxa"/>
                </w:tcPr>
                <w:p w14:paraId="6B2EA03C" w14:textId="77777777" w:rsidR="008F65F8" w:rsidRPr="00A1115A" w:rsidRDefault="008F65F8" w:rsidP="00CA65CE">
                  <w:pPr>
                    <w:pStyle w:val="TAC"/>
                  </w:pPr>
                  <w:r w:rsidRPr="00A1115A">
                    <w:t>1488</w:t>
                  </w:r>
                </w:p>
              </w:tc>
              <w:tc>
                <w:tcPr>
                  <w:tcW w:w="540" w:type="dxa"/>
                </w:tcPr>
                <w:p w14:paraId="76C614EE" w14:textId="77777777" w:rsidR="008F65F8" w:rsidRPr="00A1115A" w:rsidRDefault="008F65F8" w:rsidP="00CA65CE">
                  <w:pPr>
                    <w:pStyle w:val="TAC"/>
                  </w:pPr>
                  <w:r w:rsidRPr="00A1115A">
                    <w:t>-</w:t>
                  </w:r>
                </w:p>
              </w:tc>
              <w:tc>
                <w:tcPr>
                  <w:tcW w:w="889" w:type="dxa"/>
                </w:tcPr>
                <w:p w14:paraId="281DE779" w14:textId="77777777" w:rsidR="008F65F8" w:rsidRPr="00A1115A" w:rsidRDefault="008F65F8" w:rsidP="00CA65CE">
                  <w:pPr>
                    <w:pStyle w:val="TAC"/>
                  </w:pPr>
                  <w:r w:rsidRPr="00A1115A">
                    <w:t>1518</w:t>
                  </w:r>
                </w:p>
              </w:tc>
              <w:tc>
                <w:tcPr>
                  <w:tcW w:w="1133" w:type="dxa"/>
                </w:tcPr>
                <w:p w14:paraId="1E45CDEC" w14:textId="77777777" w:rsidR="008F65F8" w:rsidRPr="00A1115A" w:rsidRDefault="008F65F8" w:rsidP="00CA65CE">
                  <w:pPr>
                    <w:pStyle w:val="TAC"/>
                  </w:pPr>
                  <w:r w:rsidRPr="00A1115A">
                    <w:t>-50</w:t>
                  </w:r>
                </w:p>
              </w:tc>
              <w:tc>
                <w:tcPr>
                  <w:tcW w:w="850" w:type="dxa"/>
                  <w:noWrap/>
                </w:tcPr>
                <w:p w14:paraId="76F99CB7" w14:textId="77777777" w:rsidR="008F65F8" w:rsidRPr="00A1115A" w:rsidRDefault="008F65F8" w:rsidP="00CA65CE">
                  <w:pPr>
                    <w:pStyle w:val="TAC"/>
                  </w:pPr>
                  <w:r w:rsidRPr="00A1115A">
                    <w:t>1</w:t>
                  </w:r>
                </w:p>
              </w:tc>
              <w:tc>
                <w:tcPr>
                  <w:tcW w:w="928" w:type="dxa"/>
                  <w:noWrap/>
                </w:tcPr>
                <w:p w14:paraId="60FE0B58" w14:textId="77777777" w:rsidR="008F65F8" w:rsidRPr="00A1115A" w:rsidRDefault="008F65F8" w:rsidP="00CA65CE">
                  <w:pPr>
                    <w:pStyle w:val="TAC"/>
                  </w:pPr>
                  <w:r w:rsidRPr="00A1115A">
                    <w:t>15</w:t>
                  </w:r>
                </w:p>
              </w:tc>
            </w:tr>
            <w:tr w:rsidR="008F65F8" w:rsidRPr="00A1115A" w14:paraId="139B087E" w14:textId="77777777" w:rsidTr="00CA65CE">
              <w:trPr>
                <w:trHeight w:val="225"/>
                <w:jc w:val="center"/>
              </w:trPr>
              <w:tc>
                <w:tcPr>
                  <w:tcW w:w="8940" w:type="dxa"/>
                  <w:gridSpan w:val="8"/>
                  <w:tcBorders>
                    <w:top w:val="nil"/>
                    <w:bottom w:val="single" w:sz="4" w:space="0" w:color="auto"/>
                  </w:tcBorders>
                  <w:shd w:val="clear" w:color="auto" w:fill="auto"/>
                </w:tcPr>
                <w:p w14:paraId="3E2D609C" w14:textId="77777777" w:rsidR="008F65F8" w:rsidRDefault="008F65F8" w:rsidP="00CA65CE">
                  <w:pPr>
                    <w:pStyle w:val="TAN"/>
                  </w:pPr>
                </w:p>
                <w:p w14:paraId="6DE014D0" w14:textId="77777777" w:rsidR="008F65F8" w:rsidRPr="00A1115A" w:rsidRDefault="008F65F8" w:rsidP="00CA65CE">
                  <w:pPr>
                    <w:pStyle w:val="TAN"/>
                  </w:pPr>
                  <w:r w:rsidRPr="00E30973">
                    <w:rPr>
                      <w:highlight w:val="green"/>
                    </w:rPr>
                    <w:t>NOTE 41:</w:t>
                  </w:r>
                  <w:r w:rsidRPr="00E30973">
                    <w:rPr>
                      <w:highlight w:val="green"/>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488B6F17" w14:textId="77777777" w:rsidR="008F65F8" w:rsidRPr="00A1115A" w:rsidRDefault="008F65F8" w:rsidP="00CA65CE">
                  <w:pPr>
                    <w:pStyle w:val="TAN"/>
                  </w:pPr>
                  <w:r w:rsidRPr="00E30973">
                    <w:t>NOTE 42:</w:t>
                  </w:r>
                  <w:r w:rsidRPr="00E30973">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14:paraId="2831A531" w14:textId="77777777" w:rsidR="008F65F8" w:rsidRPr="00A1115A" w:rsidRDefault="008F65F8" w:rsidP="00CA65CE">
                  <w:pPr>
                    <w:pStyle w:val="TAC"/>
                    <w:jc w:val="both"/>
                  </w:pPr>
                </w:p>
              </w:tc>
            </w:tr>
          </w:tbl>
          <w:bookmarkEnd w:id="2"/>
          <w:p w14:paraId="3DA18C63" w14:textId="77777777" w:rsidR="008F65F8" w:rsidRPr="00E30973" w:rsidRDefault="008F65F8" w:rsidP="00CA65CE">
            <w:pPr>
              <w:keepNext/>
              <w:keepLines/>
              <w:spacing w:before="120"/>
              <w:ind w:left="1418" w:hanging="1418"/>
              <w:outlineLvl w:val="3"/>
              <w:rPr>
                <w:rFonts w:ascii="Arial" w:hAnsi="Arial"/>
                <w:sz w:val="24"/>
              </w:rPr>
            </w:pPr>
            <w:r w:rsidRPr="00E30973">
              <w:rPr>
                <w:rFonts w:ascii="Arial" w:hAnsi="Arial"/>
                <w:sz w:val="24"/>
              </w:rPr>
              <w:t>6.2.3.9</w:t>
            </w:r>
            <w:r w:rsidRPr="00E30973">
              <w:rPr>
                <w:rFonts w:ascii="Arial" w:hAnsi="Arial"/>
                <w:sz w:val="24"/>
              </w:rPr>
              <w:tab/>
              <w:t>A-MPR for NS_38</w:t>
            </w:r>
          </w:p>
          <w:p w14:paraId="799377CB" w14:textId="77777777" w:rsidR="008F65F8" w:rsidRPr="00E30973" w:rsidRDefault="008F65F8" w:rsidP="00CA65CE">
            <w:pPr>
              <w:keepNext/>
              <w:keepLines/>
              <w:spacing w:before="60"/>
              <w:jc w:val="center"/>
              <w:rPr>
                <w:rFonts w:ascii="Arial" w:eastAsia="游明朝" w:hAnsi="Arial"/>
                <w:b/>
              </w:rPr>
            </w:pPr>
            <w:r w:rsidRPr="00E30973">
              <w:rPr>
                <w:rFonts w:ascii="Arial" w:eastAsia="游明朝" w:hAnsi="Arial"/>
                <w:b/>
              </w:rPr>
              <w:t xml:space="preserve">Table </w:t>
            </w:r>
            <w:r w:rsidRPr="00E30973">
              <w:rPr>
                <w:rFonts w:ascii="Arial" w:hAnsi="Arial"/>
                <w:b/>
              </w:rPr>
              <w:t>6.2.3.9-1</w:t>
            </w:r>
            <w:r w:rsidRPr="00E30973">
              <w:rPr>
                <w:rFonts w:ascii="Arial" w:eastAsia="游明朝" w:hAnsi="Arial"/>
                <w:b/>
              </w:rPr>
              <w:t>: A-MPR for EESS (NS_38) Protection (1430 – 1470 MHz)</w:t>
            </w:r>
          </w:p>
          <w:tbl>
            <w:tblPr>
              <w:tblW w:w="10087" w:type="dxa"/>
              <w:jc w:val="center"/>
              <w:tblCellMar>
                <w:left w:w="70" w:type="dxa"/>
                <w:right w:w="70" w:type="dxa"/>
              </w:tblCellMar>
              <w:tblLook w:val="01E0" w:firstRow="1" w:lastRow="1" w:firstColumn="1" w:lastColumn="1" w:noHBand="0" w:noVBand="0"/>
            </w:tblPr>
            <w:tblGrid>
              <w:gridCol w:w="1155"/>
              <w:gridCol w:w="1978"/>
              <w:gridCol w:w="2212"/>
              <w:gridCol w:w="1310"/>
              <w:gridCol w:w="811"/>
              <w:gridCol w:w="1799"/>
              <w:gridCol w:w="822"/>
            </w:tblGrid>
            <w:tr w:rsidR="008F65F8" w:rsidRPr="00E30973" w14:paraId="2D856981" w14:textId="77777777" w:rsidTr="00CA65CE">
              <w:trPr>
                <w:trHeight w:val="430"/>
                <w:jc w:val="center"/>
              </w:trPr>
              <w:tc>
                <w:tcPr>
                  <w:tcW w:w="1155" w:type="dxa"/>
                  <w:tcBorders>
                    <w:top w:val="single" w:sz="4" w:space="0" w:color="auto"/>
                    <w:left w:val="single" w:sz="4" w:space="0" w:color="auto"/>
                    <w:right w:val="single" w:sz="4" w:space="0" w:color="auto"/>
                  </w:tcBorders>
                  <w:shd w:val="clear" w:color="auto" w:fill="auto"/>
                  <w:hideMark/>
                </w:tcPr>
                <w:p w14:paraId="2967B20A" w14:textId="77777777" w:rsidR="008F65F8" w:rsidRPr="00E30973" w:rsidRDefault="008F65F8" w:rsidP="00CA65CE">
                  <w:pPr>
                    <w:keepNext/>
                    <w:keepLines/>
                    <w:spacing w:after="0"/>
                    <w:jc w:val="center"/>
                    <w:rPr>
                      <w:rFonts w:ascii="Arial" w:hAnsi="Arial"/>
                      <w:b/>
                      <w:sz w:val="18"/>
                    </w:rPr>
                  </w:pPr>
                  <w:r w:rsidRPr="00E30973">
                    <w:rPr>
                      <w:rFonts w:ascii="Arial" w:hAnsi="Arial"/>
                      <w:b/>
                      <w:sz w:val="18"/>
                    </w:rPr>
                    <w:t>Channel Bandwidth (MHz)</w:t>
                  </w:r>
                </w:p>
              </w:tc>
              <w:tc>
                <w:tcPr>
                  <w:tcW w:w="1978" w:type="dxa"/>
                  <w:tcBorders>
                    <w:top w:val="single" w:sz="4" w:space="0" w:color="auto"/>
                    <w:left w:val="single" w:sz="4" w:space="0" w:color="auto"/>
                    <w:right w:val="single" w:sz="4" w:space="0" w:color="auto"/>
                  </w:tcBorders>
                  <w:shd w:val="clear" w:color="auto" w:fill="auto"/>
                </w:tcPr>
                <w:p w14:paraId="0A25F6E3" w14:textId="77777777" w:rsidR="008F65F8" w:rsidRPr="00E30973" w:rsidRDefault="008F65F8" w:rsidP="00CA65CE">
                  <w:pPr>
                    <w:keepNext/>
                    <w:keepLines/>
                    <w:spacing w:after="0"/>
                    <w:jc w:val="center"/>
                    <w:rPr>
                      <w:rFonts w:ascii="Arial" w:hAnsi="Arial"/>
                      <w:b/>
                      <w:sz w:val="18"/>
                    </w:rPr>
                  </w:pPr>
                  <w:r w:rsidRPr="00E30973">
                    <w:rPr>
                      <w:rFonts w:ascii="Arial" w:hAnsi="Arial"/>
                      <w:b/>
                      <w:sz w:val="18"/>
                    </w:rPr>
                    <w:t>Carrier Centre Frequency, Fc (MHz)</w:t>
                  </w:r>
                </w:p>
              </w:tc>
              <w:tc>
                <w:tcPr>
                  <w:tcW w:w="4333" w:type="dxa"/>
                  <w:gridSpan w:val="3"/>
                  <w:tcBorders>
                    <w:top w:val="single" w:sz="4" w:space="0" w:color="000000"/>
                    <w:left w:val="single" w:sz="4" w:space="0" w:color="auto"/>
                    <w:bottom w:val="single" w:sz="4" w:space="0" w:color="000000"/>
                    <w:right w:val="single" w:sz="4" w:space="0" w:color="000000"/>
                  </w:tcBorders>
                  <w:hideMark/>
                </w:tcPr>
                <w:p w14:paraId="6D7D205A" w14:textId="77777777" w:rsidR="008F65F8" w:rsidRPr="00E30973" w:rsidRDefault="008F65F8" w:rsidP="00CA65CE">
                  <w:pPr>
                    <w:keepNext/>
                    <w:keepLines/>
                    <w:spacing w:after="0"/>
                    <w:jc w:val="center"/>
                    <w:rPr>
                      <w:rFonts w:ascii="Arial" w:hAnsi="Arial"/>
                      <w:b/>
                      <w:sz w:val="18"/>
                    </w:rPr>
                  </w:pPr>
                  <w:r w:rsidRPr="00E30973">
                    <w:rPr>
                      <w:rFonts w:ascii="Arial" w:hAnsi="Arial"/>
                      <w:b/>
                      <w:sz w:val="18"/>
                    </w:rPr>
                    <w:t>Region A</w:t>
                  </w:r>
                </w:p>
                <w:p w14:paraId="744F1E3E" w14:textId="77777777" w:rsidR="008F65F8" w:rsidRPr="00E30973" w:rsidRDefault="008F65F8" w:rsidP="00CA65CE">
                  <w:pPr>
                    <w:keepNext/>
                    <w:keepLines/>
                    <w:spacing w:after="0"/>
                    <w:jc w:val="center"/>
                    <w:rPr>
                      <w:rFonts w:ascii="Arial" w:hAnsi="Arial"/>
                      <w:b/>
                      <w:sz w:val="18"/>
                    </w:rPr>
                  </w:pPr>
                  <w:r w:rsidRPr="00E30973">
                    <w:rPr>
                      <w:rFonts w:ascii="Arial" w:hAnsi="Arial"/>
                      <w:b/>
                      <w:sz w:val="18"/>
                    </w:rPr>
                    <w:t>Outer/Inner</w:t>
                  </w:r>
                </w:p>
              </w:tc>
              <w:tc>
                <w:tcPr>
                  <w:tcW w:w="2621" w:type="dxa"/>
                  <w:gridSpan w:val="2"/>
                  <w:tcBorders>
                    <w:top w:val="single" w:sz="4" w:space="0" w:color="000000"/>
                    <w:left w:val="single" w:sz="4" w:space="0" w:color="000000"/>
                    <w:bottom w:val="single" w:sz="4" w:space="0" w:color="000000"/>
                    <w:right w:val="single" w:sz="4" w:space="0" w:color="000000"/>
                  </w:tcBorders>
                  <w:hideMark/>
                </w:tcPr>
                <w:p w14:paraId="1A4832FA" w14:textId="77777777" w:rsidR="008F65F8" w:rsidRPr="00E30973" w:rsidRDefault="008F65F8" w:rsidP="00CA65CE">
                  <w:pPr>
                    <w:keepNext/>
                    <w:keepLines/>
                    <w:spacing w:after="0"/>
                    <w:jc w:val="center"/>
                    <w:rPr>
                      <w:rFonts w:ascii="Arial" w:hAnsi="Arial"/>
                      <w:b/>
                      <w:sz w:val="18"/>
                    </w:rPr>
                  </w:pPr>
                  <w:r w:rsidRPr="00E30973">
                    <w:rPr>
                      <w:rFonts w:ascii="Arial" w:hAnsi="Arial"/>
                      <w:b/>
                      <w:sz w:val="18"/>
                    </w:rPr>
                    <w:t>Region B</w:t>
                  </w:r>
                </w:p>
                <w:p w14:paraId="5ED85D70" w14:textId="77777777" w:rsidR="008F65F8" w:rsidRPr="00E30973" w:rsidRDefault="008F65F8" w:rsidP="00CA65CE">
                  <w:pPr>
                    <w:keepNext/>
                    <w:keepLines/>
                    <w:spacing w:after="0"/>
                    <w:jc w:val="center"/>
                    <w:rPr>
                      <w:rFonts w:ascii="Arial" w:hAnsi="Arial"/>
                      <w:b/>
                      <w:sz w:val="18"/>
                    </w:rPr>
                  </w:pPr>
                  <w:r w:rsidRPr="00E30973">
                    <w:rPr>
                      <w:rFonts w:ascii="Arial" w:hAnsi="Arial"/>
                      <w:b/>
                      <w:sz w:val="18"/>
                    </w:rPr>
                    <w:t>Outer/Inner</w:t>
                  </w:r>
                </w:p>
              </w:tc>
            </w:tr>
            <w:tr w:rsidR="008F65F8" w:rsidRPr="00E30973" w14:paraId="5B9C9599" w14:textId="77777777" w:rsidTr="00CA65CE">
              <w:trPr>
                <w:trHeight w:val="444"/>
                <w:jc w:val="center"/>
              </w:trPr>
              <w:tc>
                <w:tcPr>
                  <w:tcW w:w="1155" w:type="dxa"/>
                  <w:tcBorders>
                    <w:left w:val="single" w:sz="4" w:space="0" w:color="auto"/>
                    <w:bottom w:val="single" w:sz="4" w:space="0" w:color="auto"/>
                    <w:right w:val="single" w:sz="4" w:space="0" w:color="auto"/>
                  </w:tcBorders>
                  <w:shd w:val="clear" w:color="auto" w:fill="auto"/>
                </w:tcPr>
                <w:p w14:paraId="722D4F34" w14:textId="77777777" w:rsidR="008F65F8" w:rsidRPr="00E30973" w:rsidRDefault="008F65F8" w:rsidP="00CA65CE">
                  <w:pPr>
                    <w:keepNext/>
                    <w:keepLines/>
                    <w:spacing w:after="0"/>
                    <w:jc w:val="center"/>
                    <w:rPr>
                      <w:rFonts w:ascii="Arial" w:hAnsi="Arial"/>
                      <w:b/>
                      <w:sz w:val="18"/>
                    </w:rPr>
                  </w:pPr>
                </w:p>
              </w:tc>
              <w:tc>
                <w:tcPr>
                  <w:tcW w:w="1978" w:type="dxa"/>
                  <w:tcBorders>
                    <w:left w:val="single" w:sz="4" w:space="0" w:color="auto"/>
                    <w:bottom w:val="single" w:sz="4" w:space="0" w:color="auto"/>
                    <w:right w:val="single" w:sz="4" w:space="0" w:color="auto"/>
                  </w:tcBorders>
                  <w:shd w:val="clear" w:color="auto" w:fill="auto"/>
                </w:tcPr>
                <w:p w14:paraId="4F4479D2" w14:textId="77777777" w:rsidR="008F65F8" w:rsidRPr="00E30973" w:rsidRDefault="008F65F8" w:rsidP="00CA65CE">
                  <w:pPr>
                    <w:keepNext/>
                    <w:keepLines/>
                    <w:spacing w:after="0"/>
                    <w:jc w:val="center"/>
                    <w:rPr>
                      <w:rFonts w:ascii="Arial" w:hAnsi="Arial"/>
                      <w:b/>
                      <w:sz w:val="18"/>
                    </w:rPr>
                  </w:pPr>
                </w:p>
              </w:tc>
              <w:tc>
                <w:tcPr>
                  <w:tcW w:w="2212" w:type="dxa"/>
                  <w:tcBorders>
                    <w:top w:val="single" w:sz="4" w:space="0" w:color="000000"/>
                    <w:left w:val="single" w:sz="4" w:space="0" w:color="auto"/>
                    <w:bottom w:val="single" w:sz="4" w:space="0" w:color="000000"/>
                    <w:right w:val="single" w:sz="4" w:space="0" w:color="000000"/>
                  </w:tcBorders>
                </w:tcPr>
                <w:p w14:paraId="110257EA" w14:textId="77777777" w:rsidR="008F65F8" w:rsidRPr="00E30973" w:rsidRDefault="008F65F8" w:rsidP="00CA65CE">
                  <w:pPr>
                    <w:keepNext/>
                    <w:keepLines/>
                    <w:spacing w:after="0"/>
                    <w:jc w:val="center"/>
                    <w:rPr>
                      <w:rFonts w:ascii="Arial" w:hAnsi="Arial"/>
                      <w:b/>
                      <w:sz w:val="18"/>
                    </w:rPr>
                  </w:pPr>
                  <w:proofErr w:type="spellStart"/>
                  <w:r w:rsidRPr="00E30973">
                    <w:rPr>
                      <w:rFonts w:ascii="Arial" w:hAnsi="Arial"/>
                      <w:b/>
                      <w:sz w:val="18"/>
                    </w:rPr>
                    <w:t>RB</w:t>
                  </w:r>
                  <w:r w:rsidRPr="00E30973">
                    <w:rPr>
                      <w:rFonts w:ascii="Arial" w:hAnsi="Arial"/>
                      <w:b/>
                      <w:sz w:val="18"/>
                      <w:vertAlign w:val="subscript"/>
                    </w:rPr>
                    <w:t>start</w:t>
                  </w:r>
                  <w:proofErr w:type="spellEnd"/>
                </w:p>
              </w:tc>
              <w:tc>
                <w:tcPr>
                  <w:tcW w:w="1310" w:type="dxa"/>
                  <w:tcBorders>
                    <w:top w:val="single" w:sz="4" w:space="0" w:color="000000"/>
                    <w:left w:val="single" w:sz="4" w:space="0" w:color="000000"/>
                    <w:bottom w:val="single" w:sz="4" w:space="0" w:color="000000"/>
                    <w:right w:val="single" w:sz="4" w:space="0" w:color="000000"/>
                  </w:tcBorders>
                </w:tcPr>
                <w:p w14:paraId="21F371B1" w14:textId="77777777" w:rsidR="008F65F8" w:rsidRPr="00E30973" w:rsidRDefault="008F65F8" w:rsidP="00CA65CE">
                  <w:pPr>
                    <w:keepNext/>
                    <w:keepLines/>
                    <w:spacing w:after="0"/>
                    <w:jc w:val="center"/>
                    <w:rPr>
                      <w:rFonts w:ascii="Arial" w:hAnsi="Arial"/>
                      <w:b/>
                      <w:sz w:val="18"/>
                    </w:rPr>
                  </w:pPr>
                  <w:r w:rsidRPr="00E30973">
                    <w:rPr>
                      <w:rFonts w:ascii="Arial" w:hAnsi="Arial"/>
                      <w:b/>
                      <w:sz w:val="18"/>
                    </w:rPr>
                    <w:t>L</w:t>
                  </w:r>
                  <w:r w:rsidRPr="00E30973">
                    <w:rPr>
                      <w:rFonts w:ascii="Arial" w:hAnsi="Arial"/>
                      <w:b/>
                      <w:sz w:val="18"/>
                      <w:vertAlign w:val="subscript"/>
                    </w:rPr>
                    <w:t>CRB</w:t>
                  </w:r>
                </w:p>
              </w:tc>
              <w:tc>
                <w:tcPr>
                  <w:tcW w:w="811" w:type="dxa"/>
                  <w:tcBorders>
                    <w:top w:val="single" w:sz="4" w:space="0" w:color="000000"/>
                    <w:left w:val="single" w:sz="4" w:space="0" w:color="000000"/>
                    <w:bottom w:val="single" w:sz="4" w:space="0" w:color="000000"/>
                    <w:right w:val="single" w:sz="4" w:space="0" w:color="000000"/>
                  </w:tcBorders>
                </w:tcPr>
                <w:p w14:paraId="135D6A4C" w14:textId="77777777" w:rsidR="008F65F8" w:rsidRPr="00E30973" w:rsidRDefault="008F65F8" w:rsidP="00CA65CE">
                  <w:pPr>
                    <w:keepNext/>
                    <w:keepLines/>
                    <w:spacing w:after="0"/>
                    <w:jc w:val="center"/>
                    <w:rPr>
                      <w:rFonts w:ascii="Arial" w:hAnsi="Arial"/>
                      <w:b/>
                      <w:sz w:val="18"/>
                    </w:rPr>
                  </w:pPr>
                  <w:r w:rsidRPr="00E30973">
                    <w:rPr>
                      <w:rFonts w:ascii="Arial" w:hAnsi="Arial"/>
                      <w:b/>
                      <w:sz w:val="18"/>
                    </w:rPr>
                    <w:t>A-MPR (dB)</w:t>
                  </w:r>
                </w:p>
              </w:tc>
              <w:tc>
                <w:tcPr>
                  <w:tcW w:w="1799" w:type="dxa"/>
                  <w:tcBorders>
                    <w:top w:val="single" w:sz="4" w:space="0" w:color="000000"/>
                    <w:left w:val="single" w:sz="4" w:space="0" w:color="000000"/>
                    <w:bottom w:val="single" w:sz="4" w:space="0" w:color="000000"/>
                    <w:right w:val="single" w:sz="4" w:space="0" w:color="000000"/>
                  </w:tcBorders>
                </w:tcPr>
                <w:p w14:paraId="01C394AB" w14:textId="77777777" w:rsidR="008F65F8" w:rsidRPr="00E30973" w:rsidRDefault="008F65F8" w:rsidP="00CA65CE">
                  <w:pPr>
                    <w:keepNext/>
                    <w:keepLines/>
                    <w:spacing w:after="0"/>
                    <w:jc w:val="center"/>
                    <w:rPr>
                      <w:rFonts w:ascii="Arial" w:hAnsi="Arial"/>
                      <w:b/>
                      <w:sz w:val="18"/>
                    </w:rPr>
                  </w:pPr>
                  <w:proofErr w:type="spellStart"/>
                  <w:r w:rsidRPr="00E30973">
                    <w:rPr>
                      <w:rFonts w:ascii="Arial" w:hAnsi="Arial" w:cs="Arial"/>
                      <w:b/>
                      <w:sz w:val="18"/>
                      <w:szCs w:val="18"/>
                    </w:rPr>
                    <w:t>RB</w:t>
                  </w:r>
                  <w:r w:rsidRPr="00E30973">
                    <w:rPr>
                      <w:rFonts w:ascii="Arial" w:hAnsi="Arial" w:cs="Arial"/>
                      <w:b/>
                      <w:sz w:val="18"/>
                      <w:szCs w:val="18"/>
                      <w:vertAlign w:val="subscript"/>
                    </w:rPr>
                    <w:t>start</w:t>
                  </w:r>
                  <w:r w:rsidRPr="00E30973">
                    <w:rPr>
                      <w:rFonts w:ascii="Arial" w:hAnsi="Arial" w:cs="Arial"/>
                      <w:b/>
                      <w:sz w:val="18"/>
                      <w:szCs w:val="18"/>
                    </w:rPr>
                    <w:t>+L</w:t>
                  </w:r>
                  <w:r w:rsidRPr="00E30973">
                    <w:rPr>
                      <w:rFonts w:ascii="Arial" w:hAnsi="Arial" w:cs="Arial"/>
                      <w:b/>
                      <w:sz w:val="18"/>
                      <w:szCs w:val="18"/>
                      <w:vertAlign w:val="subscript"/>
                    </w:rPr>
                    <w:t>CRB</w:t>
                  </w:r>
                  <w:proofErr w:type="spellEnd"/>
                </w:p>
              </w:tc>
              <w:tc>
                <w:tcPr>
                  <w:tcW w:w="822" w:type="dxa"/>
                  <w:tcBorders>
                    <w:top w:val="single" w:sz="4" w:space="0" w:color="000000"/>
                    <w:left w:val="single" w:sz="4" w:space="0" w:color="000000"/>
                    <w:bottom w:val="single" w:sz="4" w:space="0" w:color="000000"/>
                    <w:right w:val="single" w:sz="4" w:space="0" w:color="000000"/>
                  </w:tcBorders>
                </w:tcPr>
                <w:p w14:paraId="472B1A4B" w14:textId="77777777" w:rsidR="008F65F8" w:rsidRPr="00E30973" w:rsidRDefault="008F65F8" w:rsidP="00CA65CE">
                  <w:pPr>
                    <w:keepNext/>
                    <w:keepLines/>
                    <w:spacing w:after="0"/>
                    <w:jc w:val="center"/>
                    <w:rPr>
                      <w:rFonts w:ascii="Arial" w:hAnsi="Arial"/>
                      <w:b/>
                      <w:sz w:val="18"/>
                    </w:rPr>
                  </w:pPr>
                  <w:r w:rsidRPr="00E30973">
                    <w:rPr>
                      <w:rFonts w:ascii="Arial" w:hAnsi="Arial"/>
                      <w:b/>
                      <w:sz w:val="18"/>
                    </w:rPr>
                    <w:t>A-MPR (dB)</w:t>
                  </w:r>
                </w:p>
              </w:tc>
            </w:tr>
            <w:tr w:rsidR="008F65F8" w:rsidRPr="00E30973" w14:paraId="44025569" w14:textId="77777777" w:rsidTr="00CA65CE">
              <w:trPr>
                <w:trHeight w:val="430"/>
                <w:jc w:val="center"/>
              </w:trPr>
              <w:tc>
                <w:tcPr>
                  <w:tcW w:w="1155" w:type="dxa"/>
                  <w:tcBorders>
                    <w:top w:val="single" w:sz="4" w:space="0" w:color="auto"/>
                    <w:left w:val="single" w:sz="4" w:space="0" w:color="000000"/>
                    <w:bottom w:val="single" w:sz="4" w:space="0" w:color="000000"/>
                    <w:right w:val="single" w:sz="4" w:space="0" w:color="000000"/>
                  </w:tcBorders>
                </w:tcPr>
                <w:p w14:paraId="21240412" w14:textId="77777777" w:rsidR="008F65F8" w:rsidRPr="00E30973" w:rsidRDefault="008F65F8" w:rsidP="00CA65CE">
                  <w:pPr>
                    <w:keepNext/>
                    <w:keepLines/>
                    <w:spacing w:after="0"/>
                    <w:jc w:val="center"/>
                    <w:rPr>
                      <w:rFonts w:ascii="Arial" w:hAnsi="Arial"/>
                      <w:sz w:val="18"/>
                    </w:rPr>
                  </w:pPr>
                  <w:r w:rsidRPr="00E30973">
                    <w:rPr>
                      <w:rFonts w:ascii="Arial" w:hAnsi="Arial"/>
                      <w:sz w:val="18"/>
                    </w:rPr>
                    <w:t>5</w:t>
                  </w:r>
                </w:p>
              </w:tc>
              <w:tc>
                <w:tcPr>
                  <w:tcW w:w="1978" w:type="dxa"/>
                  <w:tcBorders>
                    <w:top w:val="single" w:sz="4" w:space="0" w:color="000000"/>
                    <w:left w:val="single" w:sz="4" w:space="0" w:color="000000"/>
                    <w:bottom w:val="single" w:sz="4" w:space="0" w:color="000000"/>
                    <w:right w:val="single" w:sz="4" w:space="0" w:color="000000"/>
                  </w:tcBorders>
                </w:tcPr>
                <w:p w14:paraId="7DBCF92E" w14:textId="77777777" w:rsidR="008F65F8" w:rsidRPr="00E30973" w:rsidRDefault="008F65F8" w:rsidP="00CA65CE">
                  <w:pPr>
                    <w:keepNext/>
                    <w:keepLines/>
                    <w:spacing w:after="0"/>
                    <w:jc w:val="center"/>
                    <w:rPr>
                      <w:rFonts w:ascii="Arial" w:eastAsia="ＭＳ Ｐゴシック" w:hAnsi="Arial" w:cs="Arial"/>
                      <w:kern w:val="24"/>
                      <w:sz w:val="18"/>
                      <w:szCs w:val="18"/>
                    </w:rPr>
                  </w:pPr>
                  <w:bookmarkStart w:id="3" w:name="_Hlk85618235"/>
                  <w:r w:rsidRPr="00E30973">
                    <w:rPr>
                      <w:rFonts w:ascii="Arial" w:hAnsi="Arial"/>
                      <w:sz w:val="18"/>
                    </w:rPr>
                    <w:t>1432.5 ≤ FC &lt; 1437.5</w:t>
                  </w:r>
                  <w:bookmarkEnd w:id="3"/>
                </w:p>
              </w:tc>
              <w:tc>
                <w:tcPr>
                  <w:tcW w:w="2212" w:type="dxa"/>
                  <w:tcBorders>
                    <w:top w:val="single" w:sz="4" w:space="0" w:color="000000"/>
                    <w:left w:val="single" w:sz="4" w:space="0" w:color="000000"/>
                    <w:bottom w:val="single" w:sz="4" w:space="0" w:color="000000"/>
                    <w:right w:val="single" w:sz="4" w:space="0" w:color="000000"/>
                  </w:tcBorders>
                </w:tcPr>
                <w:p w14:paraId="55B06753" w14:textId="77777777" w:rsidR="008F65F8" w:rsidRPr="00E30973" w:rsidRDefault="008F65F8" w:rsidP="00CA65CE">
                  <w:pPr>
                    <w:keepNext/>
                    <w:keepLines/>
                    <w:spacing w:after="0"/>
                    <w:jc w:val="center"/>
                    <w:rPr>
                      <w:rFonts w:ascii="Arial" w:hAnsi="Arial" w:cs="Arial"/>
                      <w:sz w:val="18"/>
                      <w:szCs w:val="18"/>
                    </w:rPr>
                  </w:pPr>
                  <w:r w:rsidRPr="00E30973">
                    <w:rPr>
                      <w:rFonts w:ascii="Arial" w:hAnsi="Arial"/>
                      <w:sz w:val="18"/>
                    </w:rPr>
                    <w:t>≤ -1.8 MHz/12/SCS + LCRB /2</w:t>
                  </w:r>
                </w:p>
              </w:tc>
              <w:tc>
                <w:tcPr>
                  <w:tcW w:w="1310" w:type="dxa"/>
                  <w:tcBorders>
                    <w:top w:val="single" w:sz="4" w:space="0" w:color="000000"/>
                    <w:left w:val="single" w:sz="4" w:space="0" w:color="000000"/>
                    <w:bottom w:val="single" w:sz="4" w:space="0" w:color="000000"/>
                    <w:right w:val="single" w:sz="4" w:space="0" w:color="000000"/>
                  </w:tcBorders>
                </w:tcPr>
                <w:p w14:paraId="6B78C0AE" w14:textId="77777777" w:rsidR="008F65F8" w:rsidRPr="00E30973" w:rsidRDefault="008F65F8" w:rsidP="00CA65CE">
                  <w:pPr>
                    <w:keepNext/>
                    <w:keepLines/>
                    <w:spacing w:after="0"/>
                    <w:jc w:val="center"/>
                    <w:rPr>
                      <w:rFonts w:ascii="Arial" w:hAnsi="Arial" w:cs="Arial"/>
                      <w:sz w:val="18"/>
                      <w:szCs w:val="18"/>
                    </w:rPr>
                  </w:pPr>
                  <w:r w:rsidRPr="00E30973">
                    <w:rPr>
                      <w:rFonts w:ascii="Arial" w:hAnsi="Arial"/>
                      <w:sz w:val="18"/>
                    </w:rPr>
                    <w:t>&gt; 3.6 MHz/12/SCS</w:t>
                  </w:r>
                </w:p>
              </w:tc>
              <w:tc>
                <w:tcPr>
                  <w:tcW w:w="811" w:type="dxa"/>
                  <w:tcBorders>
                    <w:top w:val="single" w:sz="4" w:space="0" w:color="000000"/>
                    <w:left w:val="single" w:sz="4" w:space="0" w:color="000000"/>
                    <w:bottom w:val="single" w:sz="4" w:space="0" w:color="000000"/>
                    <w:right w:val="single" w:sz="4" w:space="0" w:color="000000"/>
                  </w:tcBorders>
                </w:tcPr>
                <w:p w14:paraId="1284B1C6" w14:textId="77777777" w:rsidR="008F65F8" w:rsidRPr="00E30973" w:rsidRDefault="008F65F8" w:rsidP="00CA65CE">
                  <w:pPr>
                    <w:keepNext/>
                    <w:keepLines/>
                    <w:spacing w:after="0"/>
                    <w:jc w:val="center"/>
                    <w:rPr>
                      <w:rFonts w:ascii="Arial" w:hAnsi="Arial"/>
                      <w:sz w:val="18"/>
                    </w:rPr>
                  </w:pPr>
                  <w:r w:rsidRPr="00E30973">
                    <w:rPr>
                      <w:rFonts w:ascii="Arial" w:hAnsi="Arial"/>
                      <w:sz w:val="18"/>
                    </w:rPr>
                    <w:t>≤ 7</w:t>
                  </w:r>
                </w:p>
              </w:tc>
              <w:tc>
                <w:tcPr>
                  <w:tcW w:w="1799" w:type="dxa"/>
                  <w:tcBorders>
                    <w:top w:val="single" w:sz="4" w:space="0" w:color="000000"/>
                    <w:left w:val="single" w:sz="4" w:space="0" w:color="000000"/>
                    <w:bottom w:val="single" w:sz="4" w:space="0" w:color="000000"/>
                    <w:right w:val="single" w:sz="4" w:space="0" w:color="000000"/>
                  </w:tcBorders>
                </w:tcPr>
                <w:p w14:paraId="07A4B567" w14:textId="77777777" w:rsidR="008F65F8" w:rsidRPr="00E30973" w:rsidRDefault="008F65F8" w:rsidP="00CA65CE">
                  <w:pPr>
                    <w:keepNext/>
                    <w:keepLines/>
                    <w:spacing w:after="0"/>
                    <w:jc w:val="center"/>
                    <w:rPr>
                      <w:rFonts w:ascii="Arial" w:hAnsi="Arial" w:cs="Arial"/>
                      <w:sz w:val="18"/>
                    </w:rPr>
                  </w:pPr>
                  <w:r w:rsidRPr="00E30973">
                    <w:rPr>
                      <w:rFonts w:ascii="Arial" w:hAnsi="Arial"/>
                      <w:sz w:val="18"/>
                    </w:rPr>
                    <w:t>≤ 2.16 MHz/12/SCS</w:t>
                  </w:r>
                </w:p>
              </w:tc>
              <w:tc>
                <w:tcPr>
                  <w:tcW w:w="822" w:type="dxa"/>
                  <w:tcBorders>
                    <w:top w:val="single" w:sz="4" w:space="0" w:color="000000"/>
                    <w:left w:val="single" w:sz="4" w:space="0" w:color="000000"/>
                    <w:bottom w:val="single" w:sz="4" w:space="0" w:color="000000"/>
                    <w:right w:val="single" w:sz="4" w:space="0" w:color="000000"/>
                  </w:tcBorders>
                </w:tcPr>
                <w:p w14:paraId="54CFD3EF" w14:textId="77777777" w:rsidR="008F65F8" w:rsidRPr="00E30973" w:rsidRDefault="008F65F8" w:rsidP="00CA65CE">
                  <w:pPr>
                    <w:keepNext/>
                    <w:keepLines/>
                    <w:spacing w:after="0"/>
                    <w:jc w:val="center"/>
                    <w:rPr>
                      <w:rFonts w:ascii="Arial" w:hAnsi="Arial"/>
                      <w:sz w:val="18"/>
                    </w:rPr>
                  </w:pPr>
                  <w:r w:rsidRPr="00E30973">
                    <w:rPr>
                      <w:rFonts w:ascii="Arial" w:hAnsi="Arial"/>
                      <w:sz w:val="18"/>
                    </w:rPr>
                    <w:t>≤ 5.5</w:t>
                  </w:r>
                </w:p>
              </w:tc>
            </w:tr>
            <w:tr w:rsidR="008F65F8" w:rsidRPr="00E30973" w14:paraId="64A6723A" w14:textId="77777777" w:rsidTr="00CA65CE">
              <w:trPr>
                <w:trHeight w:val="430"/>
                <w:jc w:val="center"/>
              </w:trPr>
              <w:tc>
                <w:tcPr>
                  <w:tcW w:w="1155" w:type="dxa"/>
                  <w:tcBorders>
                    <w:top w:val="single" w:sz="4" w:space="0" w:color="auto"/>
                    <w:left w:val="single" w:sz="4" w:space="0" w:color="000000"/>
                    <w:bottom w:val="single" w:sz="4" w:space="0" w:color="000000"/>
                    <w:right w:val="single" w:sz="4" w:space="0" w:color="000000"/>
                  </w:tcBorders>
                  <w:hideMark/>
                </w:tcPr>
                <w:p w14:paraId="289371F7" w14:textId="77777777" w:rsidR="008F65F8" w:rsidRPr="00E30973" w:rsidRDefault="008F65F8" w:rsidP="00CA65CE">
                  <w:pPr>
                    <w:keepNext/>
                    <w:keepLines/>
                    <w:spacing w:after="0"/>
                    <w:jc w:val="center"/>
                    <w:rPr>
                      <w:rFonts w:ascii="Arial" w:hAnsi="Arial"/>
                      <w:sz w:val="18"/>
                    </w:rPr>
                  </w:pPr>
                  <w:r w:rsidRPr="00E30973">
                    <w:rPr>
                      <w:rFonts w:ascii="Arial" w:hAnsi="Arial"/>
                      <w:sz w:val="18"/>
                    </w:rPr>
                    <w:t>10</w:t>
                  </w:r>
                </w:p>
              </w:tc>
              <w:tc>
                <w:tcPr>
                  <w:tcW w:w="1978" w:type="dxa"/>
                  <w:tcBorders>
                    <w:top w:val="single" w:sz="4" w:space="0" w:color="000000"/>
                    <w:left w:val="single" w:sz="4" w:space="0" w:color="000000"/>
                    <w:bottom w:val="single" w:sz="4" w:space="0" w:color="000000"/>
                    <w:right w:val="single" w:sz="4" w:space="0" w:color="000000"/>
                  </w:tcBorders>
                </w:tcPr>
                <w:p w14:paraId="3B87DBE2" w14:textId="77777777" w:rsidR="008F65F8" w:rsidRPr="00E30973" w:rsidRDefault="008F65F8" w:rsidP="00CA65CE">
                  <w:pPr>
                    <w:keepNext/>
                    <w:keepLines/>
                    <w:spacing w:after="0"/>
                    <w:jc w:val="center"/>
                    <w:rPr>
                      <w:rFonts w:ascii="Arial" w:hAnsi="Arial" w:cs="Arial"/>
                      <w:sz w:val="18"/>
                      <w:szCs w:val="18"/>
                    </w:rPr>
                  </w:pPr>
                  <w:r w:rsidRPr="00E30973">
                    <w:rPr>
                      <w:rFonts w:ascii="Arial" w:eastAsia="ＭＳ Ｐゴシック" w:hAnsi="Arial" w:cs="Arial"/>
                      <w:kern w:val="24"/>
                      <w:sz w:val="18"/>
                      <w:szCs w:val="18"/>
                    </w:rPr>
                    <w:t>1435 ≤ F</w:t>
                  </w:r>
                  <w:r w:rsidRPr="00E30973">
                    <w:rPr>
                      <w:rFonts w:ascii="Arial" w:eastAsia="ＭＳ Ｐゴシック" w:hAnsi="Arial" w:cs="Arial"/>
                      <w:kern w:val="24"/>
                      <w:sz w:val="18"/>
                      <w:szCs w:val="18"/>
                      <w:vertAlign w:val="subscript"/>
                    </w:rPr>
                    <w:t>C</w:t>
                  </w:r>
                  <w:r w:rsidRPr="00E30973">
                    <w:rPr>
                      <w:rFonts w:ascii="Arial" w:eastAsia="ＭＳ Ｐゴシック" w:hAnsi="Arial" w:cs="Arial"/>
                      <w:kern w:val="24"/>
                      <w:sz w:val="18"/>
                      <w:szCs w:val="18"/>
                    </w:rPr>
                    <w:t xml:space="preserve"> &lt; 1442</w:t>
                  </w:r>
                </w:p>
              </w:tc>
              <w:tc>
                <w:tcPr>
                  <w:tcW w:w="2212" w:type="dxa"/>
                  <w:tcBorders>
                    <w:top w:val="single" w:sz="4" w:space="0" w:color="000000"/>
                    <w:left w:val="single" w:sz="4" w:space="0" w:color="000000"/>
                    <w:bottom w:val="single" w:sz="4" w:space="0" w:color="000000"/>
                    <w:right w:val="single" w:sz="4" w:space="0" w:color="000000"/>
                  </w:tcBorders>
                </w:tcPr>
                <w:p w14:paraId="660B4E0F" w14:textId="77777777" w:rsidR="008F65F8" w:rsidRPr="00E30973" w:rsidRDefault="008F65F8" w:rsidP="00CA65CE">
                  <w:pPr>
                    <w:keepNext/>
                    <w:keepLines/>
                    <w:spacing w:after="0"/>
                    <w:jc w:val="center"/>
                    <w:rPr>
                      <w:rFonts w:ascii="Arial" w:hAnsi="Arial"/>
                      <w:sz w:val="18"/>
                    </w:rPr>
                  </w:pPr>
                  <w:r w:rsidRPr="00E30973">
                    <w:rPr>
                      <w:rFonts w:ascii="Arial" w:hAnsi="Arial" w:cs="Arial"/>
                      <w:sz w:val="18"/>
                      <w:szCs w:val="18"/>
                    </w:rPr>
                    <w:t>≤ -1.8 MHz/12/SCS + L</w:t>
                  </w:r>
                  <w:r w:rsidRPr="00E30973">
                    <w:rPr>
                      <w:rFonts w:ascii="Arial" w:hAnsi="Arial" w:cs="Arial"/>
                      <w:sz w:val="18"/>
                      <w:szCs w:val="18"/>
                      <w:vertAlign w:val="subscript"/>
                    </w:rPr>
                    <w:t>CRB</w:t>
                  </w:r>
                  <w:r w:rsidRPr="00E30973" w:rsidDel="00AE1473">
                    <w:rPr>
                      <w:rFonts w:ascii="Arial" w:hAnsi="Arial" w:cs="Arial"/>
                      <w:sz w:val="18"/>
                      <w:szCs w:val="18"/>
                    </w:rPr>
                    <w:t xml:space="preserve"> </w:t>
                  </w:r>
                  <w:r w:rsidRPr="00E30973">
                    <w:rPr>
                      <w:rFonts w:ascii="Arial" w:hAnsi="Arial" w:cs="Arial"/>
                      <w:sz w:val="18"/>
                      <w:szCs w:val="18"/>
                    </w:rPr>
                    <w:t>/2</w:t>
                  </w:r>
                </w:p>
              </w:tc>
              <w:tc>
                <w:tcPr>
                  <w:tcW w:w="1310" w:type="dxa"/>
                  <w:tcBorders>
                    <w:top w:val="single" w:sz="4" w:space="0" w:color="000000"/>
                    <w:left w:val="single" w:sz="4" w:space="0" w:color="000000"/>
                    <w:bottom w:val="single" w:sz="4" w:space="0" w:color="000000"/>
                    <w:right w:val="single" w:sz="4" w:space="0" w:color="000000"/>
                  </w:tcBorders>
                </w:tcPr>
                <w:p w14:paraId="5ABE70EF" w14:textId="77777777" w:rsidR="008F65F8" w:rsidRPr="00E30973" w:rsidRDefault="008F65F8" w:rsidP="00CA65CE">
                  <w:pPr>
                    <w:keepNext/>
                    <w:keepLines/>
                    <w:spacing w:after="0"/>
                    <w:jc w:val="center"/>
                    <w:rPr>
                      <w:rFonts w:ascii="Arial" w:hAnsi="Arial"/>
                      <w:sz w:val="18"/>
                    </w:rPr>
                  </w:pPr>
                  <w:r w:rsidRPr="00E30973">
                    <w:rPr>
                      <w:rFonts w:ascii="Arial" w:hAnsi="Arial" w:cs="Arial"/>
                      <w:sz w:val="18"/>
                      <w:szCs w:val="18"/>
                    </w:rPr>
                    <w:t>&gt; 3.6 MHz/12/SCS</w:t>
                  </w:r>
                </w:p>
              </w:tc>
              <w:tc>
                <w:tcPr>
                  <w:tcW w:w="811" w:type="dxa"/>
                  <w:tcBorders>
                    <w:top w:val="single" w:sz="4" w:space="0" w:color="000000"/>
                    <w:left w:val="single" w:sz="4" w:space="0" w:color="000000"/>
                    <w:bottom w:val="single" w:sz="4" w:space="0" w:color="000000"/>
                    <w:right w:val="single" w:sz="4" w:space="0" w:color="000000"/>
                  </w:tcBorders>
                </w:tcPr>
                <w:p w14:paraId="56FF78B5" w14:textId="77777777" w:rsidR="008F65F8" w:rsidRPr="00E30973" w:rsidRDefault="008F65F8" w:rsidP="00CA65CE">
                  <w:pPr>
                    <w:keepNext/>
                    <w:keepLines/>
                    <w:spacing w:after="0"/>
                    <w:jc w:val="center"/>
                    <w:rPr>
                      <w:rFonts w:ascii="Arial" w:hAnsi="Arial"/>
                      <w:sz w:val="18"/>
                    </w:rPr>
                  </w:pPr>
                  <w:r w:rsidRPr="00E30973">
                    <w:rPr>
                      <w:rFonts w:ascii="Arial" w:hAnsi="Arial"/>
                      <w:sz w:val="18"/>
                    </w:rPr>
                    <w:t>≤ 12</w:t>
                  </w:r>
                </w:p>
              </w:tc>
              <w:tc>
                <w:tcPr>
                  <w:tcW w:w="1799" w:type="dxa"/>
                  <w:tcBorders>
                    <w:top w:val="single" w:sz="4" w:space="0" w:color="000000"/>
                    <w:left w:val="single" w:sz="4" w:space="0" w:color="000000"/>
                    <w:bottom w:val="single" w:sz="4" w:space="0" w:color="000000"/>
                    <w:right w:val="single" w:sz="4" w:space="0" w:color="000000"/>
                  </w:tcBorders>
                </w:tcPr>
                <w:p w14:paraId="21C6A992" w14:textId="77777777" w:rsidR="008F65F8" w:rsidRPr="00E30973" w:rsidRDefault="008F65F8" w:rsidP="00CA65CE">
                  <w:pPr>
                    <w:keepNext/>
                    <w:keepLines/>
                    <w:spacing w:after="0"/>
                    <w:jc w:val="center"/>
                    <w:rPr>
                      <w:rFonts w:ascii="Arial" w:hAnsi="Arial"/>
                      <w:sz w:val="18"/>
                    </w:rPr>
                  </w:pPr>
                  <w:r w:rsidRPr="00E30973">
                    <w:rPr>
                      <w:rFonts w:ascii="Arial" w:hAnsi="Arial" w:cs="Arial"/>
                      <w:sz w:val="18"/>
                      <w:szCs w:val="18"/>
                    </w:rPr>
                    <w:t>≤ 2.16 MHz/12/SCS</w:t>
                  </w:r>
                </w:p>
              </w:tc>
              <w:tc>
                <w:tcPr>
                  <w:tcW w:w="822" w:type="dxa"/>
                  <w:tcBorders>
                    <w:top w:val="single" w:sz="4" w:space="0" w:color="000000"/>
                    <w:left w:val="single" w:sz="4" w:space="0" w:color="000000"/>
                    <w:bottom w:val="single" w:sz="4" w:space="0" w:color="000000"/>
                    <w:right w:val="single" w:sz="4" w:space="0" w:color="000000"/>
                  </w:tcBorders>
                </w:tcPr>
                <w:p w14:paraId="5D641C81" w14:textId="77777777" w:rsidR="008F65F8" w:rsidRPr="00E30973" w:rsidRDefault="008F65F8" w:rsidP="00CA65CE">
                  <w:pPr>
                    <w:keepNext/>
                    <w:keepLines/>
                    <w:spacing w:after="0"/>
                    <w:jc w:val="center"/>
                    <w:rPr>
                      <w:rFonts w:ascii="Arial" w:hAnsi="Arial"/>
                      <w:sz w:val="18"/>
                    </w:rPr>
                  </w:pPr>
                  <w:r w:rsidRPr="00E30973">
                    <w:rPr>
                      <w:rFonts w:ascii="Arial" w:hAnsi="Arial"/>
                      <w:sz w:val="18"/>
                    </w:rPr>
                    <w:t>≤ 9</w:t>
                  </w:r>
                </w:p>
              </w:tc>
            </w:tr>
            <w:tr w:rsidR="008F65F8" w:rsidRPr="00E30973" w14:paraId="7A6EF277" w14:textId="77777777" w:rsidTr="00CA65CE">
              <w:trPr>
                <w:trHeight w:val="418"/>
                <w:jc w:val="center"/>
              </w:trPr>
              <w:tc>
                <w:tcPr>
                  <w:tcW w:w="1155" w:type="dxa"/>
                  <w:tcBorders>
                    <w:top w:val="single" w:sz="4" w:space="0" w:color="000000"/>
                    <w:left w:val="single" w:sz="4" w:space="0" w:color="000000"/>
                    <w:bottom w:val="single" w:sz="4" w:space="0" w:color="000000"/>
                    <w:right w:val="single" w:sz="4" w:space="0" w:color="000000"/>
                  </w:tcBorders>
                  <w:hideMark/>
                </w:tcPr>
                <w:p w14:paraId="60791474" w14:textId="77777777" w:rsidR="008F65F8" w:rsidRPr="00E30973" w:rsidRDefault="008F65F8" w:rsidP="00CA65CE">
                  <w:pPr>
                    <w:keepNext/>
                    <w:keepLines/>
                    <w:spacing w:after="0"/>
                    <w:jc w:val="center"/>
                    <w:rPr>
                      <w:rFonts w:ascii="Arial" w:hAnsi="Arial"/>
                      <w:sz w:val="18"/>
                    </w:rPr>
                  </w:pPr>
                  <w:r w:rsidRPr="00E30973">
                    <w:rPr>
                      <w:rFonts w:ascii="Arial" w:hAnsi="Arial"/>
                      <w:sz w:val="18"/>
                    </w:rPr>
                    <w:t>15</w:t>
                  </w:r>
                </w:p>
              </w:tc>
              <w:tc>
                <w:tcPr>
                  <w:tcW w:w="1978" w:type="dxa"/>
                  <w:tcBorders>
                    <w:top w:val="single" w:sz="4" w:space="0" w:color="000000"/>
                    <w:left w:val="single" w:sz="4" w:space="0" w:color="000000"/>
                    <w:bottom w:val="single" w:sz="4" w:space="0" w:color="000000"/>
                    <w:right w:val="single" w:sz="4" w:space="0" w:color="000000"/>
                  </w:tcBorders>
                </w:tcPr>
                <w:p w14:paraId="201289DF" w14:textId="77777777" w:rsidR="008F65F8" w:rsidRPr="00E30973" w:rsidRDefault="008F65F8" w:rsidP="00CA65CE">
                  <w:pPr>
                    <w:keepNext/>
                    <w:keepLines/>
                    <w:spacing w:after="0"/>
                    <w:jc w:val="center"/>
                    <w:rPr>
                      <w:rFonts w:ascii="Arial" w:hAnsi="Arial" w:cs="Arial"/>
                      <w:sz w:val="18"/>
                      <w:szCs w:val="18"/>
                    </w:rPr>
                  </w:pPr>
                  <w:r w:rsidRPr="00E30973">
                    <w:rPr>
                      <w:rFonts w:ascii="Arial" w:eastAsia="ＭＳ Ｐゴシック" w:hAnsi="Arial" w:cs="Arial"/>
                      <w:kern w:val="24"/>
                      <w:sz w:val="18"/>
                      <w:szCs w:val="18"/>
                    </w:rPr>
                    <w:t>1437.5 ≤ F</w:t>
                  </w:r>
                  <w:r w:rsidRPr="00E30973">
                    <w:rPr>
                      <w:rFonts w:ascii="Arial" w:eastAsia="ＭＳ Ｐゴシック" w:hAnsi="Arial" w:cs="Arial"/>
                      <w:kern w:val="24"/>
                      <w:sz w:val="18"/>
                      <w:szCs w:val="18"/>
                      <w:vertAlign w:val="subscript"/>
                    </w:rPr>
                    <w:t>C</w:t>
                  </w:r>
                  <w:r w:rsidRPr="00E30973">
                    <w:rPr>
                      <w:rFonts w:ascii="Arial" w:eastAsia="ＭＳ Ｐゴシック" w:hAnsi="Arial" w:cs="Arial"/>
                      <w:kern w:val="24"/>
                      <w:sz w:val="18"/>
                      <w:szCs w:val="18"/>
                    </w:rPr>
                    <w:t xml:space="preserve"> &lt; 1447.5</w:t>
                  </w:r>
                </w:p>
              </w:tc>
              <w:tc>
                <w:tcPr>
                  <w:tcW w:w="2212" w:type="dxa"/>
                  <w:tcBorders>
                    <w:top w:val="single" w:sz="4" w:space="0" w:color="000000"/>
                    <w:left w:val="single" w:sz="4" w:space="0" w:color="000000"/>
                    <w:bottom w:val="single" w:sz="4" w:space="0" w:color="000000"/>
                    <w:right w:val="single" w:sz="4" w:space="0" w:color="000000"/>
                  </w:tcBorders>
                </w:tcPr>
                <w:p w14:paraId="024000CA" w14:textId="77777777" w:rsidR="008F65F8" w:rsidRPr="00E30973" w:rsidRDefault="008F65F8" w:rsidP="00CA65CE">
                  <w:pPr>
                    <w:keepNext/>
                    <w:keepLines/>
                    <w:spacing w:after="0"/>
                    <w:jc w:val="center"/>
                    <w:rPr>
                      <w:rFonts w:ascii="Arial" w:hAnsi="Arial"/>
                      <w:sz w:val="18"/>
                    </w:rPr>
                  </w:pPr>
                  <w:r w:rsidRPr="00E30973">
                    <w:rPr>
                      <w:rFonts w:ascii="Arial" w:hAnsi="Arial" w:cs="Arial"/>
                      <w:sz w:val="18"/>
                      <w:szCs w:val="18"/>
                    </w:rPr>
                    <w:t>≤ -1.8 MHz/12/SCS + L</w:t>
                  </w:r>
                  <w:r w:rsidRPr="00E30973">
                    <w:rPr>
                      <w:rFonts w:ascii="Arial" w:hAnsi="Arial" w:cs="Arial"/>
                      <w:sz w:val="18"/>
                      <w:szCs w:val="18"/>
                      <w:vertAlign w:val="subscript"/>
                    </w:rPr>
                    <w:t>CRB</w:t>
                  </w:r>
                  <w:r w:rsidRPr="00E30973" w:rsidDel="00AE1473">
                    <w:rPr>
                      <w:rFonts w:ascii="Arial" w:hAnsi="Arial" w:cs="Arial"/>
                      <w:sz w:val="18"/>
                      <w:szCs w:val="18"/>
                    </w:rPr>
                    <w:t xml:space="preserve"> </w:t>
                  </w:r>
                  <w:r w:rsidRPr="00E30973">
                    <w:rPr>
                      <w:rFonts w:ascii="Arial" w:hAnsi="Arial" w:cs="Arial"/>
                      <w:sz w:val="18"/>
                      <w:szCs w:val="18"/>
                    </w:rPr>
                    <w:t>/2</w:t>
                  </w:r>
                </w:p>
              </w:tc>
              <w:tc>
                <w:tcPr>
                  <w:tcW w:w="1310" w:type="dxa"/>
                  <w:tcBorders>
                    <w:top w:val="single" w:sz="4" w:space="0" w:color="000000"/>
                    <w:left w:val="single" w:sz="4" w:space="0" w:color="000000"/>
                    <w:bottom w:val="single" w:sz="4" w:space="0" w:color="000000"/>
                    <w:right w:val="single" w:sz="4" w:space="0" w:color="000000"/>
                  </w:tcBorders>
                </w:tcPr>
                <w:p w14:paraId="6C6AF183" w14:textId="77777777" w:rsidR="008F65F8" w:rsidRPr="00E30973" w:rsidRDefault="008F65F8" w:rsidP="00CA65CE">
                  <w:pPr>
                    <w:keepNext/>
                    <w:keepLines/>
                    <w:spacing w:after="0"/>
                    <w:jc w:val="center"/>
                    <w:rPr>
                      <w:rFonts w:ascii="Arial" w:hAnsi="Arial"/>
                      <w:sz w:val="18"/>
                    </w:rPr>
                  </w:pPr>
                  <w:r w:rsidRPr="00E30973">
                    <w:rPr>
                      <w:rFonts w:ascii="Arial" w:hAnsi="Arial" w:cs="Arial"/>
                      <w:sz w:val="18"/>
                      <w:szCs w:val="18"/>
                    </w:rPr>
                    <w:t>&gt; 3.6 MHz/12/SCS</w:t>
                  </w:r>
                </w:p>
              </w:tc>
              <w:tc>
                <w:tcPr>
                  <w:tcW w:w="811" w:type="dxa"/>
                  <w:tcBorders>
                    <w:top w:val="single" w:sz="4" w:space="0" w:color="000000"/>
                    <w:left w:val="single" w:sz="4" w:space="0" w:color="000000"/>
                    <w:bottom w:val="single" w:sz="4" w:space="0" w:color="000000"/>
                    <w:right w:val="single" w:sz="4" w:space="0" w:color="000000"/>
                  </w:tcBorders>
                </w:tcPr>
                <w:p w14:paraId="5DC02E45" w14:textId="77777777" w:rsidR="008F65F8" w:rsidRPr="00E30973" w:rsidRDefault="008F65F8" w:rsidP="00CA65CE">
                  <w:pPr>
                    <w:keepNext/>
                    <w:keepLines/>
                    <w:spacing w:after="0"/>
                    <w:jc w:val="center"/>
                    <w:rPr>
                      <w:rFonts w:ascii="Arial" w:hAnsi="Arial"/>
                      <w:sz w:val="18"/>
                    </w:rPr>
                  </w:pPr>
                  <w:r w:rsidRPr="00E30973">
                    <w:rPr>
                      <w:rFonts w:ascii="Arial" w:hAnsi="Arial"/>
                      <w:sz w:val="18"/>
                    </w:rPr>
                    <w:t>≤ 13</w:t>
                  </w:r>
                </w:p>
              </w:tc>
              <w:tc>
                <w:tcPr>
                  <w:tcW w:w="1799" w:type="dxa"/>
                  <w:tcBorders>
                    <w:top w:val="single" w:sz="4" w:space="0" w:color="000000"/>
                    <w:left w:val="single" w:sz="4" w:space="0" w:color="000000"/>
                    <w:bottom w:val="single" w:sz="4" w:space="0" w:color="000000"/>
                    <w:right w:val="single" w:sz="4" w:space="0" w:color="000000"/>
                  </w:tcBorders>
                </w:tcPr>
                <w:p w14:paraId="30BBEB67" w14:textId="77777777" w:rsidR="008F65F8" w:rsidRPr="00E30973" w:rsidRDefault="008F65F8" w:rsidP="00CA65CE">
                  <w:pPr>
                    <w:keepNext/>
                    <w:keepLines/>
                    <w:spacing w:after="0"/>
                    <w:jc w:val="center"/>
                    <w:rPr>
                      <w:rFonts w:ascii="Arial" w:hAnsi="Arial"/>
                      <w:sz w:val="18"/>
                    </w:rPr>
                  </w:pPr>
                  <w:r w:rsidRPr="00E30973">
                    <w:rPr>
                      <w:rFonts w:ascii="Arial" w:hAnsi="Arial" w:cs="Arial"/>
                      <w:sz w:val="18"/>
                      <w:szCs w:val="18"/>
                    </w:rPr>
                    <w:t>≤ 3.6 MHz/12/SCS</w:t>
                  </w:r>
                </w:p>
              </w:tc>
              <w:tc>
                <w:tcPr>
                  <w:tcW w:w="822" w:type="dxa"/>
                  <w:tcBorders>
                    <w:top w:val="single" w:sz="4" w:space="0" w:color="000000"/>
                    <w:left w:val="single" w:sz="4" w:space="0" w:color="000000"/>
                    <w:bottom w:val="single" w:sz="4" w:space="0" w:color="000000"/>
                    <w:right w:val="single" w:sz="4" w:space="0" w:color="000000"/>
                  </w:tcBorders>
                </w:tcPr>
                <w:p w14:paraId="34429C32" w14:textId="77777777" w:rsidR="008F65F8" w:rsidRPr="00E30973" w:rsidRDefault="008F65F8" w:rsidP="00CA65CE">
                  <w:pPr>
                    <w:keepNext/>
                    <w:keepLines/>
                    <w:spacing w:after="0"/>
                    <w:jc w:val="center"/>
                    <w:rPr>
                      <w:rFonts w:ascii="Arial" w:hAnsi="Arial"/>
                      <w:sz w:val="18"/>
                    </w:rPr>
                  </w:pPr>
                  <w:r w:rsidRPr="00E30973">
                    <w:rPr>
                      <w:rFonts w:ascii="Arial" w:hAnsi="Arial"/>
                      <w:sz w:val="18"/>
                    </w:rPr>
                    <w:t>≤ 10</w:t>
                  </w:r>
                </w:p>
              </w:tc>
            </w:tr>
            <w:tr w:rsidR="008F65F8" w:rsidRPr="00E30973" w14:paraId="57AC145C" w14:textId="77777777" w:rsidTr="00CA65CE">
              <w:trPr>
                <w:trHeight w:val="430"/>
                <w:jc w:val="center"/>
              </w:trPr>
              <w:tc>
                <w:tcPr>
                  <w:tcW w:w="1155" w:type="dxa"/>
                  <w:tcBorders>
                    <w:top w:val="single" w:sz="4" w:space="0" w:color="000000"/>
                    <w:left w:val="single" w:sz="4" w:space="0" w:color="000000"/>
                    <w:bottom w:val="single" w:sz="4" w:space="0" w:color="000000"/>
                    <w:right w:val="single" w:sz="4" w:space="0" w:color="000000"/>
                  </w:tcBorders>
                  <w:hideMark/>
                </w:tcPr>
                <w:p w14:paraId="0D58CA4D" w14:textId="77777777" w:rsidR="008F65F8" w:rsidRPr="00E30973" w:rsidRDefault="008F65F8" w:rsidP="00CA65CE">
                  <w:pPr>
                    <w:keepNext/>
                    <w:keepLines/>
                    <w:spacing w:after="0"/>
                    <w:jc w:val="center"/>
                    <w:rPr>
                      <w:rFonts w:ascii="Arial" w:hAnsi="Arial"/>
                      <w:sz w:val="18"/>
                    </w:rPr>
                  </w:pPr>
                  <w:r w:rsidRPr="00E30973">
                    <w:rPr>
                      <w:rFonts w:ascii="Arial" w:hAnsi="Arial"/>
                      <w:sz w:val="18"/>
                    </w:rPr>
                    <w:t>20</w:t>
                  </w:r>
                </w:p>
              </w:tc>
              <w:tc>
                <w:tcPr>
                  <w:tcW w:w="1978" w:type="dxa"/>
                  <w:tcBorders>
                    <w:top w:val="single" w:sz="4" w:space="0" w:color="000000"/>
                    <w:left w:val="single" w:sz="4" w:space="0" w:color="000000"/>
                    <w:bottom w:val="single" w:sz="4" w:space="0" w:color="000000"/>
                    <w:right w:val="single" w:sz="4" w:space="0" w:color="000000"/>
                  </w:tcBorders>
                </w:tcPr>
                <w:p w14:paraId="2255A43F" w14:textId="77777777" w:rsidR="008F65F8" w:rsidRPr="00E30973" w:rsidRDefault="008F65F8" w:rsidP="00CA65CE">
                  <w:pPr>
                    <w:keepNext/>
                    <w:keepLines/>
                    <w:spacing w:after="0"/>
                    <w:jc w:val="center"/>
                    <w:rPr>
                      <w:rFonts w:ascii="Arial" w:hAnsi="Arial" w:cs="Arial"/>
                      <w:sz w:val="18"/>
                      <w:szCs w:val="18"/>
                    </w:rPr>
                  </w:pPr>
                  <w:r w:rsidRPr="00E30973">
                    <w:rPr>
                      <w:rFonts w:ascii="Arial" w:eastAsia="ＭＳ Ｐゴシック" w:hAnsi="Arial" w:cs="Arial"/>
                      <w:kern w:val="24"/>
                      <w:sz w:val="18"/>
                      <w:szCs w:val="18"/>
                    </w:rPr>
                    <w:t>1440 ≤ F</w:t>
                  </w:r>
                  <w:r w:rsidRPr="00E30973">
                    <w:rPr>
                      <w:rFonts w:ascii="Arial" w:eastAsia="ＭＳ Ｐゴシック" w:hAnsi="Arial" w:cs="Arial"/>
                      <w:kern w:val="24"/>
                      <w:sz w:val="18"/>
                      <w:szCs w:val="18"/>
                      <w:vertAlign w:val="subscript"/>
                    </w:rPr>
                    <w:t>C</w:t>
                  </w:r>
                  <w:r w:rsidRPr="00E30973">
                    <w:rPr>
                      <w:rFonts w:ascii="Arial" w:eastAsia="ＭＳ Ｐゴシック" w:hAnsi="Arial" w:cs="Arial"/>
                      <w:kern w:val="24"/>
                      <w:sz w:val="18"/>
                      <w:szCs w:val="18"/>
                    </w:rPr>
                    <w:t xml:space="preserve"> &lt; 1450</w:t>
                  </w:r>
                </w:p>
              </w:tc>
              <w:tc>
                <w:tcPr>
                  <w:tcW w:w="2212" w:type="dxa"/>
                  <w:tcBorders>
                    <w:top w:val="single" w:sz="4" w:space="0" w:color="000000"/>
                    <w:left w:val="single" w:sz="4" w:space="0" w:color="000000"/>
                    <w:bottom w:val="single" w:sz="4" w:space="0" w:color="000000"/>
                    <w:right w:val="single" w:sz="4" w:space="0" w:color="000000"/>
                  </w:tcBorders>
                </w:tcPr>
                <w:p w14:paraId="4A8AC82C" w14:textId="77777777" w:rsidR="008F65F8" w:rsidRPr="00E30973" w:rsidRDefault="008F65F8" w:rsidP="00CA65CE">
                  <w:pPr>
                    <w:keepNext/>
                    <w:keepLines/>
                    <w:spacing w:after="0"/>
                    <w:jc w:val="center"/>
                    <w:rPr>
                      <w:rFonts w:ascii="Arial" w:hAnsi="Arial"/>
                      <w:sz w:val="18"/>
                    </w:rPr>
                  </w:pPr>
                  <w:r w:rsidRPr="00E30973">
                    <w:rPr>
                      <w:rFonts w:ascii="Arial" w:hAnsi="Arial" w:cs="Arial"/>
                      <w:sz w:val="18"/>
                      <w:szCs w:val="18"/>
                    </w:rPr>
                    <w:t>≤ -1.8 MHz/12/SCS + L</w:t>
                  </w:r>
                  <w:r w:rsidRPr="00E30973">
                    <w:rPr>
                      <w:rFonts w:ascii="Arial" w:hAnsi="Arial" w:cs="Arial"/>
                      <w:sz w:val="18"/>
                      <w:szCs w:val="18"/>
                      <w:vertAlign w:val="subscript"/>
                    </w:rPr>
                    <w:t>CRB</w:t>
                  </w:r>
                  <w:r w:rsidRPr="00E30973" w:rsidDel="00AE1473">
                    <w:rPr>
                      <w:rFonts w:ascii="Arial" w:hAnsi="Arial" w:cs="Arial"/>
                      <w:sz w:val="18"/>
                      <w:szCs w:val="18"/>
                    </w:rPr>
                    <w:t xml:space="preserve"> </w:t>
                  </w:r>
                  <w:r w:rsidRPr="00E30973">
                    <w:rPr>
                      <w:rFonts w:ascii="Arial" w:hAnsi="Arial" w:cs="Arial"/>
                      <w:sz w:val="18"/>
                      <w:szCs w:val="18"/>
                    </w:rPr>
                    <w:t>/2</w:t>
                  </w:r>
                </w:p>
              </w:tc>
              <w:tc>
                <w:tcPr>
                  <w:tcW w:w="1310" w:type="dxa"/>
                  <w:tcBorders>
                    <w:top w:val="single" w:sz="4" w:space="0" w:color="000000"/>
                    <w:left w:val="single" w:sz="4" w:space="0" w:color="000000"/>
                    <w:bottom w:val="single" w:sz="4" w:space="0" w:color="000000"/>
                    <w:right w:val="single" w:sz="4" w:space="0" w:color="000000"/>
                  </w:tcBorders>
                </w:tcPr>
                <w:p w14:paraId="492E1E2B" w14:textId="77777777" w:rsidR="008F65F8" w:rsidRPr="00E30973" w:rsidRDefault="008F65F8" w:rsidP="00CA65CE">
                  <w:pPr>
                    <w:keepNext/>
                    <w:keepLines/>
                    <w:spacing w:after="0"/>
                    <w:jc w:val="center"/>
                    <w:rPr>
                      <w:rFonts w:ascii="Arial" w:hAnsi="Arial"/>
                      <w:sz w:val="18"/>
                    </w:rPr>
                  </w:pPr>
                  <w:r w:rsidRPr="00E30973">
                    <w:rPr>
                      <w:rFonts w:ascii="Arial" w:hAnsi="Arial" w:cs="Arial"/>
                      <w:sz w:val="18"/>
                      <w:szCs w:val="18"/>
                    </w:rPr>
                    <w:t>&gt; 3.6 MHz/12/SCS</w:t>
                  </w:r>
                </w:p>
              </w:tc>
              <w:tc>
                <w:tcPr>
                  <w:tcW w:w="811" w:type="dxa"/>
                  <w:tcBorders>
                    <w:top w:val="single" w:sz="4" w:space="0" w:color="000000"/>
                    <w:left w:val="single" w:sz="4" w:space="0" w:color="000000"/>
                    <w:bottom w:val="single" w:sz="4" w:space="0" w:color="000000"/>
                    <w:right w:val="single" w:sz="4" w:space="0" w:color="000000"/>
                  </w:tcBorders>
                </w:tcPr>
                <w:p w14:paraId="09483DD4" w14:textId="77777777" w:rsidR="008F65F8" w:rsidRPr="00E30973" w:rsidRDefault="008F65F8" w:rsidP="00CA65CE">
                  <w:pPr>
                    <w:keepNext/>
                    <w:keepLines/>
                    <w:spacing w:after="0"/>
                    <w:jc w:val="center"/>
                    <w:rPr>
                      <w:rFonts w:ascii="Arial" w:hAnsi="Arial"/>
                      <w:sz w:val="18"/>
                    </w:rPr>
                  </w:pPr>
                  <w:r w:rsidRPr="00E30973">
                    <w:rPr>
                      <w:rFonts w:ascii="Arial" w:hAnsi="Arial"/>
                      <w:sz w:val="18"/>
                    </w:rPr>
                    <w:t>≤ 13</w:t>
                  </w:r>
                </w:p>
              </w:tc>
              <w:tc>
                <w:tcPr>
                  <w:tcW w:w="1799" w:type="dxa"/>
                  <w:tcBorders>
                    <w:top w:val="single" w:sz="4" w:space="0" w:color="000000"/>
                    <w:left w:val="single" w:sz="4" w:space="0" w:color="000000"/>
                    <w:bottom w:val="single" w:sz="4" w:space="0" w:color="000000"/>
                    <w:right w:val="single" w:sz="4" w:space="0" w:color="000000"/>
                  </w:tcBorders>
                </w:tcPr>
                <w:p w14:paraId="33789834" w14:textId="77777777" w:rsidR="008F65F8" w:rsidRPr="00E30973" w:rsidRDefault="008F65F8" w:rsidP="00CA65CE">
                  <w:pPr>
                    <w:keepNext/>
                    <w:keepLines/>
                    <w:spacing w:after="0"/>
                    <w:jc w:val="center"/>
                    <w:rPr>
                      <w:rFonts w:ascii="Arial" w:hAnsi="Arial"/>
                      <w:sz w:val="18"/>
                    </w:rPr>
                  </w:pPr>
                  <w:r w:rsidRPr="00E30973">
                    <w:rPr>
                      <w:rFonts w:ascii="Arial" w:hAnsi="Arial" w:cs="Arial"/>
                      <w:sz w:val="18"/>
                      <w:szCs w:val="18"/>
                    </w:rPr>
                    <w:t>≤ 5.4 MHz/12/SCS</w:t>
                  </w:r>
                </w:p>
              </w:tc>
              <w:tc>
                <w:tcPr>
                  <w:tcW w:w="822" w:type="dxa"/>
                  <w:tcBorders>
                    <w:top w:val="single" w:sz="4" w:space="0" w:color="000000"/>
                    <w:left w:val="single" w:sz="4" w:space="0" w:color="000000"/>
                    <w:bottom w:val="single" w:sz="4" w:space="0" w:color="000000"/>
                    <w:right w:val="single" w:sz="4" w:space="0" w:color="000000"/>
                  </w:tcBorders>
                </w:tcPr>
                <w:p w14:paraId="3473C07C" w14:textId="77777777" w:rsidR="008F65F8" w:rsidRPr="00E30973" w:rsidRDefault="008F65F8" w:rsidP="00CA65CE">
                  <w:pPr>
                    <w:keepNext/>
                    <w:keepLines/>
                    <w:spacing w:after="0"/>
                    <w:jc w:val="center"/>
                    <w:rPr>
                      <w:rFonts w:ascii="Arial" w:hAnsi="Arial"/>
                      <w:sz w:val="18"/>
                    </w:rPr>
                  </w:pPr>
                  <w:r w:rsidRPr="00E30973">
                    <w:rPr>
                      <w:rFonts w:ascii="Arial" w:hAnsi="Arial"/>
                      <w:sz w:val="18"/>
                    </w:rPr>
                    <w:t>≤ 10</w:t>
                  </w:r>
                </w:p>
              </w:tc>
            </w:tr>
            <w:tr w:rsidR="008F65F8" w:rsidRPr="00E30973" w14:paraId="37A186CF" w14:textId="77777777" w:rsidTr="00CA65CE">
              <w:trPr>
                <w:trHeight w:val="208"/>
                <w:jc w:val="center"/>
              </w:trPr>
              <w:tc>
                <w:tcPr>
                  <w:tcW w:w="10087" w:type="dxa"/>
                  <w:gridSpan w:val="7"/>
                  <w:tcBorders>
                    <w:top w:val="single" w:sz="4" w:space="0" w:color="000000"/>
                    <w:left w:val="single" w:sz="4" w:space="0" w:color="000000"/>
                    <w:bottom w:val="single" w:sz="4" w:space="0" w:color="000000"/>
                    <w:right w:val="single" w:sz="4" w:space="0" w:color="000000"/>
                  </w:tcBorders>
                </w:tcPr>
                <w:p w14:paraId="7F95F9EA" w14:textId="77777777" w:rsidR="008F65F8" w:rsidRPr="00E30973" w:rsidRDefault="008F65F8" w:rsidP="00CA65CE">
                  <w:pPr>
                    <w:keepNext/>
                    <w:keepLines/>
                    <w:spacing w:after="0"/>
                    <w:ind w:left="851" w:hanging="851"/>
                    <w:rPr>
                      <w:rFonts w:ascii="Arial" w:eastAsia="游明朝" w:hAnsi="Arial"/>
                      <w:sz w:val="18"/>
                    </w:rPr>
                  </w:pPr>
                  <w:r w:rsidRPr="00E30973">
                    <w:rPr>
                      <w:rFonts w:ascii="Arial" w:eastAsia="游明朝" w:hAnsi="Arial"/>
                      <w:sz w:val="18"/>
                    </w:rPr>
                    <w:t>NOTE 1 - 4:</w:t>
                  </w:r>
                  <w:r w:rsidRPr="00E30973">
                    <w:rPr>
                      <w:rFonts w:ascii="Arial" w:eastAsia="游明朝" w:hAnsi="Arial"/>
                      <w:sz w:val="18"/>
                    </w:rPr>
                    <w:tab/>
                    <w:t>Void</w:t>
                  </w:r>
                </w:p>
              </w:tc>
            </w:tr>
          </w:tbl>
          <w:p w14:paraId="4ABD9654" w14:textId="77777777" w:rsidR="008F65F8" w:rsidRDefault="008F65F8" w:rsidP="00CA65CE"/>
          <w:p w14:paraId="663CFA44" w14:textId="77777777" w:rsidR="008F65F8" w:rsidRPr="00E13EDC" w:rsidRDefault="008F65F8" w:rsidP="00CA65CE">
            <w:pPr>
              <w:pStyle w:val="B1"/>
              <w:rPr>
                <w:lang w:eastAsia="zh-CN"/>
              </w:rPr>
            </w:pPr>
          </w:p>
        </w:tc>
      </w:tr>
    </w:tbl>
    <w:p w14:paraId="11F07779" w14:textId="77777777" w:rsidR="008F65F8" w:rsidRDefault="008F65F8" w:rsidP="00827A89"/>
    <w:p w14:paraId="73C46CBB" w14:textId="17C23ED0" w:rsidR="008F65F8" w:rsidRDefault="008F65F8" w:rsidP="00827A89">
      <w:r>
        <w:t>Our current understanding is:</w:t>
      </w:r>
    </w:p>
    <w:p w14:paraId="1E936680" w14:textId="043B29A8" w:rsidR="008F65F8" w:rsidRPr="008F65F8" w:rsidRDefault="008F65F8" w:rsidP="008F65F8">
      <w:pPr>
        <w:pStyle w:val="ac"/>
        <w:numPr>
          <w:ilvl w:val="0"/>
          <w:numId w:val="44"/>
        </w:numPr>
        <w:rPr>
          <w:sz w:val="20"/>
          <w:szCs w:val="20"/>
        </w:rPr>
      </w:pPr>
      <w:r>
        <w:rPr>
          <w:sz w:val="20"/>
          <w:szCs w:val="20"/>
        </w:rPr>
        <w:t xml:space="preserve">For 5 and 10MHz CBWs, </w:t>
      </w:r>
      <w:r w:rsidRPr="008F65F8">
        <w:rPr>
          <w:sz w:val="20"/>
          <w:szCs w:val="20"/>
        </w:rPr>
        <w:t xml:space="preserve">NOTE 41 simply reflected </w:t>
      </w:r>
      <w:r w:rsidR="00FF2C75">
        <w:rPr>
          <w:sz w:val="20"/>
          <w:szCs w:val="20"/>
        </w:rPr>
        <w:t xml:space="preserve">a </w:t>
      </w:r>
      <w:r w:rsidRPr="008F65F8">
        <w:rPr>
          <w:sz w:val="20"/>
          <w:szCs w:val="20"/>
        </w:rPr>
        <w:t>result of LTE studies</w:t>
      </w:r>
      <w:r w:rsidR="00070233">
        <w:rPr>
          <w:sz w:val="20"/>
          <w:szCs w:val="20"/>
        </w:rPr>
        <w:t xml:space="preserve"> such as </w:t>
      </w:r>
      <w:r w:rsidR="000B7D1C">
        <w:rPr>
          <w:sz w:val="20"/>
          <w:szCs w:val="20"/>
        </w:rPr>
        <w:t xml:space="preserve">in </w:t>
      </w:r>
      <w:r w:rsidR="00070233">
        <w:rPr>
          <w:sz w:val="20"/>
          <w:szCs w:val="20"/>
        </w:rPr>
        <w:t>[4]</w:t>
      </w:r>
      <w:r w:rsidRPr="008F65F8">
        <w:rPr>
          <w:sz w:val="20"/>
          <w:szCs w:val="20"/>
        </w:rPr>
        <w:t>, i.e., 2</w:t>
      </w:r>
      <w:r w:rsidRPr="008F65F8">
        <w:rPr>
          <w:sz w:val="20"/>
          <w:szCs w:val="20"/>
          <w:vertAlign w:val="superscript"/>
        </w:rPr>
        <w:t>nd</w:t>
      </w:r>
      <w:r w:rsidRPr="008F65F8">
        <w:rPr>
          <w:sz w:val="20"/>
          <w:szCs w:val="20"/>
        </w:rPr>
        <w:t xml:space="preserve"> adjacent 5/10MHz CBW from the edge (1427MHz) can be operated without extra backoff</w:t>
      </w:r>
      <w:r w:rsidR="00070233">
        <w:rPr>
          <w:sz w:val="20"/>
          <w:szCs w:val="20"/>
        </w:rPr>
        <w:t xml:space="preserve"> against EESS</w:t>
      </w:r>
      <w:r w:rsidRPr="008F65F8">
        <w:rPr>
          <w:sz w:val="20"/>
          <w:szCs w:val="20"/>
        </w:rPr>
        <w:t xml:space="preserve">. For 15MHz/20MHz cases, the applicability of the general requirement (as -32dBm/27MHz) is limited to the CBWs confined </w:t>
      </w:r>
      <w:r w:rsidR="00070233">
        <w:rPr>
          <w:sz w:val="20"/>
          <w:szCs w:val="20"/>
        </w:rPr>
        <w:t>within</w:t>
      </w:r>
      <w:r w:rsidRPr="008F65F8">
        <w:rPr>
          <w:sz w:val="20"/>
          <w:szCs w:val="20"/>
        </w:rPr>
        <w:t xml:space="preserve"> the upper duplexer (1440-1470MHz). </w:t>
      </w:r>
      <w:r w:rsidR="000B7D1C">
        <w:rPr>
          <w:sz w:val="20"/>
          <w:szCs w:val="20"/>
        </w:rPr>
        <w:t>Then we interpret</w:t>
      </w:r>
      <w:r w:rsidRPr="008F65F8">
        <w:rPr>
          <w:sz w:val="20"/>
          <w:szCs w:val="20"/>
        </w:rPr>
        <w:t xml:space="preserve"> NOTE</w:t>
      </w:r>
      <w:r>
        <w:rPr>
          <w:sz w:val="20"/>
          <w:szCs w:val="20"/>
        </w:rPr>
        <w:t xml:space="preserve"> 41</w:t>
      </w:r>
      <w:r w:rsidRPr="008F65F8">
        <w:rPr>
          <w:sz w:val="20"/>
          <w:szCs w:val="20"/>
        </w:rPr>
        <w:t xml:space="preserve"> </w:t>
      </w:r>
      <w:r w:rsidR="000B7D1C">
        <w:rPr>
          <w:sz w:val="20"/>
          <w:szCs w:val="20"/>
        </w:rPr>
        <w:t>is valid</w:t>
      </w:r>
      <w:r w:rsidRPr="008F65F8">
        <w:rPr>
          <w:sz w:val="20"/>
          <w:szCs w:val="20"/>
        </w:rPr>
        <w:t>.</w:t>
      </w:r>
      <w:r>
        <w:rPr>
          <w:sz w:val="20"/>
          <w:szCs w:val="20"/>
        </w:rPr>
        <w:br/>
      </w:r>
    </w:p>
    <w:p w14:paraId="303D470A" w14:textId="76ED17DF" w:rsidR="00E00234" w:rsidRPr="008F65F8" w:rsidRDefault="008F65F8" w:rsidP="00827A89">
      <w:pPr>
        <w:pStyle w:val="ac"/>
        <w:numPr>
          <w:ilvl w:val="0"/>
          <w:numId w:val="44"/>
        </w:numPr>
        <w:rPr>
          <w:sz w:val="20"/>
          <w:szCs w:val="20"/>
        </w:rPr>
      </w:pPr>
      <w:r>
        <w:rPr>
          <w:rFonts w:eastAsiaTheme="minorEastAsia" w:hint="eastAsia"/>
          <w:sz w:val="20"/>
          <w:szCs w:val="20"/>
          <w:lang w:eastAsia="ja-JP"/>
        </w:rPr>
        <w:t>C</w:t>
      </w:r>
      <w:r>
        <w:rPr>
          <w:rFonts w:eastAsiaTheme="minorEastAsia"/>
          <w:sz w:val="20"/>
          <w:szCs w:val="20"/>
          <w:lang w:eastAsia="ja-JP"/>
        </w:rPr>
        <w:t>oncerning the ranges of NS_38 and the general, there is a</w:t>
      </w:r>
      <w:r w:rsidR="001E580F">
        <w:rPr>
          <w:rFonts w:eastAsiaTheme="minorEastAsia"/>
          <w:sz w:val="20"/>
          <w:szCs w:val="20"/>
          <w:lang w:eastAsia="ja-JP"/>
        </w:rPr>
        <w:t>n issue found:</w:t>
      </w:r>
      <w:r w:rsidR="000D223F">
        <w:rPr>
          <w:rFonts w:eastAsiaTheme="minorEastAsia"/>
          <w:sz w:val="20"/>
          <w:szCs w:val="20"/>
          <w:lang w:eastAsia="ja-JP"/>
        </w:rPr>
        <w:t xml:space="preserve"> overlap</w:t>
      </w:r>
      <w:r>
        <w:rPr>
          <w:rFonts w:eastAsiaTheme="minorEastAsia"/>
          <w:sz w:val="20"/>
          <w:szCs w:val="20"/>
          <w:lang w:eastAsia="ja-JP"/>
        </w:rPr>
        <w:t xml:space="preserve"> in 5MHz CBW as below</w:t>
      </w:r>
      <w:r w:rsidR="001E580F">
        <w:rPr>
          <w:rFonts w:eastAsiaTheme="minorEastAsia"/>
          <w:sz w:val="20"/>
          <w:szCs w:val="20"/>
          <w:lang w:eastAsia="ja-JP"/>
        </w:rPr>
        <w:t>,</w:t>
      </w:r>
    </w:p>
    <w:p w14:paraId="65602E13" w14:textId="32646ECB" w:rsidR="00732FD0" w:rsidRDefault="00732FD0" w:rsidP="004B0720">
      <w:pPr>
        <w:pStyle w:val="af9"/>
        <w:rPr>
          <w:rFonts w:eastAsiaTheme="minorEastAsia"/>
          <w:lang w:eastAsia="ja-JP"/>
        </w:rPr>
      </w:pPr>
    </w:p>
    <w:tbl>
      <w:tblPr>
        <w:tblStyle w:val="afd"/>
        <w:tblW w:w="0" w:type="auto"/>
        <w:jc w:val="center"/>
        <w:tblLook w:val="04A0" w:firstRow="1" w:lastRow="0" w:firstColumn="1" w:lastColumn="0" w:noHBand="0" w:noVBand="1"/>
      </w:tblPr>
      <w:tblGrid>
        <w:gridCol w:w="1242"/>
        <w:gridCol w:w="2800"/>
        <w:gridCol w:w="2800"/>
      </w:tblGrid>
      <w:tr w:rsidR="00822AF6" w14:paraId="2918C7DF" w14:textId="77777777" w:rsidTr="00CA65CE">
        <w:trPr>
          <w:jc w:val="center"/>
        </w:trPr>
        <w:tc>
          <w:tcPr>
            <w:tcW w:w="1242" w:type="dxa"/>
            <w:vAlign w:val="center"/>
          </w:tcPr>
          <w:p w14:paraId="03EBA505" w14:textId="77777777" w:rsidR="00822AF6" w:rsidRDefault="00822AF6" w:rsidP="00CA65CE">
            <w:pPr>
              <w:pStyle w:val="TAC"/>
            </w:pPr>
            <w:r>
              <w:rPr>
                <w:rFonts w:hint="eastAsia"/>
              </w:rPr>
              <w:lastRenderedPageBreak/>
              <w:t>T</w:t>
            </w:r>
            <w:r>
              <w:t>x CBW</w:t>
            </w:r>
          </w:p>
        </w:tc>
        <w:tc>
          <w:tcPr>
            <w:tcW w:w="2800" w:type="dxa"/>
            <w:vAlign w:val="center"/>
          </w:tcPr>
          <w:p w14:paraId="02265F6D" w14:textId="0011B6D9" w:rsidR="00822AF6" w:rsidRDefault="008F65F8" w:rsidP="00CA65CE">
            <w:pPr>
              <w:pStyle w:val="TAC"/>
            </w:pPr>
            <w:r>
              <w:t>High</w:t>
            </w:r>
            <w:r w:rsidR="00822AF6">
              <w:t xml:space="preserve">est </w:t>
            </w:r>
            <w:r w:rsidR="00822AF6">
              <w:rPr>
                <w:rFonts w:hint="eastAsia"/>
              </w:rPr>
              <w:t>N</w:t>
            </w:r>
            <w:r w:rsidR="00822AF6">
              <w:t>S_38 range</w:t>
            </w:r>
            <w:r w:rsidR="00822AF6">
              <w:br/>
              <w:t xml:space="preserve">(indicated </w:t>
            </w:r>
            <w:r w:rsidR="00FF2C75">
              <w:t>in</w:t>
            </w:r>
            <w:r w:rsidR="00822AF6">
              <w:t xml:space="preserve"> Tx</w:t>
            </w:r>
            <w:r>
              <w:t xml:space="preserve"> lower</w:t>
            </w:r>
            <w:r w:rsidR="00822AF6">
              <w:t xml:space="preserve"> edge)</w:t>
            </w:r>
          </w:p>
        </w:tc>
        <w:tc>
          <w:tcPr>
            <w:tcW w:w="2800" w:type="dxa"/>
          </w:tcPr>
          <w:p w14:paraId="15278B54" w14:textId="7F2EF75D" w:rsidR="00822AF6" w:rsidRDefault="008F65F8" w:rsidP="00CA65CE">
            <w:pPr>
              <w:pStyle w:val="TAC"/>
            </w:pPr>
            <w:r>
              <w:rPr>
                <w:rFonts w:hint="eastAsia"/>
              </w:rPr>
              <w:t>G</w:t>
            </w:r>
            <w:r>
              <w:t>eneral range</w:t>
            </w:r>
            <w:r>
              <w:br/>
              <w:t>(</w:t>
            </w:r>
            <w:r w:rsidR="00FF2C75">
              <w:t>in</w:t>
            </w:r>
            <w:r>
              <w:t xml:space="preserve"> Tx lower edge)</w:t>
            </w:r>
          </w:p>
        </w:tc>
      </w:tr>
      <w:tr w:rsidR="00822AF6" w14:paraId="264627C8" w14:textId="77777777" w:rsidTr="00CA65CE">
        <w:trPr>
          <w:jc w:val="center"/>
        </w:trPr>
        <w:tc>
          <w:tcPr>
            <w:tcW w:w="1242" w:type="dxa"/>
            <w:vAlign w:val="center"/>
          </w:tcPr>
          <w:p w14:paraId="36B882E4" w14:textId="77777777" w:rsidR="00822AF6" w:rsidRDefault="00822AF6" w:rsidP="00CA65CE">
            <w:pPr>
              <w:pStyle w:val="TAC"/>
            </w:pPr>
            <w:r>
              <w:rPr>
                <w:rFonts w:hint="eastAsia"/>
              </w:rPr>
              <w:t>5</w:t>
            </w:r>
            <w:r>
              <w:t>MHz</w:t>
            </w:r>
          </w:p>
        </w:tc>
        <w:tc>
          <w:tcPr>
            <w:tcW w:w="2800" w:type="dxa"/>
            <w:vAlign w:val="center"/>
          </w:tcPr>
          <w:p w14:paraId="5F82263D" w14:textId="4FBB10C0" w:rsidR="00822AF6" w:rsidRDefault="008F65F8" w:rsidP="00CA65CE">
            <w:pPr>
              <w:pStyle w:val="TAC"/>
            </w:pPr>
            <w:r w:rsidRPr="008F65F8">
              <w:rPr>
                <w:highlight w:val="yellow"/>
              </w:rPr>
              <w:t>1435</w:t>
            </w:r>
          </w:p>
        </w:tc>
        <w:tc>
          <w:tcPr>
            <w:tcW w:w="2800" w:type="dxa"/>
          </w:tcPr>
          <w:p w14:paraId="1F01E1F5" w14:textId="50FB725C" w:rsidR="00822AF6" w:rsidRDefault="008F65F8" w:rsidP="00CA65CE">
            <w:pPr>
              <w:pStyle w:val="TAC"/>
            </w:pPr>
            <w:r>
              <w:rPr>
                <w:rFonts w:hint="eastAsia"/>
              </w:rPr>
              <w:t>1</w:t>
            </w:r>
            <w:r>
              <w:t>432</w:t>
            </w:r>
          </w:p>
        </w:tc>
      </w:tr>
      <w:tr w:rsidR="00822AF6" w14:paraId="68E34476" w14:textId="77777777" w:rsidTr="00CA65CE">
        <w:trPr>
          <w:jc w:val="center"/>
        </w:trPr>
        <w:tc>
          <w:tcPr>
            <w:tcW w:w="1242" w:type="dxa"/>
            <w:vAlign w:val="center"/>
          </w:tcPr>
          <w:p w14:paraId="6C70EAD6" w14:textId="77777777" w:rsidR="00822AF6" w:rsidRDefault="00822AF6" w:rsidP="00CA65CE">
            <w:pPr>
              <w:pStyle w:val="TAC"/>
            </w:pPr>
            <w:r>
              <w:rPr>
                <w:rFonts w:hint="eastAsia"/>
              </w:rPr>
              <w:t>1</w:t>
            </w:r>
            <w:r>
              <w:t>0MHz</w:t>
            </w:r>
          </w:p>
        </w:tc>
        <w:tc>
          <w:tcPr>
            <w:tcW w:w="2800" w:type="dxa"/>
            <w:vAlign w:val="center"/>
          </w:tcPr>
          <w:p w14:paraId="42EE0303" w14:textId="06287430" w:rsidR="00822AF6" w:rsidRDefault="00822AF6" w:rsidP="00CA65CE">
            <w:pPr>
              <w:pStyle w:val="TAC"/>
            </w:pPr>
            <w:r>
              <w:rPr>
                <w:rFonts w:hint="eastAsia"/>
              </w:rPr>
              <w:t>1</w:t>
            </w:r>
            <w:r>
              <w:t>4</w:t>
            </w:r>
            <w:r w:rsidR="008F65F8">
              <w:t>37</w:t>
            </w:r>
          </w:p>
        </w:tc>
        <w:tc>
          <w:tcPr>
            <w:tcW w:w="2800" w:type="dxa"/>
          </w:tcPr>
          <w:p w14:paraId="3FF659E4" w14:textId="32B791DA" w:rsidR="00822AF6" w:rsidRDefault="008F65F8" w:rsidP="00CA65CE">
            <w:pPr>
              <w:pStyle w:val="TAC"/>
            </w:pPr>
            <w:r>
              <w:rPr>
                <w:rFonts w:hint="eastAsia"/>
              </w:rPr>
              <w:t>1</w:t>
            </w:r>
            <w:r>
              <w:t>437</w:t>
            </w:r>
          </w:p>
        </w:tc>
      </w:tr>
      <w:tr w:rsidR="00822AF6" w14:paraId="7A1BFA9E" w14:textId="77777777" w:rsidTr="00CA65CE">
        <w:trPr>
          <w:jc w:val="center"/>
        </w:trPr>
        <w:tc>
          <w:tcPr>
            <w:tcW w:w="1242" w:type="dxa"/>
            <w:vAlign w:val="center"/>
          </w:tcPr>
          <w:p w14:paraId="71C64B64" w14:textId="77777777" w:rsidR="00822AF6" w:rsidRDefault="00822AF6" w:rsidP="00CA65CE">
            <w:pPr>
              <w:pStyle w:val="TAC"/>
            </w:pPr>
            <w:r>
              <w:rPr>
                <w:rFonts w:hint="eastAsia"/>
              </w:rPr>
              <w:t>1</w:t>
            </w:r>
            <w:r>
              <w:t>5MHz</w:t>
            </w:r>
          </w:p>
        </w:tc>
        <w:tc>
          <w:tcPr>
            <w:tcW w:w="2800" w:type="dxa"/>
            <w:vAlign w:val="center"/>
          </w:tcPr>
          <w:p w14:paraId="5F472414" w14:textId="67AB6202" w:rsidR="00822AF6" w:rsidRDefault="00822AF6" w:rsidP="00CA65CE">
            <w:pPr>
              <w:pStyle w:val="TAC"/>
            </w:pPr>
            <w:r>
              <w:rPr>
                <w:rFonts w:hint="eastAsia"/>
              </w:rPr>
              <w:t>1</w:t>
            </w:r>
            <w:r>
              <w:t>4</w:t>
            </w:r>
            <w:r w:rsidR="008F65F8">
              <w:t>40</w:t>
            </w:r>
          </w:p>
        </w:tc>
        <w:tc>
          <w:tcPr>
            <w:tcW w:w="2800" w:type="dxa"/>
          </w:tcPr>
          <w:p w14:paraId="473FEAB5" w14:textId="5EB224F2" w:rsidR="00822AF6" w:rsidRDefault="008F65F8" w:rsidP="00CA65CE">
            <w:pPr>
              <w:pStyle w:val="TAC"/>
            </w:pPr>
            <w:r>
              <w:rPr>
                <w:rFonts w:hint="eastAsia"/>
              </w:rPr>
              <w:t>1</w:t>
            </w:r>
            <w:r>
              <w:t>440</w:t>
            </w:r>
          </w:p>
        </w:tc>
      </w:tr>
      <w:tr w:rsidR="00822AF6" w14:paraId="2A8257E3" w14:textId="77777777" w:rsidTr="00CA65CE">
        <w:trPr>
          <w:jc w:val="center"/>
        </w:trPr>
        <w:tc>
          <w:tcPr>
            <w:tcW w:w="1242" w:type="dxa"/>
            <w:vAlign w:val="center"/>
          </w:tcPr>
          <w:p w14:paraId="1E6A6993" w14:textId="77777777" w:rsidR="00822AF6" w:rsidRDefault="00822AF6" w:rsidP="00CA65CE">
            <w:pPr>
              <w:pStyle w:val="TAC"/>
            </w:pPr>
            <w:r>
              <w:rPr>
                <w:rFonts w:hint="eastAsia"/>
              </w:rPr>
              <w:t>2</w:t>
            </w:r>
            <w:r>
              <w:t>0MHz</w:t>
            </w:r>
          </w:p>
        </w:tc>
        <w:tc>
          <w:tcPr>
            <w:tcW w:w="2800" w:type="dxa"/>
            <w:vAlign w:val="center"/>
          </w:tcPr>
          <w:p w14:paraId="7360EEB6" w14:textId="13FA1AF9" w:rsidR="00822AF6" w:rsidRDefault="00822AF6" w:rsidP="00CA65CE">
            <w:pPr>
              <w:pStyle w:val="TAC"/>
            </w:pPr>
            <w:r>
              <w:rPr>
                <w:rFonts w:hint="eastAsia"/>
              </w:rPr>
              <w:t>1</w:t>
            </w:r>
            <w:r>
              <w:t>4</w:t>
            </w:r>
            <w:r w:rsidR="008F65F8">
              <w:t>40</w:t>
            </w:r>
          </w:p>
        </w:tc>
        <w:tc>
          <w:tcPr>
            <w:tcW w:w="2800" w:type="dxa"/>
          </w:tcPr>
          <w:p w14:paraId="68B2B2CD" w14:textId="42D84087" w:rsidR="00822AF6" w:rsidRDefault="00822AF6" w:rsidP="00CA65CE">
            <w:pPr>
              <w:pStyle w:val="TAC"/>
            </w:pPr>
            <w:r>
              <w:rPr>
                <w:rFonts w:hint="eastAsia"/>
              </w:rPr>
              <w:t>1</w:t>
            </w:r>
            <w:r>
              <w:t>4</w:t>
            </w:r>
            <w:r w:rsidR="008F65F8">
              <w:t>40</w:t>
            </w:r>
          </w:p>
        </w:tc>
      </w:tr>
    </w:tbl>
    <w:p w14:paraId="690BBB3F" w14:textId="77777777" w:rsidR="00B92DD8" w:rsidRPr="002323D8" w:rsidRDefault="00B92DD8" w:rsidP="004B0720">
      <w:pPr>
        <w:pStyle w:val="af9"/>
        <w:rPr>
          <w:rFonts w:eastAsiaTheme="minorEastAsia"/>
          <w:lang w:eastAsia="ja-JP"/>
        </w:rPr>
      </w:pPr>
    </w:p>
    <w:p w14:paraId="0FEAA7FE" w14:textId="704568BD" w:rsidR="00B92DD8" w:rsidRDefault="008F65F8" w:rsidP="008F65F8">
      <w:pPr>
        <w:pStyle w:val="af9"/>
        <w:rPr>
          <w:rFonts w:eastAsiaTheme="minorEastAsia"/>
          <w:lang w:eastAsia="ja-JP"/>
        </w:rPr>
      </w:pPr>
      <w:bookmarkStart w:id="4" w:name="_Hlk81290942"/>
      <w:r>
        <w:rPr>
          <w:rFonts w:eastAsiaTheme="minorEastAsia"/>
          <w:lang w:eastAsia="ja-JP"/>
        </w:rPr>
        <w:t xml:space="preserve">As mentioned in 1), we believe no extra backoff needed for 5MHz as long as the lower Tx CBW edge is 5MHz apart from 1427MHz. Then the applicability of NS_38 should be corrected to </w:t>
      </w:r>
      <w:r w:rsidRPr="008F65F8">
        <w:rPr>
          <w:rFonts w:eastAsiaTheme="minorEastAsia"/>
          <w:lang w:eastAsia="ja-JP"/>
        </w:rPr>
        <w:t>1432.5 ≤ F</w:t>
      </w:r>
      <w:r w:rsidRPr="000D223F">
        <w:rPr>
          <w:rFonts w:eastAsiaTheme="minorEastAsia"/>
          <w:vertAlign w:val="subscript"/>
          <w:lang w:eastAsia="ja-JP"/>
        </w:rPr>
        <w:t>C</w:t>
      </w:r>
      <w:r w:rsidRPr="008F65F8">
        <w:rPr>
          <w:rFonts w:eastAsiaTheme="minorEastAsia"/>
          <w:lang w:eastAsia="ja-JP"/>
        </w:rPr>
        <w:t xml:space="preserve"> &lt; </w:t>
      </w:r>
      <w:r w:rsidRPr="00C50B64">
        <w:rPr>
          <w:rFonts w:eastAsiaTheme="minorEastAsia"/>
          <w:highlight w:val="yellow"/>
          <w:lang w:eastAsia="ja-JP"/>
        </w:rPr>
        <w:t>1434.5</w:t>
      </w:r>
      <w:r w:rsidR="00C50B64">
        <w:rPr>
          <w:rFonts w:eastAsiaTheme="minorEastAsia"/>
          <w:lang w:eastAsia="ja-JP"/>
        </w:rPr>
        <w:t xml:space="preserve"> </w:t>
      </w:r>
      <w:r w:rsidR="00C50B64" w:rsidRPr="00C50B64">
        <w:rPr>
          <w:rFonts w:eastAsiaTheme="minorEastAsia"/>
          <w:strike/>
          <w:lang w:eastAsia="ja-JP"/>
        </w:rPr>
        <w:t>1437.5</w:t>
      </w:r>
      <w:r>
        <w:rPr>
          <w:rFonts w:eastAsiaTheme="minorEastAsia"/>
          <w:lang w:eastAsia="ja-JP"/>
        </w:rPr>
        <w:t xml:space="preserve">, which is equivalent to 1430 – 1432MHz </w:t>
      </w:r>
      <w:r w:rsidR="00070233">
        <w:rPr>
          <w:rFonts w:eastAsiaTheme="minorEastAsia"/>
          <w:lang w:eastAsia="ja-JP"/>
        </w:rPr>
        <w:t>in</w:t>
      </w:r>
      <w:r>
        <w:rPr>
          <w:rFonts w:eastAsiaTheme="minorEastAsia"/>
          <w:lang w:eastAsia="ja-JP"/>
        </w:rPr>
        <w:t xml:space="preserve"> the Tx lower edge expression.</w:t>
      </w:r>
    </w:p>
    <w:p w14:paraId="4E541558" w14:textId="7F7598B1" w:rsidR="005337D3" w:rsidRDefault="00172349" w:rsidP="004B0720">
      <w:pPr>
        <w:pStyle w:val="af9"/>
        <w:rPr>
          <w:rFonts w:eastAsiaTheme="minorEastAsia"/>
          <w:b/>
          <w:bCs/>
          <w:lang w:eastAsia="ja-JP"/>
        </w:rPr>
      </w:pPr>
      <w:bookmarkStart w:id="5" w:name="_Hlk85633784"/>
      <w:bookmarkEnd w:id="4"/>
      <w:r w:rsidRPr="00172349">
        <w:rPr>
          <w:rFonts w:eastAsiaTheme="minorEastAsia" w:hint="eastAsia"/>
          <w:b/>
          <w:bCs/>
          <w:lang w:eastAsia="ja-JP"/>
        </w:rPr>
        <w:t>[</w:t>
      </w:r>
      <w:r w:rsidRPr="00172349">
        <w:rPr>
          <w:rFonts w:eastAsiaTheme="minorEastAsia"/>
          <w:b/>
          <w:bCs/>
          <w:lang w:eastAsia="ja-JP"/>
        </w:rPr>
        <w:t xml:space="preserve">Proposal -3] </w:t>
      </w:r>
      <w:r w:rsidR="00736435">
        <w:rPr>
          <w:rFonts w:eastAsiaTheme="minorEastAsia"/>
          <w:b/>
          <w:bCs/>
          <w:lang w:eastAsia="ja-JP"/>
        </w:rPr>
        <w:t>T</w:t>
      </w:r>
      <w:r w:rsidRPr="00172349">
        <w:rPr>
          <w:rFonts w:eastAsiaTheme="minorEastAsia"/>
          <w:b/>
          <w:bCs/>
          <w:lang w:eastAsia="ja-JP"/>
        </w:rPr>
        <w:t>he range of 5MHz CBW is proposed to be changed</w:t>
      </w:r>
      <w:r w:rsidR="00736435">
        <w:rPr>
          <w:rFonts w:eastAsiaTheme="minorEastAsia"/>
          <w:b/>
          <w:bCs/>
          <w:lang w:eastAsia="ja-JP"/>
        </w:rPr>
        <w:t xml:space="preserve"> for NS_38</w:t>
      </w:r>
      <w:r w:rsidRPr="00172349">
        <w:rPr>
          <w:rFonts w:eastAsiaTheme="minorEastAsia"/>
          <w:b/>
          <w:bCs/>
          <w:lang w:eastAsia="ja-JP"/>
        </w:rPr>
        <w:t>.</w:t>
      </w:r>
      <w:r w:rsidR="000B0970">
        <w:rPr>
          <w:rFonts w:eastAsiaTheme="minorEastAsia"/>
          <w:b/>
          <w:bCs/>
          <w:lang w:eastAsia="ja-JP"/>
        </w:rPr>
        <w:br/>
      </w:r>
    </w:p>
    <w:p w14:paraId="30BB9DC4" w14:textId="31DB83AB" w:rsidR="000B0970" w:rsidRPr="000B0970" w:rsidRDefault="000B0970" w:rsidP="004B0720">
      <w:pPr>
        <w:pStyle w:val="af9"/>
        <w:rPr>
          <w:rFonts w:eastAsiaTheme="minorEastAsia"/>
          <w:lang w:eastAsia="ja-JP"/>
        </w:rPr>
      </w:pPr>
      <w:r w:rsidRPr="000B0970">
        <w:rPr>
          <w:rFonts w:eastAsiaTheme="minorEastAsia" w:hint="eastAsia"/>
          <w:lang w:eastAsia="ja-JP"/>
        </w:rPr>
        <w:t>While</w:t>
      </w:r>
      <w:r>
        <w:rPr>
          <w:rFonts w:eastAsiaTheme="minorEastAsia" w:hint="eastAsia"/>
          <w:lang w:eastAsia="ja-JP"/>
        </w:rPr>
        <w:t xml:space="preserve"> </w:t>
      </w:r>
      <w:r>
        <w:rPr>
          <w:rFonts w:eastAsiaTheme="minorEastAsia"/>
          <w:lang w:eastAsia="ja-JP"/>
        </w:rPr>
        <w:t xml:space="preserve">this is not related to NS_38, there might be a lack of description in the general co-ex table that EESS protection is </w:t>
      </w:r>
      <w:r w:rsidR="00340F6F">
        <w:rPr>
          <w:rFonts w:eastAsiaTheme="minorEastAsia"/>
          <w:lang w:eastAsia="ja-JP"/>
        </w:rPr>
        <w:t>verified</w:t>
      </w:r>
      <w:r>
        <w:rPr>
          <w:rFonts w:eastAsiaTheme="minorEastAsia"/>
          <w:lang w:eastAsia="ja-JP"/>
        </w:rPr>
        <w:t xml:space="preserve"> with Tx power of 15dBm. We need to check if there is a relevant description. (CR image in Annex includes the description </w:t>
      </w:r>
      <w:r w:rsidRPr="00340F6F">
        <w:rPr>
          <w:rFonts w:eastAsiaTheme="minorEastAsia"/>
          <w:highlight w:val="green"/>
          <w:lang w:eastAsia="ja-JP"/>
        </w:rPr>
        <w:t>with a marker</w:t>
      </w:r>
      <w:r>
        <w:rPr>
          <w:rFonts w:eastAsiaTheme="minorEastAsia"/>
          <w:lang w:eastAsia="ja-JP"/>
        </w:rPr>
        <w:t xml:space="preserve"> for a rainy day.)</w:t>
      </w:r>
    </w:p>
    <w:bookmarkEnd w:id="5"/>
    <w:p w14:paraId="49DCB3CC" w14:textId="5390D58C" w:rsidR="00507015" w:rsidRPr="002C276F" w:rsidRDefault="007920E4" w:rsidP="004770BF">
      <w:pPr>
        <w:pStyle w:val="1"/>
        <w:rPr>
          <w:rFonts w:eastAsiaTheme="minorEastAsia"/>
          <w:b/>
        </w:rPr>
      </w:pPr>
      <w:r>
        <w:t xml:space="preserve">3.  </w:t>
      </w:r>
      <w:r w:rsidR="004770BF">
        <w:t>Conclusion</w:t>
      </w:r>
    </w:p>
    <w:p w14:paraId="2F6A5ED7" w14:textId="281B56FC" w:rsidR="00D3169E" w:rsidRDefault="00C13E40" w:rsidP="006805A2">
      <w:pPr>
        <w:rPr>
          <w:lang w:val="en-US"/>
        </w:rPr>
      </w:pPr>
      <w:r>
        <w:rPr>
          <w:lang w:val="en-US"/>
        </w:rPr>
        <w:t xml:space="preserve">This </w:t>
      </w:r>
      <w:r w:rsidR="00736435">
        <w:rPr>
          <w:lang w:val="en-US"/>
        </w:rPr>
        <w:t>paper considers NS/A-MPR issues around n74. Proposals are</w:t>
      </w:r>
      <w:r w:rsidR="006805A2">
        <w:rPr>
          <w:lang w:val="en-US"/>
        </w:rPr>
        <w:t>:</w:t>
      </w:r>
    </w:p>
    <w:p w14:paraId="3BE4CA87" w14:textId="10C6CD0F" w:rsidR="00736435" w:rsidRDefault="00736435" w:rsidP="006805A2">
      <w:pPr>
        <w:rPr>
          <w:lang w:val="en-US"/>
        </w:rPr>
      </w:pPr>
      <w:r>
        <w:rPr>
          <w:rFonts w:hint="eastAsia"/>
          <w:lang w:val="en-US"/>
        </w:rPr>
        <w:t>F</w:t>
      </w:r>
      <w:r>
        <w:rPr>
          <w:lang w:val="en-US"/>
        </w:rPr>
        <w:t>or NS_39,</w:t>
      </w:r>
    </w:p>
    <w:p w14:paraId="31F8D41D" w14:textId="77777777" w:rsidR="00E84629" w:rsidRDefault="00E84629" w:rsidP="00E84629">
      <w:pPr>
        <w:rPr>
          <w:b/>
          <w:bCs/>
        </w:rPr>
      </w:pPr>
      <w:r w:rsidRPr="008F65F8">
        <w:rPr>
          <w:rFonts w:hint="eastAsia"/>
          <w:b/>
          <w:bCs/>
        </w:rPr>
        <w:t>[</w:t>
      </w:r>
      <w:r w:rsidRPr="008F65F8">
        <w:rPr>
          <w:b/>
          <w:bCs/>
        </w:rPr>
        <w:t>Proposal-1]</w:t>
      </w:r>
      <w:r>
        <w:rPr>
          <w:b/>
          <w:bCs/>
        </w:rPr>
        <w:t xml:space="preserve"> For 1475-1488MHz own Rx protection from the upper duplexer portions, it is proposed to split NS_39 and general based on separation between Tx CBW upper edge and Rx lower edge, i.e., apply NS_39 while the separation is less than Tx CBW and otherwise apply a new general requirement.</w:t>
      </w:r>
    </w:p>
    <w:p w14:paraId="12F21D39" w14:textId="147CA1FF" w:rsidR="00736435" w:rsidRPr="00736435" w:rsidRDefault="00736435" w:rsidP="006805A2">
      <w:pPr>
        <w:rPr>
          <w:b/>
          <w:bCs/>
        </w:rPr>
      </w:pPr>
      <w:r>
        <w:rPr>
          <w:rFonts w:hint="eastAsia"/>
          <w:b/>
          <w:bCs/>
        </w:rPr>
        <w:t>[</w:t>
      </w:r>
      <w:r>
        <w:rPr>
          <w:b/>
          <w:bCs/>
        </w:rPr>
        <w:t xml:space="preserve">Proposal-2] For </w:t>
      </w:r>
      <w:r w:rsidR="00070233">
        <w:rPr>
          <w:b/>
          <w:bCs/>
        </w:rPr>
        <w:t xml:space="preserve">the new </w:t>
      </w:r>
      <w:r>
        <w:rPr>
          <w:b/>
          <w:bCs/>
        </w:rPr>
        <w:t xml:space="preserve">general requirement </w:t>
      </w:r>
      <w:r w:rsidR="00070233">
        <w:rPr>
          <w:b/>
          <w:bCs/>
        </w:rPr>
        <w:t>to</w:t>
      </w:r>
      <w:r>
        <w:rPr>
          <w:b/>
          <w:bCs/>
        </w:rPr>
        <w:t xml:space="preserve"> 1475-1488MHz, -28dBm/MHz is proposed.</w:t>
      </w:r>
    </w:p>
    <w:p w14:paraId="64DCA669" w14:textId="221A7637" w:rsidR="00736435" w:rsidRDefault="00736435" w:rsidP="006805A2">
      <w:pPr>
        <w:rPr>
          <w:lang w:val="en-US"/>
        </w:rPr>
      </w:pPr>
      <w:r>
        <w:rPr>
          <w:rFonts w:hint="eastAsia"/>
          <w:lang w:val="en-US"/>
        </w:rPr>
        <w:t>F</w:t>
      </w:r>
      <w:r>
        <w:rPr>
          <w:lang w:val="en-US"/>
        </w:rPr>
        <w:t>or NS_38,</w:t>
      </w:r>
    </w:p>
    <w:p w14:paraId="4B884F86" w14:textId="1F9BEB82" w:rsidR="00096F22" w:rsidRPr="00736435" w:rsidRDefault="00736435" w:rsidP="006805A2">
      <w:pPr>
        <w:rPr>
          <w:b/>
          <w:bCs/>
          <w:lang w:val="en-US"/>
        </w:rPr>
      </w:pPr>
      <w:r w:rsidRPr="00736435">
        <w:rPr>
          <w:b/>
          <w:bCs/>
          <w:lang w:val="en-US"/>
        </w:rPr>
        <w:t>[Proposal -3] The range of 5MHz CBW is proposed to be changed for NS_38.</w:t>
      </w:r>
    </w:p>
    <w:p w14:paraId="3BA68CA7" w14:textId="497491A9" w:rsidR="00736435" w:rsidRPr="00096F22" w:rsidRDefault="00736435" w:rsidP="006805A2">
      <w:pPr>
        <w:rPr>
          <w:lang w:val="en-US"/>
        </w:rPr>
      </w:pPr>
      <w:r>
        <w:rPr>
          <w:rFonts w:hint="eastAsia"/>
          <w:lang w:val="en-US"/>
        </w:rPr>
        <w:t>T</w:t>
      </w:r>
      <w:r>
        <w:rPr>
          <w:lang w:val="en-US"/>
        </w:rPr>
        <w:t xml:space="preserve">he </w:t>
      </w:r>
      <w:r w:rsidR="00E84629">
        <w:rPr>
          <w:lang w:val="en-US"/>
        </w:rPr>
        <w:t xml:space="preserve">potential </w:t>
      </w:r>
      <w:r>
        <w:rPr>
          <w:lang w:val="en-US"/>
        </w:rPr>
        <w:t>CR</w:t>
      </w:r>
      <w:r w:rsidR="00E84629">
        <w:rPr>
          <w:lang w:val="en-US"/>
        </w:rPr>
        <w:t xml:space="preserve"> based on the proposals above</w:t>
      </w:r>
      <w:r>
        <w:rPr>
          <w:lang w:val="en-US"/>
        </w:rPr>
        <w:t xml:space="preserve"> is provided in the annex for review. The official CR</w:t>
      </w:r>
      <w:r w:rsidR="00E84629">
        <w:rPr>
          <w:lang w:val="en-US"/>
        </w:rPr>
        <w:t>s</w:t>
      </w:r>
      <w:r>
        <w:rPr>
          <w:lang w:val="en-US"/>
        </w:rPr>
        <w:t xml:space="preserve"> </w:t>
      </w:r>
      <w:r w:rsidR="00D476FD">
        <w:rPr>
          <w:lang w:val="en-US"/>
        </w:rPr>
        <w:t>will be</w:t>
      </w:r>
      <w:r>
        <w:rPr>
          <w:lang w:val="en-US"/>
        </w:rPr>
        <w:t xml:space="preserve"> provided upon agreements of the proposals.</w:t>
      </w:r>
    </w:p>
    <w:p w14:paraId="195C3D20" w14:textId="77777777" w:rsidR="007920E4" w:rsidRDefault="007920E4" w:rsidP="007920E4">
      <w:pPr>
        <w:pStyle w:val="1"/>
      </w:pPr>
      <w:r>
        <w:rPr>
          <w:rFonts w:hint="eastAsia"/>
        </w:rPr>
        <w:t>Reference</w:t>
      </w:r>
    </w:p>
    <w:p w14:paraId="7E463E2E" w14:textId="407A1511" w:rsidR="00185665" w:rsidRDefault="004938A4" w:rsidP="000D354A">
      <w:pPr>
        <w:pStyle w:val="References"/>
      </w:pPr>
      <w:r>
        <w:rPr>
          <w:kern w:val="2"/>
          <w:lang w:eastAsia="zh-CN"/>
        </w:rPr>
        <w:t>R</w:t>
      </w:r>
      <w:r w:rsidR="00701296">
        <w:rPr>
          <w:kern w:val="2"/>
          <w:lang w:eastAsia="zh-CN"/>
        </w:rPr>
        <w:t>4</w:t>
      </w:r>
      <w:r w:rsidRPr="00701296">
        <w:rPr>
          <w:kern w:val="2"/>
          <w:lang w:eastAsia="zh-CN"/>
        </w:rPr>
        <w:t>-21</w:t>
      </w:r>
      <w:r w:rsidR="00701296" w:rsidRPr="00701296">
        <w:rPr>
          <w:rFonts w:eastAsiaTheme="minorEastAsia"/>
          <w:kern w:val="2"/>
          <w:lang w:eastAsia="ja-JP"/>
        </w:rPr>
        <w:t>11736</w:t>
      </w:r>
      <w:r w:rsidRPr="00701296">
        <w:rPr>
          <w:kern w:val="2"/>
          <w:lang w:eastAsia="zh-CN"/>
        </w:rPr>
        <w:tab/>
      </w:r>
      <w:r>
        <w:rPr>
          <w:kern w:val="2"/>
          <w:lang w:eastAsia="zh-CN"/>
        </w:rPr>
        <w:tab/>
      </w:r>
      <w:r w:rsidR="00701296">
        <w:rPr>
          <w:noProof/>
        </w:rPr>
        <w:t>CR CatF n74 Coexistence</w:t>
      </w:r>
      <w:r w:rsidR="004A2D25">
        <w:t>, Qualcomm</w:t>
      </w:r>
      <w:r w:rsidR="00C75D01">
        <w:t xml:space="preserve">                                                                                                                    </w:t>
      </w:r>
    </w:p>
    <w:p w14:paraId="3687663B" w14:textId="1B746044" w:rsidR="00853BED" w:rsidRDefault="00701296" w:rsidP="00853BED">
      <w:pPr>
        <w:pStyle w:val="References"/>
      </w:pPr>
      <w:r>
        <w:rPr>
          <w:rFonts w:eastAsiaTheme="minorEastAsia" w:hint="eastAsia"/>
          <w:lang w:eastAsia="ja-JP"/>
        </w:rPr>
        <w:t>R</w:t>
      </w:r>
      <w:r>
        <w:rPr>
          <w:rFonts w:eastAsiaTheme="minorEastAsia"/>
          <w:lang w:eastAsia="ja-JP"/>
        </w:rPr>
        <w:t>4-2111739</w:t>
      </w:r>
      <w:r>
        <w:rPr>
          <w:rFonts w:eastAsiaTheme="minorEastAsia"/>
          <w:lang w:eastAsia="ja-JP"/>
        </w:rPr>
        <w:tab/>
      </w:r>
      <w:r>
        <w:rPr>
          <w:rFonts w:eastAsiaTheme="minorEastAsia"/>
          <w:lang w:eastAsia="ja-JP"/>
        </w:rPr>
        <w:tab/>
      </w:r>
      <w:r w:rsidRPr="00701296">
        <w:rPr>
          <w:rFonts w:eastAsiaTheme="minorEastAsia"/>
          <w:lang w:eastAsia="ja-JP"/>
        </w:rPr>
        <w:t>n74 NS_39 Coexistence Issue</w:t>
      </w:r>
      <w:r>
        <w:rPr>
          <w:rFonts w:eastAsiaTheme="minorEastAsia"/>
          <w:lang w:eastAsia="ja-JP"/>
        </w:rPr>
        <w:t>, Qualcomm</w:t>
      </w:r>
    </w:p>
    <w:p w14:paraId="5A3FA19E" w14:textId="4BC8AA6F" w:rsidR="00AD308B" w:rsidRPr="00701296" w:rsidRDefault="00701296" w:rsidP="008F65F8">
      <w:pPr>
        <w:pStyle w:val="References"/>
        <w:numPr>
          <w:ilvl w:val="0"/>
          <w:numId w:val="0"/>
        </w:numPr>
        <w:ind w:left="360" w:hanging="360"/>
        <w:rPr>
          <w:rFonts w:eastAsiaTheme="minorEastAsia"/>
          <w:lang w:eastAsia="ja-JP"/>
        </w:rPr>
      </w:pPr>
      <w:r>
        <w:rPr>
          <w:rFonts w:eastAsiaTheme="minorEastAsia" w:hint="eastAsia"/>
          <w:lang w:eastAsia="ja-JP"/>
        </w:rPr>
        <w:t>[</w:t>
      </w:r>
      <w:r>
        <w:rPr>
          <w:rFonts w:eastAsiaTheme="minorEastAsia"/>
          <w:lang w:eastAsia="ja-JP"/>
        </w:rPr>
        <w:t>3]</w:t>
      </w:r>
      <w:r>
        <w:rPr>
          <w:rFonts w:eastAsiaTheme="minorEastAsia"/>
          <w:lang w:eastAsia="ja-JP"/>
        </w:rPr>
        <w:tab/>
        <w:t>TS38.101-1 (v17.3.0)</w:t>
      </w:r>
    </w:p>
    <w:p w14:paraId="251EA71F" w14:textId="77777777" w:rsidR="00204121" w:rsidRPr="00204121" w:rsidRDefault="00070233" w:rsidP="00204121">
      <w:pPr>
        <w:pStyle w:val="References"/>
        <w:numPr>
          <w:ilvl w:val="0"/>
          <w:numId w:val="0"/>
        </w:numPr>
        <w:ind w:left="360" w:hanging="360"/>
        <w:rPr>
          <w:rFonts w:eastAsiaTheme="minorEastAsia"/>
          <w:lang w:eastAsia="ja-JP"/>
        </w:rPr>
      </w:pPr>
      <w:r>
        <w:rPr>
          <w:rFonts w:eastAsiaTheme="minorEastAsia" w:hint="eastAsia"/>
          <w:lang w:eastAsia="ja-JP"/>
        </w:rPr>
        <w:t>[</w:t>
      </w:r>
      <w:r>
        <w:rPr>
          <w:rFonts w:eastAsiaTheme="minorEastAsia"/>
          <w:lang w:eastAsia="ja-JP"/>
        </w:rPr>
        <w:t>4]</w:t>
      </w:r>
      <w:r>
        <w:rPr>
          <w:rFonts w:eastAsiaTheme="minorEastAsia"/>
          <w:lang w:eastAsia="ja-JP"/>
        </w:rPr>
        <w:tab/>
        <w:t>TR36.751</w:t>
      </w:r>
      <w:r w:rsidR="00204121">
        <w:rPr>
          <w:rFonts w:eastAsiaTheme="minorEastAsia"/>
          <w:lang w:eastAsia="ja-JP"/>
        </w:rPr>
        <w:tab/>
      </w:r>
      <w:r w:rsidR="00204121">
        <w:rPr>
          <w:rFonts w:eastAsiaTheme="minorEastAsia"/>
          <w:lang w:eastAsia="ja-JP"/>
        </w:rPr>
        <w:tab/>
      </w:r>
      <w:r w:rsidR="00204121" w:rsidRPr="00204121">
        <w:rPr>
          <w:rFonts w:eastAsiaTheme="minorEastAsia"/>
          <w:lang w:eastAsia="ja-JP"/>
        </w:rPr>
        <w:t>FDD operating band in the L-band for LTE</w:t>
      </w:r>
    </w:p>
    <w:p w14:paraId="451C589A" w14:textId="52919CEC" w:rsidR="008F65F8" w:rsidRPr="00070233" w:rsidRDefault="008F65F8" w:rsidP="00204121">
      <w:pPr>
        <w:pStyle w:val="References"/>
        <w:numPr>
          <w:ilvl w:val="0"/>
          <w:numId w:val="0"/>
        </w:numPr>
        <w:rPr>
          <w:rFonts w:eastAsiaTheme="minorEastAsia"/>
          <w:lang w:eastAsia="ja-JP"/>
        </w:rPr>
      </w:pPr>
    </w:p>
    <w:p w14:paraId="26488E8E" w14:textId="58B18E79" w:rsidR="008F65F8" w:rsidRDefault="008F65F8" w:rsidP="008F65F8">
      <w:pPr>
        <w:pStyle w:val="References"/>
        <w:numPr>
          <w:ilvl w:val="0"/>
          <w:numId w:val="0"/>
        </w:numPr>
        <w:ind w:left="360" w:hanging="360"/>
      </w:pPr>
    </w:p>
    <w:p w14:paraId="2EB39AB7" w14:textId="718CD1D0" w:rsidR="008F65F8" w:rsidRDefault="008F65F8">
      <w:pPr>
        <w:overflowPunct/>
        <w:autoSpaceDE/>
        <w:autoSpaceDN/>
        <w:adjustRightInd/>
        <w:spacing w:after="0"/>
        <w:textAlignment w:val="auto"/>
        <w:rPr>
          <w:rFonts w:eastAsia="SimSun"/>
          <w:szCs w:val="16"/>
          <w:lang w:val="en-US" w:eastAsia="en-US"/>
        </w:rPr>
      </w:pPr>
      <w:r>
        <w:br w:type="page"/>
      </w:r>
    </w:p>
    <w:p w14:paraId="425A11DF" w14:textId="5B6C79DA" w:rsidR="008F65F8" w:rsidRPr="008F65F8" w:rsidRDefault="008F65F8" w:rsidP="008F65F8">
      <w:pPr>
        <w:pStyle w:val="References"/>
        <w:numPr>
          <w:ilvl w:val="0"/>
          <w:numId w:val="0"/>
        </w:numPr>
        <w:ind w:left="360" w:hanging="360"/>
        <w:rPr>
          <w:rFonts w:eastAsiaTheme="minorEastAsia"/>
          <w:b/>
          <w:bCs/>
          <w:sz w:val="28"/>
          <w:szCs w:val="28"/>
          <w:lang w:eastAsia="ja-JP"/>
        </w:rPr>
      </w:pPr>
      <w:r w:rsidRPr="008F65F8">
        <w:rPr>
          <w:rFonts w:eastAsiaTheme="minorEastAsia" w:hint="eastAsia"/>
          <w:b/>
          <w:bCs/>
          <w:sz w:val="28"/>
          <w:szCs w:val="28"/>
          <w:lang w:eastAsia="ja-JP"/>
        </w:rPr>
        <w:lastRenderedPageBreak/>
        <w:t>A</w:t>
      </w:r>
      <w:r w:rsidRPr="008F65F8">
        <w:rPr>
          <w:rFonts w:eastAsiaTheme="minorEastAsia"/>
          <w:b/>
          <w:bCs/>
          <w:sz w:val="28"/>
          <w:szCs w:val="28"/>
          <w:lang w:eastAsia="ja-JP"/>
        </w:rPr>
        <w:t>nnex</w:t>
      </w:r>
      <w:r>
        <w:rPr>
          <w:rFonts w:eastAsiaTheme="minorEastAsia"/>
          <w:b/>
          <w:bCs/>
          <w:sz w:val="28"/>
          <w:szCs w:val="28"/>
          <w:lang w:eastAsia="ja-JP"/>
        </w:rPr>
        <w:t>.</w:t>
      </w:r>
      <w:r w:rsidRPr="008F65F8">
        <w:rPr>
          <w:rFonts w:eastAsiaTheme="minorEastAsia"/>
          <w:b/>
          <w:bCs/>
          <w:sz w:val="28"/>
          <w:szCs w:val="28"/>
          <w:lang w:eastAsia="ja-JP"/>
        </w:rPr>
        <w:t xml:space="preserve">  CR </w:t>
      </w:r>
      <w:r w:rsidR="005B16F6">
        <w:rPr>
          <w:rFonts w:eastAsiaTheme="minorEastAsia"/>
          <w:b/>
          <w:bCs/>
          <w:sz w:val="28"/>
          <w:szCs w:val="28"/>
          <w:lang w:eastAsia="ja-JP"/>
        </w:rPr>
        <w:t>based on</w:t>
      </w:r>
      <w:r w:rsidRPr="008F65F8">
        <w:rPr>
          <w:rFonts w:eastAsiaTheme="minorEastAsia"/>
          <w:b/>
          <w:bCs/>
          <w:sz w:val="28"/>
          <w:szCs w:val="28"/>
          <w:lang w:eastAsia="ja-JP"/>
        </w:rPr>
        <w:t xml:space="preserve"> the proposed modifications</w:t>
      </w:r>
      <w:r w:rsidR="005B16F6">
        <w:rPr>
          <w:rFonts w:eastAsiaTheme="minorEastAsia"/>
          <w:b/>
          <w:bCs/>
          <w:sz w:val="28"/>
          <w:szCs w:val="28"/>
          <w:lang w:eastAsia="ja-JP"/>
        </w:rPr>
        <w:t xml:space="preserve"> (against v 17.3.0)</w:t>
      </w:r>
    </w:p>
    <w:p w14:paraId="1964DB0A" w14:textId="7E69776D" w:rsidR="008F65F8" w:rsidRDefault="008F65F8" w:rsidP="008F65F8">
      <w:pPr>
        <w:pStyle w:val="References"/>
        <w:numPr>
          <w:ilvl w:val="0"/>
          <w:numId w:val="0"/>
        </w:numPr>
        <w:ind w:left="360" w:hanging="360"/>
      </w:pPr>
    </w:p>
    <w:p w14:paraId="2F1793CC" w14:textId="6A6C75F8" w:rsidR="008F65F8" w:rsidRPr="008F65F8" w:rsidRDefault="008F65F8" w:rsidP="008F65F8">
      <w:pPr>
        <w:pStyle w:val="References"/>
        <w:numPr>
          <w:ilvl w:val="0"/>
          <w:numId w:val="0"/>
        </w:numPr>
        <w:ind w:left="360" w:hanging="360"/>
        <w:rPr>
          <w:rFonts w:eastAsiaTheme="minorEastAsia"/>
          <w:b/>
          <w:bCs/>
          <w:color w:val="0070C0"/>
          <w:sz w:val="32"/>
          <w:szCs w:val="32"/>
          <w:lang w:eastAsia="ja-JP"/>
        </w:rPr>
      </w:pPr>
      <w:bookmarkStart w:id="6" w:name="_Hlk85618648"/>
      <w:r w:rsidRPr="008F65F8">
        <w:rPr>
          <w:rFonts w:eastAsiaTheme="minorEastAsia" w:hint="eastAsia"/>
          <w:b/>
          <w:bCs/>
          <w:color w:val="0070C0"/>
          <w:sz w:val="32"/>
          <w:szCs w:val="32"/>
          <w:lang w:eastAsia="ja-JP"/>
        </w:rPr>
        <w:t>[</w:t>
      </w:r>
      <w:r w:rsidRPr="008F65F8">
        <w:rPr>
          <w:rFonts w:eastAsiaTheme="minorEastAsia"/>
          <w:b/>
          <w:bCs/>
          <w:color w:val="0070C0"/>
          <w:sz w:val="32"/>
          <w:szCs w:val="32"/>
          <w:lang w:eastAsia="ja-JP"/>
        </w:rPr>
        <w:t>unaffected portions not shown]</w:t>
      </w:r>
    </w:p>
    <w:bookmarkEnd w:id="6"/>
    <w:p w14:paraId="73326F3D" w14:textId="70E26680" w:rsidR="008F65F8" w:rsidRDefault="008F65F8" w:rsidP="008F65F8">
      <w:pPr>
        <w:pStyle w:val="References"/>
        <w:numPr>
          <w:ilvl w:val="0"/>
          <w:numId w:val="0"/>
        </w:numPr>
        <w:ind w:left="360" w:hanging="360"/>
      </w:pPr>
    </w:p>
    <w:p w14:paraId="2BF69B56" w14:textId="77777777" w:rsidR="008F65F8" w:rsidRPr="00A1115A" w:rsidRDefault="008F65F8" w:rsidP="008F65F8">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831"/>
        <w:gridCol w:w="810"/>
        <w:gridCol w:w="540"/>
        <w:gridCol w:w="889"/>
        <w:gridCol w:w="1133"/>
        <w:gridCol w:w="850"/>
        <w:gridCol w:w="928"/>
      </w:tblGrid>
      <w:tr w:rsidR="008F65F8" w:rsidRPr="00A1115A" w14:paraId="7B6B7DA5" w14:textId="77777777" w:rsidTr="00CA65CE">
        <w:trPr>
          <w:trHeight w:val="270"/>
          <w:tblHeader/>
          <w:jc w:val="center"/>
        </w:trPr>
        <w:tc>
          <w:tcPr>
            <w:tcW w:w="959" w:type="dxa"/>
            <w:tcBorders>
              <w:bottom w:val="nil"/>
            </w:tcBorders>
            <w:shd w:val="clear" w:color="auto" w:fill="auto"/>
            <w:vAlign w:val="center"/>
            <w:hideMark/>
          </w:tcPr>
          <w:p w14:paraId="2EB1F288" w14:textId="77777777" w:rsidR="008F65F8" w:rsidRPr="00A1115A" w:rsidRDefault="008F65F8" w:rsidP="00CA65CE">
            <w:pPr>
              <w:pStyle w:val="TAH"/>
              <w:keepNext w:val="0"/>
            </w:pPr>
            <w:r w:rsidRPr="00A1115A">
              <w:rPr>
                <w:lang w:val="fi-FI"/>
              </w:rPr>
              <w:t>NR</w:t>
            </w:r>
            <w:r w:rsidRPr="00A1115A">
              <w:t xml:space="preserve"> Band</w:t>
            </w:r>
          </w:p>
        </w:tc>
        <w:tc>
          <w:tcPr>
            <w:tcW w:w="7981" w:type="dxa"/>
            <w:gridSpan w:val="7"/>
            <w:hideMark/>
          </w:tcPr>
          <w:p w14:paraId="7BB21F66" w14:textId="77777777" w:rsidR="008F65F8" w:rsidRPr="00A1115A" w:rsidRDefault="008F65F8" w:rsidP="00CA65CE">
            <w:pPr>
              <w:pStyle w:val="TAH"/>
              <w:keepNext w:val="0"/>
            </w:pPr>
            <w:r w:rsidRPr="00A1115A">
              <w:t>Spurious emission for UE co-existence</w:t>
            </w:r>
          </w:p>
        </w:tc>
      </w:tr>
      <w:tr w:rsidR="008F65F8" w:rsidRPr="00A1115A" w14:paraId="66C7019C" w14:textId="77777777" w:rsidTr="00CA65CE">
        <w:trPr>
          <w:trHeight w:val="450"/>
          <w:tblHeader/>
          <w:jc w:val="center"/>
        </w:trPr>
        <w:tc>
          <w:tcPr>
            <w:tcW w:w="959" w:type="dxa"/>
            <w:tcBorders>
              <w:top w:val="nil"/>
              <w:bottom w:val="single" w:sz="4" w:space="0" w:color="auto"/>
            </w:tcBorders>
            <w:shd w:val="clear" w:color="auto" w:fill="auto"/>
            <w:vAlign w:val="center"/>
            <w:hideMark/>
          </w:tcPr>
          <w:p w14:paraId="65C00ADD" w14:textId="77777777" w:rsidR="008F65F8" w:rsidRPr="00A1115A" w:rsidRDefault="008F65F8" w:rsidP="00CA65CE">
            <w:pPr>
              <w:pStyle w:val="TAH"/>
              <w:keepNext w:val="0"/>
            </w:pPr>
          </w:p>
        </w:tc>
        <w:tc>
          <w:tcPr>
            <w:tcW w:w="2831" w:type="dxa"/>
            <w:hideMark/>
          </w:tcPr>
          <w:p w14:paraId="136DBE18" w14:textId="77777777" w:rsidR="008F65F8" w:rsidRPr="00A1115A" w:rsidRDefault="008F65F8" w:rsidP="00CA65CE">
            <w:pPr>
              <w:pStyle w:val="TAH"/>
              <w:keepNext w:val="0"/>
            </w:pPr>
            <w:r w:rsidRPr="00A1115A">
              <w:t>Protected band</w:t>
            </w:r>
          </w:p>
        </w:tc>
        <w:tc>
          <w:tcPr>
            <w:tcW w:w="2239" w:type="dxa"/>
            <w:gridSpan w:val="3"/>
            <w:hideMark/>
          </w:tcPr>
          <w:p w14:paraId="74225138" w14:textId="77777777" w:rsidR="008F65F8" w:rsidRPr="00A1115A" w:rsidRDefault="008F65F8" w:rsidP="00CA65CE">
            <w:pPr>
              <w:pStyle w:val="TAH"/>
              <w:keepNext w:val="0"/>
            </w:pPr>
            <w:r w:rsidRPr="00A1115A">
              <w:t>Frequency range (MHz)</w:t>
            </w:r>
          </w:p>
        </w:tc>
        <w:tc>
          <w:tcPr>
            <w:tcW w:w="1133" w:type="dxa"/>
            <w:hideMark/>
          </w:tcPr>
          <w:p w14:paraId="6392BB84" w14:textId="77777777" w:rsidR="008F65F8" w:rsidRPr="00A1115A" w:rsidRDefault="008F65F8" w:rsidP="00CA65CE">
            <w:pPr>
              <w:pStyle w:val="TAH"/>
              <w:keepNext w:val="0"/>
            </w:pPr>
            <w:r w:rsidRPr="00A1115A">
              <w:t>Maximum Level (dBm)</w:t>
            </w:r>
          </w:p>
        </w:tc>
        <w:tc>
          <w:tcPr>
            <w:tcW w:w="850" w:type="dxa"/>
            <w:hideMark/>
          </w:tcPr>
          <w:p w14:paraId="0F309FA2" w14:textId="77777777" w:rsidR="008F65F8" w:rsidRPr="00A1115A" w:rsidRDefault="008F65F8" w:rsidP="00CA65CE">
            <w:pPr>
              <w:pStyle w:val="TAH"/>
              <w:keepNext w:val="0"/>
            </w:pPr>
            <w:r w:rsidRPr="00A1115A">
              <w:t>MBW (MHz)</w:t>
            </w:r>
          </w:p>
        </w:tc>
        <w:tc>
          <w:tcPr>
            <w:tcW w:w="928" w:type="dxa"/>
            <w:noWrap/>
            <w:hideMark/>
          </w:tcPr>
          <w:p w14:paraId="5768B3CF" w14:textId="77777777" w:rsidR="008F65F8" w:rsidRPr="00A1115A" w:rsidRDefault="008F65F8" w:rsidP="00CA65CE">
            <w:pPr>
              <w:pStyle w:val="TAH"/>
              <w:keepNext w:val="0"/>
            </w:pPr>
            <w:r w:rsidRPr="00A1115A">
              <w:t>NOTE</w:t>
            </w:r>
          </w:p>
        </w:tc>
      </w:tr>
      <w:tr w:rsidR="008F65F8" w:rsidRPr="00A1115A" w14:paraId="37FB6287" w14:textId="77777777" w:rsidTr="00CA65CE">
        <w:trPr>
          <w:trHeight w:val="225"/>
          <w:jc w:val="center"/>
        </w:trPr>
        <w:tc>
          <w:tcPr>
            <w:tcW w:w="959" w:type="dxa"/>
            <w:tcBorders>
              <w:bottom w:val="nil"/>
            </w:tcBorders>
            <w:shd w:val="clear" w:color="auto" w:fill="auto"/>
          </w:tcPr>
          <w:p w14:paraId="7B95AFB6" w14:textId="77777777" w:rsidR="008F65F8" w:rsidRPr="00A1115A" w:rsidRDefault="008F65F8" w:rsidP="00CA65CE">
            <w:pPr>
              <w:pStyle w:val="TAC"/>
            </w:pPr>
            <w:r w:rsidRPr="00A1115A">
              <w:t>n74</w:t>
            </w:r>
          </w:p>
        </w:tc>
        <w:tc>
          <w:tcPr>
            <w:tcW w:w="2831" w:type="dxa"/>
          </w:tcPr>
          <w:p w14:paraId="3882C47D" w14:textId="77777777" w:rsidR="008F65F8" w:rsidRPr="00A1115A" w:rsidRDefault="008F65F8" w:rsidP="00CA65CE">
            <w:pPr>
              <w:pStyle w:val="TAL"/>
              <w:rPr>
                <w:lang w:val="sv-FI"/>
              </w:rPr>
            </w:pPr>
            <w:r w:rsidRPr="00A1115A">
              <w:rPr>
                <w:lang w:val="sv-FI"/>
              </w:rPr>
              <w:t>E-UTRA Band 1, 2, 3, 4, 5, 7, 8, 12, 13, 17, 18, 19, 20, 26, 28, 29, 31, 34, 38, 39, 40, 41, 42, 43, 48, 52, 65, 66, 67, 68, 85</w:t>
            </w:r>
          </w:p>
          <w:p w14:paraId="0BB8D47E" w14:textId="77777777" w:rsidR="008F65F8" w:rsidRPr="00A1115A" w:rsidRDefault="008F65F8" w:rsidP="00CA65CE">
            <w:pPr>
              <w:pStyle w:val="TAL"/>
              <w:rPr>
                <w:lang w:val="sv-FI"/>
              </w:rPr>
            </w:pPr>
            <w:r w:rsidRPr="00A1115A">
              <w:rPr>
                <w:lang w:val="sv-SE"/>
              </w:rPr>
              <w:t>NR Band n77, n78</w:t>
            </w:r>
          </w:p>
        </w:tc>
        <w:tc>
          <w:tcPr>
            <w:tcW w:w="810" w:type="dxa"/>
          </w:tcPr>
          <w:p w14:paraId="4CBC9A86" w14:textId="77777777" w:rsidR="008F65F8" w:rsidRPr="00A1115A" w:rsidRDefault="008F65F8" w:rsidP="00CA65CE">
            <w:pPr>
              <w:pStyle w:val="TAC"/>
            </w:pPr>
            <w:proofErr w:type="spellStart"/>
            <w:r w:rsidRPr="00A1115A">
              <w:t>F</w:t>
            </w:r>
            <w:r w:rsidRPr="00A1115A">
              <w:rPr>
                <w:vertAlign w:val="subscript"/>
              </w:rPr>
              <w:t>DL_low</w:t>
            </w:r>
            <w:proofErr w:type="spellEnd"/>
          </w:p>
        </w:tc>
        <w:tc>
          <w:tcPr>
            <w:tcW w:w="540" w:type="dxa"/>
          </w:tcPr>
          <w:p w14:paraId="7A80DBB8" w14:textId="77777777" w:rsidR="008F65F8" w:rsidRPr="00A1115A" w:rsidRDefault="008F65F8" w:rsidP="00CA65CE">
            <w:pPr>
              <w:pStyle w:val="TAC"/>
            </w:pPr>
            <w:r w:rsidRPr="00A1115A">
              <w:t>-</w:t>
            </w:r>
          </w:p>
        </w:tc>
        <w:tc>
          <w:tcPr>
            <w:tcW w:w="889" w:type="dxa"/>
          </w:tcPr>
          <w:p w14:paraId="3C7A2844" w14:textId="77777777" w:rsidR="008F65F8" w:rsidRPr="00A1115A" w:rsidRDefault="008F65F8" w:rsidP="00CA65CE">
            <w:pPr>
              <w:pStyle w:val="TAC"/>
            </w:pPr>
            <w:proofErr w:type="spellStart"/>
            <w:r w:rsidRPr="00A1115A">
              <w:t>F</w:t>
            </w:r>
            <w:r w:rsidRPr="00A1115A">
              <w:rPr>
                <w:vertAlign w:val="subscript"/>
              </w:rPr>
              <w:t>DL_high</w:t>
            </w:r>
            <w:proofErr w:type="spellEnd"/>
          </w:p>
        </w:tc>
        <w:tc>
          <w:tcPr>
            <w:tcW w:w="1133" w:type="dxa"/>
          </w:tcPr>
          <w:p w14:paraId="35678D73" w14:textId="77777777" w:rsidR="008F65F8" w:rsidRPr="00A1115A" w:rsidRDefault="008F65F8" w:rsidP="00CA65CE">
            <w:pPr>
              <w:pStyle w:val="TAC"/>
            </w:pPr>
            <w:r w:rsidRPr="00A1115A">
              <w:t>-50</w:t>
            </w:r>
          </w:p>
        </w:tc>
        <w:tc>
          <w:tcPr>
            <w:tcW w:w="850" w:type="dxa"/>
            <w:noWrap/>
          </w:tcPr>
          <w:p w14:paraId="60AA38F6" w14:textId="77777777" w:rsidR="008F65F8" w:rsidRPr="00A1115A" w:rsidRDefault="008F65F8" w:rsidP="00CA65CE">
            <w:pPr>
              <w:pStyle w:val="TAC"/>
            </w:pPr>
            <w:r w:rsidRPr="00A1115A">
              <w:t>1</w:t>
            </w:r>
          </w:p>
        </w:tc>
        <w:tc>
          <w:tcPr>
            <w:tcW w:w="928" w:type="dxa"/>
            <w:noWrap/>
          </w:tcPr>
          <w:p w14:paraId="7D581A71" w14:textId="77777777" w:rsidR="008F65F8" w:rsidRPr="00A1115A" w:rsidRDefault="008F65F8" w:rsidP="00CA65CE">
            <w:pPr>
              <w:pStyle w:val="TAC"/>
            </w:pPr>
          </w:p>
        </w:tc>
      </w:tr>
      <w:tr w:rsidR="008F65F8" w:rsidRPr="00A1115A" w14:paraId="3EBEFD7F" w14:textId="77777777" w:rsidTr="00CA65CE">
        <w:trPr>
          <w:trHeight w:val="225"/>
          <w:jc w:val="center"/>
        </w:trPr>
        <w:tc>
          <w:tcPr>
            <w:tcW w:w="959" w:type="dxa"/>
            <w:tcBorders>
              <w:top w:val="nil"/>
              <w:bottom w:val="nil"/>
            </w:tcBorders>
            <w:shd w:val="clear" w:color="auto" w:fill="auto"/>
          </w:tcPr>
          <w:p w14:paraId="41FFAA16" w14:textId="77777777" w:rsidR="008F65F8" w:rsidRPr="00A1115A" w:rsidRDefault="008F65F8" w:rsidP="00CA65CE">
            <w:pPr>
              <w:pStyle w:val="TAC"/>
            </w:pPr>
          </w:p>
        </w:tc>
        <w:tc>
          <w:tcPr>
            <w:tcW w:w="2831" w:type="dxa"/>
          </w:tcPr>
          <w:p w14:paraId="082CEE0E" w14:textId="77777777" w:rsidR="008F65F8" w:rsidRPr="00A1115A" w:rsidRDefault="008F65F8" w:rsidP="00CA65CE">
            <w:pPr>
              <w:pStyle w:val="TAL"/>
            </w:pPr>
            <w:r w:rsidRPr="00A1115A">
              <w:rPr>
                <w:lang w:val="sv-SE"/>
              </w:rPr>
              <w:t>NR Band n79</w:t>
            </w:r>
          </w:p>
        </w:tc>
        <w:tc>
          <w:tcPr>
            <w:tcW w:w="810" w:type="dxa"/>
          </w:tcPr>
          <w:p w14:paraId="3EB53D51" w14:textId="77777777" w:rsidR="008F65F8" w:rsidRPr="00A1115A" w:rsidRDefault="008F65F8" w:rsidP="00CA65CE">
            <w:pPr>
              <w:pStyle w:val="TAC"/>
            </w:pPr>
            <w:proofErr w:type="spellStart"/>
            <w:r w:rsidRPr="00A1115A">
              <w:t>F</w:t>
            </w:r>
            <w:r w:rsidRPr="00A1115A">
              <w:rPr>
                <w:vertAlign w:val="subscript"/>
              </w:rPr>
              <w:t>DL_low</w:t>
            </w:r>
            <w:proofErr w:type="spellEnd"/>
          </w:p>
        </w:tc>
        <w:tc>
          <w:tcPr>
            <w:tcW w:w="540" w:type="dxa"/>
          </w:tcPr>
          <w:p w14:paraId="49FE2909" w14:textId="77777777" w:rsidR="008F65F8" w:rsidRPr="00A1115A" w:rsidRDefault="008F65F8" w:rsidP="00CA65CE">
            <w:pPr>
              <w:pStyle w:val="TAC"/>
            </w:pPr>
            <w:r w:rsidRPr="00A1115A">
              <w:t>-</w:t>
            </w:r>
          </w:p>
        </w:tc>
        <w:tc>
          <w:tcPr>
            <w:tcW w:w="889" w:type="dxa"/>
          </w:tcPr>
          <w:p w14:paraId="36792B97" w14:textId="77777777" w:rsidR="008F65F8" w:rsidRPr="00A1115A" w:rsidRDefault="008F65F8" w:rsidP="00CA65CE">
            <w:pPr>
              <w:pStyle w:val="TAC"/>
            </w:pPr>
            <w:proofErr w:type="spellStart"/>
            <w:r w:rsidRPr="00A1115A">
              <w:t>F</w:t>
            </w:r>
            <w:r w:rsidRPr="00A1115A">
              <w:rPr>
                <w:vertAlign w:val="subscript"/>
              </w:rPr>
              <w:t>DL_high</w:t>
            </w:r>
            <w:proofErr w:type="spellEnd"/>
          </w:p>
        </w:tc>
        <w:tc>
          <w:tcPr>
            <w:tcW w:w="1133" w:type="dxa"/>
          </w:tcPr>
          <w:p w14:paraId="618A1A38" w14:textId="77777777" w:rsidR="008F65F8" w:rsidRPr="00A1115A" w:rsidRDefault="008F65F8" w:rsidP="00CA65CE">
            <w:pPr>
              <w:pStyle w:val="TAC"/>
            </w:pPr>
            <w:r w:rsidRPr="00A1115A">
              <w:rPr>
                <w:rFonts w:hint="eastAsia"/>
              </w:rPr>
              <w:t>-</w:t>
            </w:r>
            <w:r w:rsidRPr="00A1115A">
              <w:t>50</w:t>
            </w:r>
          </w:p>
        </w:tc>
        <w:tc>
          <w:tcPr>
            <w:tcW w:w="850" w:type="dxa"/>
            <w:noWrap/>
          </w:tcPr>
          <w:p w14:paraId="0A1CB26F" w14:textId="77777777" w:rsidR="008F65F8" w:rsidRPr="00A1115A" w:rsidRDefault="008F65F8" w:rsidP="00CA65CE">
            <w:pPr>
              <w:pStyle w:val="TAC"/>
            </w:pPr>
            <w:r w:rsidRPr="00A1115A">
              <w:rPr>
                <w:rFonts w:hint="eastAsia"/>
              </w:rPr>
              <w:t>1</w:t>
            </w:r>
          </w:p>
        </w:tc>
        <w:tc>
          <w:tcPr>
            <w:tcW w:w="928" w:type="dxa"/>
            <w:noWrap/>
          </w:tcPr>
          <w:p w14:paraId="09F608DF" w14:textId="77777777" w:rsidR="008F65F8" w:rsidRPr="00A1115A" w:rsidRDefault="008F65F8" w:rsidP="00CA65CE">
            <w:pPr>
              <w:pStyle w:val="TAC"/>
            </w:pPr>
            <w:r w:rsidRPr="00A1115A">
              <w:rPr>
                <w:rFonts w:hint="eastAsia"/>
              </w:rPr>
              <w:t>2</w:t>
            </w:r>
          </w:p>
        </w:tc>
      </w:tr>
      <w:tr w:rsidR="008F65F8" w:rsidRPr="00A1115A" w14:paraId="4B8389F6" w14:textId="77777777" w:rsidTr="00CA65CE">
        <w:trPr>
          <w:trHeight w:val="225"/>
          <w:jc w:val="center"/>
        </w:trPr>
        <w:tc>
          <w:tcPr>
            <w:tcW w:w="959" w:type="dxa"/>
            <w:tcBorders>
              <w:top w:val="nil"/>
              <w:bottom w:val="nil"/>
            </w:tcBorders>
            <w:shd w:val="clear" w:color="auto" w:fill="auto"/>
          </w:tcPr>
          <w:p w14:paraId="400FCA9A" w14:textId="77777777" w:rsidR="008F65F8" w:rsidRPr="00A1115A" w:rsidRDefault="008F65F8" w:rsidP="00CA65CE">
            <w:pPr>
              <w:pStyle w:val="TAC"/>
            </w:pPr>
          </w:p>
        </w:tc>
        <w:tc>
          <w:tcPr>
            <w:tcW w:w="2831" w:type="dxa"/>
          </w:tcPr>
          <w:p w14:paraId="38DC4B24" w14:textId="77777777" w:rsidR="008F65F8" w:rsidRPr="00A1115A" w:rsidRDefault="008F65F8" w:rsidP="00CA65CE">
            <w:pPr>
              <w:pStyle w:val="TAL"/>
            </w:pPr>
            <w:r w:rsidRPr="00A1115A">
              <w:t>Frequency range</w:t>
            </w:r>
          </w:p>
        </w:tc>
        <w:tc>
          <w:tcPr>
            <w:tcW w:w="810" w:type="dxa"/>
          </w:tcPr>
          <w:p w14:paraId="763B6BB5" w14:textId="77777777" w:rsidR="008F65F8" w:rsidRPr="00A1115A" w:rsidRDefault="008F65F8" w:rsidP="00CA65CE">
            <w:pPr>
              <w:pStyle w:val="TAC"/>
            </w:pPr>
            <w:r w:rsidRPr="00A1115A">
              <w:t>1884.5</w:t>
            </w:r>
          </w:p>
        </w:tc>
        <w:tc>
          <w:tcPr>
            <w:tcW w:w="540" w:type="dxa"/>
          </w:tcPr>
          <w:p w14:paraId="609FF178" w14:textId="77777777" w:rsidR="008F65F8" w:rsidRPr="00A1115A" w:rsidRDefault="008F65F8" w:rsidP="00CA65CE">
            <w:pPr>
              <w:pStyle w:val="TAC"/>
            </w:pPr>
            <w:r w:rsidRPr="00A1115A">
              <w:t>-</w:t>
            </w:r>
          </w:p>
        </w:tc>
        <w:tc>
          <w:tcPr>
            <w:tcW w:w="889" w:type="dxa"/>
          </w:tcPr>
          <w:p w14:paraId="72FF6607" w14:textId="77777777" w:rsidR="008F65F8" w:rsidRPr="00A1115A" w:rsidRDefault="008F65F8" w:rsidP="00CA65CE">
            <w:pPr>
              <w:pStyle w:val="TAC"/>
            </w:pPr>
            <w:r w:rsidRPr="00A1115A">
              <w:t>1915.7</w:t>
            </w:r>
          </w:p>
        </w:tc>
        <w:tc>
          <w:tcPr>
            <w:tcW w:w="1133" w:type="dxa"/>
          </w:tcPr>
          <w:p w14:paraId="4AFA07CA" w14:textId="77777777" w:rsidR="008F65F8" w:rsidRPr="00A1115A" w:rsidRDefault="008F65F8" w:rsidP="00CA65CE">
            <w:pPr>
              <w:pStyle w:val="TAC"/>
            </w:pPr>
            <w:r w:rsidRPr="00A1115A">
              <w:t>-41</w:t>
            </w:r>
          </w:p>
        </w:tc>
        <w:tc>
          <w:tcPr>
            <w:tcW w:w="850" w:type="dxa"/>
            <w:noWrap/>
          </w:tcPr>
          <w:p w14:paraId="7509A3ED" w14:textId="77777777" w:rsidR="008F65F8" w:rsidRPr="00A1115A" w:rsidRDefault="008F65F8" w:rsidP="00CA65CE">
            <w:pPr>
              <w:pStyle w:val="TAC"/>
            </w:pPr>
            <w:r w:rsidRPr="00A1115A">
              <w:t>0.3</w:t>
            </w:r>
          </w:p>
        </w:tc>
        <w:tc>
          <w:tcPr>
            <w:tcW w:w="928" w:type="dxa"/>
            <w:noWrap/>
          </w:tcPr>
          <w:p w14:paraId="0DE2A93F" w14:textId="77777777" w:rsidR="008F65F8" w:rsidRPr="00A1115A" w:rsidRDefault="008F65F8" w:rsidP="00CA65CE">
            <w:pPr>
              <w:pStyle w:val="TAC"/>
            </w:pPr>
            <w:r w:rsidRPr="00A1115A">
              <w:t>8</w:t>
            </w:r>
          </w:p>
        </w:tc>
      </w:tr>
      <w:tr w:rsidR="008F65F8" w:rsidRPr="00A1115A" w14:paraId="6E1DA34B" w14:textId="77777777" w:rsidTr="00CA65CE">
        <w:trPr>
          <w:trHeight w:val="225"/>
          <w:jc w:val="center"/>
        </w:trPr>
        <w:tc>
          <w:tcPr>
            <w:tcW w:w="959" w:type="dxa"/>
            <w:tcBorders>
              <w:top w:val="nil"/>
              <w:bottom w:val="nil"/>
            </w:tcBorders>
            <w:shd w:val="clear" w:color="auto" w:fill="auto"/>
          </w:tcPr>
          <w:p w14:paraId="1050856D" w14:textId="77777777" w:rsidR="008F65F8" w:rsidRPr="00A1115A" w:rsidRDefault="008F65F8" w:rsidP="00CA65CE">
            <w:pPr>
              <w:pStyle w:val="TAC"/>
            </w:pPr>
          </w:p>
        </w:tc>
        <w:tc>
          <w:tcPr>
            <w:tcW w:w="2831" w:type="dxa"/>
          </w:tcPr>
          <w:p w14:paraId="7C1B5F04" w14:textId="77777777" w:rsidR="008F65F8" w:rsidRPr="008F65F8" w:rsidRDefault="008F65F8" w:rsidP="00CA65CE">
            <w:pPr>
              <w:pStyle w:val="TAL"/>
            </w:pPr>
            <w:r w:rsidRPr="008F65F8">
              <w:t>Frequency range</w:t>
            </w:r>
          </w:p>
        </w:tc>
        <w:tc>
          <w:tcPr>
            <w:tcW w:w="810" w:type="dxa"/>
          </w:tcPr>
          <w:p w14:paraId="4119140A" w14:textId="77777777" w:rsidR="008F65F8" w:rsidRPr="008F65F8" w:rsidRDefault="008F65F8" w:rsidP="00CA65CE">
            <w:pPr>
              <w:pStyle w:val="TAC"/>
            </w:pPr>
            <w:r w:rsidRPr="008F65F8">
              <w:t>1400</w:t>
            </w:r>
          </w:p>
        </w:tc>
        <w:tc>
          <w:tcPr>
            <w:tcW w:w="540" w:type="dxa"/>
          </w:tcPr>
          <w:p w14:paraId="7A229993" w14:textId="77777777" w:rsidR="008F65F8" w:rsidRPr="008F65F8" w:rsidRDefault="008F65F8" w:rsidP="00CA65CE">
            <w:pPr>
              <w:pStyle w:val="TAC"/>
            </w:pPr>
            <w:r w:rsidRPr="008F65F8">
              <w:t>-</w:t>
            </w:r>
          </w:p>
        </w:tc>
        <w:tc>
          <w:tcPr>
            <w:tcW w:w="889" w:type="dxa"/>
          </w:tcPr>
          <w:p w14:paraId="1C6A835B" w14:textId="77777777" w:rsidR="008F65F8" w:rsidRPr="008F65F8" w:rsidRDefault="008F65F8" w:rsidP="00CA65CE">
            <w:pPr>
              <w:pStyle w:val="TAC"/>
            </w:pPr>
            <w:r w:rsidRPr="008F65F8">
              <w:t>1427</w:t>
            </w:r>
          </w:p>
        </w:tc>
        <w:tc>
          <w:tcPr>
            <w:tcW w:w="1133" w:type="dxa"/>
          </w:tcPr>
          <w:p w14:paraId="3D3E03B7" w14:textId="77777777" w:rsidR="008F65F8" w:rsidRPr="008F65F8" w:rsidRDefault="008F65F8" w:rsidP="00CA65CE">
            <w:pPr>
              <w:pStyle w:val="TAC"/>
            </w:pPr>
            <w:r w:rsidRPr="008F65F8">
              <w:t>-32</w:t>
            </w:r>
          </w:p>
        </w:tc>
        <w:tc>
          <w:tcPr>
            <w:tcW w:w="850" w:type="dxa"/>
            <w:noWrap/>
          </w:tcPr>
          <w:p w14:paraId="0F214C2A" w14:textId="77777777" w:rsidR="008F65F8" w:rsidRPr="008F65F8" w:rsidRDefault="008F65F8" w:rsidP="00CA65CE">
            <w:pPr>
              <w:pStyle w:val="TAC"/>
            </w:pPr>
            <w:r w:rsidRPr="008F65F8">
              <w:t>27</w:t>
            </w:r>
          </w:p>
        </w:tc>
        <w:tc>
          <w:tcPr>
            <w:tcW w:w="928" w:type="dxa"/>
            <w:noWrap/>
          </w:tcPr>
          <w:p w14:paraId="0B73A214" w14:textId="77777777" w:rsidR="008F65F8" w:rsidRPr="008F65F8" w:rsidRDefault="008F65F8" w:rsidP="00CA65CE">
            <w:pPr>
              <w:pStyle w:val="TAC"/>
            </w:pPr>
            <w:r w:rsidRPr="008F65F8">
              <w:t>15, 41</w:t>
            </w:r>
          </w:p>
        </w:tc>
      </w:tr>
      <w:tr w:rsidR="008F65F8" w:rsidRPr="00A1115A" w14:paraId="764E74A7" w14:textId="77777777" w:rsidTr="00CA65CE">
        <w:trPr>
          <w:trHeight w:val="225"/>
          <w:jc w:val="center"/>
        </w:trPr>
        <w:tc>
          <w:tcPr>
            <w:tcW w:w="959" w:type="dxa"/>
            <w:tcBorders>
              <w:top w:val="nil"/>
              <w:bottom w:val="nil"/>
            </w:tcBorders>
            <w:shd w:val="clear" w:color="auto" w:fill="auto"/>
          </w:tcPr>
          <w:p w14:paraId="020E5FC6" w14:textId="77777777" w:rsidR="008F65F8" w:rsidRPr="00A1115A" w:rsidRDefault="008F65F8" w:rsidP="00CA65CE">
            <w:pPr>
              <w:pStyle w:val="TAC"/>
            </w:pPr>
          </w:p>
        </w:tc>
        <w:tc>
          <w:tcPr>
            <w:tcW w:w="2831" w:type="dxa"/>
            <w:shd w:val="clear" w:color="auto" w:fill="auto"/>
          </w:tcPr>
          <w:p w14:paraId="7C7CD537" w14:textId="77777777" w:rsidR="008F65F8" w:rsidRPr="00E30973" w:rsidRDefault="008F65F8" w:rsidP="00CA65CE">
            <w:pPr>
              <w:pStyle w:val="TAL"/>
            </w:pPr>
            <w:r w:rsidRPr="00E30973">
              <w:t>Frequency range</w:t>
            </w:r>
          </w:p>
        </w:tc>
        <w:tc>
          <w:tcPr>
            <w:tcW w:w="810" w:type="dxa"/>
            <w:shd w:val="clear" w:color="auto" w:fill="auto"/>
          </w:tcPr>
          <w:p w14:paraId="5C0C9837" w14:textId="77777777" w:rsidR="008F65F8" w:rsidRPr="00E30973" w:rsidRDefault="008F65F8" w:rsidP="00CA65CE">
            <w:pPr>
              <w:pStyle w:val="TAC"/>
            </w:pPr>
            <w:r w:rsidRPr="00E30973">
              <w:t>1475</w:t>
            </w:r>
          </w:p>
        </w:tc>
        <w:tc>
          <w:tcPr>
            <w:tcW w:w="540" w:type="dxa"/>
            <w:shd w:val="clear" w:color="auto" w:fill="auto"/>
          </w:tcPr>
          <w:p w14:paraId="6A3862D9" w14:textId="77777777" w:rsidR="008F65F8" w:rsidRPr="00E30973" w:rsidRDefault="008F65F8" w:rsidP="00CA65CE">
            <w:pPr>
              <w:pStyle w:val="TAC"/>
            </w:pPr>
            <w:r w:rsidRPr="00E30973">
              <w:t>-</w:t>
            </w:r>
          </w:p>
        </w:tc>
        <w:tc>
          <w:tcPr>
            <w:tcW w:w="889" w:type="dxa"/>
            <w:shd w:val="clear" w:color="auto" w:fill="auto"/>
          </w:tcPr>
          <w:p w14:paraId="10351C1E" w14:textId="77777777" w:rsidR="008F65F8" w:rsidRPr="00E30973" w:rsidRDefault="008F65F8" w:rsidP="00CA65CE">
            <w:pPr>
              <w:pStyle w:val="TAC"/>
            </w:pPr>
            <w:r w:rsidRPr="00E30973">
              <w:t>1488</w:t>
            </w:r>
          </w:p>
        </w:tc>
        <w:tc>
          <w:tcPr>
            <w:tcW w:w="1133" w:type="dxa"/>
            <w:shd w:val="clear" w:color="auto" w:fill="auto"/>
          </w:tcPr>
          <w:p w14:paraId="608452FC" w14:textId="49428665" w:rsidR="008F65F8" w:rsidRPr="00E30973" w:rsidRDefault="008F65F8" w:rsidP="00CA65CE">
            <w:pPr>
              <w:pStyle w:val="TAC"/>
            </w:pPr>
            <w:r w:rsidRPr="00E30973">
              <w:t>-</w:t>
            </w:r>
            <w:ins w:id="7" w:author="Kihara Kenichi" w:date="2021-10-20T10:39:00Z">
              <w:r>
                <w:t>28</w:t>
              </w:r>
            </w:ins>
            <w:del w:id="8" w:author="Kihara Kenichi" w:date="2021-10-20T10:39:00Z">
              <w:r w:rsidRPr="00E30973" w:rsidDel="008F65F8">
                <w:delText>50</w:delText>
              </w:r>
            </w:del>
          </w:p>
        </w:tc>
        <w:tc>
          <w:tcPr>
            <w:tcW w:w="850" w:type="dxa"/>
            <w:shd w:val="clear" w:color="auto" w:fill="auto"/>
            <w:noWrap/>
          </w:tcPr>
          <w:p w14:paraId="4F706E34" w14:textId="77777777" w:rsidR="008F65F8" w:rsidRPr="00E30973" w:rsidRDefault="008F65F8" w:rsidP="00CA65CE">
            <w:pPr>
              <w:pStyle w:val="TAC"/>
            </w:pPr>
            <w:r w:rsidRPr="00E30973">
              <w:t>1</w:t>
            </w:r>
          </w:p>
        </w:tc>
        <w:tc>
          <w:tcPr>
            <w:tcW w:w="928" w:type="dxa"/>
            <w:shd w:val="clear" w:color="auto" w:fill="auto"/>
            <w:noWrap/>
          </w:tcPr>
          <w:p w14:paraId="2740A6DF" w14:textId="0593D999" w:rsidR="008F65F8" w:rsidRPr="00E30973" w:rsidRDefault="009678BF" w:rsidP="00CA65CE">
            <w:pPr>
              <w:pStyle w:val="TAC"/>
            </w:pPr>
            <w:ins w:id="9" w:author="Kihara Kenichi" w:date="2021-10-21T10:23:00Z">
              <w:r>
                <w:t xml:space="preserve">15, </w:t>
              </w:r>
            </w:ins>
            <w:r w:rsidR="008F65F8" w:rsidRPr="00E30973">
              <w:t>42</w:t>
            </w:r>
          </w:p>
        </w:tc>
      </w:tr>
      <w:tr w:rsidR="009142CE" w:rsidRPr="00A1115A" w14:paraId="4E1FDA53" w14:textId="77777777" w:rsidTr="00CA65CE">
        <w:trPr>
          <w:trHeight w:val="225"/>
          <w:jc w:val="center"/>
          <w:ins w:id="10" w:author="Kihara Kenichi" w:date="2021-10-20T13:10:00Z"/>
        </w:trPr>
        <w:tc>
          <w:tcPr>
            <w:tcW w:w="959" w:type="dxa"/>
            <w:tcBorders>
              <w:top w:val="nil"/>
              <w:bottom w:val="nil"/>
            </w:tcBorders>
            <w:shd w:val="clear" w:color="auto" w:fill="auto"/>
          </w:tcPr>
          <w:p w14:paraId="3B85911B" w14:textId="77777777" w:rsidR="009142CE" w:rsidRPr="00A1115A" w:rsidRDefault="009142CE" w:rsidP="00CA65CE">
            <w:pPr>
              <w:pStyle w:val="TAC"/>
              <w:rPr>
                <w:ins w:id="11" w:author="Kihara Kenichi" w:date="2021-10-20T13:10:00Z"/>
              </w:rPr>
            </w:pPr>
          </w:p>
        </w:tc>
        <w:tc>
          <w:tcPr>
            <w:tcW w:w="2831" w:type="dxa"/>
            <w:shd w:val="clear" w:color="auto" w:fill="auto"/>
          </w:tcPr>
          <w:p w14:paraId="0E1C8337" w14:textId="57D0D2AE" w:rsidR="009142CE" w:rsidRPr="00E30973" w:rsidRDefault="009142CE" w:rsidP="00CA65CE">
            <w:pPr>
              <w:pStyle w:val="TAL"/>
              <w:rPr>
                <w:ins w:id="12" w:author="Kihara Kenichi" w:date="2021-10-20T13:10:00Z"/>
              </w:rPr>
            </w:pPr>
            <w:ins w:id="13" w:author="Kihara Kenichi" w:date="2021-10-20T13:10:00Z">
              <w:r>
                <w:rPr>
                  <w:rFonts w:hint="eastAsia"/>
                </w:rPr>
                <w:t>F</w:t>
              </w:r>
              <w:r>
                <w:t>requency</w:t>
              </w:r>
            </w:ins>
            <w:ins w:id="14" w:author="Kihara Kenichi" w:date="2021-10-20T13:11:00Z">
              <w:r>
                <w:t xml:space="preserve"> range</w:t>
              </w:r>
            </w:ins>
          </w:p>
        </w:tc>
        <w:tc>
          <w:tcPr>
            <w:tcW w:w="810" w:type="dxa"/>
            <w:shd w:val="clear" w:color="auto" w:fill="auto"/>
          </w:tcPr>
          <w:p w14:paraId="76E2969D" w14:textId="5BCDA462" w:rsidR="009142CE" w:rsidRPr="00E30973" w:rsidRDefault="009142CE" w:rsidP="00CA65CE">
            <w:pPr>
              <w:pStyle w:val="TAC"/>
              <w:rPr>
                <w:ins w:id="15" w:author="Kihara Kenichi" w:date="2021-10-20T13:10:00Z"/>
              </w:rPr>
            </w:pPr>
            <w:ins w:id="16" w:author="Kihara Kenichi" w:date="2021-10-20T13:11:00Z">
              <w:r>
                <w:rPr>
                  <w:rFonts w:hint="eastAsia"/>
                </w:rPr>
                <w:t>1</w:t>
              </w:r>
              <w:r>
                <w:t>475</w:t>
              </w:r>
            </w:ins>
          </w:p>
        </w:tc>
        <w:tc>
          <w:tcPr>
            <w:tcW w:w="540" w:type="dxa"/>
            <w:shd w:val="clear" w:color="auto" w:fill="auto"/>
          </w:tcPr>
          <w:p w14:paraId="6DB909BB" w14:textId="7B28211C" w:rsidR="009142CE" w:rsidRPr="00E30973" w:rsidRDefault="009142CE" w:rsidP="00CA65CE">
            <w:pPr>
              <w:pStyle w:val="TAC"/>
              <w:rPr>
                <w:ins w:id="17" w:author="Kihara Kenichi" w:date="2021-10-20T13:10:00Z"/>
              </w:rPr>
            </w:pPr>
            <w:ins w:id="18" w:author="Kihara Kenichi" w:date="2021-10-20T13:11:00Z">
              <w:r>
                <w:rPr>
                  <w:rFonts w:hint="eastAsia"/>
                </w:rPr>
                <w:t>-</w:t>
              </w:r>
            </w:ins>
          </w:p>
        </w:tc>
        <w:tc>
          <w:tcPr>
            <w:tcW w:w="889" w:type="dxa"/>
            <w:shd w:val="clear" w:color="auto" w:fill="auto"/>
          </w:tcPr>
          <w:p w14:paraId="6EB73F25" w14:textId="3E17FF9E" w:rsidR="009142CE" w:rsidRPr="00E30973" w:rsidRDefault="00D01485" w:rsidP="00CA65CE">
            <w:pPr>
              <w:pStyle w:val="TAC"/>
              <w:rPr>
                <w:ins w:id="19" w:author="Kihara Kenichi" w:date="2021-10-20T13:10:00Z"/>
              </w:rPr>
            </w:pPr>
            <w:ins w:id="20" w:author="Kihara Kenichi" w:date="2021-10-20T13:11:00Z">
              <w:r>
                <w:rPr>
                  <w:rFonts w:hint="eastAsia"/>
                </w:rPr>
                <w:t>1</w:t>
              </w:r>
              <w:r>
                <w:t>488</w:t>
              </w:r>
            </w:ins>
          </w:p>
        </w:tc>
        <w:tc>
          <w:tcPr>
            <w:tcW w:w="1133" w:type="dxa"/>
            <w:shd w:val="clear" w:color="auto" w:fill="auto"/>
          </w:tcPr>
          <w:p w14:paraId="06FE6428" w14:textId="094A114B" w:rsidR="009142CE" w:rsidRPr="00E30973" w:rsidRDefault="00D01485" w:rsidP="00CA65CE">
            <w:pPr>
              <w:pStyle w:val="TAC"/>
              <w:rPr>
                <w:ins w:id="21" w:author="Kihara Kenichi" w:date="2021-10-20T13:10:00Z"/>
              </w:rPr>
            </w:pPr>
            <w:ins w:id="22" w:author="Kihara Kenichi" w:date="2021-10-20T13:11:00Z">
              <w:r>
                <w:rPr>
                  <w:rFonts w:hint="eastAsia"/>
                </w:rPr>
                <w:t>-</w:t>
              </w:r>
              <w:r>
                <w:t>50</w:t>
              </w:r>
            </w:ins>
          </w:p>
        </w:tc>
        <w:tc>
          <w:tcPr>
            <w:tcW w:w="850" w:type="dxa"/>
            <w:shd w:val="clear" w:color="auto" w:fill="auto"/>
            <w:noWrap/>
          </w:tcPr>
          <w:p w14:paraId="685513CB" w14:textId="7986200B" w:rsidR="009142CE" w:rsidRPr="00E30973" w:rsidRDefault="00D01485" w:rsidP="00CA65CE">
            <w:pPr>
              <w:pStyle w:val="TAC"/>
              <w:rPr>
                <w:ins w:id="23" w:author="Kihara Kenichi" w:date="2021-10-20T13:10:00Z"/>
              </w:rPr>
            </w:pPr>
            <w:ins w:id="24" w:author="Kihara Kenichi" w:date="2021-10-20T13:11:00Z">
              <w:r>
                <w:rPr>
                  <w:rFonts w:hint="eastAsia"/>
                </w:rPr>
                <w:t>1</w:t>
              </w:r>
            </w:ins>
          </w:p>
        </w:tc>
        <w:tc>
          <w:tcPr>
            <w:tcW w:w="928" w:type="dxa"/>
            <w:shd w:val="clear" w:color="auto" w:fill="auto"/>
            <w:noWrap/>
          </w:tcPr>
          <w:p w14:paraId="22E5349B" w14:textId="0DB33CD1" w:rsidR="009142CE" w:rsidRPr="00E30973" w:rsidRDefault="009678BF" w:rsidP="00CA65CE">
            <w:pPr>
              <w:pStyle w:val="TAC"/>
              <w:rPr>
                <w:ins w:id="25" w:author="Kihara Kenichi" w:date="2021-10-20T13:10:00Z"/>
              </w:rPr>
            </w:pPr>
            <w:ins w:id="26" w:author="Kihara Kenichi" w:date="2021-10-21T10:23:00Z">
              <w:r>
                <w:t xml:space="preserve">15, </w:t>
              </w:r>
            </w:ins>
            <w:ins w:id="27" w:author="Kihara Kenichi" w:date="2021-10-20T13:11:00Z">
              <w:r w:rsidR="00D01485">
                <w:rPr>
                  <w:rFonts w:hint="eastAsia"/>
                </w:rPr>
                <w:t>X</w:t>
              </w:r>
              <w:r w:rsidR="00D01485">
                <w:t>X</w:t>
              </w:r>
            </w:ins>
          </w:p>
        </w:tc>
      </w:tr>
      <w:tr w:rsidR="008F65F8" w:rsidRPr="00A1115A" w14:paraId="7F64C843" w14:textId="77777777" w:rsidTr="00CA65CE">
        <w:trPr>
          <w:trHeight w:val="225"/>
          <w:jc w:val="center"/>
        </w:trPr>
        <w:tc>
          <w:tcPr>
            <w:tcW w:w="959" w:type="dxa"/>
            <w:tcBorders>
              <w:top w:val="nil"/>
              <w:bottom w:val="single" w:sz="4" w:space="0" w:color="auto"/>
            </w:tcBorders>
            <w:shd w:val="clear" w:color="auto" w:fill="auto"/>
          </w:tcPr>
          <w:p w14:paraId="3ADE1AFC" w14:textId="77777777" w:rsidR="008F65F8" w:rsidRPr="00A1115A" w:rsidRDefault="008F65F8" w:rsidP="00CA65CE">
            <w:pPr>
              <w:pStyle w:val="TAC"/>
            </w:pPr>
          </w:p>
        </w:tc>
        <w:tc>
          <w:tcPr>
            <w:tcW w:w="2831" w:type="dxa"/>
          </w:tcPr>
          <w:p w14:paraId="75BE1A2C" w14:textId="77777777" w:rsidR="008F65F8" w:rsidRPr="00A1115A" w:rsidRDefault="008F65F8" w:rsidP="00CA65CE">
            <w:pPr>
              <w:pStyle w:val="TAL"/>
            </w:pPr>
            <w:r w:rsidRPr="00A1115A">
              <w:t>Frequency range</w:t>
            </w:r>
          </w:p>
        </w:tc>
        <w:tc>
          <w:tcPr>
            <w:tcW w:w="810" w:type="dxa"/>
          </w:tcPr>
          <w:p w14:paraId="18FF0804" w14:textId="77777777" w:rsidR="008F65F8" w:rsidRPr="00A1115A" w:rsidRDefault="008F65F8" w:rsidP="00CA65CE">
            <w:pPr>
              <w:pStyle w:val="TAC"/>
            </w:pPr>
            <w:r w:rsidRPr="00A1115A">
              <w:t>1488</w:t>
            </w:r>
          </w:p>
        </w:tc>
        <w:tc>
          <w:tcPr>
            <w:tcW w:w="540" w:type="dxa"/>
          </w:tcPr>
          <w:p w14:paraId="0AE34903" w14:textId="77777777" w:rsidR="008F65F8" w:rsidRPr="00A1115A" w:rsidRDefault="008F65F8" w:rsidP="00CA65CE">
            <w:pPr>
              <w:pStyle w:val="TAC"/>
            </w:pPr>
            <w:r w:rsidRPr="00A1115A">
              <w:t>-</w:t>
            </w:r>
          </w:p>
        </w:tc>
        <w:tc>
          <w:tcPr>
            <w:tcW w:w="889" w:type="dxa"/>
          </w:tcPr>
          <w:p w14:paraId="4C74BD79" w14:textId="77777777" w:rsidR="008F65F8" w:rsidRPr="00A1115A" w:rsidRDefault="008F65F8" w:rsidP="00CA65CE">
            <w:pPr>
              <w:pStyle w:val="TAC"/>
            </w:pPr>
            <w:r w:rsidRPr="00A1115A">
              <w:t>1518</w:t>
            </w:r>
          </w:p>
        </w:tc>
        <w:tc>
          <w:tcPr>
            <w:tcW w:w="1133" w:type="dxa"/>
          </w:tcPr>
          <w:p w14:paraId="3595AC71" w14:textId="77777777" w:rsidR="008F65F8" w:rsidRPr="00A1115A" w:rsidRDefault="008F65F8" w:rsidP="00CA65CE">
            <w:pPr>
              <w:pStyle w:val="TAC"/>
            </w:pPr>
            <w:r w:rsidRPr="00A1115A">
              <w:t>-50</w:t>
            </w:r>
          </w:p>
        </w:tc>
        <w:tc>
          <w:tcPr>
            <w:tcW w:w="850" w:type="dxa"/>
            <w:noWrap/>
          </w:tcPr>
          <w:p w14:paraId="4A052A97" w14:textId="77777777" w:rsidR="008F65F8" w:rsidRPr="00A1115A" w:rsidRDefault="008F65F8" w:rsidP="00CA65CE">
            <w:pPr>
              <w:pStyle w:val="TAC"/>
            </w:pPr>
            <w:r w:rsidRPr="00A1115A">
              <w:t>1</w:t>
            </w:r>
          </w:p>
        </w:tc>
        <w:tc>
          <w:tcPr>
            <w:tcW w:w="928" w:type="dxa"/>
            <w:noWrap/>
          </w:tcPr>
          <w:p w14:paraId="433FBDE5" w14:textId="77777777" w:rsidR="008F65F8" w:rsidRPr="00A1115A" w:rsidRDefault="008F65F8" w:rsidP="00CA65CE">
            <w:pPr>
              <w:pStyle w:val="TAC"/>
            </w:pPr>
            <w:r w:rsidRPr="00A1115A">
              <w:t>15</w:t>
            </w:r>
          </w:p>
        </w:tc>
      </w:tr>
      <w:tr w:rsidR="008F65F8" w:rsidRPr="008F65F8" w14:paraId="1B6F684E" w14:textId="77777777" w:rsidTr="00CA65CE">
        <w:trPr>
          <w:trHeight w:val="225"/>
          <w:jc w:val="center"/>
        </w:trPr>
        <w:tc>
          <w:tcPr>
            <w:tcW w:w="8940" w:type="dxa"/>
            <w:gridSpan w:val="8"/>
            <w:tcBorders>
              <w:top w:val="nil"/>
              <w:bottom w:val="single" w:sz="4" w:space="0" w:color="auto"/>
            </w:tcBorders>
            <w:shd w:val="clear" w:color="auto" w:fill="auto"/>
          </w:tcPr>
          <w:p w14:paraId="5863BCE2" w14:textId="77777777" w:rsidR="008F65F8" w:rsidRDefault="008F65F8" w:rsidP="00CA65CE">
            <w:pPr>
              <w:pStyle w:val="TAN"/>
            </w:pPr>
          </w:p>
          <w:p w14:paraId="0551FE66" w14:textId="178498C5" w:rsidR="008F65F8" w:rsidRPr="00A1115A" w:rsidRDefault="008F65F8" w:rsidP="00CA65CE">
            <w:pPr>
              <w:pStyle w:val="TAN"/>
            </w:pPr>
            <w:r w:rsidRPr="008F65F8">
              <w:t>NOTE 41:</w:t>
            </w:r>
            <w:r w:rsidRPr="008F65F8">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ins w:id="28" w:author="Kihara Kenichi" w:date="2021-10-22T14:17:00Z">
              <w:r w:rsidR="000B0970">
                <w:t xml:space="preserve"> </w:t>
              </w:r>
            </w:ins>
            <w:ins w:id="29" w:author="Kihara Kenichi" w:date="2021-10-22T14:25:00Z">
              <w:r w:rsidR="00340F6F" w:rsidRPr="00340F6F">
                <w:rPr>
                  <w:highlight w:val="green"/>
                  <w:rPrChange w:id="30" w:author="Kihara Kenichi" w:date="2021-10-22T14:26:00Z">
                    <w:rPr/>
                  </w:rPrChange>
                </w:rPr>
                <w:t>This requirement shall be verified with UE transmission power of 15 dBm</w:t>
              </w:r>
              <w:r w:rsidR="00340F6F" w:rsidRPr="00340F6F">
                <w:rPr>
                  <w:rFonts w:hint="eastAsia"/>
                  <w:highlight w:val="green"/>
                  <w:rPrChange w:id="31" w:author="Kihara Kenichi" w:date="2021-10-22T14:26:00Z">
                    <w:rPr>
                      <w:rFonts w:hint="eastAsia"/>
                    </w:rPr>
                  </w:rPrChange>
                </w:rPr>
                <w:t>.</w:t>
              </w:r>
            </w:ins>
          </w:p>
          <w:p w14:paraId="35994FCB" w14:textId="73B2D16F" w:rsidR="008F65F8" w:rsidRDefault="008F65F8" w:rsidP="00CA65CE">
            <w:pPr>
              <w:pStyle w:val="TAN"/>
              <w:rPr>
                <w:ins w:id="32" w:author="Kihara Kenichi" w:date="2021-10-20T13:11:00Z"/>
              </w:rPr>
            </w:pPr>
            <w:r w:rsidRPr="00E30973">
              <w:t>NOTE 42:</w:t>
            </w:r>
            <w:r w:rsidRPr="00E30973">
              <w:tab/>
              <w:t xml:space="preserve">Applicable </w:t>
            </w:r>
            <w:ins w:id="33" w:author="Kihara Kenichi" w:date="2021-10-20T13:13:00Z">
              <w:r w:rsidR="00D01485">
                <w:t xml:space="preserve">when upper edge of </w:t>
              </w:r>
            </w:ins>
            <w:ins w:id="34" w:author="Kihara Kenichi" w:date="2021-10-20T13:14:00Z">
              <w:r w:rsidR="00D01485">
                <w:t xml:space="preserve">the assigned NR UL channel bandwidth frequency is </w:t>
              </w:r>
            </w:ins>
            <w:ins w:id="35" w:author="Kihara Kenichi" w:date="2021-10-21T09:59:00Z">
              <w:r w:rsidR="00A708D8">
                <w:t>more than</w:t>
              </w:r>
            </w:ins>
            <w:ins w:id="36" w:author="Kihara Kenichi" w:date="2021-10-20T13:15:00Z">
              <w:r w:rsidR="00D01485">
                <w:t xml:space="preserve"> 146</w:t>
              </w:r>
            </w:ins>
            <w:ins w:id="37" w:author="Kihara Kenichi" w:date="2021-10-20T13:16:00Z">
              <w:r w:rsidR="00D01485">
                <w:t xml:space="preserve">0MHz and </w:t>
              </w:r>
            </w:ins>
            <w:ins w:id="38" w:author="Kihara Kenichi" w:date="2021-10-21T09:59:00Z">
              <w:r w:rsidR="00A708D8">
                <w:t xml:space="preserve">less than or equal to </w:t>
              </w:r>
            </w:ins>
            <w:ins w:id="39" w:author="Kihara Kenichi" w:date="2021-10-20T13:16:00Z">
              <w:r w:rsidR="00D01485">
                <w:t xml:space="preserve">1470MHz </w:t>
              </w:r>
            </w:ins>
            <w:r w:rsidRPr="00E30973">
              <w:t>for 5 MHz bandwidth, and when the upper edge of the assigned NR UL channel bandwidth frequency is</w:t>
            </w:r>
            <w:ins w:id="40" w:author="Kihara Kenichi" w:date="2021-10-20T13:17:00Z">
              <w:r w:rsidR="00D01485">
                <w:t xml:space="preserve"> </w:t>
              </w:r>
            </w:ins>
            <w:ins w:id="41" w:author="Kihara Kenichi" w:date="2021-10-21T09:59:00Z">
              <w:r w:rsidR="00A708D8">
                <w:t>more than</w:t>
              </w:r>
            </w:ins>
            <w:ins w:id="42" w:author="Kihara Kenichi" w:date="2021-10-20T13:17:00Z">
              <w:r w:rsidR="00D01485">
                <w:t xml:space="preserve"> 1460</w:t>
              </w:r>
            </w:ins>
            <w:ins w:id="43" w:author="Kihara Kenichi" w:date="2021-10-20T13:18:00Z">
              <w:r w:rsidR="00D01485">
                <w:t>MHz</w:t>
              </w:r>
            </w:ins>
            <w:ins w:id="44" w:author="Kihara Kenichi" w:date="2021-10-20T14:51:00Z">
              <w:r w:rsidR="00736435">
                <w:t xml:space="preserve"> </w:t>
              </w:r>
            </w:ins>
            <w:ins w:id="45" w:author="Kihara Kenichi" w:date="2021-10-21T10:00:00Z">
              <w:r w:rsidR="00A708D8">
                <w:t>and</w:t>
              </w:r>
            </w:ins>
            <w:r w:rsidRPr="00E30973">
              <w:t xml:space="preserve"> less than or equal to 146</w:t>
            </w:r>
            <w:ins w:id="46" w:author="Kihara Kenichi" w:date="2021-10-20T10:40:00Z">
              <w:r>
                <w:t>5</w:t>
              </w:r>
            </w:ins>
            <w:del w:id="47" w:author="Kihara Kenichi" w:date="2021-10-20T10:40:00Z">
              <w:r w:rsidRPr="00E30973" w:rsidDel="008F65F8">
                <w:delText>7</w:delText>
              </w:r>
            </w:del>
            <w:r w:rsidRPr="00E30973">
              <w:t xml:space="preserve"> MHz </w:t>
            </w:r>
            <w:del w:id="48" w:author="Kihara Kenichi" w:date="2021-10-20T13:18:00Z">
              <w:r w:rsidRPr="00E30973" w:rsidDel="00D01485">
                <w:delText xml:space="preserve">assigned </w:delText>
              </w:r>
            </w:del>
            <w:r w:rsidRPr="00E30973">
              <w:t>for 10 MHz bandwidth</w:t>
            </w:r>
            <w:del w:id="49" w:author="Kihara Kenichi" w:date="2021-10-20T10:40:00Z">
              <w:r w:rsidRPr="00E30973" w:rsidDel="008F65F8">
                <w:delText>, and when the upper edge of the assigned NR UL channel bandwidth frequency is less than or equal to 1463.8 MHz for 15 MHz bandwidth, and when the upper edge of the assigned NR UL channel bandwidth frequency is less than or equal to 1460.8 MHz for 20 MHz bandwidth</w:delText>
              </w:r>
            </w:del>
            <w:r w:rsidRPr="00E30973">
              <w:t>.</w:t>
            </w:r>
          </w:p>
          <w:p w14:paraId="7428800F" w14:textId="77777777" w:rsidR="00D01485" w:rsidRPr="00A1115A" w:rsidRDefault="00D01485" w:rsidP="00CA65CE">
            <w:pPr>
              <w:pStyle w:val="TAN"/>
            </w:pPr>
          </w:p>
          <w:p w14:paraId="5596F630" w14:textId="0CFF08D6" w:rsidR="008F65F8" w:rsidRPr="00A1115A" w:rsidRDefault="00D01485">
            <w:pPr>
              <w:pStyle w:val="TAN"/>
              <w:pPrChange w:id="50" w:author="Kihara Kenichi" w:date="2021-10-20T13:22:00Z">
                <w:pPr>
                  <w:pStyle w:val="TAC"/>
                  <w:jc w:val="both"/>
                </w:pPr>
              </w:pPrChange>
            </w:pPr>
            <w:ins w:id="51" w:author="Kihara Kenichi" w:date="2021-10-20T13:11:00Z">
              <w:r w:rsidRPr="00E30973">
                <w:t xml:space="preserve">NOTE </w:t>
              </w:r>
            </w:ins>
            <w:ins w:id="52" w:author="Kihara Kenichi" w:date="2021-10-20T13:12:00Z">
              <w:r>
                <w:t>XX</w:t>
              </w:r>
            </w:ins>
            <w:ins w:id="53" w:author="Kihara Kenichi" w:date="2021-10-20T13:11:00Z">
              <w:r w:rsidRPr="00E30973">
                <w:t>:</w:t>
              </w:r>
              <w:r w:rsidRPr="00E30973">
                <w:tab/>
                <w:t xml:space="preserve">Applicable </w:t>
              </w:r>
            </w:ins>
            <w:ins w:id="54" w:author="Kihara Kenichi" w:date="2021-10-20T13:20:00Z">
              <w:r>
                <w:t>when upper edge of the assigned NR UL channel bandwidth</w:t>
              </w:r>
            </w:ins>
            <w:ins w:id="55" w:author="Kihara Kenichi" w:date="2021-10-20T13:21:00Z">
              <w:r>
                <w:t xml:space="preserve"> frequency</w:t>
              </w:r>
              <w:r w:rsidR="00B3074C">
                <w:t xml:space="preserve"> is equal to or less than 1460MHz.</w:t>
              </w:r>
            </w:ins>
          </w:p>
        </w:tc>
      </w:tr>
    </w:tbl>
    <w:p w14:paraId="388339B5" w14:textId="5DF6A1C7" w:rsidR="008F65F8" w:rsidRDefault="008F65F8" w:rsidP="008F65F8">
      <w:pPr>
        <w:pStyle w:val="References"/>
        <w:numPr>
          <w:ilvl w:val="0"/>
          <w:numId w:val="0"/>
        </w:numPr>
        <w:ind w:left="360" w:hanging="360"/>
      </w:pPr>
    </w:p>
    <w:p w14:paraId="208623A8" w14:textId="77777777" w:rsidR="008F65F8" w:rsidRPr="008F65F8" w:rsidRDefault="008F65F8" w:rsidP="008F65F8">
      <w:pPr>
        <w:pStyle w:val="References"/>
        <w:numPr>
          <w:ilvl w:val="0"/>
          <w:numId w:val="0"/>
        </w:numPr>
        <w:ind w:left="360" w:hanging="360"/>
        <w:rPr>
          <w:rFonts w:eastAsiaTheme="minorEastAsia"/>
          <w:b/>
          <w:bCs/>
          <w:color w:val="0070C0"/>
          <w:sz w:val="32"/>
          <w:szCs w:val="32"/>
          <w:lang w:eastAsia="ja-JP"/>
        </w:rPr>
      </w:pPr>
      <w:r w:rsidRPr="008F65F8">
        <w:rPr>
          <w:rFonts w:eastAsiaTheme="minorEastAsia" w:hint="eastAsia"/>
          <w:b/>
          <w:bCs/>
          <w:color w:val="0070C0"/>
          <w:sz w:val="32"/>
          <w:szCs w:val="32"/>
          <w:lang w:eastAsia="ja-JP"/>
        </w:rPr>
        <w:t>[</w:t>
      </w:r>
      <w:r w:rsidRPr="008F65F8">
        <w:rPr>
          <w:rFonts w:eastAsiaTheme="minorEastAsia"/>
          <w:b/>
          <w:bCs/>
          <w:color w:val="0070C0"/>
          <w:sz w:val="32"/>
          <w:szCs w:val="32"/>
          <w:lang w:eastAsia="ja-JP"/>
        </w:rPr>
        <w:t>unaffected portions not shown]</w:t>
      </w:r>
    </w:p>
    <w:p w14:paraId="59A944B4" w14:textId="4DBD9F6E" w:rsidR="008F65F8" w:rsidRDefault="008F65F8" w:rsidP="008F65F8">
      <w:pPr>
        <w:pStyle w:val="References"/>
        <w:numPr>
          <w:ilvl w:val="0"/>
          <w:numId w:val="0"/>
        </w:numPr>
        <w:ind w:left="360" w:hanging="360"/>
      </w:pPr>
    </w:p>
    <w:p w14:paraId="54032AA1" w14:textId="77777777" w:rsidR="008F65F8" w:rsidRPr="00E30973" w:rsidRDefault="008F65F8" w:rsidP="008F65F8">
      <w:pPr>
        <w:keepNext/>
        <w:keepLines/>
        <w:spacing w:before="120"/>
        <w:ind w:left="1418" w:hanging="1418"/>
        <w:outlineLvl w:val="3"/>
        <w:rPr>
          <w:rFonts w:ascii="Arial" w:hAnsi="Arial"/>
          <w:sz w:val="24"/>
        </w:rPr>
      </w:pPr>
      <w:r w:rsidRPr="00E30973">
        <w:rPr>
          <w:rFonts w:ascii="Arial" w:hAnsi="Arial"/>
          <w:sz w:val="24"/>
        </w:rPr>
        <w:t>6.2.3.9</w:t>
      </w:r>
      <w:r w:rsidRPr="00E30973">
        <w:rPr>
          <w:rFonts w:ascii="Arial" w:hAnsi="Arial"/>
          <w:sz w:val="24"/>
        </w:rPr>
        <w:tab/>
        <w:t>A-MPR for NS_38</w:t>
      </w:r>
    </w:p>
    <w:p w14:paraId="188732D0" w14:textId="77777777" w:rsidR="008F65F8" w:rsidRPr="00E30973" w:rsidRDefault="008F65F8" w:rsidP="008F65F8">
      <w:pPr>
        <w:keepNext/>
        <w:keepLines/>
        <w:spacing w:before="60"/>
        <w:jc w:val="center"/>
        <w:rPr>
          <w:rFonts w:ascii="Arial" w:eastAsia="游明朝" w:hAnsi="Arial"/>
          <w:b/>
        </w:rPr>
      </w:pPr>
      <w:r w:rsidRPr="00E30973">
        <w:rPr>
          <w:rFonts w:ascii="Arial" w:eastAsia="游明朝" w:hAnsi="Arial"/>
          <w:b/>
        </w:rPr>
        <w:t xml:space="preserve">Table </w:t>
      </w:r>
      <w:r w:rsidRPr="00E30973">
        <w:rPr>
          <w:rFonts w:ascii="Arial" w:hAnsi="Arial"/>
          <w:b/>
        </w:rPr>
        <w:t>6.2.3.9-1</w:t>
      </w:r>
      <w:r w:rsidRPr="00E30973">
        <w:rPr>
          <w:rFonts w:ascii="Arial" w:eastAsia="游明朝" w:hAnsi="Arial"/>
          <w:b/>
        </w:rPr>
        <w:t>: A-MPR for EESS (NS_38) Protection (1430 – 1470 MHz)</w:t>
      </w:r>
    </w:p>
    <w:tbl>
      <w:tblPr>
        <w:tblW w:w="10087" w:type="dxa"/>
        <w:jc w:val="center"/>
        <w:tblCellMar>
          <w:left w:w="70" w:type="dxa"/>
          <w:right w:w="70" w:type="dxa"/>
        </w:tblCellMar>
        <w:tblLook w:val="01E0" w:firstRow="1" w:lastRow="1" w:firstColumn="1" w:lastColumn="1" w:noHBand="0" w:noVBand="0"/>
      </w:tblPr>
      <w:tblGrid>
        <w:gridCol w:w="1155"/>
        <w:gridCol w:w="1978"/>
        <w:gridCol w:w="2212"/>
        <w:gridCol w:w="1310"/>
        <w:gridCol w:w="811"/>
        <w:gridCol w:w="1799"/>
        <w:gridCol w:w="822"/>
      </w:tblGrid>
      <w:tr w:rsidR="008F65F8" w:rsidRPr="00E30973" w14:paraId="79DF430F" w14:textId="77777777" w:rsidTr="00CA65CE">
        <w:trPr>
          <w:trHeight w:val="430"/>
          <w:jc w:val="center"/>
        </w:trPr>
        <w:tc>
          <w:tcPr>
            <w:tcW w:w="1155" w:type="dxa"/>
            <w:tcBorders>
              <w:top w:val="single" w:sz="4" w:space="0" w:color="auto"/>
              <w:left w:val="single" w:sz="4" w:space="0" w:color="auto"/>
              <w:right w:val="single" w:sz="4" w:space="0" w:color="auto"/>
            </w:tcBorders>
            <w:shd w:val="clear" w:color="auto" w:fill="auto"/>
            <w:hideMark/>
          </w:tcPr>
          <w:p w14:paraId="15B5249D" w14:textId="77777777" w:rsidR="008F65F8" w:rsidRPr="00E30973" w:rsidRDefault="008F65F8" w:rsidP="00CA65CE">
            <w:pPr>
              <w:keepNext/>
              <w:keepLines/>
              <w:spacing w:after="0"/>
              <w:jc w:val="center"/>
              <w:rPr>
                <w:rFonts w:ascii="Arial" w:hAnsi="Arial"/>
                <w:b/>
                <w:sz w:val="18"/>
              </w:rPr>
            </w:pPr>
            <w:r w:rsidRPr="00E30973">
              <w:rPr>
                <w:rFonts w:ascii="Arial" w:hAnsi="Arial"/>
                <w:b/>
                <w:sz w:val="18"/>
              </w:rPr>
              <w:t>Channel Bandwidth (MHz)</w:t>
            </w:r>
          </w:p>
        </w:tc>
        <w:tc>
          <w:tcPr>
            <w:tcW w:w="1978" w:type="dxa"/>
            <w:tcBorders>
              <w:top w:val="single" w:sz="4" w:space="0" w:color="auto"/>
              <w:left w:val="single" w:sz="4" w:space="0" w:color="auto"/>
              <w:right w:val="single" w:sz="4" w:space="0" w:color="auto"/>
            </w:tcBorders>
            <w:shd w:val="clear" w:color="auto" w:fill="auto"/>
          </w:tcPr>
          <w:p w14:paraId="614A66B6" w14:textId="77777777" w:rsidR="008F65F8" w:rsidRPr="00E30973" w:rsidRDefault="008F65F8" w:rsidP="00CA65CE">
            <w:pPr>
              <w:keepNext/>
              <w:keepLines/>
              <w:spacing w:after="0"/>
              <w:jc w:val="center"/>
              <w:rPr>
                <w:rFonts w:ascii="Arial" w:hAnsi="Arial"/>
                <w:b/>
                <w:sz w:val="18"/>
              </w:rPr>
            </w:pPr>
            <w:r w:rsidRPr="00E30973">
              <w:rPr>
                <w:rFonts w:ascii="Arial" w:hAnsi="Arial"/>
                <w:b/>
                <w:sz w:val="18"/>
              </w:rPr>
              <w:t>Carrier Centre Frequency, Fc (MHz)</w:t>
            </w:r>
          </w:p>
        </w:tc>
        <w:tc>
          <w:tcPr>
            <w:tcW w:w="4333" w:type="dxa"/>
            <w:gridSpan w:val="3"/>
            <w:tcBorders>
              <w:top w:val="single" w:sz="4" w:space="0" w:color="000000"/>
              <w:left w:val="single" w:sz="4" w:space="0" w:color="auto"/>
              <w:bottom w:val="single" w:sz="4" w:space="0" w:color="000000"/>
              <w:right w:val="single" w:sz="4" w:space="0" w:color="000000"/>
            </w:tcBorders>
            <w:hideMark/>
          </w:tcPr>
          <w:p w14:paraId="7E533F7C" w14:textId="77777777" w:rsidR="008F65F8" w:rsidRPr="00E30973" w:rsidRDefault="008F65F8" w:rsidP="00CA65CE">
            <w:pPr>
              <w:keepNext/>
              <w:keepLines/>
              <w:spacing w:after="0"/>
              <w:jc w:val="center"/>
              <w:rPr>
                <w:rFonts w:ascii="Arial" w:hAnsi="Arial"/>
                <w:b/>
                <w:sz w:val="18"/>
              </w:rPr>
            </w:pPr>
            <w:r w:rsidRPr="00E30973">
              <w:rPr>
                <w:rFonts w:ascii="Arial" w:hAnsi="Arial"/>
                <w:b/>
                <w:sz w:val="18"/>
              </w:rPr>
              <w:t>Region A</w:t>
            </w:r>
          </w:p>
          <w:p w14:paraId="5AB7836A" w14:textId="77777777" w:rsidR="008F65F8" w:rsidRPr="00E30973" w:rsidRDefault="008F65F8" w:rsidP="00CA65CE">
            <w:pPr>
              <w:keepNext/>
              <w:keepLines/>
              <w:spacing w:after="0"/>
              <w:jc w:val="center"/>
              <w:rPr>
                <w:rFonts w:ascii="Arial" w:hAnsi="Arial"/>
                <w:b/>
                <w:sz w:val="18"/>
              </w:rPr>
            </w:pPr>
            <w:r w:rsidRPr="00E30973">
              <w:rPr>
                <w:rFonts w:ascii="Arial" w:hAnsi="Arial"/>
                <w:b/>
                <w:sz w:val="18"/>
              </w:rPr>
              <w:t>Outer/Inner</w:t>
            </w:r>
          </w:p>
        </w:tc>
        <w:tc>
          <w:tcPr>
            <w:tcW w:w="2621" w:type="dxa"/>
            <w:gridSpan w:val="2"/>
            <w:tcBorders>
              <w:top w:val="single" w:sz="4" w:space="0" w:color="000000"/>
              <w:left w:val="single" w:sz="4" w:space="0" w:color="000000"/>
              <w:bottom w:val="single" w:sz="4" w:space="0" w:color="000000"/>
              <w:right w:val="single" w:sz="4" w:space="0" w:color="000000"/>
            </w:tcBorders>
            <w:hideMark/>
          </w:tcPr>
          <w:p w14:paraId="4D394DA7" w14:textId="77777777" w:rsidR="008F65F8" w:rsidRPr="00E30973" w:rsidRDefault="008F65F8" w:rsidP="00CA65CE">
            <w:pPr>
              <w:keepNext/>
              <w:keepLines/>
              <w:spacing w:after="0"/>
              <w:jc w:val="center"/>
              <w:rPr>
                <w:rFonts w:ascii="Arial" w:hAnsi="Arial"/>
                <w:b/>
                <w:sz w:val="18"/>
              </w:rPr>
            </w:pPr>
            <w:r w:rsidRPr="00E30973">
              <w:rPr>
                <w:rFonts w:ascii="Arial" w:hAnsi="Arial"/>
                <w:b/>
                <w:sz w:val="18"/>
              </w:rPr>
              <w:t>Region B</w:t>
            </w:r>
          </w:p>
          <w:p w14:paraId="2A64D8D6" w14:textId="77777777" w:rsidR="008F65F8" w:rsidRPr="00E30973" w:rsidRDefault="008F65F8" w:rsidP="00CA65CE">
            <w:pPr>
              <w:keepNext/>
              <w:keepLines/>
              <w:spacing w:after="0"/>
              <w:jc w:val="center"/>
              <w:rPr>
                <w:rFonts w:ascii="Arial" w:hAnsi="Arial"/>
                <w:b/>
                <w:sz w:val="18"/>
              </w:rPr>
            </w:pPr>
            <w:r w:rsidRPr="00E30973">
              <w:rPr>
                <w:rFonts w:ascii="Arial" w:hAnsi="Arial"/>
                <w:b/>
                <w:sz w:val="18"/>
              </w:rPr>
              <w:t>Outer/Inner</w:t>
            </w:r>
          </w:p>
        </w:tc>
      </w:tr>
      <w:tr w:rsidR="008F65F8" w:rsidRPr="00E30973" w14:paraId="6BDD88DF" w14:textId="77777777" w:rsidTr="00CA65CE">
        <w:trPr>
          <w:trHeight w:val="444"/>
          <w:jc w:val="center"/>
        </w:trPr>
        <w:tc>
          <w:tcPr>
            <w:tcW w:w="1155" w:type="dxa"/>
            <w:tcBorders>
              <w:left w:val="single" w:sz="4" w:space="0" w:color="auto"/>
              <w:bottom w:val="single" w:sz="4" w:space="0" w:color="auto"/>
              <w:right w:val="single" w:sz="4" w:space="0" w:color="auto"/>
            </w:tcBorders>
            <w:shd w:val="clear" w:color="auto" w:fill="auto"/>
          </w:tcPr>
          <w:p w14:paraId="051C94EF" w14:textId="77777777" w:rsidR="008F65F8" w:rsidRPr="00E30973" w:rsidRDefault="008F65F8" w:rsidP="00CA65CE">
            <w:pPr>
              <w:keepNext/>
              <w:keepLines/>
              <w:spacing w:after="0"/>
              <w:jc w:val="center"/>
              <w:rPr>
                <w:rFonts w:ascii="Arial" w:hAnsi="Arial"/>
                <w:b/>
                <w:sz w:val="18"/>
              </w:rPr>
            </w:pPr>
          </w:p>
        </w:tc>
        <w:tc>
          <w:tcPr>
            <w:tcW w:w="1978" w:type="dxa"/>
            <w:tcBorders>
              <w:left w:val="single" w:sz="4" w:space="0" w:color="auto"/>
              <w:bottom w:val="single" w:sz="4" w:space="0" w:color="auto"/>
              <w:right w:val="single" w:sz="4" w:space="0" w:color="auto"/>
            </w:tcBorders>
            <w:shd w:val="clear" w:color="auto" w:fill="auto"/>
          </w:tcPr>
          <w:p w14:paraId="348A3951" w14:textId="77777777" w:rsidR="008F65F8" w:rsidRPr="00E30973" w:rsidRDefault="008F65F8" w:rsidP="00CA65CE">
            <w:pPr>
              <w:keepNext/>
              <w:keepLines/>
              <w:spacing w:after="0"/>
              <w:jc w:val="center"/>
              <w:rPr>
                <w:rFonts w:ascii="Arial" w:hAnsi="Arial"/>
                <w:b/>
                <w:sz w:val="18"/>
              </w:rPr>
            </w:pPr>
          </w:p>
        </w:tc>
        <w:tc>
          <w:tcPr>
            <w:tcW w:w="2212" w:type="dxa"/>
            <w:tcBorders>
              <w:top w:val="single" w:sz="4" w:space="0" w:color="000000"/>
              <w:left w:val="single" w:sz="4" w:space="0" w:color="auto"/>
              <w:bottom w:val="single" w:sz="4" w:space="0" w:color="000000"/>
              <w:right w:val="single" w:sz="4" w:space="0" w:color="000000"/>
            </w:tcBorders>
          </w:tcPr>
          <w:p w14:paraId="35C59D83" w14:textId="77777777" w:rsidR="008F65F8" w:rsidRPr="00E30973" w:rsidRDefault="008F65F8" w:rsidP="00CA65CE">
            <w:pPr>
              <w:keepNext/>
              <w:keepLines/>
              <w:spacing w:after="0"/>
              <w:jc w:val="center"/>
              <w:rPr>
                <w:rFonts w:ascii="Arial" w:hAnsi="Arial"/>
                <w:b/>
                <w:sz w:val="18"/>
              </w:rPr>
            </w:pPr>
            <w:proofErr w:type="spellStart"/>
            <w:r w:rsidRPr="00E30973">
              <w:rPr>
                <w:rFonts w:ascii="Arial" w:hAnsi="Arial"/>
                <w:b/>
                <w:sz w:val="18"/>
              </w:rPr>
              <w:t>RB</w:t>
            </w:r>
            <w:r w:rsidRPr="00E30973">
              <w:rPr>
                <w:rFonts w:ascii="Arial" w:hAnsi="Arial"/>
                <w:b/>
                <w:sz w:val="18"/>
                <w:vertAlign w:val="subscript"/>
              </w:rPr>
              <w:t>start</w:t>
            </w:r>
            <w:proofErr w:type="spellEnd"/>
          </w:p>
        </w:tc>
        <w:tc>
          <w:tcPr>
            <w:tcW w:w="1310" w:type="dxa"/>
            <w:tcBorders>
              <w:top w:val="single" w:sz="4" w:space="0" w:color="000000"/>
              <w:left w:val="single" w:sz="4" w:space="0" w:color="000000"/>
              <w:bottom w:val="single" w:sz="4" w:space="0" w:color="000000"/>
              <w:right w:val="single" w:sz="4" w:space="0" w:color="000000"/>
            </w:tcBorders>
          </w:tcPr>
          <w:p w14:paraId="79387032" w14:textId="77777777" w:rsidR="008F65F8" w:rsidRPr="00E30973" w:rsidRDefault="008F65F8" w:rsidP="00CA65CE">
            <w:pPr>
              <w:keepNext/>
              <w:keepLines/>
              <w:spacing w:after="0"/>
              <w:jc w:val="center"/>
              <w:rPr>
                <w:rFonts w:ascii="Arial" w:hAnsi="Arial"/>
                <w:b/>
                <w:sz w:val="18"/>
              </w:rPr>
            </w:pPr>
            <w:r w:rsidRPr="00E30973">
              <w:rPr>
                <w:rFonts w:ascii="Arial" w:hAnsi="Arial"/>
                <w:b/>
                <w:sz w:val="18"/>
              </w:rPr>
              <w:t>L</w:t>
            </w:r>
            <w:r w:rsidRPr="00E30973">
              <w:rPr>
                <w:rFonts w:ascii="Arial" w:hAnsi="Arial"/>
                <w:b/>
                <w:sz w:val="18"/>
                <w:vertAlign w:val="subscript"/>
              </w:rPr>
              <w:t>CRB</w:t>
            </w:r>
          </w:p>
        </w:tc>
        <w:tc>
          <w:tcPr>
            <w:tcW w:w="811" w:type="dxa"/>
            <w:tcBorders>
              <w:top w:val="single" w:sz="4" w:space="0" w:color="000000"/>
              <w:left w:val="single" w:sz="4" w:space="0" w:color="000000"/>
              <w:bottom w:val="single" w:sz="4" w:space="0" w:color="000000"/>
              <w:right w:val="single" w:sz="4" w:space="0" w:color="000000"/>
            </w:tcBorders>
          </w:tcPr>
          <w:p w14:paraId="0535248E" w14:textId="77777777" w:rsidR="008F65F8" w:rsidRPr="00E30973" w:rsidRDefault="008F65F8" w:rsidP="00CA65CE">
            <w:pPr>
              <w:keepNext/>
              <w:keepLines/>
              <w:spacing w:after="0"/>
              <w:jc w:val="center"/>
              <w:rPr>
                <w:rFonts w:ascii="Arial" w:hAnsi="Arial"/>
                <w:b/>
                <w:sz w:val="18"/>
              </w:rPr>
            </w:pPr>
            <w:r w:rsidRPr="00E30973">
              <w:rPr>
                <w:rFonts w:ascii="Arial" w:hAnsi="Arial"/>
                <w:b/>
                <w:sz w:val="18"/>
              </w:rPr>
              <w:t>A-MPR (dB)</w:t>
            </w:r>
          </w:p>
        </w:tc>
        <w:tc>
          <w:tcPr>
            <w:tcW w:w="1799" w:type="dxa"/>
            <w:tcBorders>
              <w:top w:val="single" w:sz="4" w:space="0" w:color="000000"/>
              <w:left w:val="single" w:sz="4" w:space="0" w:color="000000"/>
              <w:bottom w:val="single" w:sz="4" w:space="0" w:color="000000"/>
              <w:right w:val="single" w:sz="4" w:space="0" w:color="000000"/>
            </w:tcBorders>
          </w:tcPr>
          <w:p w14:paraId="62C80EC3" w14:textId="77777777" w:rsidR="008F65F8" w:rsidRPr="00E30973" w:rsidRDefault="008F65F8" w:rsidP="00CA65CE">
            <w:pPr>
              <w:keepNext/>
              <w:keepLines/>
              <w:spacing w:after="0"/>
              <w:jc w:val="center"/>
              <w:rPr>
                <w:rFonts w:ascii="Arial" w:hAnsi="Arial"/>
                <w:b/>
                <w:sz w:val="18"/>
              </w:rPr>
            </w:pPr>
            <w:proofErr w:type="spellStart"/>
            <w:r w:rsidRPr="00E30973">
              <w:rPr>
                <w:rFonts w:ascii="Arial" w:hAnsi="Arial" w:cs="Arial"/>
                <w:b/>
                <w:sz w:val="18"/>
                <w:szCs w:val="18"/>
              </w:rPr>
              <w:t>RB</w:t>
            </w:r>
            <w:r w:rsidRPr="00E30973">
              <w:rPr>
                <w:rFonts w:ascii="Arial" w:hAnsi="Arial" w:cs="Arial"/>
                <w:b/>
                <w:sz w:val="18"/>
                <w:szCs w:val="18"/>
                <w:vertAlign w:val="subscript"/>
              </w:rPr>
              <w:t>start</w:t>
            </w:r>
            <w:r w:rsidRPr="00E30973">
              <w:rPr>
                <w:rFonts w:ascii="Arial" w:hAnsi="Arial" w:cs="Arial"/>
                <w:b/>
                <w:sz w:val="18"/>
                <w:szCs w:val="18"/>
              </w:rPr>
              <w:t>+L</w:t>
            </w:r>
            <w:r w:rsidRPr="00E30973">
              <w:rPr>
                <w:rFonts w:ascii="Arial" w:hAnsi="Arial" w:cs="Arial"/>
                <w:b/>
                <w:sz w:val="18"/>
                <w:szCs w:val="18"/>
                <w:vertAlign w:val="subscript"/>
              </w:rPr>
              <w:t>CRB</w:t>
            </w:r>
            <w:proofErr w:type="spellEnd"/>
          </w:p>
        </w:tc>
        <w:tc>
          <w:tcPr>
            <w:tcW w:w="822" w:type="dxa"/>
            <w:tcBorders>
              <w:top w:val="single" w:sz="4" w:space="0" w:color="000000"/>
              <w:left w:val="single" w:sz="4" w:space="0" w:color="000000"/>
              <w:bottom w:val="single" w:sz="4" w:space="0" w:color="000000"/>
              <w:right w:val="single" w:sz="4" w:space="0" w:color="000000"/>
            </w:tcBorders>
          </w:tcPr>
          <w:p w14:paraId="2FEB2B01" w14:textId="77777777" w:rsidR="008F65F8" w:rsidRPr="00E30973" w:rsidRDefault="008F65F8" w:rsidP="00CA65CE">
            <w:pPr>
              <w:keepNext/>
              <w:keepLines/>
              <w:spacing w:after="0"/>
              <w:jc w:val="center"/>
              <w:rPr>
                <w:rFonts w:ascii="Arial" w:hAnsi="Arial"/>
                <w:b/>
                <w:sz w:val="18"/>
              </w:rPr>
            </w:pPr>
            <w:r w:rsidRPr="00E30973">
              <w:rPr>
                <w:rFonts w:ascii="Arial" w:hAnsi="Arial"/>
                <w:b/>
                <w:sz w:val="18"/>
              </w:rPr>
              <w:t>A-MPR (dB)</w:t>
            </w:r>
          </w:p>
        </w:tc>
      </w:tr>
      <w:tr w:rsidR="008F65F8" w:rsidRPr="00E30973" w14:paraId="0BB04461" w14:textId="77777777" w:rsidTr="00CA65CE">
        <w:trPr>
          <w:trHeight w:val="430"/>
          <w:jc w:val="center"/>
        </w:trPr>
        <w:tc>
          <w:tcPr>
            <w:tcW w:w="1155" w:type="dxa"/>
            <w:tcBorders>
              <w:top w:val="single" w:sz="4" w:space="0" w:color="auto"/>
              <w:left w:val="single" w:sz="4" w:space="0" w:color="000000"/>
              <w:bottom w:val="single" w:sz="4" w:space="0" w:color="000000"/>
              <w:right w:val="single" w:sz="4" w:space="0" w:color="000000"/>
            </w:tcBorders>
          </w:tcPr>
          <w:p w14:paraId="2CD8C61A" w14:textId="77777777" w:rsidR="008F65F8" w:rsidRPr="00E30973" w:rsidRDefault="008F65F8" w:rsidP="00CA65CE">
            <w:pPr>
              <w:keepNext/>
              <w:keepLines/>
              <w:spacing w:after="0"/>
              <w:jc w:val="center"/>
              <w:rPr>
                <w:rFonts w:ascii="Arial" w:hAnsi="Arial"/>
                <w:sz w:val="18"/>
              </w:rPr>
            </w:pPr>
            <w:r w:rsidRPr="00E30973">
              <w:rPr>
                <w:rFonts w:ascii="Arial" w:hAnsi="Arial"/>
                <w:sz w:val="18"/>
              </w:rPr>
              <w:t>5</w:t>
            </w:r>
          </w:p>
        </w:tc>
        <w:tc>
          <w:tcPr>
            <w:tcW w:w="1978" w:type="dxa"/>
            <w:tcBorders>
              <w:top w:val="single" w:sz="4" w:space="0" w:color="000000"/>
              <w:left w:val="single" w:sz="4" w:space="0" w:color="000000"/>
              <w:bottom w:val="single" w:sz="4" w:space="0" w:color="000000"/>
              <w:right w:val="single" w:sz="4" w:space="0" w:color="000000"/>
            </w:tcBorders>
          </w:tcPr>
          <w:p w14:paraId="1334AD4A" w14:textId="52999B77" w:rsidR="008F65F8" w:rsidRPr="00E30973" w:rsidRDefault="008F65F8" w:rsidP="00CA65CE">
            <w:pPr>
              <w:keepNext/>
              <w:keepLines/>
              <w:spacing w:after="0"/>
              <w:jc w:val="center"/>
              <w:rPr>
                <w:rFonts w:ascii="Arial" w:eastAsia="ＭＳ Ｐゴシック" w:hAnsi="Arial" w:cs="Arial"/>
                <w:kern w:val="24"/>
                <w:sz w:val="18"/>
                <w:szCs w:val="18"/>
              </w:rPr>
            </w:pPr>
            <w:r w:rsidRPr="00E30973">
              <w:rPr>
                <w:rFonts w:ascii="Arial" w:hAnsi="Arial"/>
                <w:sz w:val="18"/>
              </w:rPr>
              <w:t>1432.5 ≤ F</w:t>
            </w:r>
            <w:r w:rsidRPr="008F65F8">
              <w:rPr>
                <w:rFonts w:ascii="Arial" w:hAnsi="Arial"/>
                <w:sz w:val="18"/>
                <w:vertAlign w:val="subscript"/>
                <w:rPrChange w:id="56" w:author="Kihara Kenichi" w:date="2021-10-20T10:47:00Z">
                  <w:rPr>
                    <w:rFonts w:ascii="Arial" w:hAnsi="Arial"/>
                    <w:sz w:val="18"/>
                  </w:rPr>
                </w:rPrChange>
              </w:rPr>
              <w:t>C</w:t>
            </w:r>
            <w:r w:rsidRPr="00E30973">
              <w:rPr>
                <w:rFonts w:ascii="Arial" w:hAnsi="Arial"/>
                <w:sz w:val="18"/>
              </w:rPr>
              <w:t xml:space="preserve"> &lt; 143</w:t>
            </w:r>
            <w:ins w:id="57" w:author="Kihara Kenichi" w:date="2021-10-20T10:48:00Z">
              <w:r>
                <w:rPr>
                  <w:rFonts w:ascii="Arial" w:hAnsi="Arial"/>
                  <w:sz w:val="18"/>
                </w:rPr>
                <w:t>4</w:t>
              </w:r>
            </w:ins>
            <w:del w:id="58" w:author="Kihara Kenichi" w:date="2021-10-20T10:48:00Z">
              <w:r w:rsidRPr="00E30973" w:rsidDel="008F65F8">
                <w:rPr>
                  <w:rFonts w:ascii="Arial" w:hAnsi="Arial"/>
                  <w:sz w:val="18"/>
                </w:rPr>
                <w:delText>7</w:delText>
              </w:r>
            </w:del>
            <w:r w:rsidRPr="00E30973">
              <w:rPr>
                <w:rFonts w:ascii="Arial" w:hAnsi="Arial"/>
                <w:sz w:val="18"/>
              </w:rPr>
              <w:t>.5</w:t>
            </w:r>
          </w:p>
        </w:tc>
        <w:tc>
          <w:tcPr>
            <w:tcW w:w="2212" w:type="dxa"/>
            <w:tcBorders>
              <w:top w:val="single" w:sz="4" w:space="0" w:color="000000"/>
              <w:left w:val="single" w:sz="4" w:space="0" w:color="000000"/>
              <w:bottom w:val="single" w:sz="4" w:space="0" w:color="000000"/>
              <w:right w:val="single" w:sz="4" w:space="0" w:color="000000"/>
            </w:tcBorders>
          </w:tcPr>
          <w:p w14:paraId="66E89B30" w14:textId="77777777" w:rsidR="008F65F8" w:rsidRPr="00E30973" w:rsidRDefault="008F65F8" w:rsidP="00CA65CE">
            <w:pPr>
              <w:keepNext/>
              <w:keepLines/>
              <w:spacing w:after="0"/>
              <w:jc w:val="center"/>
              <w:rPr>
                <w:rFonts w:ascii="Arial" w:hAnsi="Arial" w:cs="Arial"/>
                <w:sz w:val="18"/>
                <w:szCs w:val="18"/>
              </w:rPr>
            </w:pPr>
            <w:r w:rsidRPr="00E30973">
              <w:rPr>
                <w:rFonts w:ascii="Arial" w:hAnsi="Arial"/>
                <w:sz w:val="18"/>
              </w:rPr>
              <w:t>≤ -1.8 MHz/12/SCS + LCRB /2</w:t>
            </w:r>
          </w:p>
        </w:tc>
        <w:tc>
          <w:tcPr>
            <w:tcW w:w="1310" w:type="dxa"/>
            <w:tcBorders>
              <w:top w:val="single" w:sz="4" w:space="0" w:color="000000"/>
              <w:left w:val="single" w:sz="4" w:space="0" w:color="000000"/>
              <w:bottom w:val="single" w:sz="4" w:space="0" w:color="000000"/>
              <w:right w:val="single" w:sz="4" w:space="0" w:color="000000"/>
            </w:tcBorders>
          </w:tcPr>
          <w:p w14:paraId="04968032" w14:textId="77777777" w:rsidR="008F65F8" w:rsidRPr="00E30973" w:rsidRDefault="008F65F8" w:rsidP="00CA65CE">
            <w:pPr>
              <w:keepNext/>
              <w:keepLines/>
              <w:spacing w:after="0"/>
              <w:jc w:val="center"/>
              <w:rPr>
                <w:rFonts w:ascii="Arial" w:hAnsi="Arial" w:cs="Arial"/>
                <w:sz w:val="18"/>
                <w:szCs w:val="18"/>
              </w:rPr>
            </w:pPr>
            <w:r w:rsidRPr="00E30973">
              <w:rPr>
                <w:rFonts w:ascii="Arial" w:hAnsi="Arial"/>
                <w:sz w:val="18"/>
              </w:rPr>
              <w:t>&gt; 3.6 MHz/12/SCS</w:t>
            </w:r>
          </w:p>
        </w:tc>
        <w:tc>
          <w:tcPr>
            <w:tcW w:w="811" w:type="dxa"/>
            <w:tcBorders>
              <w:top w:val="single" w:sz="4" w:space="0" w:color="000000"/>
              <w:left w:val="single" w:sz="4" w:space="0" w:color="000000"/>
              <w:bottom w:val="single" w:sz="4" w:space="0" w:color="000000"/>
              <w:right w:val="single" w:sz="4" w:space="0" w:color="000000"/>
            </w:tcBorders>
          </w:tcPr>
          <w:p w14:paraId="1CC0A607" w14:textId="77777777" w:rsidR="008F65F8" w:rsidRPr="00E30973" w:rsidRDefault="008F65F8" w:rsidP="00CA65CE">
            <w:pPr>
              <w:keepNext/>
              <w:keepLines/>
              <w:spacing w:after="0"/>
              <w:jc w:val="center"/>
              <w:rPr>
                <w:rFonts w:ascii="Arial" w:hAnsi="Arial"/>
                <w:sz w:val="18"/>
              </w:rPr>
            </w:pPr>
            <w:r w:rsidRPr="00E30973">
              <w:rPr>
                <w:rFonts w:ascii="Arial" w:hAnsi="Arial"/>
                <w:sz w:val="18"/>
              </w:rPr>
              <w:t>≤ 7</w:t>
            </w:r>
          </w:p>
        </w:tc>
        <w:tc>
          <w:tcPr>
            <w:tcW w:w="1799" w:type="dxa"/>
            <w:tcBorders>
              <w:top w:val="single" w:sz="4" w:space="0" w:color="000000"/>
              <w:left w:val="single" w:sz="4" w:space="0" w:color="000000"/>
              <w:bottom w:val="single" w:sz="4" w:space="0" w:color="000000"/>
              <w:right w:val="single" w:sz="4" w:space="0" w:color="000000"/>
            </w:tcBorders>
          </w:tcPr>
          <w:p w14:paraId="25AE264C" w14:textId="77777777" w:rsidR="008F65F8" w:rsidRPr="00E30973" w:rsidRDefault="008F65F8" w:rsidP="00CA65CE">
            <w:pPr>
              <w:keepNext/>
              <w:keepLines/>
              <w:spacing w:after="0"/>
              <w:jc w:val="center"/>
              <w:rPr>
                <w:rFonts w:ascii="Arial" w:hAnsi="Arial" w:cs="Arial"/>
                <w:sz w:val="18"/>
              </w:rPr>
            </w:pPr>
            <w:r w:rsidRPr="00E30973">
              <w:rPr>
                <w:rFonts w:ascii="Arial" w:hAnsi="Arial"/>
                <w:sz w:val="18"/>
              </w:rPr>
              <w:t>≤ 2.16 MHz/12/SCS</w:t>
            </w:r>
          </w:p>
        </w:tc>
        <w:tc>
          <w:tcPr>
            <w:tcW w:w="822" w:type="dxa"/>
            <w:tcBorders>
              <w:top w:val="single" w:sz="4" w:space="0" w:color="000000"/>
              <w:left w:val="single" w:sz="4" w:space="0" w:color="000000"/>
              <w:bottom w:val="single" w:sz="4" w:space="0" w:color="000000"/>
              <w:right w:val="single" w:sz="4" w:space="0" w:color="000000"/>
            </w:tcBorders>
          </w:tcPr>
          <w:p w14:paraId="24FFFD97" w14:textId="77777777" w:rsidR="008F65F8" w:rsidRPr="00E30973" w:rsidRDefault="008F65F8" w:rsidP="00CA65CE">
            <w:pPr>
              <w:keepNext/>
              <w:keepLines/>
              <w:spacing w:after="0"/>
              <w:jc w:val="center"/>
              <w:rPr>
                <w:rFonts w:ascii="Arial" w:hAnsi="Arial"/>
                <w:sz w:val="18"/>
              </w:rPr>
            </w:pPr>
            <w:r w:rsidRPr="00E30973">
              <w:rPr>
                <w:rFonts w:ascii="Arial" w:hAnsi="Arial"/>
                <w:sz w:val="18"/>
              </w:rPr>
              <w:t>≤ 5.5</w:t>
            </w:r>
          </w:p>
        </w:tc>
      </w:tr>
      <w:tr w:rsidR="008F65F8" w:rsidRPr="00E30973" w14:paraId="0E96C015" w14:textId="77777777" w:rsidTr="00CA65CE">
        <w:trPr>
          <w:trHeight w:val="430"/>
          <w:jc w:val="center"/>
        </w:trPr>
        <w:tc>
          <w:tcPr>
            <w:tcW w:w="1155" w:type="dxa"/>
            <w:tcBorders>
              <w:top w:val="single" w:sz="4" w:space="0" w:color="auto"/>
              <w:left w:val="single" w:sz="4" w:space="0" w:color="000000"/>
              <w:bottom w:val="single" w:sz="4" w:space="0" w:color="000000"/>
              <w:right w:val="single" w:sz="4" w:space="0" w:color="000000"/>
            </w:tcBorders>
            <w:hideMark/>
          </w:tcPr>
          <w:p w14:paraId="043BEB66" w14:textId="77777777" w:rsidR="008F65F8" w:rsidRPr="00E30973" w:rsidRDefault="008F65F8" w:rsidP="00CA65CE">
            <w:pPr>
              <w:keepNext/>
              <w:keepLines/>
              <w:spacing w:after="0"/>
              <w:jc w:val="center"/>
              <w:rPr>
                <w:rFonts w:ascii="Arial" w:hAnsi="Arial"/>
                <w:sz w:val="18"/>
              </w:rPr>
            </w:pPr>
            <w:r w:rsidRPr="00E30973">
              <w:rPr>
                <w:rFonts w:ascii="Arial" w:hAnsi="Arial"/>
                <w:sz w:val="18"/>
              </w:rPr>
              <w:t>10</w:t>
            </w:r>
          </w:p>
        </w:tc>
        <w:tc>
          <w:tcPr>
            <w:tcW w:w="1978" w:type="dxa"/>
            <w:tcBorders>
              <w:top w:val="single" w:sz="4" w:space="0" w:color="000000"/>
              <w:left w:val="single" w:sz="4" w:space="0" w:color="000000"/>
              <w:bottom w:val="single" w:sz="4" w:space="0" w:color="000000"/>
              <w:right w:val="single" w:sz="4" w:space="0" w:color="000000"/>
            </w:tcBorders>
          </w:tcPr>
          <w:p w14:paraId="09C25757" w14:textId="77777777" w:rsidR="008F65F8" w:rsidRPr="00E30973" w:rsidRDefault="008F65F8" w:rsidP="00CA65CE">
            <w:pPr>
              <w:keepNext/>
              <w:keepLines/>
              <w:spacing w:after="0"/>
              <w:jc w:val="center"/>
              <w:rPr>
                <w:rFonts w:ascii="Arial" w:hAnsi="Arial" w:cs="Arial"/>
                <w:sz w:val="18"/>
                <w:szCs w:val="18"/>
              </w:rPr>
            </w:pPr>
            <w:r w:rsidRPr="00E30973">
              <w:rPr>
                <w:rFonts w:ascii="Arial" w:eastAsia="ＭＳ Ｐゴシック" w:hAnsi="Arial" w:cs="Arial"/>
                <w:kern w:val="24"/>
                <w:sz w:val="18"/>
                <w:szCs w:val="18"/>
              </w:rPr>
              <w:t>1435 ≤ F</w:t>
            </w:r>
            <w:r w:rsidRPr="00E30973">
              <w:rPr>
                <w:rFonts w:ascii="Arial" w:eastAsia="ＭＳ Ｐゴシック" w:hAnsi="Arial" w:cs="Arial"/>
                <w:kern w:val="24"/>
                <w:sz w:val="18"/>
                <w:szCs w:val="18"/>
                <w:vertAlign w:val="subscript"/>
              </w:rPr>
              <w:t>C</w:t>
            </w:r>
            <w:r w:rsidRPr="00E30973">
              <w:rPr>
                <w:rFonts w:ascii="Arial" w:eastAsia="ＭＳ Ｐゴシック" w:hAnsi="Arial" w:cs="Arial"/>
                <w:kern w:val="24"/>
                <w:sz w:val="18"/>
                <w:szCs w:val="18"/>
              </w:rPr>
              <w:t xml:space="preserve"> &lt; 1442</w:t>
            </w:r>
          </w:p>
        </w:tc>
        <w:tc>
          <w:tcPr>
            <w:tcW w:w="2212" w:type="dxa"/>
            <w:tcBorders>
              <w:top w:val="single" w:sz="4" w:space="0" w:color="000000"/>
              <w:left w:val="single" w:sz="4" w:space="0" w:color="000000"/>
              <w:bottom w:val="single" w:sz="4" w:space="0" w:color="000000"/>
              <w:right w:val="single" w:sz="4" w:space="0" w:color="000000"/>
            </w:tcBorders>
          </w:tcPr>
          <w:p w14:paraId="7F9D4951" w14:textId="77777777" w:rsidR="008F65F8" w:rsidRPr="00E30973" w:rsidRDefault="008F65F8" w:rsidP="00CA65CE">
            <w:pPr>
              <w:keepNext/>
              <w:keepLines/>
              <w:spacing w:after="0"/>
              <w:jc w:val="center"/>
              <w:rPr>
                <w:rFonts w:ascii="Arial" w:hAnsi="Arial"/>
                <w:sz w:val="18"/>
              </w:rPr>
            </w:pPr>
            <w:r w:rsidRPr="00E30973">
              <w:rPr>
                <w:rFonts w:ascii="Arial" w:hAnsi="Arial" w:cs="Arial"/>
                <w:sz w:val="18"/>
                <w:szCs w:val="18"/>
              </w:rPr>
              <w:t>≤ -1.8 MHz/12/SCS + L</w:t>
            </w:r>
            <w:r w:rsidRPr="00E30973">
              <w:rPr>
                <w:rFonts w:ascii="Arial" w:hAnsi="Arial" w:cs="Arial"/>
                <w:sz w:val="18"/>
                <w:szCs w:val="18"/>
                <w:vertAlign w:val="subscript"/>
              </w:rPr>
              <w:t>CRB</w:t>
            </w:r>
            <w:r w:rsidRPr="00E30973" w:rsidDel="00AE1473">
              <w:rPr>
                <w:rFonts w:ascii="Arial" w:hAnsi="Arial" w:cs="Arial"/>
                <w:sz w:val="18"/>
                <w:szCs w:val="18"/>
              </w:rPr>
              <w:t xml:space="preserve"> </w:t>
            </w:r>
            <w:r w:rsidRPr="00E30973">
              <w:rPr>
                <w:rFonts w:ascii="Arial" w:hAnsi="Arial" w:cs="Arial"/>
                <w:sz w:val="18"/>
                <w:szCs w:val="18"/>
              </w:rPr>
              <w:t>/2</w:t>
            </w:r>
          </w:p>
        </w:tc>
        <w:tc>
          <w:tcPr>
            <w:tcW w:w="1310" w:type="dxa"/>
            <w:tcBorders>
              <w:top w:val="single" w:sz="4" w:space="0" w:color="000000"/>
              <w:left w:val="single" w:sz="4" w:space="0" w:color="000000"/>
              <w:bottom w:val="single" w:sz="4" w:space="0" w:color="000000"/>
              <w:right w:val="single" w:sz="4" w:space="0" w:color="000000"/>
            </w:tcBorders>
          </w:tcPr>
          <w:p w14:paraId="5012A8C7" w14:textId="77777777" w:rsidR="008F65F8" w:rsidRPr="00E30973" w:rsidRDefault="008F65F8" w:rsidP="00CA65CE">
            <w:pPr>
              <w:keepNext/>
              <w:keepLines/>
              <w:spacing w:after="0"/>
              <w:jc w:val="center"/>
              <w:rPr>
                <w:rFonts w:ascii="Arial" w:hAnsi="Arial"/>
                <w:sz w:val="18"/>
              </w:rPr>
            </w:pPr>
            <w:r w:rsidRPr="00E30973">
              <w:rPr>
                <w:rFonts w:ascii="Arial" w:hAnsi="Arial" w:cs="Arial"/>
                <w:sz w:val="18"/>
                <w:szCs w:val="18"/>
              </w:rPr>
              <w:t>&gt; 3.6 MHz/12/SCS</w:t>
            </w:r>
          </w:p>
        </w:tc>
        <w:tc>
          <w:tcPr>
            <w:tcW w:w="811" w:type="dxa"/>
            <w:tcBorders>
              <w:top w:val="single" w:sz="4" w:space="0" w:color="000000"/>
              <w:left w:val="single" w:sz="4" w:space="0" w:color="000000"/>
              <w:bottom w:val="single" w:sz="4" w:space="0" w:color="000000"/>
              <w:right w:val="single" w:sz="4" w:space="0" w:color="000000"/>
            </w:tcBorders>
          </w:tcPr>
          <w:p w14:paraId="76E1B9F9" w14:textId="77777777" w:rsidR="008F65F8" w:rsidRPr="00E30973" w:rsidRDefault="008F65F8" w:rsidP="00CA65CE">
            <w:pPr>
              <w:keepNext/>
              <w:keepLines/>
              <w:spacing w:after="0"/>
              <w:jc w:val="center"/>
              <w:rPr>
                <w:rFonts w:ascii="Arial" w:hAnsi="Arial"/>
                <w:sz w:val="18"/>
              </w:rPr>
            </w:pPr>
            <w:r w:rsidRPr="00E30973">
              <w:rPr>
                <w:rFonts w:ascii="Arial" w:hAnsi="Arial"/>
                <w:sz w:val="18"/>
              </w:rPr>
              <w:t>≤ 12</w:t>
            </w:r>
          </w:p>
        </w:tc>
        <w:tc>
          <w:tcPr>
            <w:tcW w:w="1799" w:type="dxa"/>
            <w:tcBorders>
              <w:top w:val="single" w:sz="4" w:space="0" w:color="000000"/>
              <w:left w:val="single" w:sz="4" w:space="0" w:color="000000"/>
              <w:bottom w:val="single" w:sz="4" w:space="0" w:color="000000"/>
              <w:right w:val="single" w:sz="4" w:space="0" w:color="000000"/>
            </w:tcBorders>
          </w:tcPr>
          <w:p w14:paraId="4CA883EF" w14:textId="77777777" w:rsidR="008F65F8" w:rsidRPr="00E30973" w:rsidRDefault="008F65F8" w:rsidP="00CA65CE">
            <w:pPr>
              <w:keepNext/>
              <w:keepLines/>
              <w:spacing w:after="0"/>
              <w:jc w:val="center"/>
              <w:rPr>
                <w:rFonts w:ascii="Arial" w:hAnsi="Arial"/>
                <w:sz w:val="18"/>
              </w:rPr>
            </w:pPr>
            <w:r w:rsidRPr="00E30973">
              <w:rPr>
                <w:rFonts w:ascii="Arial" w:hAnsi="Arial" w:cs="Arial"/>
                <w:sz w:val="18"/>
                <w:szCs w:val="18"/>
              </w:rPr>
              <w:t>≤ 2.16 MHz/12/SCS</w:t>
            </w:r>
          </w:p>
        </w:tc>
        <w:tc>
          <w:tcPr>
            <w:tcW w:w="822" w:type="dxa"/>
            <w:tcBorders>
              <w:top w:val="single" w:sz="4" w:space="0" w:color="000000"/>
              <w:left w:val="single" w:sz="4" w:space="0" w:color="000000"/>
              <w:bottom w:val="single" w:sz="4" w:space="0" w:color="000000"/>
              <w:right w:val="single" w:sz="4" w:space="0" w:color="000000"/>
            </w:tcBorders>
          </w:tcPr>
          <w:p w14:paraId="77DA590A" w14:textId="77777777" w:rsidR="008F65F8" w:rsidRPr="00E30973" w:rsidRDefault="008F65F8" w:rsidP="00CA65CE">
            <w:pPr>
              <w:keepNext/>
              <w:keepLines/>
              <w:spacing w:after="0"/>
              <w:jc w:val="center"/>
              <w:rPr>
                <w:rFonts w:ascii="Arial" w:hAnsi="Arial"/>
                <w:sz w:val="18"/>
              </w:rPr>
            </w:pPr>
            <w:r w:rsidRPr="00E30973">
              <w:rPr>
                <w:rFonts w:ascii="Arial" w:hAnsi="Arial"/>
                <w:sz w:val="18"/>
              </w:rPr>
              <w:t>≤ 9</w:t>
            </w:r>
          </w:p>
        </w:tc>
      </w:tr>
      <w:tr w:rsidR="008F65F8" w:rsidRPr="00E30973" w14:paraId="007BE2DD" w14:textId="77777777" w:rsidTr="00CA65CE">
        <w:trPr>
          <w:trHeight w:val="418"/>
          <w:jc w:val="center"/>
        </w:trPr>
        <w:tc>
          <w:tcPr>
            <w:tcW w:w="1155" w:type="dxa"/>
            <w:tcBorders>
              <w:top w:val="single" w:sz="4" w:space="0" w:color="000000"/>
              <w:left w:val="single" w:sz="4" w:space="0" w:color="000000"/>
              <w:bottom w:val="single" w:sz="4" w:space="0" w:color="000000"/>
              <w:right w:val="single" w:sz="4" w:space="0" w:color="000000"/>
            </w:tcBorders>
            <w:hideMark/>
          </w:tcPr>
          <w:p w14:paraId="4853AB63" w14:textId="77777777" w:rsidR="008F65F8" w:rsidRPr="00E30973" w:rsidRDefault="008F65F8" w:rsidP="00CA65CE">
            <w:pPr>
              <w:keepNext/>
              <w:keepLines/>
              <w:spacing w:after="0"/>
              <w:jc w:val="center"/>
              <w:rPr>
                <w:rFonts w:ascii="Arial" w:hAnsi="Arial"/>
                <w:sz w:val="18"/>
              </w:rPr>
            </w:pPr>
            <w:r w:rsidRPr="00E30973">
              <w:rPr>
                <w:rFonts w:ascii="Arial" w:hAnsi="Arial"/>
                <w:sz w:val="18"/>
              </w:rPr>
              <w:t>15</w:t>
            </w:r>
          </w:p>
        </w:tc>
        <w:tc>
          <w:tcPr>
            <w:tcW w:w="1978" w:type="dxa"/>
            <w:tcBorders>
              <w:top w:val="single" w:sz="4" w:space="0" w:color="000000"/>
              <w:left w:val="single" w:sz="4" w:space="0" w:color="000000"/>
              <w:bottom w:val="single" w:sz="4" w:space="0" w:color="000000"/>
              <w:right w:val="single" w:sz="4" w:space="0" w:color="000000"/>
            </w:tcBorders>
          </w:tcPr>
          <w:p w14:paraId="4CE2D2ED" w14:textId="77777777" w:rsidR="008F65F8" w:rsidRPr="00E30973" w:rsidRDefault="008F65F8" w:rsidP="00CA65CE">
            <w:pPr>
              <w:keepNext/>
              <w:keepLines/>
              <w:spacing w:after="0"/>
              <w:jc w:val="center"/>
              <w:rPr>
                <w:rFonts w:ascii="Arial" w:hAnsi="Arial" w:cs="Arial"/>
                <w:sz w:val="18"/>
                <w:szCs w:val="18"/>
              </w:rPr>
            </w:pPr>
            <w:r w:rsidRPr="00E30973">
              <w:rPr>
                <w:rFonts w:ascii="Arial" w:eastAsia="ＭＳ Ｐゴシック" w:hAnsi="Arial" w:cs="Arial"/>
                <w:kern w:val="24"/>
                <w:sz w:val="18"/>
                <w:szCs w:val="18"/>
              </w:rPr>
              <w:t>1437.5 ≤ F</w:t>
            </w:r>
            <w:r w:rsidRPr="00E30973">
              <w:rPr>
                <w:rFonts w:ascii="Arial" w:eastAsia="ＭＳ Ｐゴシック" w:hAnsi="Arial" w:cs="Arial"/>
                <w:kern w:val="24"/>
                <w:sz w:val="18"/>
                <w:szCs w:val="18"/>
                <w:vertAlign w:val="subscript"/>
              </w:rPr>
              <w:t>C</w:t>
            </w:r>
            <w:r w:rsidRPr="00E30973">
              <w:rPr>
                <w:rFonts w:ascii="Arial" w:eastAsia="ＭＳ Ｐゴシック" w:hAnsi="Arial" w:cs="Arial"/>
                <w:kern w:val="24"/>
                <w:sz w:val="18"/>
                <w:szCs w:val="18"/>
              </w:rPr>
              <w:t xml:space="preserve"> &lt; 1447.5</w:t>
            </w:r>
          </w:p>
        </w:tc>
        <w:tc>
          <w:tcPr>
            <w:tcW w:w="2212" w:type="dxa"/>
            <w:tcBorders>
              <w:top w:val="single" w:sz="4" w:space="0" w:color="000000"/>
              <w:left w:val="single" w:sz="4" w:space="0" w:color="000000"/>
              <w:bottom w:val="single" w:sz="4" w:space="0" w:color="000000"/>
              <w:right w:val="single" w:sz="4" w:space="0" w:color="000000"/>
            </w:tcBorders>
          </w:tcPr>
          <w:p w14:paraId="34C29F65" w14:textId="77777777" w:rsidR="008F65F8" w:rsidRPr="00E30973" w:rsidRDefault="008F65F8" w:rsidP="00CA65CE">
            <w:pPr>
              <w:keepNext/>
              <w:keepLines/>
              <w:spacing w:after="0"/>
              <w:jc w:val="center"/>
              <w:rPr>
                <w:rFonts w:ascii="Arial" w:hAnsi="Arial"/>
                <w:sz w:val="18"/>
              </w:rPr>
            </w:pPr>
            <w:r w:rsidRPr="00E30973">
              <w:rPr>
                <w:rFonts w:ascii="Arial" w:hAnsi="Arial" w:cs="Arial"/>
                <w:sz w:val="18"/>
                <w:szCs w:val="18"/>
              </w:rPr>
              <w:t>≤ -1.8 MHz/12/SCS + L</w:t>
            </w:r>
            <w:r w:rsidRPr="00E30973">
              <w:rPr>
                <w:rFonts w:ascii="Arial" w:hAnsi="Arial" w:cs="Arial"/>
                <w:sz w:val="18"/>
                <w:szCs w:val="18"/>
                <w:vertAlign w:val="subscript"/>
              </w:rPr>
              <w:t>CRB</w:t>
            </w:r>
            <w:r w:rsidRPr="00E30973" w:rsidDel="00AE1473">
              <w:rPr>
                <w:rFonts w:ascii="Arial" w:hAnsi="Arial" w:cs="Arial"/>
                <w:sz w:val="18"/>
                <w:szCs w:val="18"/>
              </w:rPr>
              <w:t xml:space="preserve"> </w:t>
            </w:r>
            <w:r w:rsidRPr="00E30973">
              <w:rPr>
                <w:rFonts w:ascii="Arial" w:hAnsi="Arial" w:cs="Arial"/>
                <w:sz w:val="18"/>
                <w:szCs w:val="18"/>
              </w:rPr>
              <w:t>/2</w:t>
            </w:r>
          </w:p>
        </w:tc>
        <w:tc>
          <w:tcPr>
            <w:tcW w:w="1310" w:type="dxa"/>
            <w:tcBorders>
              <w:top w:val="single" w:sz="4" w:space="0" w:color="000000"/>
              <w:left w:val="single" w:sz="4" w:space="0" w:color="000000"/>
              <w:bottom w:val="single" w:sz="4" w:space="0" w:color="000000"/>
              <w:right w:val="single" w:sz="4" w:space="0" w:color="000000"/>
            </w:tcBorders>
          </w:tcPr>
          <w:p w14:paraId="2969C29B" w14:textId="77777777" w:rsidR="008F65F8" w:rsidRPr="00E30973" w:rsidRDefault="008F65F8" w:rsidP="00CA65CE">
            <w:pPr>
              <w:keepNext/>
              <w:keepLines/>
              <w:spacing w:after="0"/>
              <w:jc w:val="center"/>
              <w:rPr>
                <w:rFonts w:ascii="Arial" w:hAnsi="Arial"/>
                <w:sz w:val="18"/>
              </w:rPr>
            </w:pPr>
            <w:r w:rsidRPr="00E30973">
              <w:rPr>
                <w:rFonts w:ascii="Arial" w:hAnsi="Arial" w:cs="Arial"/>
                <w:sz w:val="18"/>
                <w:szCs w:val="18"/>
              </w:rPr>
              <w:t>&gt; 3.6 MHz/12/SCS</w:t>
            </w:r>
          </w:p>
        </w:tc>
        <w:tc>
          <w:tcPr>
            <w:tcW w:w="811" w:type="dxa"/>
            <w:tcBorders>
              <w:top w:val="single" w:sz="4" w:space="0" w:color="000000"/>
              <w:left w:val="single" w:sz="4" w:space="0" w:color="000000"/>
              <w:bottom w:val="single" w:sz="4" w:space="0" w:color="000000"/>
              <w:right w:val="single" w:sz="4" w:space="0" w:color="000000"/>
            </w:tcBorders>
          </w:tcPr>
          <w:p w14:paraId="595B70C6" w14:textId="77777777" w:rsidR="008F65F8" w:rsidRPr="00E30973" w:rsidRDefault="008F65F8" w:rsidP="00CA65CE">
            <w:pPr>
              <w:keepNext/>
              <w:keepLines/>
              <w:spacing w:after="0"/>
              <w:jc w:val="center"/>
              <w:rPr>
                <w:rFonts w:ascii="Arial" w:hAnsi="Arial"/>
                <w:sz w:val="18"/>
              </w:rPr>
            </w:pPr>
            <w:r w:rsidRPr="00E30973">
              <w:rPr>
                <w:rFonts w:ascii="Arial" w:hAnsi="Arial"/>
                <w:sz w:val="18"/>
              </w:rPr>
              <w:t>≤ 13</w:t>
            </w:r>
          </w:p>
        </w:tc>
        <w:tc>
          <w:tcPr>
            <w:tcW w:w="1799" w:type="dxa"/>
            <w:tcBorders>
              <w:top w:val="single" w:sz="4" w:space="0" w:color="000000"/>
              <w:left w:val="single" w:sz="4" w:space="0" w:color="000000"/>
              <w:bottom w:val="single" w:sz="4" w:space="0" w:color="000000"/>
              <w:right w:val="single" w:sz="4" w:space="0" w:color="000000"/>
            </w:tcBorders>
          </w:tcPr>
          <w:p w14:paraId="24024C2D" w14:textId="77777777" w:rsidR="008F65F8" w:rsidRPr="00E30973" w:rsidRDefault="008F65F8" w:rsidP="00CA65CE">
            <w:pPr>
              <w:keepNext/>
              <w:keepLines/>
              <w:spacing w:after="0"/>
              <w:jc w:val="center"/>
              <w:rPr>
                <w:rFonts w:ascii="Arial" w:hAnsi="Arial"/>
                <w:sz w:val="18"/>
              </w:rPr>
            </w:pPr>
            <w:r w:rsidRPr="00E30973">
              <w:rPr>
                <w:rFonts w:ascii="Arial" w:hAnsi="Arial" w:cs="Arial"/>
                <w:sz w:val="18"/>
                <w:szCs w:val="18"/>
              </w:rPr>
              <w:t>≤ 3.6 MHz/12/SCS</w:t>
            </w:r>
          </w:p>
        </w:tc>
        <w:tc>
          <w:tcPr>
            <w:tcW w:w="822" w:type="dxa"/>
            <w:tcBorders>
              <w:top w:val="single" w:sz="4" w:space="0" w:color="000000"/>
              <w:left w:val="single" w:sz="4" w:space="0" w:color="000000"/>
              <w:bottom w:val="single" w:sz="4" w:space="0" w:color="000000"/>
              <w:right w:val="single" w:sz="4" w:space="0" w:color="000000"/>
            </w:tcBorders>
          </w:tcPr>
          <w:p w14:paraId="07311193" w14:textId="77777777" w:rsidR="008F65F8" w:rsidRPr="00E30973" w:rsidRDefault="008F65F8" w:rsidP="00CA65CE">
            <w:pPr>
              <w:keepNext/>
              <w:keepLines/>
              <w:spacing w:after="0"/>
              <w:jc w:val="center"/>
              <w:rPr>
                <w:rFonts w:ascii="Arial" w:hAnsi="Arial"/>
                <w:sz w:val="18"/>
              </w:rPr>
            </w:pPr>
            <w:r w:rsidRPr="00E30973">
              <w:rPr>
                <w:rFonts w:ascii="Arial" w:hAnsi="Arial"/>
                <w:sz w:val="18"/>
              </w:rPr>
              <w:t>≤ 10</w:t>
            </w:r>
          </w:p>
        </w:tc>
      </w:tr>
      <w:tr w:rsidR="008F65F8" w:rsidRPr="00E30973" w14:paraId="3027D64C" w14:textId="77777777" w:rsidTr="00CA65CE">
        <w:trPr>
          <w:trHeight w:val="430"/>
          <w:jc w:val="center"/>
        </w:trPr>
        <w:tc>
          <w:tcPr>
            <w:tcW w:w="1155" w:type="dxa"/>
            <w:tcBorders>
              <w:top w:val="single" w:sz="4" w:space="0" w:color="000000"/>
              <w:left w:val="single" w:sz="4" w:space="0" w:color="000000"/>
              <w:bottom w:val="single" w:sz="4" w:space="0" w:color="000000"/>
              <w:right w:val="single" w:sz="4" w:space="0" w:color="000000"/>
            </w:tcBorders>
            <w:hideMark/>
          </w:tcPr>
          <w:p w14:paraId="2BBADD14" w14:textId="77777777" w:rsidR="008F65F8" w:rsidRPr="00E30973" w:rsidRDefault="008F65F8" w:rsidP="00CA65CE">
            <w:pPr>
              <w:keepNext/>
              <w:keepLines/>
              <w:spacing w:after="0"/>
              <w:jc w:val="center"/>
              <w:rPr>
                <w:rFonts w:ascii="Arial" w:hAnsi="Arial"/>
                <w:sz w:val="18"/>
              </w:rPr>
            </w:pPr>
            <w:r w:rsidRPr="00E30973">
              <w:rPr>
                <w:rFonts w:ascii="Arial" w:hAnsi="Arial"/>
                <w:sz w:val="18"/>
              </w:rPr>
              <w:t>20</w:t>
            </w:r>
          </w:p>
        </w:tc>
        <w:tc>
          <w:tcPr>
            <w:tcW w:w="1978" w:type="dxa"/>
            <w:tcBorders>
              <w:top w:val="single" w:sz="4" w:space="0" w:color="000000"/>
              <w:left w:val="single" w:sz="4" w:space="0" w:color="000000"/>
              <w:bottom w:val="single" w:sz="4" w:space="0" w:color="000000"/>
              <w:right w:val="single" w:sz="4" w:space="0" w:color="000000"/>
            </w:tcBorders>
          </w:tcPr>
          <w:p w14:paraId="3AC002DD" w14:textId="77777777" w:rsidR="008F65F8" w:rsidRPr="00E30973" w:rsidRDefault="008F65F8" w:rsidP="00CA65CE">
            <w:pPr>
              <w:keepNext/>
              <w:keepLines/>
              <w:spacing w:after="0"/>
              <w:jc w:val="center"/>
              <w:rPr>
                <w:rFonts w:ascii="Arial" w:hAnsi="Arial" w:cs="Arial"/>
                <w:sz w:val="18"/>
                <w:szCs w:val="18"/>
              </w:rPr>
            </w:pPr>
            <w:r w:rsidRPr="00E30973">
              <w:rPr>
                <w:rFonts w:ascii="Arial" w:eastAsia="ＭＳ Ｐゴシック" w:hAnsi="Arial" w:cs="Arial"/>
                <w:kern w:val="24"/>
                <w:sz w:val="18"/>
                <w:szCs w:val="18"/>
              </w:rPr>
              <w:t>1440 ≤ F</w:t>
            </w:r>
            <w:r w:rsidRPr="00E30973">
              <w:rPr>
                <w:rFonts w:ascii="Arial" w:eastAsia="ＭＳ Ｐゴシック" w:hAnsi="Arial" w:cs="Arial"/>
                <w:kern w:val="24"/>
                <w:sz w:val="18"/>
                <w:szCs w:val="18"/>
                <w:vertAlign w:val="subscript"/>
              </w:rPr>
              <w:t>C</w:t>
            </w:r>
            <w:r w:rsidRPr="00E30973">
              <w:rPr>
                <w:rFonts w:ascii="Arial" w:eastAsia="ＭＳ Ｐゴシック" w:hAnsi="Arial" w:cs="Arial"/>
                <w:kern w:val="24"/>
                <w:sz w:val="18"/>
                <w:szCs w:val="18"/>
              </w:rPr>
              <w:t xml:space="preserve"> &lt; 1450</w:t>
            </w:r>
          </w:p>
        </w:tc>
        <w:tc>
          <w:tcPr>
            <w:tcW w:w="2212" w:type="dxa"/>
            <w:tcBorders>
              <w:top w:val="single" w:sz="4" w:space="0" w:color="000000"/>
              <w:left w:val="single" w:sz="4" w:space="0" w:color="000000"/>
              <w:bottom w:val="single" w:sz="4" w:space="0" w:color="000000"/>
              <w:right w:val="single" w:sz="4" w:space="0" w:color="000000"/>
            </w:tcBorders>
          </w:tcPr>
          <w:p w14:paraId="733A98E8" w14:textId="77777777" w:rsidR="008F65F8" w:rsidRPr="00E30973" w:rsidRDefault="008F65F8" w:rsidP="00CA65CE">
            <w:pPr>
              <w:keepNext/>
              <w:keepLines/>
              <w:spacing w:after="0"/>
              <w:jc w:val="center"/>
              <w:rPr>
                <w:rFonts w:ascii="Arial" w:hAnsi="Arial"/>
                <w:sz w:val="18"/>
              </w:rPr>
            </w:pPr>
            <w:r w:rsidRPr="00E30973">
              <w:rPr>
                <w:rFonts w:ascii="Arial" w:hAnsi="Arial" w:cs="Arial"/>
                <w:sz w:val="18"/>
                <w:szCs w:val="18"/>
              </w:rPr>
              <w:t>≤ -1.8 MHz/12/SCS + L</w:t>
            </w:r>
            <w:r w:rsidRPr="00E30973">
              <w:rPr>
                <w:rFonts w:ascii="Arial" w:hAnsi="Arial" w:cs="Arial"/>
                <w:sz w:val="18"/>
                <w:szCs w:val="18"/>
                <w:vertAlign w:val="subscript"/>
              </w:rPr>
              <w:t>CRB</w:t>
            </w:r>
            <w:r w:rsidRPr="00E30973" w:rsidDel="00AE1473">
              <w:rPr>
                <w:rFonts w:ascii="Arial" w:hAnsi="Arial" w:cs="Arial"/>
                <w:sz w:val="18"/>
                <w:szCs w:val="18"/>
              </w:rPr>
              <w:t xml:space="preserve"> </w:t>
            </w:r>
            <w:r w:rsidRPr="00E30973">
              <w:rPr>
                <w:rFonts w:ascii="Arial" w:hAnsi="Arial" w:cs="Arial"/>
                <w:sz w:val="18"/>
                <w:szCs w:val="18"/>
              </w:rPr>
              <w:t>/2</w:t>
            </w:r>
          </w:p>
        </w:tc>
        <w:tc>
          <w:tcPr>
            <w:tcW w:w="1310" w:type="dxa"/>
            <w:tcBorders>
              <w:top w:val="single" w:sz="4" w:space="0" w:color="000000"/>
              <w:left w:val="single" w:sz="4" w:space="0" w:color="000000"/>
              <w:bottom w:val="single" w:sz="4" w:space="0" w:color="000000"/>
              <w:right w:val="single" w:sz="4" w:space="0" w:color="000000"/>
            </w:tcBorders>
          </w:tcPr>
          <w:p w14:paraId="2A0902DB" w14:textId="77777777" w:rsidR="008F65F8" w:rsidRPr="00E30973" w:rsidRDefault="008F65F8" w:rsidP="00CA65CE">
            <w:pPr>
              <w:keepNext/>
              <w:keepLines/>
              <w:spacing w:after="0"/>
              <w:jc w:val="center"/>
              <w:rPr>
                <w:rFonts w:ascii="Arial" w:hAnsi="Arial"/>
                <w:sz w:val="18"/>
              </w:rPr>
            </w:pPr>
            <w:r w:rsidRPr="00E30973">
              <w:rPr>
                <w:rFonts w:ascii="Arial" w:hAnsi="Arial" w:cs="Arial"/>
                <w:sz w:val="18"/>
                <w:szCs w:val="18"/>
              </w:rPr>
              <w:t>&gt; 3.6 MHz/12/SCS</w:t>
            </w:r>
          </w:p>
        </w:tc>
        <w:tc>
          <w:tcPr>
            <w:tcW w:w="811" w:type="dxa"/>
            <w:tcBorders>
              <w:top w:val="single" w:sz="4" w:space="0" w:color="000000"/>
              <w:left w:val="single" w:sz="4" w:space="0" w:color="000000"/>
              <w:bottom w:val="single" w:sz="4" w:space="0" w:color="000000"/>
              <w:right w:val="single" w:sz="4" w:space="0" w:color="000000"/>
            </w:tcBorders>
          </w:tcPr>
          <w:p w14:paraId="36BF47BA" w14:textId="77777777" w:rsidR="008F65F8" w:rsidRPr="00E30973" w:rsidRDefault="008F65F8" w:rsidP="00CA65CE">
            <w:pPr>
              <w:keepNext/>
              <w:keepLines/>
              <w:spacing w:after="0"/>
              <w:jc w:val="center"/>
              <w:rPr>
                <w:rFonts w:ascii="Arial" w:hAnsi="Arial"/>
                <w:sz w:val="18"/>
              </w:rPr>
            </w:pPr>
            <w:r w:rsidRPr="00E30973">
              <w:rPr>
                <w:rFonts w:ascii="Arial" w:hAnsi="Arial"/>
                <w:sz w:val="18"/>
              </w:rPr>
              <w:t>≤ 13</w:t>
            </w:r>
          </w:p>
        </w:tc>
        <w:tc>
          <w:tcPr>
            <w:tcW w:w="1799" w:type="dxa"/>
            <w:tcBorders>
              <w:top w:val="single" w:sz="4" w:space="0" w:color="000000"/>
              <w:left w:val="single" w:sz="4" w:space="0" w:color="000000"/>
              <w:bottom w:val="single" w:sz="4" w:space="0" w:color="000000"/>
              <w:right w:val="single" w:sz="4" w:space="0" w:color="000000"/>
            </w:tcBorders>
          </w:tcPr>
          <w:p w14:paraId="632F7EF0" w14:textId="77777777" w:rsidR="008F65F8" w:rsidRPr="00E30973" w:rsidRDefault="008F65F8" w:rsidP="00CA65CE">
            <w:pPr>
              <w:keepNext/>
              <w:keepLines/>
              <w:spacing w:after="0"/>
              <w:jc w:val="center"/>
              <w:rPr>
                <w:rFonts w:ascii="Arial" w:hAnsi="Arial"/>
                <w:sz w:val="18"/>
              </w:rPr>
            </w:pPr>
            <w:r w:rsidRPr="00E30973">
              <w:rPr>
                <w:rFonts w:ascii="Arial" w:hAnsi="Arial" w:cs="Arial"/>
                <w:sz w:val="18"/>
                <w:szCs w:val="18"/>
              </w:rPr>
              <w:t>≤ 5.4 MHz/12/SCS</w:t>
            </w:r>
          </w:p>
        </w:tc>
        <w:tc>
          <w:tcPr>
            <w:tcW w:w="822" w:type="dxa"/>
            <w:tcBorders>
              <w:top w:val="single" w:sz="4" w:space="0" w:color="000000"/>
              <w:left w:val="single" w:sz="4" w:space="0" w:color="000000"/>
              <w:bottom w:val="single" w:sz="4" w:space="0" w:color="000000"/>
              <w:right w:val="single" w:sz="4" w:space="0" w:color="000000"/>
            </w:tcBorders>
          </w:tcPr>
          <w:p w14:paraId="3025AB42" w14:textId="77777777" w:rsidR="008F65F8" w:rsidRPr="00E30973" w:rsidRDefault="008F65F8" w:rsidP="00CA65CE">
            <w:pPr>
              <w:keepNext/>
              <w:keepLines/>
              <w:spacing w:after="0"/>
              <w:jc w:val="center"/>
              <w:rPr>
                <w:rFonts w:ascii="Arial" w:hAnsi="Arial"/>
                <w:sz w:val="18"/>
              </w:rPr>
            </w:pPr>
            <w:r w:rsidRPr="00E30973">
              <w:rPr>
                <w:rFonts w:ascii="Arial" w:hAnsi="Arial"/>
                <w:sz w:val="18"/>
              </w:rPr>
              <w:t>≤ 10</w:t>
            </w:r>
          </w:p>
        </w:tc>
      </w:tr>
      <w:tr w:rsidR="008F65F8" w:rsidRPr="00E30973" w14:paraId="6E283D7B" w14:textId="77777777" w:rsidTr="00CA65CE">
        <w:trPr>
          <w:trHeight w:val="208"/>
          <w:jc w:val="center"/>
        </w:trPr>
        <w:tc>
          <w:tcPr>
            <w:tcW w:w="10087" w:type="dxa"/>
            <w:gridSpan w:val="7"/>
            <w:tcBorders>
              <w:top w:val="single" w:sz="4" w:space="0" w:color="000000"/>
              <w:left w:val="single" w:sz="4" w:space="0" w:color="000000"/>
              <w:bottom w:val="single" w:sz="4" w:space="0" w:color="000000"/>
              <w:right w:val="single" w:sz="4" w:space="0" w:color="000000"/>
            </w:tcBorders>
          </w:tcPr>
          <w:p w14:paraId="0354FADA" w14:textId="77777777" w:rsidR="008F65F8" w:rsidRPr="00E30973" w:rsidRDefault="008F65F8" w:rsidP="00CA65CE">
            <w:pPr>
              <w:keepNext/>
              <w:keepLines/>
              <w:spacing w:after="0"/>
              <w:ind w:left="851" w:hanging="851"/>
              <w:rPr>
                <w:rFonts w:ascii="Arial" w:eastAsia="游明朝" w:hAnsi="Arial"/>
                <w:sz w:val="18"/>
              </w:rPr>
            </w:pPr>
            <w:r w:rsidRPr="00E30973">
              <w:rPr>
                <w:rFonts w:ascii="Arial" w:eastAsia="游明朝" w:hAnsi="Arial"/>
                <w:sz w:val="18"/>
              </w:rPr>
              <w:t>NOTE 1 - 4:</w:t>
            </w:r>
            <w:r w:rsidRPr="00E30973">
              <w:rPr>
                <w:rFonts w:ascii="Arial" w:eastAsia="游明朝" w:hAnsi="Arial"/>
                <w:sz w:val="18"/>
              </w:rPr>
              <w:tab/>
              <w:t>Void</w:t>
            </w:r>
          </w:p>
        </w:tc>
      </w:tr>
    </w:tbl>
    <w:p w14:paraId="7E9A2A54" w14:textId="7B56E3E1" w:rsidR="008F65F8" w:rsidRDefault="008F65F8" w:rsidP="008F65F8">
      <w:pPr>
        <w:pStyle w:val="References"/>
        <w:numPr>
          <w:ilvl w:val="0"/>
          <w:numId w:val="0"/>
        </w:numPr>
        <w:ind w:left="360" w:hanging="360"/>
      </w:pPr>
    </w:p>
    <w:p w14:paraId="0EDF232F" w14:textId="77777777" w:rsidR="008F65F8" w:rsidRPr="00A1115A" w:rsidRDefault="008F65F8" w:rsidP="008F65F8">
      <w:pPr>
        <w:pStyle w:val="4"/>
      </w:pPr>
      <w:r w:rsidRPr="00A1115A">
        <w:lastRenderedPageBreak/>
        <w:t>6.2.3.10</w:t>
      </w:r>
      <w:r w:rsidRPr="00A1115A">
        <w:tab/>
        <w:t>A-MPR for NS_39</w:t>
      </w:r>
    </w:p>
    <w:p w14:paraId="21557BFF" w14:textId="77777777" w:rsidR="008F65F8" w:rsidRPr="00A1115A" w:rsidRDefault="008F65F8" w:rsidP="008F65F8">
      <w:pPr>
        <w:pStyle w:val="TH"/>
        <w:rPr>
          <w:rFonts w:eastAsia="游明朝"/>
        </w:rPr>
      </w:pPr>
      <w:r w:rsidRPr="00A1115A">
        <w:rPr>
          <w:rFonts w:eastAsia="游明朝"/>
        </w:rPr>
        <w:t>Table 6.2.3.10-1: A-MPR for own RX (NS_39) Protection (1440 – 1470 MHz)</w:t>
      </w:r>
    </w:p>
    <w:tbl>
      <w:tblPr>
        <w:tblW w:w="0" w:type="auto"/>
        <w:jc w:val="center"/>
        <w:tblCellMar>
          <w:left w:w="70" w:type="dxa"/>
          <w:right w:w="70" w:type="dxa"/>
        </w:tblCellMar>
        <w:tblLook w:val="01E0" w:firstRow="1" w:lastRow="1" w:firstColumn="1" w:lastColumn="1" w:noHBand="0" w:noVBand="0"/>
      </w:tblPr>
      <w:tblGrid>
        <w:gridCol w:w="1616"/>
        <w:gridCol w:w="1894"/>
        <w:gridCol w:w="1898"/>
        <w:gridCol w:w="999"/>
      </w:tblGrid>
      <w:tr w:rsidR="008F65F8" w:rsidRPr="00A1115A" w14:paraId="00FDCE7F" w14:textId="77777777" w:rsidTr="00CA65CE">
        <w:trPr>
          <w:jc w:val="center"/>
        </w:trPr>
        <w:tc>
          <w:tcPr>
            <w:tcW w:w="1616" w:type="dxa"/>
            <w:tcBorders>
              <w:top w:val="single" w:sz="4" w:space="0" w:color="auto"/>
              <w:left w:val="single" w:sz="4" w:space="0" w:color="auto"/>
              <w:right w:val="single" w:sz="4" w:space="0" w:color="auto"/>
            </w:tcBorders>
            <w:shd w:val="clear" w:color="auto" w:fill="auto"/>
            <w:hideMark/>
          </w:tcPr>
          <w:p w14:paraId="6782A8C5" w14:textId="77777777" w:rsidR="008F65F8" w:rsidRPr="00A1115A" w:rsidRDefault="008F65F8" w:rsidP="00CA65CE">
            <w:pPr>
              <w:pStyle w:val="TAH"/>
            </w:pPr>
            <w:r w:rsidRPr="00A1115A">
              <w:t>Channel Bandwidth, MHz</w:t>
            </w:r>
          </w:p>
        </w:tc>
        <w:tc>
          <w:tcPr>
            <w:tcW w:w="1894" w:type="dxa"/>
            <w:tcBorders>
              <w:top w:val="single" w:sz="4" w:space="0" w:color="auto"/>
              <w:left w:val="single" w:sz="4" w:space="0" w:color="auto"/>
              <w:right w:val="single" w:sz="4" w:space="0" w:color="auto"/>
            </w:tcBorders>
            <w:shd w:val="clear" w:color="auto" w:fill="auto"/>
          </w:tcPr>
          <w:p w14:paraId="1A91842E" w14:textId="77777777" w:rsidR="008F65F8" w:rsidRPr="00A1115A" w:rsidRDefault="008F65F8" w:rsidP="00CA65CE">
            <w:pPr>
              <w:pStyle w:val="TAH"/>
            </w:pPr>
            <w:r w:rsidRPr="00A1115A">
              <w:t>Carrier Centre Frequency, Fc, MHz</w:t>
            </w:r>
          </w:p>
        </w:tc>
        <w:tc>
          <w:tcPr>
            <w:tcW w:w="2897" w:type="dxa"/>
            <w:gridSpan w:val="2"/>
            <w:tcBorders>
              <w:top w:val="single" w:sz="4" w:space="0" w:color="000000"/>
              <w:left w:val="single" w:sz="4" w:space="0" w:color="auto"/>
              <w:bottom w:val="single" w:sz="4" w:space="0" w:color="000000"/>
              <w:right w:val="single" w:sz="4" w:space="0" w:color="000000"/>
            </w:tcBorders>
            <w:hideMark/>
          </w:tcPr>
          <w:p w14:paraId="5B88A0CA" w14:textId="77777777" w:rsidR="008F65F8" w:rsidRPr="00A1115A" w:rsidRDefault="008F65F8" w:rsidP="00CA65CE">
            <w:pPr>
              <w:pStyle w:val="TAH"/>
            </w:pPr>
            <w:r w:rsidRPr="00A1115A">
              <w:t>Region A</w:t>
            </w:r>
          </w:p>
          <w:p w14:paraId="238D5B8C" w14:textId="77777777" w:rsidR="008F65F8" w:rsidRPr="00A1115A" w:rsidRDefault="008F65F8" w:rsidP="00CA65CE">
            <w:pPr>
              <w:pStyle w:val="TAH"/>
            </w:pPr>
            <w:r w:rsidRPr="00A1115A">
              <w:t>(Outer/Inner)</w:t>
            </w:r>
          </w:p>
        </w:tc>
      </w:tr>
      <w:tr w:rsidR="008F65F8" w:rsidRPr="00A1115A" w14:paraId="0875BD6B" w14:textId="77777777" w:rsidTr="00CA65CE">
        <w:trPr>
          <w:jc w:val="center"/>
        </w:trPr>
        <w:tc>
          <w:tcPr>
            <w:tcW w:w="1616" w:type="dxa"/>
            <w:tcBorders>
              <w:left w:val="single" w:sz="4" w:space="0" w:color="auto"/>
              <w:bottom w:val="single" w:sz="4" w:space="0" w:color="auto"/>
              <w:right w:val="single" w:sz="4" w:space="0" w:color="auto"/>
            </w:tcBorders>
            <w:shd w:val="clear" w:color="auto" w:fill="auto"/>
          </w:tcPr>
          <w:p w14:paraId="23E7A04D" w14:textId="77777777" w:rsidR="008F65F8" w:rsidRPr="00A1115A" w:rsidRDefault="008F65F8" w:rsidP="00CA65CE">
            <w:pPr>
              <w:pStyle w:val="TAH"/>
            </w:pPr>
          </w:p>
        </w:tc>
        <w:tc>
          <w:tcPr>
            <w:tcW w:w="1894" w:type="dxa"/>
            <w:tcBorders>
              <w:left w:val="single" w:sz="4" w:space="0" w:color="auto"/>
              <w:bottom w:val="single" w:sz="4" w:space="0" w:color="auto"/>
              <w:right w:val="single" w:sz="4" w:space="0" w:color="auto"/>
            </w:tcBorders>
            <w:shd w:val="clear" w:color="auto" w:fill="auto"/>
          </w:tcPr>
          <w:p w14:paraId="07FD6C5D" w14:textId="77777777" w:rsidR="008F65F8" w:rsidRPr="00A1115A" w:rsidRDefault="008F65F8" w:rsidP="00CA65CE">
            <w:pPr>
              <w:pStyle w:val="TAH"/>
            </w:pPr>
          </w:p>
        </w:tc>
        <w:tc>
          <w:tcPr>
            <w:tcW w:w="1898" w:type="dxa"/>
            <w:tcBorders>
              <w:top w:val="single" w:sz="4" w:space="0" w:color="000000"/>
              <w:left w:val="single" w:sz="4" w:space="0" w:color="auto"/>
              <w:bottom w:val="single" w:sz="4" w:space="0" w:color="000000"/>
              <w:right w:val="single" w:sz="4" w:space="0" w:color="000000"/>
            </w:tcBorders>
          </w:tcPr>
          <w:p w14:paraId="2032E838" w14:textId="77777777" w:rsidR="008F65F8" w:rsidRPr="00A1115A" w:rsidRDefault="008F65F8" w:rsidP="00CA65CE">
            <w:pPr>
              <w:pStyle w:val="TAH"/>
            </w:pPr>
            <w:proofErr w:type="spellStart"/>
            <w:r w:rsidRPr="00A1115A">
              <w:rPr>
                <w:rFonts w:cs="Arial"/>
                <w:szCs w:val="18"/>
              </w:rPr>
              <w:t>RB</w:t>
            </w:r>
            <w:r w:rsidRPr="00A1115A">
              <w:rPr>
                <w:rFonts w:cs="Arial"/>
                <w:szCs w:val="18"/>
                <w:vertAlign w:val="subscript"/>
              </w:rPr>
              <w:t>start</w:t>
            </w:r>
            <w:r w:rsidRPr="00A1115A">
              <w:rPr>
                <w:rFonts w:cs="Arial"/>
                <w:szCs w:val="18"/>
              </w:rPr>
              <w:t>+L</w:t>
            </w:r>
            <w:r w:rsidRPr="00A1115A">
              <w:rPr>
                <w:rFonts w:cs="Arial"/>
                <w:szCs w:val="18"/>
                <w:vertAlign w:val="subscript"/>
              </w:rPr>
              <w:t>CRB</w:t>
            </w:r>
            <w:proofErr w:type="spellEnd"/>
          </w:p>
        </w:tc>
        <w:tc>
          <w:tcPr>
            <w:tcW w:w="999" w:type="dxa"/>
            <w:tcBorders>
              <w:top w:val="single" w:sz="4" w:space="0" w:color="000000"/>
              <w:left w:val="single" w:sz="4" w:space="0" w:color="000000"/>
              <w:bottom w:val="single" w:sz="4" w:space="0" w:color="000000"/>
              <w:right w:val="single" w:sz="4" w:space="0" w:color="000000"/>
            </w:tcBorders>
          </w:tcPr>
          <w:p w14:paraId="5C035F8E" w14:textId="77777777" w:rsidR="008F65F8" w:rsidRPr="00A1115A" w:rsidRDefault="008F65F8" w:rsidP="00CA65CE">
            <w:pPr>
              <w:pStyle w:val="TAH"/>
            </w:pPr>
            <w:r w:rsidRPr="00A1115A">
              <w:t>A-MPR (dB)</w:t>
            </w:r>
          </w:p>
        </w:tc>
      </w:tr>
      <w:tr w:rsidR="008F65F8" w:rsidRPr="00A1115A" w14:paraId="5AA3CEE5" w14:textId="77777777" w:rsidTr="00CA65CE">
        <w:trPr>
          <w:jc w:val="center"/>
        </w:trPr>
        <w:tc>
          <w:tcPr>
            <w:tcW w:w="1616" w:type="dxa"/>
            <w:tcBorders>
              <w:top w:val="single" w:sz="4" w:space="0" w:color="auto"/>
              <w:left w:val="single" w:sz="4" w:space="0" w:color="000000"/>
              <w:bottom w:val="single" w:sz="4" w:space="0" w:color="000000"/>
              <w:right w:val="single" w:sz="4" w:space="0" w:color="000000"/>
            </w:tcBorders>
            <w:vAlign w:val="center"/>
            <w:hideMark/>
          </w:tcPr>
          <w:p w14:paraId="27F0602E" w14:textId="77777777" w:rsidR="008F65F8" w:rsidRPr="00A1115A" w:rsidRDefault="008F65F8" w:rsidP="00CA65CE">
            <w:pPr>
              <w:pStyle w:val="TAC"/>
              <w:rPr>
                <w:rFonts w:eastAsia="游明朝"/>
              </w:rPr>
            </w:pPr>
            <w:r w:rsidRPr="00A1115A">
              <w:rPr>
                <w:rFonts w:eastAsia="游明朝"/>
              </w:rPr>
              <w:t>10</w:t>
            </w:r>
          </w:p>
        </w:tc>
        <w:tc>
          <w:tcPr>
            <w:tcW w:w="1894" w:type="dxa"/>
            <w:tcBorders>
              <w:top w:val="single" w:sz="4" w:space="0" w:color="000000"/>
              <w:left w:val="single" w:sz="4" w:space="0" w:color="000000"/>
              <w:bottom w:val="single" w:sz="4" w:space="0" w:color="000000"/>
              <w:right w:val="single" w:sz="4" w:space="0" w:color="000000"/>
            </w:tcBorders>
            <w:vAlign w:val="center"/>
          </w:tcPr>
          <w:p w14:paraId="4BA681ED" w14:textId="011DA17D" w:rsidR="008F65F8" w:rsidRPr="00A1115A" w:rsidRDefault="008F65F8" w:rsidP="00CA65CE">
            <w:pPr>
              <w:pStyle w:val="TAC"/>
              <w:rPr>
                <w:rFonts w:eastAsia="游明朝" w:cs="Arial"/>
                <w:szCs w:val="18"/>
              </w:rPr>
            </w:pPr>
            <w:r w:rsidRPr="00A1115A">
              <w:rPr>
                <w:rFonts w:eastAsia="ＭＳ Ｐゴシック"/>
                <w:kern w:val="24"/>
              </w:rPr>
              <w:t>146</w:t>
            </w:r>
            <w:ins w:id="59" w:author="Kihara Kenichi" w:date="2021-10-20T10:43:00Z">
              <w:r>
                <w:rPr>
                  <w:rFonts w:eastAsia="ＭＳ Ｐゴシック"/>
                  <w:kern w:val="24"/>
                </w:rPr>
                <w:t>0</w:t>
              </w:r>
            </w:ins>
            <w:del w:id="60" w:author="Kihara Kenichi" w:date="2021-10-20T10:43:00Z">
              <w:r w:rsidRPr="00A1115A" w:rsidDel="008F65F8">
                <w:rPr>
                  <w:rFonts w:eastAsia="ＭＳ Ｐゴシック"/>
                  <w:kern w:val="24"/>
                </w:rPr>
                <w:delText>2</w:delText>
              </w:r>
            </w:del>
            <w:r w:rsidRPr="00A1115A">
              <w:rPr>
                <w:rFonts w:eastAsia="ＭＳ Ｐゴシック"/>
                <w:kern w:val="24"/>
              </w:rPr>
              <w:t xml:space="preserve"> &lt; F</w:t>
            </w:r>
            <w:r w:rsidRPr="00A1115A">
              <w:rPr>
                <w:rFonts w:eastAsia="ＭＳ Ｐゴシック"/>
                <w:kern w:val="24"/>
                <w:vertAlign w:val="subscript"/>
              </w:rPr>
              <w:t>C</w:t>
            </w:r>
            <w:r w:rsidRPr="00A1115A">
              <w:rPr>
                <w:rFonts w:eastAsia="ＭＳ Ｐゴシック"/>
                <w:kern w:val="24"/>
              </w:rPr>
              <w:t xml:space="preserve"> ≤ 1465</w:t>
            </w:r>
          </w:p>
        </w:tc>
        <w:tc>
          <w:tcPr>
            <w:tcW w:w="1898" w:type="dxa"/>
            <w:tcBorders>
              <w:top w:val="single" w:sz="4" w:space="0" w:color="000000"/>
              <w:left w:val="single" w:sz="4" w:space="0" w:color="000000"/>
              <w:bottom w:val="single" w:sz="4" w:space="0" w:color="000000"/>
              <w:right w:val="single" w:sz="4" w:space="0" w:color="000000"/>
            </w:tcBorders>
            <w:vAlign w:val="center"/>
          </w:tcPr>
          <w:p w14:paraId="4DD34A4C" w14:textId="77777777" w:rsidR="008F65F8" w:rsidRPr="00A1115A" w:rsidRDefault="008F65F8" w:rsidP="00CA65CE">
            <w:pPr>
              <w:pStyle w:val="TAC"/>
              <w:rPr>
                <w:rFonts w:eastAsia="游明朝"/>
              </w:rPr>
            </w:pPr>
            <w:r w:rsidRPr="00A1115A">
              <w:rPr>
                <w:rFonts w:eastAsia="游明朝"/>
              </w:rPr>
              <w:t>&gt; 7.9</w:t>
            </w:r>
            <w:r w:rsidRPr="00A1115A">
              <w:t xml:space="preserve"> MHz/12/SCS</w:t>
            </w:r>
          </w:p>
        </w:tc>
        <w:tc>
          <w:tcPr>
            <w:tcW w:w="999" w:type="dxa"/>
            <w:tcBorders>
              <w:top w:val="single" w:sz="4" w:space="0" w:color="000000"/>
              <w:left w:val="single" w:sz="4" w:space="0" w:color="000000"/>
              <w:bottom w:val="single" w:sz="4" w:space="0" w:color="000000"/>
              <w:right w:val="single" w:sz="4" w:space="0" w:color="000000"/>
            </w:tcBorders>
            <w:vAlign w:val="center"/>
          </w:tcPr>
          <w:p w14:paraId="3DD62059" w14:textId="77777777" w:rsidR="008F65F8" w:rsidRPr="00A1115A" w:rsidRDefault="008F65F8" w:rsidP="00CA65CE">
            <w:pPr>
              <w:pStyle w:val="TAC"/>
              <w:rPr>
                <w:rFonts w:eastAsia="游明朝"/>
              </w:rPr>
            </w:pPr>
            <w:r w:rsidRPr="00A1115A">
              <w:rPr>
                <w:rFonts w:eastAsia="游明朝"/>
              </w:rPr>
              <w:t>≤ 6</w:t>
            </w:r>
          </w:p>
        </w:tc>
      </w:tr>
      <w:tr w:rsidR="008F65F8" w:rsidRPr="00A1115A" w14:paraId="6F018C54" w14:textId="77777777" w:rsidTr="00CA65CE">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14:paraId="59451BDB" w14:textId="77777777" w:rsidR="008F65F8" w:rsidRPr="00A1115A" w:rsidRDefault="008F65F8" w:rsidP="00CA65CE">
            <w:pPr>
              <w:pStyle w:val="TAC"/>
              <w:rPr>
                <w:rFonts w:eastAsia="游明朝"/>
              </w:rPr>
            </w:pPr>
            <w:r w:rsidRPr="00A1115A">
              <w:rPr>
                <w:rFonts w:eastAsia="游明朝"/>
              </w:rPr>
              <w:t>15</w:t>
            </w:r>
          </w:p>
        </w:tc>
        <w:tc>
          <w:tcPr>
            <w:tcW w:w="1894" w:type="dxa"/>
            <w:tcBorders>
              <w:top w:val="single" w:sz="4" w:space="0" w:color="000000"/>
              <w:left w:val="single" w:sz="4" w:space="0" w:color="000000"/>
              <w:bottom w:val="single" w:sz="4" w:space="0" w:color="000000"/>
              <w:right w:val="single" w:sz="4" w:space="0" w:color="000000"/>
            </w:tcBorders>
            <w:vAlign w:val="center"/>
          </w:tcPr>
          <w:p w14:paraId="4B4A7347" w14:textId="044E32F5" w:rsidR="008F65F8" w:rsidRPr="00A1115A" w:rsidRDefault="008F65F8" w:rsidP="00CA65CE">
            <w:pPr>
              <w:pStyle w:val="TAC"/>
              <w:rPr>
                <w:rFonts w:eastAsia="游明朝" w:cs="Arial"/>
                <w:szCs w:val="18"/>
              </w:rPr>
            </w:pPr>
            <w:r w:rsidRPr="00A1115A">
              <w:rPr>
                <w:rFonts w:eastAsia="ＭＳ Ｐゴシック"/>
                <w:kern w:val="24"/>
              </w:rPr>
              <w:t>145</w:t>
            </w:r>
            <w:ins w:id="61" w:author="Kihara Kenichi" w:date="2021-10-20T10:46:00Z">
              <w:r>
                <w:rPr>
                  <w:rFonts w:eastAsia="ＭＳ Ｐゴシック"/>
                  <w:kern w:val="24"/>
                </w:rPr>
                <w:t>2</w:t>
              </w:r>
            </w:ins>
            <w:del w:id="62" w:author="Kihara Kenichi" w:date="2021-10-20T10:46:00Z">
              <w:r w:rsidRPr="00A1115A" w:rsidDel="008F65F8">
                <w:rPr>
                  <w:rFonts w:eastAsia="ＭＳ Ｐゴシック"/>
                  <w:kern w:val="24"/>
                </w:rPr>
                <w:delText>6</w:delText>
              </w:r>
            </w:del>
            <w:r w:rsidRPr="00A1115A">
              <w:rPr>
                <w:rFonts w:eastAsia="ＭＳ Ｐゴシック"/>
                <w:kern w:val="24"/>
              </w:rPr>
              <w:t>.</w:t>
            </w:r>
            <w:ins w:id="63" w:author="Kihara Kenichi" w:date="2021-10-20T10:47:00Z">
              <w:r>
                <w:rPr>
                  <w:rFonts w:eastAsia="ＭＳ Ｐゴシック"/>
                  <w:kern w:val="24"/>
                </w:rPr>
                <w:t>5</w:t>
              </w:r>
            </w:ins>
            <w:del w:id="64" w:author="Kihara Kenichi" w:date="2021-10-20T10:46:00Z">
              <w:r w:rsidRPr="00A1115A" w:rsidDel="008F65F8">
                <w:rPr>
                  <w:rFonts w:eastAsia="ＭＳ Ｐゴシック"/>
                  <w:kern w:val="24"/>
                </w:rPr>
                <w:delText>3</w:delText>
              </w:r>
            </w:del>
            <w:r w:rsidRPr="00A1115A">
              <w:rPr>
                <w:rFonts w:eastAsia="ＭＳ Ｐゴシック"/>
                <w:kern w:val="24"/>
              </w:rPr>
              <w:t xml:space="preserve"> &lt; F</w:t>
            </w:r>
            <w:r w:rsidRPr="00A1115A">
              <w:rPr>
                <w:rFonts w:eastAsia="ＭＳ Ｐゴシック"/>
                <w:kern w:val="24"/>
                <w:vertAlign w:val="subscript"/>
              </w:rPr>
              <w:t>C</w:t>
            </w:r>
            <w:r w:rsidRPr="00A1115A">
              <w:rPr>
                <w:rFonts w:eastAsia="ＭＳ Ｐゴシック"/>
                <w:kern w:val="24"/>
              </w:rPr>
              <w:t xml:space="preserve"> ≤ 1462.5</w:t>
            </w:r>
          </w:p>
        </w:tc>
        <w:tc>
          <w:tcPr>
            <w:tcW w:w="1898" w:type="dxa"/>
            <w:tcBorders>
              <w:top w:val="single" w:sz="4" w:space="0" w:color="000000"/>
              <w:left w:val="single" w:sz="4" w:space="0" w:color="000000"/>
              <w:bottom w:val="single" w:sz="4" w:space="0" w:color="000000"/>
              <w:right w:val="single" w:sz="4" w:space="0" w:color="000000"/>
            </w:tcBorders>
            <w:vAlign w:val="center"/>
          </w:tcPr>
          <w:p w14:paraId="02355904" w14:textId="77777777" w:rsidR="008F65F8" w:rsidRPr="00A1115A" w:rsidRDefault="008F65F8" w:rsidP="00CA65CE">
            <w:pPr>
              <w:pStyle w:val="TAC"/>
              <w:rPr>
                <w:rFonts w:eastAsia="游明朝"/>
              </w:rPr>
            </w:pPr>
            <w:r w:rsidRPr="00A1115A">
              <w:rPr>
                <w:rFonts w:eastAsia="游明朝"/>
              </w:rPr>
              <w:t>&gt; 11.2</w:t>
            </w:r>
            <w:r w:rsidRPr="00A1115A">
              <w:t xml:space="preserve"> MHz/12/SCS</w:t>
            </w:r>
          </w:p>
        </w:tc>
        <w:tc>
          <w:tcPr>
            <w:tcW w:w="999" w:type="dxa"/>
            <w:tcBorders>
              <w:top w:val="single" w:sz="4" w:space="0" w:color="000000"/>
              <w:left w:val="single" w:sz="4" w:space="0" w:color="000000"/>
              <w:bottom w:val="single" w:sz="4" w:space="0" w:color="000000"/>
              <w:right w:val="single" w:sz="4" w:space="0" w:color="000000"/>
            </w:tcBorders>
            <w:vAlign w:val="center"/>
          </w:tcPr>
          <w:p w14:paraId="53A4A959" w14:textId="77777777" w:rsidR="008F65F8" w:rsidRPr="00A1115A" w:rsidRDefault="008F65F8" w:rsidP="00CA65CE">
            <w:pPr>
              <w:pStyle w:val="TAC"/>
              <w:rPr>
                <w:rFonts w:eastAsia="游明朝"/>
              </w:rPr>
            </w:pPr>
            <w:r w:rsidRPr="00A1115A">
              <w:rPr>
                <w:rFonts w:eastAsia="游明朝"/>
              </w:rPr>
              <w:t>≤ 6</w:t>
            </w:r>
          </w:p>
        </w:tc>
      </w:tr>
      <w:tr w:rsidR="008F65F8" w:rsidRPr="00A1115A" w14:paraId="72532C1F" w14:textId="77777777" w:rsidTr="00CA65CE">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14:paraId="297170EC" w14:textId="77777777" w:rsidR="008F65F8" w:rsidRPr="00A1115A" w:rsidRDefault="008F65F8" w:rsidP="00CA65CE">
            <w:pPr>
              <w:pStyle w:val="TAC"/>
              <w:rPr>
                <w:rFonts w:eastAsia="游明朝"/>
              </w:rPr>
            </w:pPr>
            <w:r w:rsidRPr="00A1115A">
              <w:rPr>
                <w:rFonts w:eastAsia="游明朝"/>
              </w:rPr>
              <w:t>20</w:t>
            </w:r>
          </w:p>
        </w:tc>
        <w:tc>
          <w:tcPr>
            <w:tcW w:w="1894" w:type="dxa"/>
            <w:tcBorders>
              <w:top w:val="single" w:sz="4" w:space="0" w:color="000000"/>
              <w:left w:val="single" w:sz="4" w:space="0" w:color="000000"/>
              <w:bottom w:val="single" w:sz="4" w:space="0" w:color="000000"/>
              <w:right w:val="single" w:sz="4" w:space="0" w:color="000000"/>
            </w:tcBorders>
            <w:vAlign w:val="center"/>
          </w:tcPr>
          <w:p w14:paraId="0005D1B3" w14:textId="78409AE1" w:rsidR="008F65F8" w:rsidRPr="00A1115A" w:rsidRDefault="008F65F8" w:rsidP="00CA65CE">
            <w:pPr>
              <w:pStyle w:val="TAC"/>
              <w:rPr>
                <w:rFonts w:eastAsia="游明朝" w:cs="Arial"/>
                <w:szCs w:val="18"/>
              </w:rPr>
            </w:pPr>
            <w:r w:rsidRPr="00A1115A">
              <w:rPr>
                <w:rFonts w:eastAsia="ＭＳ Ｐゴシック"/>
                <w:kern w:val="24"/>
              </w:rPr>
              <w:t>1450</w:t>
            </w:r>
            <w:del w:id="65" w:author="Kihara Kenichi" w:date="2021-10-20T10:47:00Z">
              <w:r w:rsidRPr="00A1115A" w:rsidDel="008F65F8">
                <w:rPr>
                  <w:rFonts w:eastAsia="ＭＳ Ｐゴシック"/>
                  <w:kern w:val="24"/>
                </w:rPr>
                <w:delText>.</w:delText>
              </w:r>
            </w:del>
            <w:del w:id="66" w:author="Kihara Kenichi" w:date="2021-10-20T10:45:00Z">
              <w:r w:rsidRPr="00A1115A" w:rsidDel="008F65F8">
                <w:rPr>
                  <w:rFonts w:eastAsia="ＭＳ Ｐゴシック"/>
                  <w:kern w:val="24"/>
                </w:rPr>
                <w:delText>8</w:delText>
              </w:r>
            </w:del>
            <w:r w:rsidRPr="00A1115A">
              <w:rPr>
                <w:rFonts w:eastAsia="ＭＳ Ｐゴシック"/>
                <w:kern w:val="24"/>
              </w:rPr>
              <w:t xml:space="preserve"> &lt; F</w:t>
            </w:r>
            <w:r w:rsidRPr="00A1115A">
              <w:rPr>
                <w:rFonts w:eastAsia="ＭＳ Ｐゴシック"/>
                <w:kern w:val="24"/>
                <w:vertAlign w:val="subscript"/>
              </w:rPr>
              <w:t>C</w:t>
            </w:r>
            <w:r w:rsidRPr="00A1115A">
              <w:rPr>
                <w:rFonts w:eastAsia="ＭＳ Ｐゴシック"/>
                <w:kern w:val="24"/>
              </w:rPr>
              <w:t xml:space="preserve"> ≤ 1460</w:t>
            </w:r>
          </w:p>
        </w:tc>
        <w:tc>
          <w:tcPr>
            <w:tcW w:w="1898" w:type="dxa"/>
            <w:tcBorders>
              <w:top w:val="single" w:sz="4" w:space="0" w:color="000000"/>
              <w:left w:val="single" w:sz="4" w:space="0" w:color="000000"/>
              <w:bottom w:val="single" w:sz="4" w:space="0" w:color="000000"/>
              <w:right w:val="single" w:sz="4" w:space="0" w:color="000000"/>
            </w:tcBorders>
            <w:vAlign w:val="center"/>
          </w:tcPr>
          <w:p w14:paraId="7A4A69D6" w14:textId="77777777" w:rsidR="008F65F8" w:rsidRPr="00A1115A" w:rsidRDefault="008F65F8" w:rsidP="00CA65CE">
            <w:pPr>
              <w:pStyle w:val="TAC"/>
              <w:rPr>
                <w:rFonts w:eastAsia="游明朝"/>
              </w:rPr>
            </w:pPr>
            <w:r w:rsidRPr="00A1115A">
              <w:rPr>
                <w:rFonts w:eastAsia="游明朝"/>
              </w:rPr>
              <w:t xml:space="preserve">&gt; 14.4 </w:t>
            </w:r>
            <w:r w:rsidRPr="00A1115A">
              <w:t>MHz/12/SCS</w:t>
            </w:r>
          </w:p>
        </w:tc>
        <w:tc>
          <w:tcPr>
            <w:tcW w:w="999" w:type="dxa"/>
            <w:tcBorders>
              <w:top w:val="single" w:sz="4" w:space="0" w:color="000000"/>
              <w:left w:val="single" w:sz="4" w:space="0" w:color="000000"/>
              <w:bottom w:val="single" w:sz="4" w:space="0" w:color="000000"/>
              <w:right w:val="single" w:sz="4" w:space="0" w:color="000000"/>
            </w:tcBorders>
            <w:vAlign w:val="center"/>
          </w:tcPr>
          <w:p w14:paraId="13CB1E39" w14:textId="77777777" w:rsidR="008F65F8" w:rsidRPr="00A1115A" w:rsidRDefault="008F65F8" w:rsidP="00CA65CE">
            <w:pPr>
              <w:pStyle w:val="TAC"/>
              <w:rPr>
                <w:rFonts w:eastAsia="游明朝"/>
              </w:rPr>
            </w:pPr>
            <w:r w:rsidRPr="00A1115A">
              <w:rPr>
                <w:rFonts w:eastAsia="游明朝"/>
              </w:rPr>
              <w:t>≤ 6</w:t>
            </w:r>
          </w:p>
        </w:tc>
      </w:tr>
      <w:tr w:rsidR="008F65F8" w:rsidRPr="00A1115A" w14:paraId="0E0B8131" w14:textId="77777777" w:rsidTr="00CA65CE">
        <w:trPr>
          <w:jc w:val="center"/>
        </w:trPr>
        <w:tc>
          <w:tcPr>
            <w:tcW w:w="6407" w:type="dxa"/>
            <w:gridSpan w:val="4"/>
            <w:tcBorders>
              <w:top w:val="single" w:sz="4" w:space="0" w:color="000000"/>
              <w:left w:val="single" w:sz="4" w:space="0" w:color="000000"/>
              <w:bottom w:val="single" w:sz="4" w:space="0" w:color="000000"/>
              <w:right w:val="single" w:sz="4" w:space="0" w:color="000000"/>
            </w:tcBorders>
          </w:tcPr>
          <w:p w14:paraId="7BD0A309" w14:textId="77777777" w:rsidR="008F65F8" w:rsidRPr="00A1115A" w:rsidRDefault="008F65F8" w:rsidP="00CA65CE">
            <w:pPr>
              <w:pStyle w:val="TAN"/>
              <w:rPr>
                <w:rFonts w:eastAsia="游明朝"/>
              </w:rPr>
            </w:pPr>
            <w:r w:rsidRPr="00A1115A">
              <w:rPr>
                <w:rFonts w:eastAsia="游明朝"/>
              </w:rPr>
              <w:t>NOTE 1 - 4:</w:t>
            </w:r>
            <w:r w:rsidRPr="00A1115A">
              <w:rPr>
                <w:rFonts w:eastAsia="游明朝"/>
              </w:rPr>
              <w:tab/>
              <w:t>Void</w:t>
            </w:r>
          </w:p>
        </w:tc>
      </w:tr>
    </w:tbl>
    <w:p w14:paraId="4F71293F" w14:textId="43482F20" w:rsidR="008F65F8" w:rsidRDefault="008F65F8" w:rsidP="008F65F8">
      <w:pPr>
        <w:pStyle w:val="References"/>
        <w:numPr>
          <w:ilvl w:val="0"/>
          <w:numId w:val="0"/>
        </w:numPr>
        <w:ind w:left="360" w:hanging="360"/>
      </w:pPr>
    </w:p>
    <w:p w14:paraId="4344C547" w14:textId="77777777" w:rsidR="008F65F8" w:rsidRDefault="008F65F8" w:rsidP="008F65F8">
      <w:pPr>
        <w:pStyle w:val="References"/>
        <w:numPr>
          <w:ilvl w:val="0"/>
          <w:numId w:val="0"/>
        </w:numPr>
        <w:ind w:left="360" w:hanging="360"/>
      </w:pPr>
    </w:p>
    <w:p w14:paraId="69E5908D" w14:textId="77777777" w:rsidR="008F65F8" w:rsidRPr="008F65F8" w:rsidRDefault="008F65F8" w:rsidP="008F65F8">
      <w:pPr>
        <w:pStyle w:val="References"/>
        <w:numPr>
          <w:ilvl w:val="0"/>
          <w:numId w:val="0"/>
        </w:numPr>
        <w:ind w:left="360" w:hanging="360"/>
        <w:rPr>
          <w:rFonts w:eastAsiaTheme="minorEastAsia"/>
          <w:b/>
          <w:bCs/>
          <w:color w:val="0070C0"/>
          <w:sz w:val="32"/>
          <w:szCs w:val="32"/>
          <w:lang w:eastAsia="ja-JP"/>
        </w:rPr>
      </w:pPr>
      <w:r w:rsidRPr="008F65F8">
        <w:rPr>
          <w:rFonts w:eastAsiaTheme="minorEastAsia" w:hint="eastAsia"/>
          <w:b/>
          <w:bCs/>
          <w:color w:val="0070C0"/>
          <w:sz w:val="32"/>
          <w:szCs w:val="32"/>
          <w:lang w:eastAsia="ja-JP"/>
        </w:rPr>
        <w:t>[</w:t>
      </w:r>
      <w:r w:rsidRPr="008F65F8">
        <w:rPr>
          <w:rFonts w:eastAsiaTheme="minorEastAsia"/>
          <w:b/>
          <w:bCs/>
          <w:color w:val="0070C0"/>
          <w:sz w:val="32"/>
          <w:szCs w:val="32"/>
          <w:lang w:eastAsia="ja-JP"/>
        </w:rPr>
        <w:t>unaffected portions not shown]</w:t>
      </w:r>
    </w:p>
    <w:p w14:paraId="54DB8727" w14:textId="77777777" w:rsidR="008F65F8" w:rsidRDefault="008F65F8" w:rsidP="008F65F8">
      <w:pPr>
        <w:pStyle w:val="References"/>
        <w:numPr>
          <w:ilvl w:val="0"/>
          <w:numId w:val="0"/>
        </w:numPr>
        <w:ind w:left="360" w:hanging="360"/>
      </w:pPr>
    </w:p>
    <w:sectPr w:rsidR="008F65F8" w:rsidSect="00D53FDB">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52811" w14:textId="77777777" w:rsidR="00480A5B" w:rsidRDefault="00480A5B">
      <w:pPr>
        <w:spacing w:after="0"/>
      </w:pPr>
      <w:r>
        <w:separator/>
      </w:r>
    </w:p>
  </w:endnote>
  <w:endnote w:type="continuationSeparator" w:id="0">
    <w:p w14:paraId="05023623" w14:textId="77777777" w:rsidR="00480A5B" w:rsidRDefault="00480A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4D830" w14:textId="77777777" w:rsidR="0008221C" w:rsidRDefault="0008221C" w:rsidP="002B4652">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65BB1295" w14:textId="77777777" w:rsidR="0008221C" w:rsidRDefault="0008221C">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4AA1" w14:textId="2F4A2D2A" w:rsidR="0008221C" w:rsidRDefault="0008221C" w:rsidP="002B4652">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sidR="005723B2">
      <w:rPr>
        <w:rStyle w:val="aff0"/>
      </w:rPr>
      <w:t>2</w:t>
    </w:r>
    <w:r>
      <w:rPr>
        <w:rStyle w:val="aff0"/>
      </w:rPr>
      <w:fldChar w:fldCharType="end"/>
    </w:r>
  </w:p>
  <w:p w14:paraId="7468F393" w14:textId="77777777" w:rsidR="0008221C" w:rsidRDefault="0008221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927DF" w14:textId="77777777" w:rsidR="00480A5B" w:rsidRDefault="00480A5B">
      <w:pPr>
        <w:spacing w:after="0"/>
      </w:pPr>
      <w:r>
        <w:separator/>
      </w:r>
    </w:p>
  </w:footnote>
  <w:footnote w:type="continuationSeparator" w:id="0">
    <w:p w14:paraId="69092501" w14:textId="77777777" w:rsidR="00480A5B" w:rsidRDefault="00480A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BE908" w14:textId="77777777" w:rsidR="0008221C" w:rsidRDefault="0008221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83573"/>
    <w:multiLevelType w:val="hybridMultilevel"/>
    <w:tmpl w:val="D780C9FE"/>
    <w:lvl w:ilvl="0" w:tplc="0C50DA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31C7F27"/>
    <w:multiLevelType w:val="multilevel"/>
    <w:tmpl w:val="BC603A60"/>
    <w:lvl w:ilvl="0">
      <w:start w:val="2"/>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5D7AD7"/>
    <w:multiLevelType w:val="hybridMultilevel"/>
    <w:tmpl w:val="943AF5FC"/>
    <w:lvl w:ilvl="0" w:tplc="53E25F96">
      <w:start w:val="1"/>
      <w:numFmt w:val="bullet"/>
      <w:lvlText w:val=""/>
      <w:lvlJc w:val="left"/>
      <w:pPr>
        <w:tabs>
          <w:tab w:val="num" w:pos="720"/>
        </w:tabs>
        <w:ind w:left="720" w:hanging="360"/>
      </w:pPr>
      <w:rPr>
        <w:rFonts w:ascii="Symbol" w:hAnsi="Symbol" w:hint="default"/>
      </w:rPr>
    </w:lvl>
    <w:lvl w:ilvl="1" w:tplc="88164A22">
      <w:numFmt w:val="bullet"/>
      <w:lvlText w:val="•"/>
      <w:lvlJc w:val="left"/>
      <w:pPr>
        <w:tabs>
          <w:tab w:val="num" w:pos="1440"/>
        </w:tabs>
        <w:ind w:left="1440" w:hanging="360"/>
      </w:pPr>
      <w:rPr>
        <w:rFonts w:ascii="Arial" w:hAnsi="Arial" w:hint="default"/>
      </w:rPr>
    </w:lvl>
    <w:lvl w:ilvl="2" w:tplc="786ADD60">
      <w:numFmt w:val="bullet"/>
      <w:lvlText w:val="•"/>
      <w:lvlJc w:val="left"/>
      <w:pPr>
        <w:tabs>
          <w:tab w:val="num" w:pos="2160"/>
        </w:tabs>
        <w:ind w:left="2160" w:hanging="360"/>
      </w:pPr>
      <w:rPr>
        <w:rFonts w:ascii="Arial" w:hAnsi="Arial" w:hint="default"/>
      </w:rPr>
    </w:lvl>
    <w:lvl w:ilvl="3" w:tplc="489E2668">
      <w:numFmt w:val="bullet"/>
      <w:lvlText w:val="–"/>
      <w:lvlJc w:val="left"/>
      <w:pPr>
        <w:tabs>
          <w:tab w:val="num" w:pos="2880"/>
        </w:tabs>
        <w:ind w:left="2880" w:hanging="360"/>
      </w:pPr>
      <w:rPr>
        <w:rFonts w:ascii="Arial" w:hAnsi="Arial" w:hint="default"/>
      </w:rPr>
    </w:lvl>
    <w:lvl w:ilvl="4" w:tplc="C0C001B6">
      <w:numFmt w:val="bullet"/>
      <w:lvlText w:val="»"/>
      <w:lvlJc w:val="left"/>
      <w:pPr>
        <w:tabs>
          <w:tab w:val="num" w:pos="3600"/>
        </w:tabs>
        <w:ind w:left="3600" w:hanging="360"/>
      </w:pPr>
      <w:rPr>
        <w:rFonts w:ascii="Arial" w:hAnsi="Arial" w:hint="default"/>
      </w:rPr>
    </w:lvl>
    <w:lvl w:ilvl="5" w:tplc="F3441B42" w:tentative="1">
      <w:start w:val="1"/>
      <w:numFmt w:val="bullet"/>
      <w:lvlText w:val=""/>
      <w:lvlJc w:val="left"/>
      <w:pPr>
        <w:tabs>
          <w:tab w:val="num" w:pos="4320"/>
        </w:tabs>
        <w:ind w:left="4320" w:hanging="360"/>
      </w:pPr>
      <w:rPr>
        <w:rFonts w:ascii="Symbol" w:hAnsi="Symbol" w:hint="default"/>
      </w:rPr>
    </w:lvl>
    <w:lvl w:ilvl="6" w:tplc="13D408A4" w:tentative="1">
      <w:start w:val="1"/>
      <w:numFmt w:val="bullet"/>
      <w:lvlText w:val=""/>
      <w:lvlJc w:val="left"/>
      <w:pPr>
        <w:tabs>
          <w:tab w:val="num" w:pos="5040"/>
        </w:tabs>
        <w:ind w:left="5040" w:hanging="360"/>
      </w:pPr>
      <w:rPr>
        <w:rFonts w:ascii="Symbol" w:hAnsi="Symbol" w:hint="default"/>
      </w:rPr>
    </w:lvl>
    <w:lvl w:ilvl="7" w:tplc="CC8466DC" w:tentative="1">
      <w:start w:val="1"/>
      <w:numFmt w:val="bullet"/>
      <w:lvlText w:val=""/>
      <w:lvlJc w:val="left"/>
      <w:pPr>
        <w:tabs>
          <w:tab w:val="num" w:pos="5760"/>
        </w:tabs>
        <w:ind w:left="5760" w:hanging="360"/>
      </w:pPr>
      <w:rPr>
        <w:rFonts w:ascii="Symbol" w:hAnsi="Symbol" w:hint="default"/>
      </w:rPr>
    </w:lvl>
    <w:lvl w:ilvl="8" w:tplc="8FBA5CA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093F5669"/>
    <w:multiLevelType w:val="hybridMultilevel"/>
    <w:tmpl w:val="1C5AE7F2"/>
    <w:lvl w:ilvl="0" w:tplc="1D443D88">
      <w:start w:val="2"/>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A005B52"/>
    <w:multiLevelType w:val="hybridMultilevel"/>
    <w:tmpl w:val="14C087A0"/>
    <w:lvl w:ilvl="0" w:tplc="24B6CBF6">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0A4A5E54"/>
    <w:multiLevelType w:val="hybridMultilevel"/>
    <w:tmpl w:val="60725992"/>
    <w:lvl w:ilvl="0" w:tplc="37D6706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0C177CC5"/>
    <w:multiLevelType w:val="hybridMultilevel"/>
    <w:tmpl w:val="3F46EBF8"/>
    <w:lvl w:ilvl="0" w:tplc="1F066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0E7023C6"/>
    <w:multiLevelType w:val="hybridMultilevel"/>
    <w:tmpl w:val="41909950"/>
    <w:lvl w:ilvl="0" w:tplc="FD881656">
      <w:start w:val="1"/>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090463"/>
    <w:multiLevelType w:val="hybridMultilevel"/>
    <w:tmpl w:val="38185636"/>
    <w:lvl w:ilvl="0" w:tplc="59F2EAD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7D341A0"/>
    <w:multiLevelType w:val="hybridMultilevel"/>
    <w:tmpl w:val="CE58B20A"/>
    <w:lvl w:ilvl="0" w:tplc="5EF8D1F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3" w15:restartNumberingAfterBreak="0">
    <w:nsid w:val="213D6548"/>
    <w:multiLevelType w:val="hybridMultilevel"/>
    <w:tmpl w:val="88BC0414"/>
    <w:lvl w:ilvl="0" w:tplc="C3EE29F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3FC2EFF"/>
    <w:multiLevelType w:val="hybridMultilevel"/>
    <w:tmpl w:val="BF5E07F4"/>
    <w:lvl w:ilvl="0" w:tplc="286042FA">
      <w:start w:val="3"/>
      <w:numFmt w:val="bullet"/>
      <w:lvlText w:val="-"/>
      <w:lvlJc w:val="left"/>
      <w:pPr>
        <w:ind w:left="640" w:hanging="360"/>
      </w:pPr>
      <w:rPr>
        <w:rFonts w:ascii="Times New Roman" w:eastAsiaTheme="minorEastAsia" w:hAnsi="Times New Roman" w:cs="Times New Roman"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5" w15:restartNumberingAfterBreak="0">
    <w:nsid w:val="26386EBE"/>
    <w:multiLevelType w:val="hybridMultilevel"/>
    <w:tmpl w:val="918419C2"/>
    <w:lvl w:ilvl="0" w:tplc="D9FC58F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2883702F"/>
    <w:multiLevelType w:val="hybridMultilevel"/>
    <w:tmpl w:val="8270967C"/>
    <w:lvl w:ilvl="0" w:tplc="23F4D074">
      <w:start w:val="1"/>
      <w:numFmt w:val="upperLetter"/>
      <w:lvlText w:val="%1)"/>
      <w:lvlJc w:val="left"/>
      <w:pPr>
        <w:ind w:left="640" w:hanging="360"/>
      </w:pPr>
      <w:rPr>
        <w:rFonts w:hint="default"/>
      </w:rPr>
    </w:lvl>
    <w:lvl w:ilvl="1" w:tplc="04090017" w:tentative="1">
      <w:start w:val="1"/>
      <w:numFmt w:val="aiueoFullWidth"/>
      <w:lvlText w:val="(%2)"/>
      <w:lvlJc w:val="left"/>
      <w:pPr>
        <w:ind w:left="1120" w:hanging="420"/>
      </w:pPr>
    </w:lvl>
    <w:lvl w:ilvl="2" w:tplc="04090011" w:tentative="1">
      <w:start w:val="1"/>
      <w:numFmt w:val="decimalEnclosedCircle"/>
      <w:lvlText w:val="%3"/>
      <w:lvlJc w:val="left"/>
      <w:pPr>
        <w:ind w:left="1540" w:hanging="420"/>
      </w:pPr>
    </w:lvl>
    <w:lvl w:ilvl="3" w:tplc="0409000F" w:tentative="1">
      <w:start w:val="1"/>
      <w:numFmt w:val="decimal"/>
      <w:lvlText w:val="%4."/>
      <w:lvlJc w:val="left"/>
      <w:pPr>
        <w:ind w:left="1960" w:hanging="420"/>
      </w:pPr>
    </w:lvl>
    <w:lvl w:ilvl="4" w:tplc="04090017" w:tentative="1">
      <w:start w:val="1"/>
      <w:numFmt w:val="aiueoFullWidth"/>
      <w:lvlText w:val="(%5)"/>
      <w:lvlJc w:val="left"/>
      <w:pPr>
        <w:ind w:left="2380" w:hanging="420"/>
      </w:pPr>
    </w:lvl>
    <w:lvl w:ilvl="5" w:tplc="04090011" w:tentative="1">
      <w:start w:val="1"/>
      <w:numFmt w:val="decimalEnclosedCircle"/>
      <w:lvlText w:val="%6"/>
      <w:lvlJc w:val="left"/>
      <w:pPr>
        <w:ind w:left="2800" w:hanging="420"/>
      </w:pPr>
    </w:lvl>
    <w:lvl w:ilvl="6" w:tplc="0409000F" w:tentative="1">
      <w:start w:val="1"/>
      <w:numFmt w:val="decimal"/>
      <w:lvlText w:val="%7."/>
      <w:lvlJc w:val="left"/>
      <w:pPr>
        <w:ind w:left="3220" w:hanging="420"/>
      </w:pPr>
    </w:lvl>
    <w:lvl w:ilvl="7" w:tplc="04090017" w:tentative="1">
      <w:start w:val="1"/>
      <w:numFmt w:val="aiueoFullWidth"/>
      <w:lvlText w:val="(%8)"/>
      <w:lvlJc w:val="left"/>
      <w:pPr>
        <w:ind w:left="3640" w:hanging="420"/>
      </w:pPr>
    </w:lvl>
    <w:lvl w:ilvl="8" w:tplc="04090011" w:tentative="1">
      <w:start w:val="1"/>
      <w:numFmt w:val="decimalEnclosedCircle"/>
      <w:lvlText w:val="%9"/>
      <w:lvlJc w:val="left"/>
      <w:pPr>
        <w:ind w:left="4060" w:hanging="420"/>
      </w:pPr>
    </w:lvl>
  </w:abstractNum>
  <w:abstractNum w:abstractNumId="17" w15:restartNumberingAfterBreak="0">
    <w:nsid w:val="28B73D05"/>
    <w:multiLevelType w:val="hybridMultilevel"/>
    <w:tmpl w:val="2B7C78B2"/>
    <w:lvl w:ilvl="0" w:tplc="65FAA83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8" w15:restartNumberingAfterBreak="0">
    <w:nsid w:val="296119C7"/>
    <w:multiLevelType w:val="hybridMultilevel"/>
    <w:tmpl w:val="AE78B650"/>
    <w:lvl w:ilvl="0" w:tplc="98801298">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9" w15:restartNumberingAfterBreak="0">
    <w:nsid w:val="2A6A7246"/>
    <w:multiLevelType w:val="hybridMultilevel"/>
    <w:tmpl w:val="29C6F666"/>
    <w:lvl w:ilvl="0" w:tplc="849E21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13F7CEB"/>
    <w:multiLevelType w:val="hybridMultilevel"/>
    <w:tmpl w:val="30185C5C"/>
    <w:lvl w:ilvl="0" w:tplc="7C5C5B7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2A9328C"/>
    <w:multiLevelType w:val="hybridMultilevel"/>
    <w:tmpl w:val="918419C2"/>
    <w:lvl w:ilvl="0" w:tplc="D9FC58F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80B47FE"/>
    <w:multiLevelType w:val="hybridMultilevel"/>
    <w:tmpl w:val="F8902DE8"/>
    <w:lvl w:ilvl="0" w:tplc="ACB2C9D8">
      <w:start w:val="1"/>
      <w:numFmt w:val="bullet"/>
      <w:lvlText w:val="-"/>
      <w:lvlJc w:val="left"/>
      <w:pPr>
        <w:ind w:left="560" w:hanging="360"/>
      </w:pPr>
      <w:rPr>
        <w:rFonts w:ascii="Times New Roman" w:eastAsiaTheme="minorEastAsia" w:hAnsi="Times New Roman" w:cs="Times New Roman"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4" w15:restartNumberingAfterBreak="0">
    <w:nsid w:val="399A1462"/>
    <w:multiLevelType w:val="hybridMultilevel"/>
    <w:tmpl w:val="80C6A7C8"/>
    <w:lvl w:ilvl="0" w:tplc="8D3233F4">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B9A4F71"/>
    <w:multiLevelType w:val="hybridMultilevel"/>
    <w:tmpl w:val="F41C60D2"/>
    <w:lvl w:ilvl="0" w:tplc="0D56E6F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3D157D53"/>
    <w:multiLevelType w:val="hybridMultilevel"/>
    <w:tmpl w:val="C7DA9D20"/>
    <w:lvl w:ilvl="0" w:tplc="41605E9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3E9C2F14"/>
    <w:multiLevelType w:val="hybridMultilevel"/>
    <w:tmpl w:val="5A4469A4"/>
    <w:lvl w:ilvl="0" w:tplc="273C8C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0E127F6"/>
    <w:multiLevelType w:val="hybridMultilevel"/>
    <w:tmpl w:val="4EB26C4C"/>
    <w:lvl w:ilvl="0" w:tplc="91B41912">
      <w:start w:val="1"/>
      <w:numFmt w:val="upperLetter"/>
      <w:lvlText w:val="%1-"/>
      <w:lvlJc w:val="left"/>
      <w:pPr>
        <w:ind w:left="1130" w:hanging="113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4A962D4E"/>
    <w:multiLevelType w:val="hybridMultilevel"/>
    <w:tmpl w:val="75584C64"/>
    <w:lvl w:ilvl="0" w:tplc="F484F2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B2B7069"/>
    <w:multiLevelType w:val="hybridMultilevel"/>
    <w:tmpl w:val="036EE2BA"/>
    <w:lvl w:ilvl="0" w:tplc="917E07A0">
      <w:start w:val="1"/>
      <w:numFmt w:val="bullet"/>
      <w:lvlText w:val="-"/>
      <w:lvlJc w:val="left"/>
      <w:pPr>
        <w:ind w:left="460" w:hanging="360"/>
      </w:pPr>
      <w:rPr>
        <w:rFonts w:ascii="Times New Roman" w:eastAsiaTheme="minorEastAsia"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2" w15:restartNumberingAfterBreak="0">
    <w:nsid w:val="4E380ACA"/>
    <w:multiLevelType w:val="hybridMultilevel"/>
    <w:tmpl w:val="0E8215A2"/>
    <w:lvl w:ilvl="0" w:tplc="6D642C5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3" w15:restartNumberingAfterBreak="0">
    <w:nsid w:val="4E502B27"/>
    <w:multiLevelType w:val="hybridMultilevel"/>
    <w:tmpl w:val="5FA8229C"/>
    <w:lvl w:ilvl="0" w:tplc="AEEE73C2">
      <w:start w:val="1"/>
      <w:numFmt w:val="decimal"/>
      <w:lvlText w:val="%1)"/>
      <w:lvlJc w:val="left"/>
      <w:pPr>
        <w:ind w:left="640" w:hanging="360"/>
      </w:pPr>
      <w:rPr>
        <w:rFonts w:hint="default"/>
      </w:rPr>
    </w:lvl>
    <w:lvl w:ilvl="1" w:tplc="04090017" w:tentative="1">
      <w:start w:val="1"/>
      <w:numFmt w:val="aiueoFullWidth"/>
      <w:lvlText w:val="(%2)"/>
      <w:lvlJc w:val="left"/>
      <w:pPr>
        <w:ind w:left="1120" w:hanging="420"/>
      </w:pPr>
    </w:lvl>
    <w:lvl w:ilvl="2" w:tplc="04090011" w:tentative="1">
      <w:start w:val="1"/>
      <w:numFmt w:val="decimalEnclosedCircle"/>
      <w:lvlText w:val="%3"/>
      <w:lvlJc w:val="left"/>
      <w:pPr>
        <w:ind w:left="1540" w:hanging="420"/>
      </w:pPr>
    </w:lvl>
    <w:lvl w:ilvl="3" w:tplc="0409000F" w:tentative="1">
      <w:start w:val="1"/>
      <w:numFmt w:val="decimal"/>
      <w:lvlText w:val="%4."/>
      <w:lvlJc w:val="left"/>
      <w:pPr>
        <w:ind w:left="1960" w:hanging="420"/>
      </w:pPr>
    </w:lvl>
    <w:lvl w:ilvl="4" w:tplc="04090017" w:tentative="1">
      <w:start w:val="1"/>
      <w:numFmt w:val="aiueoFullWidth"/>
      <w:lvlText w:val="(%5)"/>
      <w:lvlJc w:val="left"/>
      <w:pPr>
        <w:ind w:left="2380" w:hanging="420"/>
      </w:pPr>
    </w:lvl>
    <w:lvl w:ilvl="5" w:tplc="04090011" w:tentative="1">
      <w:start w:val="1"/>
      <w:numFmt w:val="decimalEnclosedCircle"/>
      <w:lvlText w:val="%6"/>
      <w:lvlJc w:val="left"/>
      <w:pPr>
        <w:ind w:left="2800" w:hanging="420"/>
      </w:pPr>
    </w:lvl>
    <w:lvl w:ilvl="6" w:tplc="0409000F" w:tentative="1">
      <w:start w:val="1"/>
      <w:numFmt w:val="decimal"/>
      <w:lvlText w:val="%7."/>
      <w:lvlJc w:val="left"/>
      <w:pPr>
        <w:ind w:left="3220" w:hanging="420"/>
      </w:pPr>
    </w:lvl>
    <w:lvl w:ilvl="7" w:tplc="04090017" w:tentative="1">
      <w:start w:val="1"/>
      <w:numFmt w:val="aiueoFullWidth"/>
      <w:lvlText w:val="(%8)"/>
      <w:lvlJc w:val="left"/>
      <w:pPr>
        <w:ind w:left="3640" w:hanging="420"/>
      </w:pPr>
    </w:lvl>
    <w:lvl w:ilvl="8" w:tplc="04090011" w:tentative="1">
      <w:start w:val="1"/>
      <w:numFmt w:val="decimalEnclosedCircle"/>
      <w:lvlText w:val="%9"/>
      <w:lvlJc w:val="left"/>
      <w:pPr>
        <w:ind w:left="4060" w:hanging="420"/>
      </w:pPr>
    </w:lvl>
  </w:abstractNum>
  <w:abstractNum w:abstractNumId="34" w15:restartNumberingAfterBreak="0">
    <w:nsid w:val="50DD7120"/>
    <w:multiLevelType w:val="hybridMultilevel"/>
    <w:tmpl w:val="6388F130"/>
    <w:lvl w:ilvl="0" w:tplc="F45E7838">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E906CA"/>
    <w:multiLevelType w:val="hybridMultilevel"/>
    <w:tmpl w:val="8834D19A"/>
    <w:lvl w:ilvl="0" w:tplc="9C284186">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7" w15:restartNumberingAfterBreak="0">
    <w:nsid w:val="60BB3C2A"/>
    <w:multiLevelType w:val="hybridMultilevel"/>
    <w:tmpl w:val="AE88153A"/>
    <w:lvl w:ilvl="0" w:tplc="4DECCE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AB61C21"/>
    <w:multiLevelType w:val="hybridMultilevel"/>
    <w:tmpl w:val="384E8D90"/>
    <w:lvl w:ilvl="0" w:tplc="C94AB256">
      <w:start w:val="1"/>
      <w:numFmt w:val="decimal"/>
      <w:lvlText w:val="%1)"/>
      <w:lvlJc w:val="left"/>
      <w:pPr>
        <w:ind w:left="640" w:hanging="360"/>
      </w:pPr>
      <w:rPr>
        <w:rFonts w:hint="default"/>
      </w:rPr>
    </w:lvl>
    <w:lvl w:ilvl="1" w:tplc="04090017" w:tentative="1">
      <w:start w:val="1"/>
      <w:numFmt w:val="aiueoFullWidth"/>
      <w:lvlText w:val="(%2)"/>
      <w:lvlJc w:val="left"/>
      <w:pPr>
        <w:ind w:left="1120" w:hanging="420"/>
      </w:pPr>
    </w:lvl>
    <w:lvl w:ilvl="2" w:tplc="04090011" w:tentative="1">
      <w:start w:val="1"/>
      <w:numFmt w:val="decimalEnclosedCircle"/>
      <w:lvlText w:val="%3"/>
      <w:lvlJc w:val="left"/>
      <w:pPr>
        <w:ind w:left="1540" w:hanging="420"/>
      </w:pPr>
    </w:lvl>
    <w:lvl w:ilvl="3" w:tplc="0409000F" w:tentative="1">
      <w:start w:val="1"/>
      <w:numFmt w:val="decimal"/>
      <w:lvlText w:val="%4."/>
      <w:lvlJc w:val="left"/>
      <w:pPr>
        <w:ind w:left="1960" w:hanging="420"/>
      </w:pPr>
    </w:lvl>
    <w:lvl w:ilvl="4" w:tplc="04090017" w:tentative="1">
      <w:start w:val="1"/>
      <w:numFmt w:val="aiueoFullWidth"/>
      <w:lvlText w:val="(%5)"/>
      <w:lvlJc w:val="left"/>
      <w:pPr>
        <w:ind w:left="2380" w:hanging="420"/>
      </w:pPr>
    </w:lvl>
    <w:lvl w:ilvl="5" w:tplc="04090011" w:tentative="1">
      <w:start w:val="1"/>
      <w:numFmt w:val="decimalEnclosedCircle"/>
      <w:lvlText w:val="%6"/>
      <w:lvlJc w:val="left"/>
      <w:pPr>
        <w:ind w:left="2800" w:hanging="420"/>
      </w:pPr>
    </w:lvl>
    <w:lvl w:ilvl="6" w:tplc="0409000F" w:tentative="1">
      <w:start w:val="1"/>
      <w:numFmt w:val="decimal"/>
      <w:lvlText w:val="%7."/>
      <w:lvlJc w:val="left"/>
      <w:pPr>
        <w:ind w:left="3220" w:hanging="420"/>
      </w:pPr>
    </w:lvl>
    <w:lvl w:ilvl="7" w:tplc="04090017" w:tentative="1">
      <w:start w:val="1"/>
      <w:numFmt w:val="aiueoFullWidth"/>
      <w:lvlText w:val="(%8)"/>
      <w:lvlJc w:val="left"/>
      <w:pPr>
        <w:ind w:left="3640" w:hanging="420"/>
      </w:pPr>
    </w:lvl>
    <w:lvl w:ilvl="8" w:tplc="04090011" w:tentative="1">
      <w:start w:val="1"/>
      <w:numFmt w:val="decimalEnclosedCircle"/>
      <w:lvlText w:val="%9"/>
      <w:lvlJc w:val="left"/>
      <w:pPr>
        <w:ind w:left="4060" w:hanging="420"/>
      </w:pPr>
    </w:lvl>
  </w:abstractNum>
  <w:abstractNum w:abstractNumId="40" w15:restartNumberingAfterBreak="0">
    <w:nsid w:val="73A379B2"/>
    <w:multiLevelType w:val="hybridMultilevel"/>
    <w:tmpl w:val="EDE89472"/>
    <w:lvl w:ilvl="0" w:tplc="C938DF6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6ED2957"/>
    <w:multiLevelType w:val="hybridMultilevel"/>
    <w:tmpl w:val="E48665E6"/>
    <w:lvl w:ilvl="0" w:tplc="D216145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7C77169"/>
    <w:multiLevelType w:val="hybridMultilevel"/>
    <w:tmpl w:val="48405628"/>
    <w:lvl w:ilvl="0" w:tplc="251AD670">
      <w:start w:val="1"/>
      <w:numFmt w:val="bullet"/>
      <w:lvlText w:val="-"/>
      <w:lvlJc w:val="left"/>
      <w:pPr>
        <w:ind w:left="360" w:hanging="360"/>
      </w:pPr>
      <w:rPr>
        <w:rFonts w:ascii="Arial" w:eastAsia="SimSu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990597E"/>
    <w:multiLevelType w:val="hybridMultilevel"/>
    <w:tmpl w:val="20BE9C32"/>
    <w:lvl w:ilvl="0" w:tplc="52B4441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2"/>
  </w:num>
  <w:num w:numId="2">
    <w:abstractNumId w:val="10"/>
  </w:num>
  <w:num w:numId="3">
    <w:abstractNumId w:val="38"/>
  </w:num>
  <w:num w:numId="4">
    <w:abstractNumId w:val="25"/>
  </w:num>
  <w:num w:numId="5">
    <w:abstractNumId w:val="4"/>
  </w:num>
  <w:num w:numId="6">
    <w:abstractNumId w:val="32"/>
  </w:num>
  <w:num w:numId="7">
    <w:abstractNumId w:val="12"/>
  </w:num>
  <w:num w:numId="8">
    <w:abstractNumId w:val="7"/>
  </w:num>
  <w:num w:numId="9">
    <w:abstractNumId w:val="17"/>
  </w:num>
  <w:num w:numId="10">
    <w:abstractNumId w:val="18"/>
  </w:num>
  <w:num w:numId="11">
    <w:abstractNumId w:val="2"/>
  </w:num>
  <w:num w:numId="12">
    <w:abstractNumId w:val="30"/>
  </w:num>
  <w:num w:numId="13">
    <w:abstractNumId w:val="23"/>
  </w:num>
  <w:num w:numId="14">
    <w:abstractNumId w:val="9"/>
  </w:num>
  <w:num w:numId="15">
    <w:abstractNumId w:val="31"/>
  </w:num>
  <w:num w:numId="16">
    <w:abstractNumId w:val="35"/>
  </w:num>
  <w:num w:numId="1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8">
    <w:abstractNumId w:val="5"/>
  </w:num>
  <w:num w:numId="19">
    <w:abstractNumId w:val="11"/>
  </w:num>
  <w:num w:numId="20">
    <w:abstractNumId w:val="42"/>
  </w:num>
  <w:num w:numId="21">
    <w:abstractNumId w:val="19"/>
  </w:num>
  <w:num w:numId="22">
    <w:abstractNumId w:val="14"/>
  </w:num>
  <w:num w:numId="23">
    <w:abstractNumId w:val="43"/>
  </w:num>
  <w:num w:numId="24">
    <w:abstractNumId w:val="6"/>
  </w:num>
  <w:num w:numId="25">
    <w:abstractNumId w:val="24"/>
  </w:num>
  <w:num w:numId="26">
    <w:abstractNumId w:val="1"/>
  </w:num>
  <w:num w:numId="27">
    <w:abstractNumId w:val="21"/>
  </w:num>
  <w:num w:numId="28">
    <w:abstractNumId w:val="29"/>
  </w:num>
  <w:num w:numId="29">
    <w:abstractNumId w:val="15"/>
  </w:num>
  <w:num w:numId="30">
    <w:abstractNumId w:val="13"/>
  </w:num>
  <w:num w:numId="31">
    <w:abstractNumId w:val="41"/>
  </w:num>
  <w:num w:numId="32">
    <w:abstractNumId w:val="28"/>
  </w:num>
  <w:num w:numId="33">
    <w:abstractNumId w:val="40"/>
  </w:num>
  <w:num w:numId="34">
    <w:abstractNumId w:val="8"/>
  </w:num>
  <w:num w:numId="35">
    <w:abstractNumId w:val="3"/>
  </w:num>
  <w:num w:numId="36">
    <w:abstractNumId w:val="33"/>
  </w:num>
  <w:num w:numId="37">
    <w:abstractNumId w:val="16"/>
  </w:num>
  <w:num w:numId="38">
    <w:abstractNumId w:val="20"/>
  </w:num>
  <w:num w:numId="39">
    <w:abstractNumId w:val="36"/>
  </w:num>
  <w:num w:numId="40">
    <w:abstractNumId w:val="34"/>
  </w:num>
  <w:num w:numId="41">
    <w:abstractNumId w:val="39"/>
  </w:num>
  <w:num w:numId="42">
    <w:abstractNumId w:val="26"/>
  </w:num>
  <w:num w:numId="43">
    <w:abstractNumId w:val="37"/>
  </w:num>
  <w:num w:numId="44">
    <w:abstractNumId w:val="2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intFractionalCharacterWidth/>
  <w:bordersDoNotSurroundHeader/>
  <w:bordersDoNotSurroundFooter/>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6B31"/>
    <w:rsid w:val="000002FB"/>
    <w:rsid w:val="00001C73"/>
    <w:rsid w:val="00001F27"/>
    <w:rsid w:val="00001FEB"/>
    <w:rsid w:val="0000225E"/>
    <w:rsid w:val="000055AE"/>
    <w:rsid w:val="000056A4"/>
    <w:rsid w:val="00011184"/>
    <w:rsid w:val="0001239C"/>
    <w:rsid w:val="00014E9F"/>
    <w:rsid w:val="0001566B"/>
    <w:rsid w:val="000206D0"/>
    <w:rsid w:val="00020C78"/>
    <w:rsid w:val="00020FC4"/>
    <w:rsid w:val="00024DA4"/>
    <w:rsid w:val="00026A29"/>
    <w:rsid w:val="00030016"/>
    <w:rsid w:val="000308DE"/>
    <w:rsid w:val="00030BCF"/>
    <w:rsid w:val="0003147E"/>
    <w:rsid w:val="00031F3E"/>
    <w:rsid w:val="00035F3E"/>
    <w:rsid w:val="00036939"/>
    <w:rsid w:val="00036E16"/>
    <w:rsid w:val="00040444"/>
    <w:rsid w:val="0004194C"/>
    <w:rsid w:val="00044BBA"/>
    <w:rsid w:val="00044C1D"/>
    <w:rsid w:val="00045A9C"/>
    <w:rsid w:val="00045C88"/>
    <w:rsid w:val="000463A0"/>
    <w:rsid w:val="00047989"/>
    <w:rsid w:val="00054928"/>
    <w:rsid w:val="000549D0"/>
    <w:rsid w:val="0005544A"/>
    <w:rsid w:val="000554B4"/>
    <w:rsid w:val="00057532"/>
    <w:rsid w:val="00062892"/>
    <w:rsid w:val="00062E2A"/>
    <w:rsid w:val="00063327"/>
    <w:rsid w:val="00063501"/>
    <w:rsid w:val="0006383D"/>
    <w:rsid w:val="00064920"/>
    <w:rsid w:val="00064CED"/>
    <w:rsid w:val="00070233"/>
    <w:rsid w:val="000703CC"/>
    <w:rsid w:val="00074A92"/>
    <w:rsid w:val="00077ED3"/>
    <w:rsid w:val="000818CB"/>
    <w:rsid w:val="0008221C"/>
    <w:rsid w:val="00082819"/>
    <w:rsid w:val="00082970"/>
    <w:rsid w:val="00090B01"/>
    <w:rsid w:val="00090D7B"/>
    <w:rsid w:val="00095A8F"/>
    <w:rsid w:val="00096F22"/>
    <w:rsid w:val="000977F1"/>
    <w:rsid w:val="000A1DA5"/>
    <w:rsid w:val="000A37AD"/>
    <w:rsid w:val="000A465C"/>
    <w:rsid w:val="000A5D27"/>
    <w:rsid w:val="000A7255"/>
    <w:rsid w:val="000A7341"/>
    <w:rsid w:val="000B0500"/>
    <w:rsid w:val="000B0970"/>
    <w:rsid w:val="000B13EA"/>
    <w:rsid w:val="000B27A4"/>
    <w:rsid w:val="000B4642"/>
    <w:rsid w:val="000B7D1C"/>
    <w:rsid w:val="000C4DEC"/>
    <w:rsid w:val="000C55D8"/>
    <w:rsid w:val="000C5D32"/>
    <w:rsid w:val="000C6ED7"/>
    <w:rsid w:val="000C6EF1"/>
    <w:rsid w:val="000C75FF"/>
    <w:rsid w:val="000D0C16"/>
    <w:rsid w:val="000D223F"/>
    <w:rsid w:val="000D2E86"/>
    <w:rsid w:val="000D324F"/>
    <w:rsid w:val="000D354A"/>
    <w:rsid w:val="000D3599"/>
    <w:rsid w:val="000D4DF6"/>
    <w:rsid w:val="000E000C"/>
    <w:rsid w:val="000E16D6"/>
    <w:rsid w:val="000E1918"/>
    <w:rsid w:val="000E1F12"/>
    <w:rsid w:val="000E2F68"/>
    <w:rsid w:val="000E3A37"/>
    <w:rsid w:val="000E4C8E"/>
    <w:rsid w:val="000F445A"/>
    <w:rsid w:val="000F545F"/>
    <w:rsid w:val="00100284"/>
    <w:rsid w:val="001020E4"/>
    <w:rsid w:val="00104820"/>
    <w:rsid w:val="00105730"/>
    <w:rsid w:val="00107B69"/>
    <w:rsid w:val="00111BD1"/>
    <w:rsid w:val="001122B3"/>
    <w:rsid w:val="00112D79"/>
    <w:rsid w:val="001138A2"/>
    <w:rsid w:val="00120111"/>
    <w:rsid w:val="001215BC"/>
    <w:rsid w:val="00122DDA"/>
    <w:rsid w:val="00124DFB"/>
    <w:rsid w:val="001306D8"/>
    <w:rsid w:val="0013471C"/>
    <w:rsid w:val="001356AB"/>
    <w:rsid w:val="00136C58"/>
    <w:rsid w:val="0014114D"/>
    <w:rsid w:val="001416DC"/>
    <w:rsid w:val="001420DB"/>
    <w:rsid w:val="0014450F"/>
    <w:rsid w:val="00144889"/>
    <w:rsid w:val="00145F57"/>
    <w:rsid w:val="0014609F"/>
    <w:rsid w:val="00146516"/>
    <w:rsid w:val="0015211A"/>
    <w:rsid w:val="001528FC"/>
    <w:rsid w:val="00154146"/>
    <w:rsid w:val="0015470A"/>
    <w:rsid w:val="00155397"/>
    <w:rsid w:val="00155751"/>
    <w:rsid w:val="00156346"/>
    <w:rsid w:val="0015728C"/>
    <w:rsid w:val="00157952"/>
    <w:rsid w:val="00164529"/>
    <w:rsid w:val="00167300"/>
    <w:rsid w:val="00172349"/>
    <w:rsid w:val="00173DB2"/>
    <w:rsid w:val="00174A9B"/>
    <w:rsid w:val="00175728"/>
    <w:rsid w:val="00177464"/>
    <w:rsid w:val="00180397"/>
    <w:rsid w:val="00180D8D"/>
    <w:rsid w:val="00181E0D"/>
    <w:rsid w:val="001855CD"/>
    <w:rsid w:val="00185665"/>
    <w:rsid w:val="001873CC"/>
    <w:rsid w:val="001906F4"/>
    <w:rsid w:val="00191A8C"/>
    <w:rsid w:val="00191CF1"/>
    <w:rsid w:val="00192DF9"/>
    <w:rsid w:val="00194526"/>
    <w:rsid w:val="00194543"/>
    <w:rsid w:val="00194A7D"/>
    <w:rsid w:val="0019586C"/>
    <w:rsid w:val="00195ABB"/>
    <w:rsid w:val="00196005"/>
    <w:rsid w:val="001961E5"/>
    <w:rsid w:val="001964AC"/>
    <w:rsid w:val="001A036C"/>
    <w:rsid w:val="001A609A"/>
    <w:rsid w:val="001A6527"/>
    <w:rsid w:val="001A7548"/>
    <w:rsid w:val="001B19A0"/>
    <w:rsid w:val="001B3737"/>
    <w:rsid w:val="001B3ACF"/>
    <w:rsid w:val="001B3D9C"/>
    <w:rsid w:val="001B4ECB"/>
    <w:rsid w:val="001B5130"/>
    <w:rsid w:val="001B5D0B"/>
    <w:rsid w:val="001B771C"/>
    <w:rsid w:val="001C0B5D"/>
    <w:rsid w:val="001C0FB6"/>
    <w:rsid w:val="001C45B3"/>
    <w:rsid w:val="001C56C6"/>
    <w:rsid w:val="001C65E5"/>
    <w:rsid w:val="001C6857"/>
    <w:rsid w:val="001C6D2C"/>
    <w:rsid w:val="001C7584"/>
    <w:rsid w:val="001D3728"/>
    <w:rsid w:val="001D40C1"/>
    <w:rsid w:val="001D51FD"/>
    <w:rsid w:val="001D523E"/>
    <w:rsid w:val="001D6D00"/>
    <w:rsid w:val="001D72C0"/>
    <w:rsid w:val="001D7432"/>
    <w:rsid w:val="001D753E"/>
    <w:rsid w:val="001D78C1"/>
    <w:rsid w:val="001E1021"/>
    <w:rsid w:val="001E2506"/>
    <w:rsid w:val="001E2BBB"/>
    <w:rsid w:val="001E4B37"/>
    <w:rsid w:val="001E4E68"/>
    <w:rsid w:val="001E580F"/>
    <w:rsid w:val="001E5DBB"/>
    <w:rsid w:val="001F1313"/>
    <w:rsid w:val="001F3AE6"/>
    <w:rsid w:val="002009E9"/>
    <w:rsid w:val="00201223"/>
    <w:rsid w:val="00201A99"/>
    <w:rsid w:val="00202609"/>
    <w:rsid w:val="002034A6"/>
    <w:rsid w:val="00204121"/>
    <w:rsid w:val="002059ED"/>
    <w:rsid w:val="002072F0"/>
    <w:rsid w:val="002074E0"/>
    <w:rsid w:val="0020797D"/>
    <w:rsid w:val="00210BD1"/>
    <w:rsid w:val="00214ADF"/>
    <w:rsid w:val="002150DB"/>
    <w:rsid w:val="00216A0B"/>
    <w:rsid w:val="0021768F"/>
    <w:rsid w:val="00220F5A"/>
    <w:rsid w:val="00221366"/>
    <w:rsid w:val="002214A3"/>
    <w:rsid w:val="0022156B"/>
    <w:rsid w:val="00223F9A"/>
    <w:rsid w:val="00225CF4"/>
    <w:rsid w:val="002323D8"/>
    <w:rsid w:val="002336CE"/>
    <w:rsid w:val="002345F3"/>
    <w:rsid w:val="002349AA"/>
    <w:rsid w:val="00236E76"/>
    <w:rsid w:val="00236F7F"/>
    <w:rsid w:val="00240A30"/>
    <w:rsid w:val="00241588"/>
    <w:rsid w:val="00242713"/>
    <w:rsid w:val="00242AE8"/>
    <w:rsid w:val="00245A5B"/>
    <w:rsid w:val="00246DD8"/>
    <w:rsid w:val="00253935"/>
    <w:rsid w:val="00253A60"/>
    <w:rsid w:val="00253C3F"/>
    <w:rsid w:val="00254A7E"/>
    <w:rsid w:val="00255E1C"/>
    <w:rsid w:val="00256EE8"/>
    <w:rsid w:val="00260E0B"/>
    <w:rsid w:val="002615FC"/>
    <w:rsid w:val="0026318A"/>
    <w:rsid w:val="00267707"/>
    <w:rsid w:val="00270939"/>
    <w:rsid w:val="00270F32"/>
    <w:rsid w:val="002710E5"/>
    <w:rsid w:val="00271320"/>
    <w:rsid w:val="002758B4"/>
    <w:rsid w:val="00275E63"/>
    <w:rsid w:val="00280060"/>
    <w:rsid w:val="00281438"/>
    <w:rsid w:val="00281F51"/>
    <w:rsid w:val="00282EC3"/>
    <w:rsid w:val="002841E2"/>
    <w:rsid w:val="002849E2"/>
    <w:rsid w:val="00285878"/>
    <w:rsid w:val="00290080"/>
    <w:rsid w:val="00292E59"/>
    <w:rsid w:val="00293A52"/>
    <w:rsid w:val="00293CA9"/>
    <w:rsid w:val="0029584A"/>
    <w:rsid w:val="002963C0"/>
    <w:rsid w:val="002A1C70"/>
    <w:rsid w:val="002A488D"/>
    <w:rsid w:val="002A4CF5"/>
    <w:rsid w:val="002A5270"/>
    <w:rsid w:val="002A7B37"/>
    <w:rsid w:val="002B08CA"/>
    <w:rsid w:val="002B3967"/>
    <w:rsid w:val="002B41C3"/>
    <w:rsid w:val="002B4652"/>
    <w:rsid w:val="002B4D44"/>
    <w:rsid w:val="002B5CAD"/>
    <w:rsid w:val="002C0017"/>
    <w:rsid w:val="002C01FB"/>
    <w:rsid w:val="002C0C88"/>
    <w:rsid w:val="002C276F"/>
    <w:rsid w:val="002C3AE0"/>
    <w:rsid w:val="002C3CD0"/>
    <w:rsid w:val="002C3D5D"/>
    <w:rsid w:val="002C4A12"/>
    <w:rsid w:val="002C4C40"/>
    <w:rsid w:val="002C5C52"/>
    <w:rsid w:val="002C5C59"/>
    <w:rsid w:val="002C6EC3"/>
    <w:rsid w:val="002D2564"/>
    <w:rsid w:val="002D29EA"/>
    <w:rsid w:val="002D3E44"/>
    <w:rsid w:val="002D5367"/>
    <w:rsid w:val="002D5AF3"/>
    <w:rsid w:val="002D6480"/>
    <w:rsid w:val="002E0008"/>
    <w:rsid w:val="002E0B98"/>
    <w:rsid w:val="002E1219"/>
    <w:rsid w:val="002E14AF"/>
    <w:rsid w:val="002E1CE4"/>
    <w:rsid w:val="002E36BF"/>
    <w:rsid w:val="002E3D33"/>
    <w:rsid w:val="002E557C"/>
    <w:rsid w:val="002E5C23"/>
    <w:rsid w:val="002E5FB2"/>
    <w:rsid w:val="002E717D"/>
    <w:rsid w:val="002F4C97"/>
    <w:rsid w:val="002F7A4A"/>
    <w:rsid w:val="00301383"/>
    <w:rsid w:val="00304BFF"/>
    <w:rsid w:val="00306EA5"/>
    <w:rsid w:val="003101EF"/>
    <w:rsid w:val="00310324"/>
    <w:rsid w:val="003153D4"/>
    <w:rsid w:val="00315BF4"/>
    <w:rsid w:val="0031735B"/>
    <w:rsid w:val="00321B8C"/>
    <w:rsid w:val="00323403"/>
    <w:rsid w:val="003241A9"/>
    <w:rsid w:val="00327128"/>
    <w:rsid w:val="00331F59"/>
    <w:rsid w:val="00332120"/>
    <w:rsid w:val="00332863"/>
    <w:rsid w:val="003335DD"/>
    <w:rsid w:val="0033650D"/>
    <w:rsid w:val="00340F6F"/>
    <w:rsid w:val="00344BBB"/>
    <w:rsid w:val="003452DD"/>
    <w:rsid w:val="003456F5"/>
    <w:rsid w:val="00350176"/>
    <w:rsid w:val="00350A29"/>
    <w:rsid w:val="00351113"/>
    <w:rsid w:val="0035246E"/>
    <w:rsid w:val="00352540"/>
    <w:rsid w:val="00352BA1"/>
    <w:rsid w:val="00356543"/>
    <w:rsid w:val="00356616"/>
    <w:rsid w:val="00356823"/>
    <w:rsid w:val="00357F11"/>
    <w:rsid w:val="0036453C"/>
    <w:rsid w:val="00365302"/>
    <w:rsid w:val="00365788"/>
    <w:rsid w:val="00365DE5"/>
    <w:rsid w:val="00371105"/>
    <w:rsid w:val="00372421"/>
    <w:rsid w:val="00374657"/>
    <w:rsid w:val="00374F90"/>
    <w:rsid w:val="003755AD"/>
    <w:rsid w:val="00375DCC"/>
    <w:rsid w:val="00376AE9"/>
    <w:rsid w:val="00380431"/>
    <w:rsid w:val="0038175A"/>
    <w:rsid w:val="00383CE6"/>
    <w:rsid w:val="00384301"/>
    <w:rsid w:val="00384BA0"/>
    <w:rsid w:val="00384DF3"/>
    <w:rsid w:val="00385295"/>
    <w:rsid w:val="003863F4"/>
    <w:rsid w:val="00391B7A"/>
    <w:rsid w:val="00392B12"/>
    <w:rsid w:val="00394370"/>
    <w:rsid w:val="0039549C"/>
    <w:rsid w:val="003957C9"/>
    <w:rsid w:val="003969FA"/>
    <w:rsid w:val="003A0666"/>
    <w:rsid w:val="003A087E"/>
    <w:rsid w:val="003A1581"/>
    <w:rsid w:val="003A64E1"/>
    <w:rsid w:val="003A66D0"/>
    <w:rsid w:val="003B0631"/>
    <w:rsid w:val="003B07EA"/>
    <w:rsid w:val="003B205C"/>
    <w:rsid w:val="003B2A19"/>
    <w:rsid w:val="003B5A99"/>
    <w:rsid w:val="003B5C61"/>
    <w:rsid w:val="003C04DF"/>
    <w:rsid w:val="003C086C"/>
    <w:rsid w:val="003C0E6D"/>
    <w:rsid w:val="003C0F43"/>
    <w:rsid w:val="003C24EE"/>
    <w:rsid w:val="003C297E"/>
    <w:rsid w:val="003C546A"/>
    <w:rsid w:val="003C6876"/>
    <w:rsid w:val="003D1359"/>
    <w:rsid w:val="003D3FD3"/>
    <w:rsid w:val="003D5957"/>
    <w:rsid w:val="003E2E9D"/>
    <w:rsid w:val="003E340E"/>
    <w:rsid w:val="003E382B"/>
    <w:rsid w:val="003E43DC"/>
    <w:rsid w:val="003E66EB"/>
    <w:rsid w:val="003E695A"/>
    <w:rsid w:val="003F1D65"/>
    <w:rsid w:val="003F2FD3"/>
    <w:rsid w:val="003F4928"/>
    <w:rsid w:val="003F6D63"/>
    <w:rsid w:val="004059AD"/>
    <w:rsid w:val="004079E8"/>
    <w:rsid w:val="00411C04"/>
    <w:rsid w:val="0041215C"/>
    <w:rsid w:val="004121CD"/>
    <w:rsid w:val="00412616"/>
    <w:rsid w:val="00412D26"/>
    <w:rsid w:val="0041344F"/>
    <w:rsid w:val="0041736B"/>
    <w:rsid w:val="004202CC"/>
    <w:rsid w:val="00423636"/>
    <w:rsid w:val="00423786"/>
    <w:rsid w:val="004244B0"/>
    <w:rsid w:val="0042614E"/>
    <w:rsid w:val="004261DE"/>
    <w:rsid w:val="00430804"/>
    <w:rsid w:val="004324AE"/>
    <w:rsid w:val="0043270A"/>
    <w:rsid w:val="004347B3"/>
    <w:rsid w:val="00435850"/>
    <w:rsid w:val="00435932"/>
    <w:rsid w:val="00435F9C"/>
    <w:rsid w:val="004374DD"/>
    <w:rsid w:val="00437918"/>
    <w:rsid w:val="00442215"/>
    <w:rsid w:val="004426E6"/>
    <w:rsid w:val="004435CA"/>
    <w:rsid w:val="004437AF"/>
    <w:rsid w:val="00443B69"/>
    <w:rsid w:val="00443C54"/>
    <w:rsid w:val="00446252"/>
    <w:rsid w:val="004462E9"/>
    <w:rsid w:val="00447ED9"/>
    <w:rsid w:val="00451CA5"/>
    <w:rsid w:val="0045498E"/>
    <w:rsid w:val="004554DC"/>
    <w:rsid w:val="00456B6F"/>
    <w:rsid w:val="004573A2"/>
    <w:rsid w:val="00460519"/>
    <w:rsid w:val="004619B1"/>
    <w:rsid w:val="00461BAE"/>
    <w:rsid w:val="00462432"/>
    <w:rsid w:val="0046366C"/>
    <w:rsid w:val="00463F63"/>
    <w:rsid w:val="0046552C"/>
    <w:rsid w:val="004671BB"/>
    <w:rsid w:val="004705E0"/>
    <w:rsid w:val="00471D69"/>
    <w:rsid w:val="00472E88"/>
    <w:rsid w:val="00475DD4"/>
    <w:rsid w:val="00477058"/>
    <w:rsid w:val="004770BF"/>
    <w:rsid w:val="00480A5B"/>
    <w:rsid w:val="00481DB2"/>
    <w:rsid w:val="00482C95"/>
    <w:rsid w:val="00484535"/>
    <w:rsid w:val="00484694"/>
    <w:rsid w:val="00487B92"/>
    <w:rsid w:val="00487F9E"/>
    <w:rsid w:val="0049194D"/>
    <w:rsid w:val="00491C33"/>
    <w:rsid w:val="00491D3A"/>
    <w:rsid w:val="004938A4"/>
    <w:rsid w:val="0049469B"/>
    <w:rsid w:val="004946D9"/>
    <w:rsid w:val="00494D13"/>
    <w:rsid w:val="00496B52"/>
    <w:rsid w:val="00496DBA"/>
    <w:rsid w:val="004979E3"/>
    <w:rsid w:val="004A16BC"/>
    <w:rsid w:val="004A2398"/>
    <w:rsid w:val="004A2584"/>
    <w:rsid w:val="004A2D25"/>
    <w:rsid w:val="004A31FB"/>
    <w:rsid w:val="004A38D6"/>
    <w:rsid w:val="004A3C34"/>
    <w:rsid w:val="004B0720"/>
    <w:rsid w:val="004B13CE"/>
    <w:rsid w:val="004B1678"/>
    <w:rsid w:val="004B243C"/>
    <w:rsid w:val="004B418C"/>
    <w:rsid w:val="004B5186"/>
    <w:rsid w:val="004B565C"/>
    <w:rsid w:val="004B5933"/>
    <w:rsid w:val="004B7AAF"/>
    <w:rsid w:val="004C0BB4"/>
    <w:rsid w:val="004C1239"/>
    <w:rsid w:val="004C3AEE"/>
    <w:rsid w:val="004C3D15"/>
    <w:rsid w:val="004C54AB"/>
    <w:rsid w:val="004C65FE"/>
    <w:rsid w:val="004C6B25"/>
    <w:rsid w:val="004D048B"/>
    <w:rsid w:val="004D0970"/>
    <w:rsid w:val="004D25DD"/>
    <w:rsid w:val="004D2D79"/>
    <w:rsid w:val="004D5421"/>
    <w:rsid w:val="004D55E7"/>
    <w:rsid w:val="004D67F1"/>
    <w:rsid w:val="004E10FC"/>
    <w:rsid w:val="004E1166"/>
    <w:rsid w:val="004E1BA0"/>
    <w:rsid w:val="004E20CC"/>
    <w:rsid w:val="004E2823"/>
    <w:rsid w:val="004E6F90"/>
    <w:rsid w:val="004E6FA6"/>
    <w:rsid w:val="004E7A1E"/>
    <w:rsid w:val="004E7EC5"/>
    <w:rsid w:val="004F3A95"/>
    <w:rsid w:val="0050291C"/>
    <w:rsid w:val="005037A8"/>
    <w:rsid w:val="0050385B"/>
    <w:rsid w:val="005042F1"/>
    <w:rsid w:val="0050659A"/>
    <w:rsid w:val="00507015"/>
    <w:rsid w:val="005105BE"/>
    <w:rsid w:val="0051163F"/>
    <w:rsid w:val="00514438"/>
    <w:rsid w:val="00514A7F"/>
    <w:rsid w:val="00516FDC"/>
    <w:rsid w:val="00517014"/>
    <w:rsid w:val="00517AD8"/>
    <w:rsid w:val="00517F63"/>
    <w:rsid w:val="00521F3D"/>
    <w:rsid w:val="0052212D"/>
    <w:rsid w:val="00522E71"/>
    <w:rsid w:val="00523824"/>
    <w:rsid w:val="00525B18"/>
    <w:rsid w:val="0052634E"/>
    <w:rsid w:val="005272AD"/>
    <w:rsid w:val="00531C31"/>
    <w:rsid w:val="00532B9C"/>
    <w:rsid w:val="00533232"/>
    <w:rsid w:val="0053355D"/>
    <w:rsid w:val="005337D3"/>
    <w:rsid w:val="00536C04"/>
    <w:rsid w:val="00540685"/>
    <w:rsid w:val="00540A05"/>
    <w:rsid w:val="005423A1"/>
    <w:rsid w:val="005435D7"/>
    <w:rsid w:val="00544FF5"/>
    <w:rsid w:val="005455EE"/>
    <w:rsid w:val="00547429"/>
    <w:rsid w:val="0054752A"/>
    <w:rsid w:val="00547867"/>
    <w:rsid w:val="00550DDB"/>
    <w:rsid w:val="00551B10"/>
    <w:rsid w:val="00552094"/>
    <w:rsid w:val="00553308"/>
    <w:rsid w:val="00553F54"/>
    <w:rsid w:val="005561B0"/>
    <w:rsid w:val="00560FAC"/>
    <w:rsid w:val="00561300"/>
    <w:rsid w:val="005624A6"/>
    <w:rsid w:val="0056437A"/>
    <w:rsid w:val="00565C69"/>
    <w:rsid w:val="005723B2"/>
    <w:rsid w:val="00572DA3"/>
    <w:rsid w:val="005756C2"/>
    <w:rsid w:val="0058369F"/>
    <w:rsid w:val="005846E8"/>
    <w:rsid w:val="0058708E"/>
    <w:rsid w:val="00591CB3"/>
    <w:rsid w:val="00594EE8"/>
    <w:rsid w:val="00595DA4"/>
    <w:rsid w:val="005969E8"/>
    <w:rsid w:val="005A591E"/>
    <w:rsid w:val="005A68E8"/>
    <w:rsid w:val="005A740B"/>
    <w:rsid w:val="005B02B1"/>
    <w:rsid w:val="005B16F6"/>
    <w:rsid w:val="005B1914"/>
    <w:rsid w:val="005B3554"/>
    <w:rsid w:val="005B4B1E"/>
    <w:rsid w:val="005B581E"/>
    <w:rsid w:val="005B5B65"/>
    <w:rsid w:val="005B627E"/>
    <w:rsid w:val="005B695F"/>
    <w:rsid w:val="005C286D"/>
    <w:rsid w:val="005C412B"/>
    <w:rsid w:val="005C50B1"/>
    <w:rsid w:val="005C70CA"/>
    <w:rsid w:val="005D07D5"/>
    <w:rsid w:val="005D0DAD"/>
    <w:rsid w:val="005D2B9D"/>
    <w:rsid w:val="005E025B"/>
    <w:rsid w:val="005E1210"/>
    <w:rsid w:val="005E21C4"/>
    <w:rsid w:val="005E503B"/>
    <w:rsid w:val="005E528C"/>
    <w:rsid w:val="005F0311"/>
    <w:rsid w:val="005F03EE"/>
    <w:rsid w:val="005F2387"/>
    <w:rsid w:val="005F32FC"/>
    <w:rsid w:val="005F52FF"/>
    <w:rsid w:val="005F57CA"/>
    <w:rsid w:val="005F5E0C"/>
    <w:rsid w:val="005F60A0"/>
    <w:rsid w:val="005F7487"/>
    <w:rsid w:val="006024F8"/>
    <w:rsid w:val="0060723F"/>
    <w:rsid w:val="00612921"/>
    <w:rsid w:val="006214B2"/>
    <w:rsid w:val="006242AC"/>
    <w:rsid w:val="00624AD1"/>
    <w:rsid w:val="00630D0D"/>
    <w:rsid w:val="0063135C"/>
    <w:rsid w:val="0063216B"/>
    <w:rsid w:val="006335D7"/>
    <w:rsid w:val="006338EE"/>
    <w:rsid w:val="00634A76"/>
    <w:rsid w:val="0063591B"/>
    <w:rsid w:val="00636FFC"/>
    <w:rsid w:val="00642D63"/>
    <w:rsid w:val="00642EAE"/>
    <w:rsid w:val="00645209"/>
    <w:rsid w:val="00645B64"/>
    <w:rsid w:val="0064653D"/>
    <w:rsid w:val="0064691E"/>
    <w:rsid w:val="006510C1"/>
    <w:rsid w:val="00652FCC"/>
    <w:rsid w:val="00653FF6"/>
    <w:rsid w:val="00654BDF"/>
    <w:rsid w:val="006560F3"/>
    <w:rsid w:val="00660CE0"/>
    <w:rsid w:val="0066200D"/>
    <w:rsid w:val="00662BAA"/>
    <w:rsid w:val="00665524"/>
    <w:rsid w:val="00671E8A"/>
    <w:rsid w:val="00673A21"/>
    <w:rsid w:val="00673C57"/>
    <w:rsid w:val="0067764D"/>
    <w:rsid w:val="00677AB3"/>
    <w:rsid w:val="006805A2"/>
    <w:rsid w:val="00683175"/>
    <w:rsid w:val="006878EB"/>
    <w:rsid w:val="00687D9A"/>
    <w:rsid w:val="0069146E"/>
    <w:rsid w:val="00691927"/>
    <w:rsid w:val="006921D7"/>
    <w:rsid w:val="00695926"/>
    <w:rsid w:val="00695F9B"/>
    <w:rsid w:val="0069727D"/>
    <w:rsid w:val="006A0E3C"/>
    <w:rsid w:val="006A0ED1"/>
    <w:rsid w:val="006A0ED3"/>
    <w:rsid w:val="006A0F7C"/>
    <w:rsid w:val="006A26BA"/>
    <w:rsid w:val="006A336C"/>
    <w:rsid w:val="006A43BF"/>
    <w:rsid w:val="006A65ED"/>
    <w:rsid w:val="006A7C3F"/>
    <w:rsid w:val="006B2AFB"/>
    <w:rsid w:val="006B4339"/>
    <w:rsid w:val="006B602D"/>
    <w:rsid w:val="006B64F7"/>
    <w:rsid w:val="006B7C89"/>
    <w:rsid w:val="006C0C05"/>
    <w:rsid w:val="006C1761"/>
    <w:rsid w:val="006C19AB"/>
    <w:rsid w:val="006C334C"/>
    <w:rsid w:val="006C480F"/>
    <w:rsid w:val="006C58C0"/>
    <w:rsid w:val="006C7BCE"/>
    <w:rsid w:val="006D125B"/>
    <w:rsid w:val="006D1FE0"/>
    <w:rsid w:val="006D227C"/>
    <w:rsid w:val="006D22FF"/>
    <w:rsid w:val="006D3454"/>
    <w:rsid w:val="006D5395"/>
    <w:rsid w:val="006D558A"/>
    <w:rsid w:val="006D6B31"/>
    <w:rsid w:val="006D788D"/>
    <w:rsid w:val="006E1638"/>
    <w:rsid w:val="006E3CFF"/>
    <w:rsid w:val="006E3D38"/>
    <w:rsid w:val="006E5220"/>
    <w:rsid w:val="006E5B78"/>
    <w:rsid w:val="006E5E8C"/>
    <w:rsid w:val="006F1D71"/>
    <w:rsid w:val="006F2DC2"/>
    <w:rsid w:val="006F3155"/>
    <w:rsid w:val="006F43CD"/>
    <w:rsid w:val="006F4B96"/>
    <w:rsid w:val="006F5056"/>
    <w:rsid w:val="00700DF8"/>
    <w:rsid w:val="00700F7D"/>
    <w:rsid w:val="00701296"/>
    <w:rsid w:val="0070409C"/>
    <w:rsid w:val="00706E47"/>
    <w:rsid w:val="00711E72"/>
    <w:rsid w:val="00711EF7"/>
    <w:rsid w:val="007128CC"/>
    <w:rsid w:val="007131BC"/>
    <w:rsid w:val="00714598"/>
    <w:rsid w:val="00714983"/>
    <w:rsid w:val="0071614B"/>
    <w:rsid w:val="00716C26"/>
    <w:rsid w:val="00717E86"/>
    <w:rsid w:val="00720644"/>
    <w:rsid w:val="00720B72"/>
    <w:rsid w:val="007232F3"/>
    <w:rsid w:val="00725CF8"/>
    <w:rsid w:val="00726447"/>
    <w:rsid w:val="00727662"/>
    <w:rsid w:val="00727F7C"/>
    <w:rsid w:val="00731363"/>
    <w:rsid w:val="007318CD"/>
    <w:rsid w:val="00732B2D"/>
    <w:rsid w:val="00732FD0"/>
    <w:rsid w:val="00733476"/>
    <w:rsid w:val="007345A0"/>
    <w:rsid w:val="00736435"/>
    <w:rsid w:val="0073696F"/>
    <w:rsid w:val="00737110"/>
    <w:rsid w:val="007379DF"/>
    <w:rsid w:val="00737A95"/>
    <w:rsid w:val="007404AC"/>
    <w:rsid w:val="007407A2"/>
    <w:rsid w:val="0074122B"/>
    <w:rsid w:val="007437BF"/>
    <w:rsid w:val="00744E2C"/>
    <w:rsid w:val="007455F4"/>
    <w:rsid w:val="007465AE"/>
    <w:rsid w:val="00747B4F"/>
    <w:rsid w:val="007565AA"/>
    <w:rsid w:val="007567F2"/>
    <w:rsid w:val="0075699C"/>
    <w:rsid w:val="00756C6A"/>
    <w:rsid w:val="007608F7"/>
    <w:rsid w:val="007613F0"/>
    <w:rsid w:val="00761F4B"/>
    <w:rsid w:val="00767E30"/>
    <w:rsid w:val="00767EEB"/>
    <w:rsid w:val="007713AB"/>
    <w:rsid w:val="0077220E"/>
    <w:rsid w:val="00772C2F"/>
    <w:rsid w:val="0077639A"/>
    <w:rsid w:val="00776E2B"/>
    <w:rsid w:val="007808B9"/>
    <w:rsid w:val="0078173E"/>
    <w:rsid w:val="007823B8"/>
    <w:rsid w:val="00782B1F"/>
    <w:rsid w:val="00782B9F"/>
    <w:rsid w:val="00783227"/>
    <w:rsid w:val="0078362D"/>
    <w:rsid w:val="007843F5"/>
    <w:rsid w:val="0078602F"/>
    <w:rsid w:val="00786D7F"/>
    <w:rsid w:val="007871A3"/>
    <w:rsid w:val="00787C27"/>
    <w:rsid w:val="00787FC5"/>
    <w:rsid w:val="00790060"/>
    <w:rsid w:val="007920E4"/>
    <w:rsid w:val="007931C0"/>
    <w:rsid w:val="00795A7F"/>
    <w:rsid w:val="00796509"/>
    <w:rsid w:val="00796D32"/>
    <w:rsid w:val="007A1AC6"/>
    <w:rsid w:val="007A348F"/>
    <w:rsid w:val="007A3C11"/>
    <w:rsid w:val="007A3D9D"/>
    <w:rsid w:val="007A42A8"/>
    <w:rsid w:val="007A4822"/>
    <w:rsid w:val="007A4E74"/>
    <w:rsid w:val="007A577A"/>
    <w:rsid w:val="007A5DC1"/>
    <w:rsid w:val="007B2D1D"/>
    <w:rsid w:val="007B5D29"/>
    <w:rsid w:val="007B73C5"/>
    <w:rsid w:val="007C20D4"/>
    <w:rsid w:val="007C3B21"/>
    <w:rsid w:val="007C3FBA"/>
    <w:rsid w:val="007C58F2"/>
    <w:rsid w:val="007C59C1"/>
    <w:rsid w:val="007C6D0D"/>
    <w:rsid w:val="007D02E8"/>
    <w:rsid w:val="007D2A29"/>
    <w:rsid w:val="007D4748"/>
    <w:rsid w:val="007D484F"/>
    <w:rsid w:val="007D6C50"/>
    <w:rsid w:val="007D6CED"/>
    <w:rsid w:val="007D72B0"/>
    <w:rsid w:val="007E06F6"/>
    <w:rsid w:val="007E3C6D"/>
    <w:rsid w:val="007E4A62"/>
    <w:rsid w:val="007E7719"/>
    <w:rsid w:val="007E7A85"/>
    <w:rsid w:val="007F0C89"/>
    <w:rsid w:val="007F0CFD"/>
    <w:rsid w:val="007F1F26"/>
    <w:rsid w:val="007F234F"/>
    <w:rsid w:val="007F2FFB"/>
    <w:rsid w:val="007F6080"/>
    <w:rsid w:val="007F6920"/>
    <w:rsid w:val="007F79B2"/>
    <w:rsid w:val="0080050F"/>
    <w:rsid w:val="00802CC9"/>
    <w:rsid w:val="008038AA"/>
    <w:rsid w:val="008042E8"/>
    <w:rsid w:val="00804D71"/>
    <w:rsid w:val="008063F4"/>
    <w:rsid w:val="00806522"/>
    <w:rsid w:val="0081006B"/>
    <w:rsid w:val="00810C53"/>
    <w:rsid w:val="008117B0"/>
    <w:rsid w:val="00811829"/>
    <w:rsid w:val="008119BA"/>
    <w:rsid w:val="0081317E"/>
    <w:rsid w:val="00813436"/>
    <w:rsid w:val="00814A22"/>
    <w:rsid w:val="00816699"/>
    <w:rsid w:val="0082166C"/>
    <w:rsid w:val="00821E18"/>
    <w:rsid w:val="00822AF6"/>
    <w:rsid w:val="0082475F"/>
    <w:rsid w:val="008275E5"/>
    <w:rsid w:val="00827A89"/>
    <w:rsid w:val="008321BA"/>
    <w:rsid w:val="00832BA2"/>
    <w:rsid w:val="0083460C"/>
    <w:rsid w:val="008349C7"/>
    <w:rsid w:val="008407DD"/>
    <w:rsid w:val="008414F7"/>
    <w:rsid w:val="008419A3"/>
    <w:rsid w:val="008436F6"/>
    <w:rsid w:val="00845FF2"/>
    <w:rsid w:val="008460CD"/>
    <w:rsid w:val="0084735D"/>
    <w:rsid w:val="0084763E"/>
    <w:rsid w:val="00850B94"/>
    <w:rsid w:val="0085101A"/>
    <w:rsid w:val="00852955"/>
    <w:rsid w:val="00853BED"/>
    <w:rsid w:val="00853E0B"/>
    <w:rsid w:val="00854351"/>
    <w:rsid w:val="00854E8C"/>
    <w:rsid w:val="00854F52"/>
    <w:rsid w:val="008568B2"/>
    <w:rsid w:val="00857937"/>
    <w:rsid w:val="0086184A"/>
    <w:rsid w:val="00862EF2"/>
    <w:rsid w:val="00863091"/>
    <w:rsid w:val="00863C1C"/>
    <w:rsid w:val="00866B7C"/>
    <w:rsid w:val="00867DED"/>
    <w:rsid w:val="00871696"/>
    <w:rsid w:val="008717B3"/>
    <w:rsid w:val="00871806"/>
    <w:rsid w:val="00875780"/>
    <w:rsid w:val="0087644F"/>
    <w:rsid w:val="00880073"/>
    <w:rsid w:val="0088051D"/>
    <w:rsid w:val="00881832"/>
    <w:rsid w:val="00882314"/>
    <w:rsid w:val="00882802"/>
    <w:rsid w:val="00882BFC"/>
    <w:rsid w:val="0088310B"/>
    <w:rsid w:val="00884AE6"/>
    <w:rsid w:val="00884B7C"/>
    <w:rsid w:val="0088680C"/>
    <w:rsid w:val="00890382"/>
    <w:rsid w:val="00891DF8"/>
    <w:rsid w:val="008921D9"/>
    <w:rsid w:val="00894143"/>
    <w:rsid w:val="008A2CF9"/>
    <w:rsid w:val="008A5650"/>
    <w:rsid w:val="008B0202"/>
    <w:rsid w:val="008B0906"/>
    <w:rsid w:val="008B1E38"/>
    <w:rsid w:val="008B3F9C"/>
    <w:rsid w:val="008B4139"/>
    <w:rsid w:val="008B41A9"/>
    <w:rsid w:val="008B4D1F"/>
    <w:rsid w:val="008B5C67"/>
    <w:rsid w:val="008B5E28"/>
    <w:rsid w:val="008B69ED"/>
    <w:rsid w:val="008C0D1D"/>
    <w:rsid w:val="008C2289"/>
    <w:rsid w:val="008C2628"/>
    <w:rsid w:val="008C4BD7"/>
    <w:rsid w:val="008C59F3"/>
    <w:rsid w:val="008C5F2F"/>
    <w:rsid w:val="008C6354"/>
    <w:rsid w:val="008D0C31"/>
    <w:rsid w:val="008D2A8A"/>
    <w:rsid w:val="008D52B8"/>
    <w:rsid w:val="008D7300"/>
    <w:rsid w:val="008E051F"/>
    <w:rsid w:val="008E1368"/>
    <w:rsid w:val="008E1DDC"/>
    <w:rsid w:val="008E5D7A"/>
    <w:rsid w:val="008E6069"/>
    <w:rsid w:val="008F0DB3"/>
    <w:rsid w:val="008F202D"/>
    <w:rsid w:val="008F218E"/>
    <w:rsid w:val="008F3BF3"/>
    <w:rsid w:val="008F465C"/>
    <w:rsid w:val="008F5F27"/>
    <w:rsid w:val="008F65F8"/>
    <w:rsid w:val="00900B95"/>
    <w:rsid w:val="00900F54"/>
    <w:rsid w:val="009033D1"/>
    <w:rsid w:val="00903522"/>
    <w:rsid w:val="00904234"/>
    <w:rsid w:val="00904691"/>
    <w:rsid w:val="0090486B"/>
    <w:rsid w:val="0090514E"/>
    <w:rsid w:val="0090531F"/>
    <w:rsid w:val="00905894"/>
    <w:rsid w:val="00907088"/>
    <w:rsid w:val="0090730C"/>
    <w:rsid w:val="0091058A"/>
    <w:rsid w:val="0091315D"/>
    <w:rsid w:val="009138B8"/>
    <w:rsid w:val="009142CE"/>
    <w:rsid w:val="0091481F"/>
    <w:rsid w:val="00916089"/>
    <w:rsid w:val="00916A48"/>
    <w:rsid w:val="00916C19"/>
    <w:rsid w:val="00923627"/>
    <w:rsid w:val="009247C3"/>
    <w:rsid w:val="00926AAA"/>
    <w:rsid w:val="0093014F"/>
    <w:rsid w:val="0093091E"/>
    <w:rsid w:val="009344B0"/>
    <w:rsid w:val="009374E6"/>
    <w:rsid w:val="009377EE"/>
    <w:rsid w:val="00937AC3"/>
    <w:rsid w:val="00941F65"/>
    <w:rsid w:val="00942832"/>
    <w:rsid w:val="00943BE5"/>
    <w:rsid w:val="00943F3E"/>
    <w:rsid w:val="0094517F"/>
    <w:rsid w:val="00954E0E"/>
    <w:rsid w:val="0095698B"/>
    <w:rsid w:val="0095753D"/>
    <w:rsid w:val="0095767B"/>
    <w:rsid w:val="00960BAE"/>
    <w:rsid w:val="0096494C"/>
    <w:rsid w:val="0096552F"/>
    <w:rsid w:val="00966151"/>
    <w:rsid w:val="009668BE"/>
    <w:rsid w:val="009678BF"/>
    <w:rsid w:val="009709DF"/>
    <w:rsid w:val="00973878"/>
    <w:rsid w:val="00974266"/>
    <w:rsid w:val="0097448E"/>
    <w:rsid w:val="009744A3"/>
    <w:rsid w:val="0097655E"/>
    <w:rsid w:val="00983EEB"/>
    <w:rsid w:val="0098432B"/>
    <w:rsid w:val="00985D97"/>
    <w:rsid w:val="0098674F"/>
    <w:rsid w:val="009927F8"/>
    <w:rsid w:val="009930BF"/>
    <w:rsid w:val="00995749"/>
    <w:rsid w:val="0099668E"/>
    <w:rsid w:val="00997C6F"/>
    <w:rsid w:val="009A2939"/>
    <w:rsid w:val="009A2D69"/>
    <w:rsid w:val="009A3188"/>
    <w:rsid w:val="009A5157"/>
    <w:rsid w:val="009A653B"/>
    <w:rsid w:val="009A66AF"/>
    <w:rsid w:val="009A7397"/>
    <w:rsid w:val="009B0002"/>
    <w:rsid w:val="009B0ABA"/>
    <w:rsid w:val="009B19D5"/>
    <w:rsid w:val="009B254C"/>
    <w:rsid w:val="009B47DD"/>
    <w:rsid w:val="009B4EE8"/>
    <w:rsid w:val="009C39D6"/>
    <w:rsid w:val="009C47C4"/>
    <w:rsid w:val="009C52A6"/>
    <w:rsid w:val="009C5530"/>
    <w:rsid w:val="009C6A45"/>
    <w:rsid w:val="009C78AB"/>
    <w:rsid w:val="009C7A19"/>
    <w:rsid w:val="009C7AEB"/>
    <w:rsid w:val="009D1693"/>
    <w:rsid w:val="009D1E8D"/>
    <w:rsid w:val="009D29F2"/>
    <w:rsid w:val="009D2FDA"/>
    <w:rsid w:val="009D352F"/>
    <w:rsid w:val="009D3564"/>
    <w:rsid w:val="009D48D4"/>
    <w:rsid w:val="009D4CC1"/>
    <w:rsid w:val="009D504F"/>
    <w:rsid w:val="009D5DEE"/>
    <w:rsid w:val="009D731E"/>
    <w:rsid w:val="009D7FB4"/>
    <w:rsid w:val="009E07E6"/>
    <w:rsid w:val="009E0C95"/>
    <w:rsid w:val="009E40EC"/>
    <w:rsid w:val="009E49D8"/>
    <w:rsid w:val="009E50AC"/>
    <w:rsid w:val="009E5828"/>
    <w:rsid w:val="009E7C64"/>
    <w:rsid w:val="009F1EC5"/>
    <w:rsid w:val="009F2516"/>
    <w:rsid w:val="009F38E6"/>
    <w:rsid w:val="009F3FA2"/>
    <w:rsid w:val="009F79B0"/>
    <w:rsid w:val="00A003C1"/>
    <w:rsid w:val="00A02061"/>
    <w:rsid w:val="00A054C8"/>
    <w:rsid w:val="00A06544"/>
    <w:rsid w:val="00A114E2"/>
    <w:rsid w:val="00A119BE"/>
    <w:rsid w:val="00A13D97"/>
    <w:rsid w:val="00A1557B"/>
    <w:rsid w:val="00A23CE1"/>
    <w:rsid w:val="00A2450A"/>
    <w:rsid w:val="00A24DDF"/>
    <w:rsid w:val="00A25827"/>
    <w:rsid w:val="00A25907"/>
    <w:rsid w:val="00A26BF8"/>
    <w:rsid w:val="00A26FF8"/>
    <w:rsid w:val="00A32B32"/>
    <w:rsid w:val="00A33C35"/>
    <w:rsid w:val="00A374E8"/>
    <w:rsid w:val="00A40197"/>
    <w:rsid w:val="00A410C0"/>
    <w:rsid w:val="00A4195D"/>
    <w:rsid w:val="00A41E04"/>
    <w:rsid w:val="00A41E1B"/>
    <w:rsid w:val="00A508B2"/>
    <w:rsid w:val="00A5094A"/>
    <w:rsid w:val="00A5421F"/>
    <w:rsid w:val="00A55979"/>
    <w:rsid w:val="00A56170"/>
    <w:rsid w:val="00A57B74"/>
    <w:rsid w:val="00A60461"/>
    <w:rsid w:val="00A61B35"/>
    <w:rsid w:val="00A61F20"/>
    <w:rsid w:val="00A62266"/>
    <w:rsid w:val="00A62944"/>
    <w:rsid w:val="00A62E4C"/>
    <w:rsid w:val="00A6365B"/>
    <w:rsid w:val="00A708D8"/>
    <w:rsid w:val="00A71848"/>
    <w:rsid w:val="00A72E13"/>
    <w:rsid w:val="00A75876"/>
    <w:rsid w:val="00A775A0"/>
    <w:rsid w:val="00A778BB"/>
    <w:rsid w:val="00A82BE4"/>
    <w:rsid w:val="00A85C3D"/>
    <w:rsid w:val="00A905B8"/>
    <w:rsid w:val="00A90872"/>
    <w:rsid w:val="00A92375"/>
    <w:rsid w:val="00A923C5"/>
    <w:rsid w:val="00A923DE"/>
    <w:rsid w:val="00A926DF"/>
    <w:rsid w:val="00AA2633"/>
    <w:rsid w:val="00AB4023"/>
    <w:rsid w:val="00AB490E"/>
    <w:rsid w:val="00AB56D4"/>
    <w:rsid w:val="00AB5E97"/>
    <w:rsid w:val="00AB5F81"/>
    <w:rsid w:val="00AC037E"/>
    <w:rsid w:val="00AC03DB"/>
    <w:rsid w:val="00AC1633"/>
    <w:rsid w:val="00AC163D"/>
    <w:rsid w:val="00AC2683"/>
    <w:rsid w:val="00AC281C"/>
    <w:rsid w:val="00AC51A6"/>
    <w:rsid w:val="00AC6678"/>
    <w:rsid w:val="00AC7BC7"/>
    <w:rsid w:val="00AC7E53"/>
    <w:rsid w:val="00AD008E"/>
    <w:rsid w:val="00AD0C3F"/>
    <w:rsid w:val="00AD1151"/>
    <w:rsid w:val="00AD1EC4"/>
    <w:rsid w:val="00AD288B"/>
    <w:rsid w:val="00AD2C16"/>
    <w:rsid w:val="00AD308B"/>
    <w:rsid w:val="00AD4FF2"/>
    <w:rsid w:val="00AE2B7F"/>
    <w:rsid w:val="00AE63B4"/>
    <w:rsid w:val="00AF2570"/>
    <w:rsid w:val="00AF25BF"/>
    <w:rsid w:val="00AF2A63"/>
    <w:rsid w:val="00AF49A8"/>
    <w:rsid w:val="00AF5D01"/>
    <w:rsid w:val="00AF6C23"/>
    <w:rsid w:val="00AF6D33"/>
    <w:rsid w:val="00B00F4F"/>
    <w:rsid w:val="00B0603F"/>
    <w:rsid w:val="00B0635D"/>
    <w:rsid w:val="00B10694"/>
    <w:rsid w:val="00B111CA"/>
    <w:rsid w:val="00B11710"/>
    <w:rsid w:val="00B11B5C"/>
    <w:rsid w:val="00B1252C"/>
    <w:rsid w:val="00B12649"/>
    <w:rsid w:val="00B12913"/>
    <w:rsid w:val="00B148CF"/>
    <w:rsid w:val="00B14B42"/>
    <w:rsid w:val="00B1530A"/>
    <w:rsid w:val="00B15B3A"/>
    <w:rsid w:val="00B2125D"/>
    <w:rsid w:val="00B24236"/>
    <w:rsid w:val="00B3074C"/>
    <w:rsid w:val="00B31345"/>
    <w:rsid w:val="00B317B8"/>
    <w:rsid w:val="00B318B4"/>
    <w:rsid w:val="00B33A57"/>
    <w:rsid w:val="00B34332"/>
    <w:rsid w:val="00B34476"/>
    <w:rsid w:val="00B3532F"/>
    <w:rsid w:val="00B3693C"/>
    <w:rsid w:val="00B36CD6"/>
    <w:rsid w:val="00B42C37"/>
    <w:rsid w:val="00B43792"/>
    <w:rsid w:val="00B44564"/>
    <w:rsid w:val="00B460D2"/>
    <w:rsid w:val="00B46493"/>
    <w:rsid w:val="00B523D3"/>
    <w:rsid w:val="00B5468F"/>
    <w:rsid w:val="00B61FEE"/>
    <w:rsid w:val="00B67829"/>
    <w:rsid w:val="00B67A37"/>
    <w:rsid w:val="00B7055B"/>
    <w:rsid w:val="00B71437"/>
    <w:rsid w:val="00B739F1"/>
    <w:rsid w:val="00B73EFD"/>
    <w:rsid w:val="00B823B5"/>
    <w:rsid w:val="00B853A0"/>
    <w:rsid w:val="00B85B2B"/>
    <w:rsid w:val="00B86A30"/>
    <w:rsid w:val="00B87A18"/>
    <w:rsid w:val="00B92D30"/>
    <w:rsid w:val="00B92DD8"/>
    <w:rsid w:val="00B94DAF"/>
    <w:rsid w:val="00B95D10"/>
    <w:rsid w:val="00B960AE"/>
    <w:rsid w:val="00BA068D"/>
    <w:rsid w:val="00BA0B64"/>
    <w:rsid w:val="00BA0DCF"/>
    <w:rsid w:val="00BA5461"/>
    <w:rsid w:val="00BA7B02"/>
    <w:rsid w:val="00BB0D7B"/>
    <w:rsid w:val="00BB0D90"/>
    <w:rsid w:val="00BB3F69"/>
    <w:rsid w:val="00BB41FC"/>
    <w:rsid w:val="00BB4612"/>
    <w:rsid w:val="00BC0E3E"/>
    <w:rsid w:val="00BC2E11"/>
    <w:rsid w:val="00BC4194"/>
    <w:rsid w:val="00BC52DF"/>
    <w:rsid w:val="00BC5A7E"/>
    <w:rsid w:val="00BC683F"/>
    <w:rsid w:val="00BC7414"/>
    <w:rsid w:val="00BD13FE"/>
    <w:rsid w:val="00BD4B27"/>
    <w:rsid w:val="00BD5DE3"/>
    <w:rsid w:val="00BD6FD3"/>
    <w:rsid w:val="00BE1401"/>
    <w:rsid w:val="00BE2D69"/>
    <w:rsid w:val="00BE3F5C"/>
    <w:rsid w:val="00BE40FF"/>
    <w:rsid w:val="00BE4F9F"/>
    <w:rsid w:val="00BE6286"/>
    <w:rsid w:val="00BE6747"/>
    <w:rsid w:val="00BF1043"/>
    <w:rsid w:val="00BF14A3"/>
    <w:rsid w:val="00BF1862"/>
    <w:rsid w:val="00BF4A9F"/>
    <w:rsid w:val="00BF5B5F"/>
    <w:rsid w:val="00BF641A"/>
    <w:rsid w:val="00BF680B"/>
    <w:rsid w:val="00BF68A4"/>
    <w:rsid w:val="00BF72DC"/>
    <w:rsid w:val="00C02424"/>
    <w:rsid w:val="00C037E6"/>
    <w:rsid w:val="00C03DF0"/>
    <w:rsid w:val="00C04526"/>
    <w:rsid w:val="00C060C5"/>
    <w:rsid w:val="00C0730D"/>
    <w:rsid w:val="00C07EFC"/>
    <w:rsid w:val="00C11111"/>
    <w:rsid w:val="00C12EEA"/>
    <w:rsid w:val="00C12F1F"/>
    <w:rsid w:val="00C13E40"/>
    <w:rsid w:val="00C14F3A"/>
    <w:rsid w:val="00C15903"/>
    <w:rsid w:val="00C16CB9"/>
    <w:rsid w:val="00C2183D"/>
    <w:rsid w:val="00C21F13"/>
    <w:rsid w:val="00C223AF"/>
    <w:rsid w:val="00C23375"/>
    <w:rsid w:val="00C248F4"/>
    <w:rsid w:val="00C31D02"/>
    <w:rsid w:val="00C32759"/>
    <w:rsid w:val="00C33748"/>
    <w:rsid w:val="00C35755"/>
    <w:rsid w:val="00C36114"/>
    <w:rsid w:val="00C3624D"/>
    <w:rsid w:val="00C37F3D"/>
    <w:rsid w:val="00C42252"/>
    <w:rsid w:val="00C42699"/>
    <w:rsid w:val="00C43CBB"/>
    <w:rsid w:val="00C44911"/>
    <w:rsid w:val="00C44DA2"/>
    <w:rsid w:val="00C45AE7"/>
    <w:rsid w:val="00C4646F"/>
    <w:rsid w:val="00C47125"/>
    <w:rsid w:val="00C50B64"/>
    <w:rsid w:val="00C53F29"/>
    <w:rsid w:val="00C543D1"/>
    <w:rsid w:val="00C54D3F"/>
    <w:rsid w:val="00C55CD7"/>
    <w:rsid w:val="00C60133"/>
    <w:rsid w:val="00C638B9"/>
    <w:rsid w:val="00C6503D"/>
    <w:rsid w:val="00C65286"/>
    <w:rsid w:val="00C6544E"/>
    <w:rsid w:val="00C65AC5"/>
    <w:rsid w:val="00C66EA2"/>
    <w:rsid w:val="00C67DE0"/>
    <w:rsid w:val="00C73B6D"/>
    <w:rsid w:val="00C7487C"/>
    <w:rsid w:val="00C75109"/>
    <w:rsid w:val="00C75D01"/>
    <w:rsid w:val="00C84E8F"/>
    <w:rsid w:val="00C85BA1"/>
    <w:rsid w:val="00C86462"/>
    <w:rsid w:val="00C87912"/>
    <w:rsid w:val="00C87B75"/>
    <w:rsid w:val="00C9148F"/>
    <w:rsid w:val="00C9214B"/>
    <w:rsid w:val="00C923D2"/>
    <w:rsid w:val="00C9276A"/>
    <w:rsid w:val="00C9389E"/>
    <w:rsid w:val="00C93A40"/>
    <w:rsid w:val="00C95B8C"/>
    <w:rsid w:val="00C96D06"/>
    <w:rsid w:val="00C97EE5"/>
    <w:rsid w:val="00CA04A2"/>
    <w:rsid w:val="00CA136F"/>
    <w:rsid w:val="00CA1623"/>
    <w:rsid w:val="00CA2F52"/>
    <w:rsid w:val="00CA3D43"/>
    <w:rsid w:val="00CA47F8"/>
    <w:rsid w:val="00CA6114"/>
    <w:rsid w:val="00CA65FE"/>
    <w:rsid w:val="00CA6825"/>
    <w:rsid w:val="00CA688A"/>
    <w:rsid w:val="00CA6BA3"/>
    <w:rsid w:val="00CA7037"/>
    <w:rsid w:val="00CA7506"/>
    <w:rsid w:val="00CA77B4"/>
    <w:rsid w:val="00CB05D0"/>
    <w:rsid w:val="00CB3006"/>
    <w:rsid w:val="00CB3D74"/>
    <w:rsid w:val="00CB43E4"/>
    <w:rsid w:val="00CC1012"/>
    <w:rsid w:val="00CC1FAC"/>
    <w:rsid w:val="00CC22E4"/>
    <w:rsid w:val="00CC240B"/>
    <w:rsid w:val="00CC2984"/>
    <w:rsid w:val="00CC4787"/>
    <w:rsid w:val="00CC72FA"/>
    <w:rsid w:val="00CD1983"/>
    <w:rsid w:val="00CD237E"/>
    <w:rsid w:val="00CD2526"/>
    <w:rsid w:val="00CD3FCD"/>
    <w:rsid w:val="00CD4921"/>
    <w:rsid w:val="00CD5B7B"/>
    <w:rsid w:val="00CE14C6"/>
    <w:rsid w:val="00CE1632"/>
    <w:rsid w:val="00CE231A"/>
    <w:rsid w:val="00CE24ED"/>
    <w:rsid w:val="00CE3641"/>
    <w:rsid w:val="00CE4479"/>
    <w:rsid w:val="00CE447A"/>
    <w:rsid w:val="00CE5871"/>
    <w:rsid w:val="00CE6621"/>
    <w:rsid w:val="00CE673E"/>
    <w:rsid w:val="00CE7D81"/>
    <w:rsid w:val="00CF201A"/>
    <w:rsid w:val="00CF2D4E"/>
    <w:rsid w:val="00CF37E1"/>
    <w:rsid w:val="00CF49D1"/>
    <w:rsid w:val="00CF6427"/>
    <w:rsid w:val="00CF6FDD"/>
    <w:rsid w:val="00D00DB1"/>
    <w:rsid w:val="00D01485"/>
    <w:rsid w:val="00D01712"/>
    <w:rsid w:val="00D0179D"/>
    <w:rsid w:val="00D05377"/>
    <w:rsid w:val="00D064A8"/>
    <w:rsid w:val="00D064DF"/>
    <w:rsid w:val="00D06742"/>
    <w:rsid w:val="00D06893"/>
    <w:rsid w:val="00D10988"/>
    <w:rsid w:val="00D11058"/>
    <w:rsid w:val="00D1164E"/>
    <w:rsid w:val="00D116B9"/>
    <w:rsid w:val="00D124B5"/>
    <w:rsid w:val="00D12853"/>
    <w:rsid w:val="00D13423"/>
    <w:rsid w:val="00D13FA9"/>
    <w:rsid w:val="00D14672"/>
    <w:rsid w:val="00D179DB"/>
    <w:rsid w:val="00D20322"/>
    <w:rsid w:val="00D211EE"/>
    <w:rsid w:val="00D21DBC"/>
    <w:rsid w:val="00D229CF"/>
    <w:rsid w:val="00D23210"/>
    <w:rsid w:val="00D24044"/>
    <w:rsid w:val="00D243B4"/>
    <w:rsid w:val="00D24643"/>
    <w:rsid w:val="00D25105"/>
    <w:rsid w:val="00D25326"/>
    <w:rsid w:val="00D25E98"/>
    <w:rsid w:val="00D261CD"/>
    <w:rsid w:val="00D276AA"/>
    <w:rsid w:val="00D30364"/>
    <w:rsid w:val="00D30833"/>
    <w:rsid w:val="00D30DB1"/>
    <w:rsid w:val="00D31129"/>
    <w:rsid w:val="00D3169E"/>
    <w:rsid w:val="00D34B0D"/>
    <w:rsid w:val="00D34DD1"/>
    <w:rsid w:val="00D35345"/>
    <w:rsid w:val="00D36636"/>
    <w:rsid w:val="00D37A19"/>
    <w:rsid w:val="00D449AF"/>
    <w:rsid w:val="00D45AA3"/>
    <w:rsid w:val="00D476FD"/>
    <w:rsid w:val="00D51816"/>
    <w:rsid w:val="00D52D4A"/>
    <w:rsid w:val="00D53FDB"/>
    <w:rsid w:val="00D5409F"/>
    <w:rsid w:val="00D5660C"/>
    <w:rsid w:val="00D56BEE"/>
    <w:rsid w:val="00D62257"/>
    <w:rsid w:val="00D62512"/>
    <w:rsid w:val="00D64590"/>
    <w:rsid w:val="00D6483A"/>
    <w:rsid w:val="00D656F9"/>
    <w:rsid w:val="00D664D3"/>
    <w:rsid w:val="00D67128"/>
    <w:rsid w:val="00D72322"/>
    <w:rsid w:val="00D72F63"/>
    <w:rsid w:val="00D735C3"/>
    <w:rsid w:val="00D750B4"/>
    <w:rsid w:val="00D75FB2"/>
    <w:rsid w:val="00D764A1"/>
    <w:rsid w:val="00D80AE3"/>
    <w:rsid w:val="00D82D37"/>
    <w:rsid w:val="00D83387"/>
    <w:rsid w:val="00D8706B"/>
    <w:rsid w:val="00D871DA"/>
    <w:rsid w:val="00D93032"/>
    <w:rsid w:val="00D936DC"/>
    <w:rsid w:val="00D959BC"/>
    <w:rsid w:val="00DA4AA0"/>
    <w:rsid w:val="00DA5FD7"/>
    <w:rsid w:val="00DA6869"/>
    <w:rsid w:val="00DA6D78"/>
    <w:rsid w:val="00DB0EC4"/>
    <w:rsid w:val="00DB3BD9"/>
    <w:rsid w:val="00DB42D5"/>
    <w:rsid w:val="00DB62CC"/>
    <w:rsid w:val="00DC2FFB"/>
    <w:rsid w:val="00DC3453"/>
    <w:rsid w:val="00DC52D8"/>
    <w:rsid w:val="00DC5445"/>
    <w:rsid w:val="00DC7750"/>
    <w:rsid w:val="00DD0113"/>
    <w:rsid w:val="00DD1E19"/>
    <w:rsid w:val="00DD1FB3"/>
    <w:rsid w:val="00DD486B"/>
    <w:rsid w:val="00DD5F7D"/>
    <w:rsid w:val="00DD6846"/>
    <w:rsid w:val="00DE493A"/>
    <w:rsid w:val="00DE4A68"/>
    <w:rsid w:val="00DE4B9E"/>
    <w:rsid w:val="00DE5648"/>
    <w:rsid w:val="00DE5F65"/>
    <w:rsid w:val="00DE6F6B"/>
    <w:rsid w:val="00DE7E65"/>
    <w:rsid w:val="00DF03AF"/>
    <w:rsid w:val="00DF0BE6"/>
    <w:rsid w:val="00DF0F06"/>
    <w:rsid w:val="00DF17A7"/>
    <w:rsid w:val="00DF2955"/>
    <w:rsid w:val="00DF3EA1"/>
    <w:rsid w:val="00DF68C4"/>
    <w:rsid w:val="00DF692D"/>
    <w:rsid w:val="00E00234"/>
    <w:rsid w:val="00E01A54"/>
    <w:rsid w:val="00E03042"/>
    <w:rsid w:val="00E0371C"/>
    <w:rsid w:val="00E03A83"/>
    <w:rsid w:val="00E07552"/>
    <w:rsid w:val="00E078CC"/>
    <w:rsid w:val="00E07DEB"/>
    <w:rsid w:val="00E1052E"/>
    <w:rsid w:val="00E13EDC"/>
    <w:rsid w:val="00E16E77"/>
    <w:rsid w:val="00E2128F"/>
    <w:rsid w:val="00E23824"/>
    <w:rsid w:val="00E23A98"/>
    <w:rsid w:val="00E24C3D"/>
    <w:rsid w:val="00E24FD3"/>
    <w:rsid w:val="00E25D2D"/>
    <w:rsid w:val="00E272D2"/>
    <w:rsid w:val="00E3014C"/>
    <w:rsid w:val="00E30973"/>
    <w:rsid w:val="00E30C8F"/>
    <w:rsid w:val="00E31CE5"/>
    <w:rsid w:val="00E33758"/>
    <w:rsid w:val="00E34D4F"/>
    <w:rsid w:val="00E35068"/>
    <w:rsid w:val="00E35277"/>
    <w:rsid w:val="00E355F1"/>
    <w:rsid w:val="00E35ED3"/>
    <w:rsid w:val="00E40C98"/>
    <w:rsid w:val="00E41D87"/>
    <w:rsid w:val="00E43EE3"/>
    <w:rsid w:val="00E44513"/>
    <w:rsid w:val="00E445C6"/>
    <w:rsid w:val="00E456CB"/>
    <w:rsid w:val="00E45D34"/>
    <w:rsid w:val="00E467A1"/>
    <w:rsid w:val="00E47981"/>
    <w:rsid w:val="00E47D13"/>
    <w:rsid w:val="00E47D57"/>
    <w:rsid w:val="00E532C5"/>
    <w:rsid w:val="00E53B98"/>
    <w:rsid w:val="00E54BE0"/>
    <w:rsid w:val="00E55C0D"/>
    <w:rsid w:val="00E57CEB"/>
    <w:rsid w:val="00E601D8"/>
    <w:rsid w:val="00E60B69"/>
    <w:rsid w:val="00E6165B"/>
    <w:rsid w:val="00E619BC"/>
    <w:rsid w:val="00E70BA1"/>
    <w:rsid w:val="00E716B5"/>
    <w:rsid w:val="00E729B4"/>
    <w:rsid w:val="00E73475"/>
    <w:rsid w:val="00E73480"/>
    <w:rsid w:val="00E750A6"/>
    <w:rsid w:val="00E751B8"/>
    <w:rsid w:val="00E7574F"/>
    <w:rsid w:val="00E77E57"/>
    <w:rsid w:val="00E84629"/>
    <w:rsid w:val="00E84954"/>
    <w:rsid w:val="00E84D78"/>
    <w:rsid w:val="00E87756"/>
    <w:rsid w:val="00E93761"/>
    <w:rsid w:val="00E96DFE"/>
    <w:rsid w:val="00E97F6D"/>
    <w:rsid w:val="00EA0687"/>
    <w:rsid w:val="00EA17CF"/>
    <w:rsid w:val="00EA2758"/>
    <w:rsid w:val="00EA451A"/>
    <w:rsid w:val="00EA455C"/>
    <w:rsid w:val="00EA532D"/>
    <w:rsid w:val="00EA60AF"/>
    <w:rsid w:val="00EB0BF1"/>
    <w:rsid w:val="00EB0DC9"/>
    <w:rsid w:val="00EB0FFD"/>
    <w:rsid w:val="00EB124B"/>
    <w:rsid w:val="00EB1379"/>
    <w:rsid w:val="00EB3645"/>
    <w:rsid w:val="00EB48D7"/>
    <w:rsid w:val="00EB736E"/>
    <w:rsid w:val="00EC13A4"/>
    <w:rsid w:val="00EC2E9B"/>
    <w:rsid w:val="00EC76BC"/>
    <w:rsid w:val="00EC788B"/>
    <w:rsid w:val="00ED102A"/>
    <w:rsid w:val="00ED2B75"/>
    <w:rsid w:val="00ED2EC9"/>
    <w:rsid w:val="00ED35AB"/>
    <w:rsid w:val="00ED7654"/>
    <w:rsid w:val="00EE085D"/>
    <w:rsid w:val="00EE0C1D"/>
    <w:rsid w:val="00EE1731"/>
    <w:rsid w:val="00EE34DA"/>
    <w:rsid w:val="00EE4146"/>
    <w:rsid w:val="00EE4EC8"/>
    <w:rsid w:val="00EF02C8"/>
    <w:rsid w:val="00EF0CAD"/>
    <w:rsid w:val="00EF1DDB"/>
    <w:rsid w:val="00EF51F1"/>
    <w:rsid w:val="00EF6A49"/>
    <w:rsid w:val="00F0113E"/>
    <w:rsid w:val="00F020AA"/>
    <w:rsid w:val="00F021C4"/>
    <w:rsid w:val="00F07524"/>
    <w:rsid w:val="00F10207"/>
    <w:rsid w:val="00F10666"/>
    <w:rsid w:val="00F145DD"/>
    <w:rsid w:val="00F14DFA"/>
    <w:rsid w:val="00F154AC"/>
    <w:rsid w:val="00F16A17"/>
    <w:rsid w:val="00F24A32"/>
    <w:rsid w:val="00F25AF2"/>
    <w:rsid w:val="00F2774C"/>
    <w:rsid w:val="00F277C6"/>
    <w:rsid w:val="00F30B37"/>
    <w:rsid w:val="00F31C48"/>
    <w:rsid w:val="00F327A0"/>
    <w:rsid w:val="00F3367E"/>
    <w:rsid w:val="00F35E17"/>
    <w:rsid w:val="00F379C1"/>
    <w:rsid w:val="00F410EC"/>
    <w:rsid w:val="00F418E1"/>
    <w:rsid w:val="00F42412"/>
    <w:rsid w:val="00F43698"/>
    <w:rsid w:val="00F4461E"/>
    <w:rsid w:val="00F45C2A"/>
    <w:rsid w:val="00F46338"/>
    <w:rsid w:val="00F47212"/>
    <w:rsid w:val="00F50728"/>
    <w:rsid w:val="00F50FB3"/>
    <w:rsid w:val="00F51755"/>
    <w:rsid w:val="00F51BBC"/>
    <w:rsid w:val="00F53140"/>
    <w:rsid w:val="00F5333E"/>
    <w:rsid w:val="00F55136"/>
    <w:rsid w:val="00F551A6"/>
    <w:rsid w:val="00F5532F"/>
    <w:rsid w:val="00F604D6"/>
    <w:rsid w:val="00F62AC1"/>
    <w:rsid w:val="00F63F34"/>
    <w:rsid w:val="00F642DB"/>
    <w:rsid w:val="00F66B3A"/>
    <w:rsid w:val="00F708E6"/>
    <w:rsid w:val="00F7135F"/>
    <w:rsid w:val="00F724D4"/>
    <w:rsid w:val="00F7573C"/>
    <w:rsid w:val="00F76EDB"/>
    <w:rsid w:val="00F8092F"/>
    <w:rsid w:val="00F87E70"/>
    <w:rsid w:val="00F905B7"/>
    <w:rsid w:val="00F91195"/>
    <w:rsid w:val="00F91807"/>
    <w:rsid w:val="00F92143"/>
    <w:rsid w:val="00F95B2B"/>
    <w:rsid w:val="00F9627B"/>
    <w:rsid w:val="00F967FA"/>
    <w:rsid w:val="00FA1E53"/>
    <w:rsid w:val="00FA7AB1"/>
    <w:rsid w:val="00FA7FD6"/>
    <w:rsid w:val="00FB0CB0"/>
    <w:rsid w:val="00FB4B34"/>
    <w:rsid w:val="00FB4FBE"/>
    <w:rsid w:val="00FB5C79"/>
    <w:rsid w:val="00FC0C2F"/>
    <w:rsid w:val="00FC189B"/>
    <w:rsid w:val="00FC454C"/>
    <w:rsid w:val="00FC4685"/>
    <w:rsid w:val="00FC5749"/>
    <w:rsid w:val="00FC5E7B"/>
    <w:rsid w:val="00FC5FCB"/>
    <w:rsid w:val="00FC7E41"/>
    <w:rsid w:val="00FC7EA9"/>
    <w:rsid w:val="00FD0F95"/>
    <w:rsid w:val="00FD11C3"/>
    <w:rsid w:val="00FD1BEF"/>
    <w:rsid w:val="00FD3B77"/>
    <w:rsid w:val="00FD57DF"/>
    <w:rsid w:val="00FD6210"/>
    <w:rsid w:val="00FE01B9"/>
    <w:rsid w:val="00FE1F03"/>
    <w:rsid w:val="00FE3E58"/>
    <w:rsid w:val="00FF2C75"/>
    <w:rsid w:val="00FF2D4C"/>
    <w:rsid w:val="00FF46B1"/>
    <w:rsid w:val="00FF4B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BA24BDA"/>
  <w15:docId w15:val="{B9C8F62E-F152-B84D-B0A7-3A19E4395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F6F"/>
    <w:pPr>
      <w:overflowPunct w:val="0"/>
      <w:autoSpaceDE w:val="0"/>
      <w:autoSpaceDN w:val="0"/>
      <w:adjustRightInd w:val="0"/>
      <w:spacing w:after="180"/>
      <w:textAlignment w:val="baseline"/>
    </w:pPr>
    <w:rPr>
      <w:rFonts w:ascii="Times New Roman" w:eastAsia="ＭＳ 明朝" w:hAnsi="Times New Roman"/>
      <w:lang w:val="en-GB" w:eastAsia="ja-JP"/>
    </w:rPr>
  </w:style>
  <w:style w:type="paragraph" w:styleId="1">
    <w:name w:val="heading 1"/>
    <w:next w:val="a"/>
    <w:link w:val="10"/>
    <w:qFormat/>
    <w:rsid w:val="00340F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ＭＳ 明朝" w:hAnsi="Arial"/>
      <w:sz w:val="36"/>
      <w:lang w:val="en-GB" w:eastAsia="ja-JP"/>
    </w:rPr>
  </w:style>
  <w:style w:type="paragraph" w:styleId="2">
    <w:name w:val="heading 2"/>
    <w:basedOn w:val="1"/>
    <w:next w:val="a"/>
    <w:qFormat/>
    <w:rsid w:val="00340F6F"/>
    <w:pPr>
      <w:pBdr>
        <w:top w:val="none" w:sz="0" w:space="0" w:color="auto"/>
      </w:pBdr>
      <w:spacing w:before="180"/>
      <w:outlineLvl w:val="1"/>
    </w:pPr>
    <w:rPr>
      <w:sz w:val="32"/>
    </w:rPr>
  </w:style>
  <w:style w:type="paragraph" w:styleId="3">
    <w:name w:val="heading 3"/>
    <w:basedOn w:val="2"/>
    <w:next w:val="a"/>
    <w:link w:val="30"/>
    <w:qFormat/>
    <w:rsid w:val="00340F6F"/>
    <w:pPr>
      <w:spacing w:before="120"/>
      <w:outlineLvl w:val="2"/>
    </w:pPr>
    <w:rPr>
      <w:sz w:val="28"/>
    </w:rPr>
  </w:style>
  <w:style w:type="paragraph" w:styleId="4">
    <w:name w:val="heading 4"/>
    <w:basedOn w:val="3"/>
    <w:next w:val="a"/>
    <w:qFormat/>
    <w:rsid w:val="00340F6F"/>
    <w:pPr>
      <w:ind w:left="1418" w:hanging="1418"/>
      <w:outlineLvl w:val="3"/>
    </w:pPr>
    <w:rPr>
      <w:sz w:val="24"/>
    </w:rPr>
  </w:style>
  <w:style w:type="paragraph" w:styleId="5">
    <w:name w:val="heading 5"/>
    <w:basedOn w:val="4"/>
    <w:next w:val="a"/>
    <w:link w:val="50"/>
    <w:qFormat/>
    <w:rsid w:val="00340F6F"/>
    <w:pPr>
      <w:ind w:left="1701" w:hanging="1701"/>
      <w:outlineLvl w:val="4"/>
    </w:pPr>
    <w:rPr>
      <w:sz w:val="22"/>
    </w:rPr>
  </w:style>
  <w:style w:type="paragraph" w:styleId="6">
    <w:name w:val="heading 6"/>
    <w:basedOn w:val="H6"/>
    <w:next w:val="a"/>
    <w:qFormat/>
    <w:rsid w:val="00340F6F"/>
    <w:pPr>
      <w:outlineLvl w:val="5"/>
    </w:pPr>
  </w:style>
  <w:style w:type="paragraph" w:styleId="7">
    <w:name w:val="heading 7"/>
    <w:basedOn w:val="H6"/>
    <w:next w:val="a"/>
    <w:qFormat/>
    <w:rsid w:val="00340F6F"/>
    <w:pPr>
      <w:outlineLvl w:val="6"/>
    </w:pPr>
  </w:style>
  <w:style w:type="paragraph" w:styleId="8">
    <w:name w:val="heading 8"/>
    <w:basedOn w:val="1"/>
    <w:next w:val="a"/>
    <w:qFormat/>
    <w:rsid w:val="00340F6F"/>
    <w:pPr>
      <w:ind w:left="0" w:firstLine="0"/>
      <w:outlineLvl w:val="7"/>
    </w:pPr>
  </w:style>
  <w:style w:type="paragraph" w:styleId="9">
    <w:name w:val="heading 9"/>
    <w:basedOn w:val="8"/>
    <w:next w:val="a"/>
    <w:qFormat/>
    <w:rsid w:val="00340F6F"/>
    <w:pPr>
      <w:outlineLvl w:val="8"/>
    </w:pPr>
  </w:style>
  <w:style w:type="character" w:default="1" w:styleId="a0">
    <w:name w:val="Default Paragraph Font"/>
    <w:semiHidden/>
    <w:rsid w:val="00340F6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340F6F"/>
  </w:style>
  <w:style w:type="paragraph" w:styleId="80">
    <w:name w:val="toc 8"/>
    <w:basedOn w:val="11"/>
    <w:semiHidden/>
    <w:rsid w:val="00340F6F"/>
    <w:pPr>
      <w:spacing w:before="180"/>
      <w:ind w:left="2693" w:hanging="2693"/>
    </w:pPr>
    <w:rPr>
      <w:b/>
    </w:rPr>
  </w:style>
  <w:style w:type="paragraph" w:styleId="11">
    <w:name w:val="toc 1"/>
    <w:semiHidden/>
    <w:rsid w:val="00340F6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ＭＳ 明朝" w:hAnsi="Times New Roman"/>
      <w:noProof/>
      <w:sz w:val="22"/>
      <w:lang w:eastAsia="ja-JP"/>
    </w:rPr>
  </w:style>
  <w:style w:type="paragraph" w:customStyle="1" w:styleId="ZT">
    <w:name w:val="ZT"/>
    <w:rsid w:val="00340F6F"/>
    <w:pPr>
      <w:framePr w:wrap="notBeside" w:hAnchor="margin" w:yAlign="center"/>
      <w:widowControl w:val="0"/>
      <w:overflowPunct w:val="0"/>
      <w:autoSpaceDE w:val="0"/>
      <w:autoSpaceDN w:val="0"/>
      <w:adjustRightInd w:val="0"/>
      <w:spacing w:line="240" w:lineRule="atLeast"/>
      <w:jc w:val="right"/>
      <w:textAlignment w:val="baseline"/>
    </w:pPr>
    <w:rPr>
      <w:rFonts w:ascii="Arial" w:eastAsia="ＭＳ 明朝" w:hAnsi="Arial"/>
      <w:b/>
      <w:sz w:val="34"/>
      <w:lang w:val="en-GB" w:eastAsia="ja-JP"/>
    </w:rPr>
  </w:style>
  <w:style w:type="paragraph" w:styleId="51">
    <w:name w:val="toc 5"/>
    <w:basedOn w:val="40"/>
    <w:semiHidden/>
    <w:rsid w:val="00340F6F"/>
    <w:pPr>
      <w:ind w:left="1701" w:hanging="1701"/>
    </w:pPr>
  </w:style>
  <w:style w:type="paragraph" w:styleId="40">
    <w:name w:val="toc 4"/>
    <w:basedOn w:val="31"/>
    <w:semiHidden/>
    <w:rsid w:val="00340F6F"/>
    <w:pPr>
      <w:ind w:left="1418" w:hanging="1418"/>
    </w:pPr>
  </w:style>
  <w:style w:type="paragraph" w:styleId="31">
    <w:name w:val="toc 3"/>
    <w:basedOn w:val="20"/>
    <w:semiHidden/>
    <w:rsid w:val="00340F6F"/>
    <w:pPr>
      <w:ind w:left="1134" w:hanging="1134"/>
    </w:pPr>
  </w:style>
  <w:style w:type="paragraph" w:styleId="20">
    <w:name w:val="toc 2"/>
    <w:basedOn w:val="11"/>
    <w:semiHidden/>
    <w:rsid w:val="00340F6F"/>
    <w:pPr>
      <w:keepNext w:val="0"/>
      <w:spacing w:before="0"/>
      <w:ind w:left="851" w:hanging="851"/>
    </w:pPr>
    <w:rPr>
      <w:sz w:val="20"/>
    </w:rPr>
  </w:style>
  <w:style w:type="paragraph" w:styleId="21">
    <w:name w:val="index 2"/>
    <w:basedOn w:val="12"/>
    <w:semiHidden/>
    <w:rsid w:val="00340F6F"/>
    <w:pPr>
      <w:ind w:left="284"/>
    </w:pPr>
  </w:style>
  <w:style w:type="paragraph" w:styleId="12">
    <w:name w:val="index 1"/>
    <w:basedOn w:val="a"/>
    <w:semiHidden/>
    <w:rsid w:val="00340F6F"/>
    <w:pPr>
      <w:keepLines/>
      <w:spacing w:after="0"/>
    </w:pPr>
  </w:style>
  <w:style w:type="paragraph" w:customStyle="1" w:styleId="ZH">
    <w:name w:val="ZH"/>
    <w:rsid w:val="00340F6F"/>
    <w:pPr>
      <w:framePr w:wrap="notBeside" w:vAnchor="page" w:hAnchor="margin" w:xAlign="center" w:y="6805"/>
      <w:widowControl w:val="0"/>
      <w:overflowPunct w:val="0"/>
      <w:autoSpaceDE w:val="0"/>
      <w:autoSpaceDN w:val="0"/>
      <w:adjustRightInd w:val="0"/>
      <w:textAlignment w:val="baseline"/>
    </w:pPr>
    <w:rPr>
      <w:rFonts w:ascii="Arial" w:eastAsia="ＭＳ 明朝" w:hAnsi="Arial"/>
      <w:noProof/>
      <w:lang w:eastAsia="ja-JP"/>
    </w:rPr>
  </w:style>
  <w:style w:type="paragraph" w:customStyle="1" w:styleId="TT">
    <w:name w:val="TT"/>
    <w:basedOn w:val="1"/>
    <w:next w:val="a"/>
    <w:rsid w:val="00340F6F"/>
    <w:pPr>
      <w:outlineLvl w:val="9"/>
    </w:pPr>
  </w:style>
  <w:style w:type="paragraph" w:styleId="22">
    <w:name w:val="List Number 2"/>
    <w:basedOn w:val="a3"/>
    <w:semiHidden/>
    <w:rsid w:val="00340F6F"/>
    <w:pPr>
      <w:ind w:left="851"/>
    </w:pPr>
  </w:style>
  <w:style w:type="paragraph" w:styleId="a4">
    <w:name w:val="header"/>
    <w:link w:val="a5"/>
    <w:rsid w:val="00340F6F"/>
    <w:pPr>
      <w:widowControl w:val="0"/>
      <w:overflowPunct w:val="0"/>
      <w:autoSpaceDE w:val="0"/>
      <w:autoSpaceDN w:val="0"/>
      <w:adjustRightInd w:val="0"/>
      <w:textAlignment w:val="baseline"/>
    </w:pPr>
    <w:rPr>
      <w:rFonts w:ascii="Arial" w:eastAsia="ＭＳ 明朝" w:hAnsi="Arial"/>
      <w:b/>
      <w:noProof/>
      <w:sz w:val="18"/>
      <w:lang w:eastAsia="ja-JP"/>
    </w:rPr>
  </w:style>
  <w:style w:type="character" w:styleId="a6">
    <w:name w:val="footnote reference"/>
    <w:basedOn w:val="a0"/>
    <w:semiHidden/>
    <w:rsid w:val="00340F6F"/>
    <w:rPr>
      <w:b/>
      <w:position w:val="6"/>
      <w:sz w:val="16"/>
    </w:rPr>
  </w:style>
  <w:style w:type="paragraph" w:styleId="a7">
    <w:name w:val="footnote text"/>
    <w:basedOn w:val="a"/>
    <w:semiHidden/>
    <w:rsid w:val="00340F6F"/>
    <w:pPr>
      <w:keepLines/>
      <w:spacing w:after="0"/>
      <w:ind w:left="454" w:hanging="454"/>
    </w:pPr>
    <w:rPr>
      <w:sz w:val="16"/>
    </w:rPr>
  </w:style>
  <w:style w:type="paragraph" w:customStyle="1" w:styleId="TAH">
    <w:name w:val="TAH"/>
    <w:basedOn w:val="TAC"/>
    <w:link w:val="TAHCar"/>
    <w:rsid w:val="00340F6F"/>
    <w:rPr>
      <w:b/>
    </w:rPr>
  </w:style>
  <w:style w:type="paragraph" w:customStyle="1" w:styleId="TAC">
    <w:name w:val="TAC"/>
    <w:basedOn w:val="TAL"/>
    <w:link w:val="TACChar"/>
    <w:rsid w:val="00340F6F"/>
    <w:pPr>
      <w:jc w:val="center"/>
    </w:pPr>
  </w:style>
  <w:style w:type="paragraph" w:customStyle="1" w:styleId="TF">
    <w:name w:val="TF"/>
    <w:basedOn w:val="TH"/>
    <w:rsid w:val="00340F6F"/>
    <w:pPr>
      <w:keepNext w:val="0"/>
      <w:spacing w:before="0" w:after="240"/>
    </w:pPr>
  </w:style>
  <w:style w:type="paragraph" w:customStyle="1" w:styleId="NO">
    <w:name w:val="NO"/>
    <w:basedOn w:val="a"/>
    <w:link w:val="NOChar"/>
    <w:rsid w:val="00340F6F"/>
    <w:pPr>
      <w:keepLines/>
      <w:ind w:left="1135" w:hanging="851"/>
    </w:pPr>
  </w:style>
  <w:style w:type="paragraph" w:styleId="90">
    <w:name w:val="toc 9"/>
    <w:basedOn w:val="80"/>
    <w:semiHidden/>
    <w:rsid w:val="00340F6F"/>
    <w:pPr>
      <w:ind w:left="1418" w:hanging="1418"/>
    </w:pPr>
  </w:style>
  <w:style w:type="paragraph" w:customStyle="1" w:styleId="EX">
    <w:name w:val="EX"/>
    <w:basedOn w:val="a"/>
    <w:rsid w:val="00340F6F"/>
    <w:pPr>
      <w:keepLines/>
      <w:ind w:left="1702" w:hanging="1418"/>
    </w:pPr>
  </w:style>
  <w:style w:type="paragraph" w:customStyle="1" w:styleId="FP">
    <w:name w:val="FP"/>
    <w:basedOn w:val="a"/>
    <w:rsid w:val="00340F6F"/>
    <w:pPr>
      <w:spacing w:after="0"/>
    </w:pPr>
  </w:style>
  <w:style w:type="paragraph" w:customStyle="1" w:styleId="LD">
    <w:name w:val="LD"/>
    <w:rsid w:val="00340F6F"/>
    <w:pPr>
      <w:keepNext/>
      <w:keepLines/>
      <w:overflowPunct w:val="0"/>
      <w:autoSpaceDE w:val="0"/>
      <w:autoSpaceDN w:val="0"/>
      <w:adjustRightInd w:val="0"/>
      <w:spacing w:line="180" w:lineRule="exact"/>
      <w:textAlignment w:val="baseline"/>
    </w:pPr>
    <w:rPr>
      <w:rFonts w:ascii="Courier New" w:eastAsia="ＭＳ 明朝" w:hAnsi="Courier New"/>
      <w:noProof/>
      <w:lang w:eastAsia="ja-JP"/>
    </w:rPr>
  </w:style>
  <w:style w:type="paragraph" w:customStyle="1" w:styleId="NW">
    <w:name w:val="NW"/>
    <w:basedOn w:val="NO"/>
    <w:rsid w:val="00340F6F"/>
    <w:pPr>
      <w:spacing w:after="0"/>
    </w:pPr>
  </w:style>
  <w:style w:type="paragraph" w:customStyle="1" w:styleId="EW">
    <w:name w:val="EW"/>
    <w:basedOn w:val="EX"/>
    <w:rsid w:val="00340F6F"/>
    <w:pPr>
      <w:spacing w:after="0"/>
    </w:pPr>
  </w:style>
  <w:style w:type="paragraph" w:styleId="60">
    <w:name w:val="toc 6"/>
    <w:basedOn w:val="51"/>
    <w:next w:val="a"/>
    <w:semiHidden/>
    <w:rsid w:val="00340F6F"/>
    <w:pPr>
      <w:ind w:left="1985" w:hanging="1985"/>
    </w:pPr>
  </w:style>
  <w:style w:type="paragraph" w:styleId="70">
    <w:name w:val="toc 7"/>
    <w:basedOn w:val="60"/>
    <w:next w:val="a"/>
    <w:semiHidden/>
    <w:rsid w:val="00340F6F"/>
    <w:pPr>
      <w:ind w:left="2268" w:hanging="2268"/>
    </w:pPr>
  </w:style>
  <w:style w:type="paragraph" w:styleId="23">
    <w:name w:val="List Bullet 2"/>
    <w:basedOn w:val="a8"/>
    <w:semiHidden/>
    <w:rsid w:val="00340F6F"/>
    <w:pPr>
      <w:ind w:left="851"/>
    </w:pPr>
  </w:style>
  <w:style w:type="paragraph" w:styleId="32">
    <w:name w:val="List Bullet 3"/>
    <w:basedOn w:val="23"/>
    <w:semiHidden/>
    <w:rsid w:val="00340F6F"/>
    <w:pPr>
      <w:ind w:left="1135"/>
    </w:pPr>
  </w:style>
  <w:style w:type="paragraph" w:styleId="a3">
    <w:name w:val="List Number"/>
    <w:basedOn w:val="a9"/>
    <w:semiHidden/>
    <w:rsid w:val="00340F6F"/>
  </w:style>
  <w:style w:type="paragraph" w:customStyle="1" w:styleId="EQ">
    <w:name w:val="EQ"/>
    <w:basedOn w:val="a"/>
    <w:next w:val="a"/>
    <w:rsid w:val="00340F6F"/>
    <w:pPr>
      <w:keepLines/>
      <w:tabs>
        <w:tab w:val="center" w:pos="4536"/>
        <w:tab w:val="right" w:pos="9072"/>
      </w:tabs>
    </w:pPr>
  </w:style>
  <w:style w:type="paragraph" w:customStyle="1" w:styleId="TH">
    <w:name w:val="TH"/>
    <w:basedOn w:val="a"/>
    <w:link w:val="THChar"/>
    <w:rsid w:val="00340F6F"/>
    <w:pPr>
      <w:keepNext/>
      <w:keepLines/>
      <w:spacing w:before="60"/>
      <w:jc w:val="center"/>
    </w:pPr>
    <w:rPr>
      <w:rFonts w:ascii="Arial" w:hAnsi="Arial"/>
      <w:b/>
    </w:rPr>
  </w:style>
  <w:style w:type="paragraph" w:customStyle="1" w:styleId="NF">
    <w:name w:val="NF"/>
    <w:basedOn w:val="NO"/>
    <w:rsid w:val="00340F6F"/>
    <w:pPr>
      <w:keepNext/>
      <w:spacing w:after="0"/>
    </w:pPr>
    <w:rPr>
      <w:rFonts w:ascii="Arial" w:hAnsi="Arial"/>
      <w:sz w:val="18"/>
    </w:rPr>
  </w:style>
  <w:style w:type="paragraph" w:customStyle="1" w:styleId="PL">
    <w:name w:val="PL"/>
    <w:link w:val="PLChar"/>
    <w:rsid w:val="00340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明朝" w:hAnsi="Courier New"/>
      <w:noProof/>
      <w:sz w:val="16"/>
      <w:lang w:eastAsia="ja-JP"/>
    </w:rPr>
  </w:style>
  <w:style w:type="paragraph" w:customStyle="1" w:styleId="TAR">
    <w:name w:val="TAR"/>
    <w:basedOn w:val="TAL"/>
    <w:rsid w:val="00340F6F"/>
    <w:pPr>
      <w:jc w:val="right"/>
    </w:pPr>
  </w:style>
  <w:style w:type="paragraph" w:customStyle="1" w:styleId="H6">
    <w:name w:val="H6"/>
    <w:basedOn w:val="5"/>
    <w:next w:val="a"/>
    <w:rsid w:val="00340F6F"/>
    <w:pPr>
      <w:ind w:left="1985" w:hanging="1985"/>
      <w:outlineLvl w:val="9"/>
    </w:pPr>
    <w:rPr>
      <w:sz w:val="20"/>
    </w:rPr>
  </w:style>
  <w:style w:type="paragraph" w:customStyle="1" w:styleId="TAN">
    <w:name w:val="TAN"/>
    <w:basedOn w:val="TAL"/>
    <w:link w:val="TANChar"/>
    <w:rsid w:val="00340F6F"/>
    <w:pPr>
      <w:ind w:left="851" w:hanging="851"/>
    </w:pPr>
  </w:style>
  <w:style w:type="paragraph" w:customStyle="1" w:styleId="TAL">
    <w:name w:val="TAL"/>
    <w:basedOn w:val="a"/>
    <w:link w:val="TALCar"/>
    <w:rsid w:val="00340F6F"/>
    <w:pPr>
      <w:keepNext/>
      <w:keepLines/>
      <w:spacing w:after="0"/>
    </w:pPr>
    <w:rPr>
      <w:rFonts w:ascii="Arial" w:hAnsi="Arial"/>
      <w:sz w:val="18"/>
    </w:rPr>
  </w:style>
  <w:style w:type="paragraph" w:customStyle="1" w:styleId="ZA">
    <w:name w:val="ZA"/>
    <w:rsid w:val="00340F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ＭＳ 明朝" w:hAnsi="Arial"/>
      <w:noProof/>
      <w:sz w:val="40"/>
      <w:lang w:eastAsia="ja-JP"/>
    </w:rPr>
  </w:style>
  <w:style w:type="paragraph" w:customStyle="1" w:styleId="ZB">
    <w:name w:val="ZB"/>
    <w:rsid w:val="00340F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ＭＳ 明朝" w:hAnsi="Arial"/>
      <w:i/>
      <w:noProof/>
      <w:lang w:eastAsia="ja-JP"/>
    </w:rPr>
  </w:style>
  <w:style w:type="paragraph" w:customStyle="1" w:styleId="ZD">
    <w:name w:val="ZD"/>
    <w:rsid w:val="00340F6F"/>
    <w:pPr>
      <w:framePr w:wrap="notBeside" w:vAnchor="page" w:hAnchor="margin" w:y="15764"/>
      <w:widowControl w:val="0"/>
      <w:overflowPunct w:val="0"/>
      <w:autoSpaceDE w:val="0"/>
      <w:autoSpaceDN w:val="0"/>
      <w:adjustRightInd w:val="0"/>
      <w:textAlignment w:val="baseline"/>
    </w:pPr>
    <w:rPr>
      <w:rFonts w:ascii="Arial" w:eastAsia="ＭＳ 明朝" w:hAnsi="Arial"/>
      <w:noProof/>
      <w:sz w:val="32"/>
      <w:lang w:eastAsia="ja-JP"/>
    </w:rPr>
  </w:style>
  <w:style w:type="paragraph" w:customStyle="1" w:styleId="ZU">
    <w:name w:val="ZU"/>
    <w:rsid w:val="00340F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ＭＳ 明朝" w:hAnsi="Arial"/>
      <w:noProof/>
      <w:lang w:eastAsia="ja-JP"/>
    </w:rPr>
  </w:style>
  <w:style w:type="paragraph" w:customStyle="1" w:styleId="ZV">
    <w:name w:val="ZV"/>
    <w:basedOn w:val="ZU"/>
    <w:rsid w:val="00340F6F"/>
    <w:pPr>
      <w:framePr w:wrap="notBeside" w:y="16161"/>
    </w:pPr>
  </w:style>
  <w:style w:type="character" w:customStyle="1" w:styleId="ZGSM">
    <w:name w:val="ZGSM"/>
    <w:rsid w:val="00340F6F"/>
  </w:style>
  <w:style w:type="paragraph" w:styleId="24">
    <w:name w:val="List 2"/>
    <w:basedOn w:val="a9"/>
    <w:semiHidden/>
    <w:rsid w:val="00340F6F"/>
    <w:pPr>
      <w:ind w:left="851"/>
    </w:pPr>
  </w:style>
  <w:style w:type="paragraph" w:customStyle="1" w:styleId="ZG">
    <w:name w:val="ZG"/>
    <w:rsid w:val="00340F6F"/>
    <w:pPr>
      <w:framePr w:wrap="notBeside" w:vAnchor="page" w:hAnchor="margin" w:xAlign="right" w:y="6805"/>
      <w:widowControl w:val="0"/>
      <w:overflowPunct w:val="0"/>
      <w:autoSpaceDE w:val="0"/>
      <w:autoSpaceDN w:val="0"/>
      <w:adjustRightInd w:val="0"/>
      <w:jc w:val="right"/>
      <w:textAlignment w:val="baseline"/>
    </w:pPr>
    <w:rPr>
      <w:rFonts w:ascii="Arial" w:eastAsia="ＭＳ 明朝" w:hAnsi="Arial"/>
      <w:noProof/>
      <w:lang w:eastAsia="ja-JP"/>
    </w:rPr>
  </w:style>
  <w:style w:type="paragraph" w:styleId="33">
    <w:name w:val="List 3"/>
    <w:basedOn w:val="24"/>
    <w:semiHidden/>
    <w:rsid w:val="00340F6F"/>
    <w:pPr>
      <w:ind w:left="1135"/>
    </w:pPr>
  </w:style>
  <w:style w:type="paragraph" w:styleId="41">
    <w:name w:val="List 4"/>
    <w:basedOn w:val="33"/>
    <w:semiHidden/>
    <w:rsid w:val="00340F6F"/>
    <w:pPr>
      <w:ind w:left="1418"/>
    </w:pPr>
  </w:style>
  <w:style w:type="paragraph" w:styleId="52">
    <w:name w:val="List 5"/>
    <w:basedOn w:val="41"/>
    <w:semiHidden/>
    <w:rsid w:val="00340F6F"/>
    <w:pPr>
      <w:ind w:left="1702"/>
    </w:pPr>
  </w:style>
  <w:style w:type="paragraph" w:customStyle="1" w:styleId="EditorsNote">
    <w:name w:val="Editor's Note"/>
    <w:aliases w:val="EN"/>
    <w:basedOn w:val="NO"/>
    <w:link w:val="EditorsNoteChar"/>
    <w:rsid w:val="00340F6F"/>
    <w:rPr>
      <w:color w:val="FF0000"/>
    </w:rPr>
  </w:style>
  <w:style w:type="paragraph" w:styleId="a9">
    <w:name w:val="List"/>
    <w:basedOn w:val="a"/>
    <w:rsid w:val="00340F6F"/>
    <w:pPr>
      <w:ind w:left="568" w:hanging="284"/>
    </w:pPr>
  </w:style>
  <w:style w:type="paragraph" w:styleId="a8">
    <w:name w:val="List Bullet"/>
    <w:basedOn w:val="a9"/>
    <w:rsid w:val="00340F6F"/>
  </w:style>
  <w:style w:type="paragraph" w:styleId="42">
    <w:name w:val="List Bullet 4"/>
    <w:basedOn w:val="32"/>
    <w:semiHidden/>
    <w:rsid w:val="00340F6F"/>
    <w:pPr>
      <w:ind w:left="1418"/>
    </w:pPr>
  </w:style>
  <w:style w:type="paragraph" w:styleId="53">
    <w:name w:val="List Bullet 5"/>
    <w:basedOn w:val="42"/>
    <w:semiHidden/>
    <w:rsid w:val="00340F6F"/>
    <w:pPr>
      <w:ind w:left="1702"/>
    </w:pPr>
  </w:style>
  <w:style w:type="paragraph" w:customStyle="1" w:styleId="B1">
    <w:name w:val="B1"/>
    <w:basedOn w:val="a9"/>
    <w:link w:val="B1Char1"/>
    <w:rsid w:val="00340F6F"/>
  </w:style>
  <w:style w:type="paragraph" w:customStyle="1" w:styleId="B2">
    <w:name w:val="B2"/>
    <w:basedOn w:val="24"/>
    <w:link w:val="B2Char"/>
    <w:rsid w:val="00340F6F"/>
  </w:style>
  <w:style w:type="paragraph" w:customStyle="1" w:styleId="B3">
    <w:name w:val="B3"/>
    <w:basedOn w:val="33"/>
    <w:link w:val="B3Char2"/>
    <w:rsid w:val="00340F6F"/>
  </w:style>
  <w:style w:type="paragraph" w:customStyle="1" w:styleId="B4">
    <w:name w:val="B4"/>
    <w:basedOn w:val="41"/>
    <w:link w:val="B4Char"/>
    <w:rsid w:val="00340F6F"/>
  </w:style>
  <w:style w:type="paragraph" w:customStyle="1" w:styleId="B5">
    <w:name w:val="B5"/>
    <w:basedOn w:val="52"/>
    <w:link w:val="B5Char"/>
    <w:rsid w:val="00340F6F"/>
  </w:style>
  <w:style w:type="paragraph" w:styleId="aa">
    <w:name w:val="footer"/>
    <w:basedOn w:val="a4"/>
    <w:link w:val="ab"/>
    <w:rsid w:val="00340F6F"/>
    <w:pPr>
      <w:jc w:val="center"/>
    </w:pPr>
    <w:rPr>
      <w:i/>
    </w:rPr>
  </w:style>
  <w:style w:type="paragraph" w:customStyle="1" w:styleId="ZTD">
    <w:name w:val="ZTD"/>
    <w:basedOn w:val="ZB"/>
    <w:rsid w:val="00340F6F"/>
    <w:pPr>
      <w:framePr w:hRule="auto" w:wrap="notBeside" w:y="852"/>
    </w:pPr>
    <w:rPr>
      <w:i w:val="0"/>
      <w:sz w:val="40"/>
    </w:rPr>
  </w:style>
  <w:style w:type="paragraph" w:customStyle="1" w:styleId="CRCoverPage">
    <w:name w:val="CR Cover Page"/>
    <w:rsid w:val="006D6B31"/>
    <w:pPr>
      <w:spacing w:after="120"/>
    </w:pPr>
    <w:rPr>
      <w:rFonts w:ascii="Arial" w:eastAsia="ＭＳ 明朝" w:hAnsi="Arial"/>
      <w:lang w:val="en-GB" w:eastAsia="en-US"/>
    </w:rPr>
  </w:style>
  <w:style w:type="character" w:customStyle="1" w:styleId="10">
    <w:name w:val="見出し 1 (文字)"/>
    <w:link w:val="1"/>
    <w:rsid w:val="006D6B31"/>
    <w:rPr>
      <w:rFonts w:ascii="Arial" w:eastAsia="ＭＳ 明朝" w:hAnsi="Arial"/>
      <w:sz w:val="36"/>
      <w:lang w:val="en-GB" w:eastAsia="ja-JP"/>
    </w:rPr>
  </w:style>
  <w:style w:type="paragraph" w:styleId="ac">
    <w:name w:val="List Paragraph"/>
    <w:aliases w:val="- Bullets,목록 단락"/>
    <w:basedOn w:val="a"/>
    <w:link w:val="ad"/>
    <w:uiPriority w:val="63"/>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Web">
    <w:name w:val="Normal (Web)"/>
    <w:basedOn w:val="a"/>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ae">
    <w:name w:val="annotation reference"/>
    <w:basedOn w:val="a0"/>
    <w:uiPriority w:val="99"/>
    <w:semiHidden/>
    <w:unhideWhenUsed/>
    <w:rsid w:val="00F47212"/>
    <w:rPr>
      <w:sz w:val="16"/>
      <w:szCs w:val="16"/>
    </w:rPr>
  </w:style>
  <w:style w:type="paragraph" w:styleId="af">
    <w:name w:val="annotation text"/>
    <w:basedOn w:val="a"/>
    <w:link w:val="af0"/>
    <w:uiPriority w:val="99"/>
    <w:semiHidden/>
    <w:unhideWhenUsed/>
    <w:rsid w:val="00F47212"/>
  </w:style>
  <w:style w:type="character" w:customStyle="1" w:styleId="af0">
    <w:name w:val="コメント文字列 (文字)"/>
    <w:basedOn w:val="a0"/>
    <w:link w:val="af"/>
    <w:uiPriority w:val="99"/>
    <w:semiHidden/>
    <w:rsid w:val="00F47212"/>
    <w:rPr>
      <w:rFonts w:ascii="Times New Roman" w:hAnsi="Times New Roman"/>
      <w:lang w:val="en-GB" w:eastAsia="en-JM"/>
    </w:rPr>
  </w:style>
  <w:style w:type="paragraph" w:styleId="af1">
    <w:name w:val="annotation subject"/>
    <w:basedOn w:val="af"/>
    <w:next w:val="af"/>
    <w:link w:val="af2"/>
    <w:uiPriority w:val="99"/>
    <w:semiHidden/>
    <w:unhideWhenUsed/>
    <w:rsid w:val="00F47212"/>
    <w:rPr>
      <w:b/>
      <w:bCs/>
    </w:rPr>
  </w:style>
  <w:style w:type="character" w:customStyle="1" w:styleId="af2">
    <w:name w:val="コメント内容 (文字)"/>
    <w:basedOn w:val="af0"/>
    <w:link w:val="af1"/>
    <w:uiPriority w:val="99"/>
    <w:semiHidden/>
    <w:rsid w:val="00F47212"/>
    <w:rPr>
      <w:rFonts w:ascii="Times New Roman" w:hAnsi="Times New Roman"/>
      <w:b/>
      <w:bCs/>
      <w:lang w:val="en-GB" w:eastAsia="en-JM"/>
    </w:rPr>
  </w:style>
  <w:style w:type="paragraph" w:styleId="af3">
    <w:name w:val="Balloon Text"/>
    <w:basedOn w:val="a"/>
    <w:link w:val="af4"/>
    <w:semiHidden/>
    <w:unhideWhenUsed/>
    <w:rsid w:val="00F47212"/>
    <w:pPr>
      <w:spacing w:after="0"/>
    </w:pPr>
    <w:rPr>
      <w:rFonts w:ascii="Microsoft YaHei UI" w:eastAsia="Microsoft YaHei UI"/>
      <w:sz w:val="18"/>
      <w:szCs w:val="18"/>
    </w:rPr>
  </w:style>
  <w:style w:type="character" w:customStyle="1" w:styleId="af4">
    <w:name w:val="吹き出し (文字)"/>
    <w:basedOn w:val="a0"/>
    <w:link w:val="af3"/>
    <w:uiPriority w:val="99"/>
    <w:semiHidden/>
    <w:rsid w:val="00F47212"/>
    <w:rPr>
      <w:rFonts w:ascii="Microsoft YaHei UI" w:eastAsia="Microsoft YaHei UI" w:hAnsi="Times New Roman"/>
      <w:sz w:val="18"/>
      <w:szCs w:val="18"/>
      <w:lang w:val="en-GB" w:eastAsia="en-JM"/>
    </w:rPr>
  </w:style>
  <w:style w:type="paragraph" w:styleId="af5">
    <w:name w:val="Document Map"/>
    <w:basedOn w:val="a"/>
    <w:link w:val="af6"/>
    <w:unhideWhenUsed/>
    <w:rsid w:val="0090730C"/>
    <w:rPr>
      <w:rFonts w:ascii="SimSun" w:eastAsia="SimSun"/>
      <w:sz w:val="18"/>
      <w:szCs w:val="18"/>
    </w:rPr>
  </w:style>
  <w:style w:type="character" w:customStyle="1" w:styleId="af6">
    <w:name w:val="見出しマップ (文字)"/>
    <w:basedOn w:val="a0"/>
    <w:link w:val="af5"/>
    <w:rsid w:val="0090730C"/>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rsid w:val="004244B0"/>
    <w:pPr>
      <w:overflowPunct/>
      <w:snapToGrid w:val="0"/>
      <w:spacing w:after="120"/>
      <w:jc w:val="center"/>
      <w:textAlignment w:val="auto"/>
    </w:pPr>
    <w:rPr>
      <w:rFonts w:eastAsia="SimSun"/>
      <w:b/>
      <w:bCs/>
      <w:kern w:val="2"/>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sid w:val="004244B0"/>
    <w:rPr>
      <w:rFonts w:ascii="Times New Roman" w:eastAsia="SimSun" w:hAnsi="Times New Roman"/>
      <w:b/>
      <w:bCs/>
      <w:kern w:val="2"/>
      <w:lang w:val="en-GB"/>
    </w:rPr>
  </w:style>
  <w:style w:type="paragraph" w:customStyle="1" w:styleId="References">
    <w:name w:val="References"/>
    <w:basedOn w:val="a"/>
    <w:rsid w:val="008414F7"/>
    <w:pPr>
      <w:numPr>
        <w:numId w:val="4"/>
      </w:numPr>
      <w:overflowPunct/>
      <w:adjustRightInd/>
      <w:snapToGrid w:val="0"/>
      <w:spacing w:after="60"/>
      <w:jc w:val="both"/>
      <w:textAlignment w:val="auto"/>
    </w:pPr>
    <w:rPr>
      <w:rFonts w:eastAsia="SimSun"/>
      <w:szCs w:val="16"/>
      <w:lang w:val="en-US" w:eastAsia="en-US"/>
    </w:rPr>
  </w:style>
  <w:style w:type="paragraph" w:styleId="af9">
    <w:name w:val="Body Text"/>
    <w:basedOn w:val="a"/>
    <w:link w:val="afa"/>
    <w:rsid w:val="00FF2D4C"/>
    <w:pPr>
      <w:overflowPunct/>
      <w:snapToGrid w:val="0"/>
      <w:spacing w:after="120"/>
      <w:jc w:val="both"/>
      <w:textAlignment w:val="auto"/>
    </w:pPr>
    <w:rPr>
      <w:rFonts w:eastAsia="SimSun"/>
      <w:lang w:val="en-US" w:eastAsia="en-US"/>
    </w:rPr>
  </w:style>
  <w:style w:type="character" w:customStyle="1" w:styleId="afa">
    <w:name w:val="本文 (文字)"/>
    <w:basedOn w:val="a0"/>
    <w:link w:val="af9"/>
    <w:rsid w:val="00FF2D4C"/>
    <w:rPr>
      <w:rFonts w:ascii="Times New Roman" w:eastAsia="SimSun" w:hAnsi="Times New Roman"/>
      <w:lang w:eastAsia="en-US"/>
    </w:rPr>
  </w:style>
  <w:style w:type="character" w:styleId="afb">
    <w:name w:val="Hyperlink"/>
    <w:rsid w:val="00FF2D4C"/>
    <w:rPr>
      <w:color w:val="0000FF"/>
      <w:kern w:val="2"/>
      <w:u w:val="single"/>
      <w:lang w:val="en-GB" w:eastAsia="zh-CN" w:bidi="ar-SA"/>
    </w:rPr>
  </w:style>
  <w:style w:type="paragraph" w:styleId="25">
    <w:name w:val="Body Text 2"/>
    <w:basedOn w:val="a"/>
    <w:link w:val="26"/>
    <w:rsid w:val="00FF2D4C"/>
    <w:pPr>
      <w:overflowPunct/>
      <w:snapToGrid w:val="0"/>
      <w:spacing w:after="0"/>
      <w:textAlignment w:val="auto"/>
    </w:pPr>
    <w:rPr>
      <w:rFonts w:eastAsia="SimSun"/>
      <w:sz w:val="22"/>
      <w:lang w:val="en-US" w:eastAsia="en-US"/>
    </w:rPr>
  </w:style>
  <w:style w:type="character" w:customStyle="1" w:styleId="26">
    <w:name w:val="本文 2 (文字)"/>
    <w:basedOn w:val="a0"/>
    <w:link w:val="25"/>
    <w:rsid w:val="00FF2D4C"/>
    <w:rPr>
      <w:rFonts w:ascii="Times New Roman" w:eastAsia="SimSun" w:hAnsi="Times New Roman"/>
      <w:sz w:val="22"/>
      <w:lang w:eastAsia="en-US"/>
    </w:rPr>
  </w:style>
  <w:style w:type="character" w:styleId="afc">
    <w:name w:val="FollowedHyperlink"/>
    <w:rsid w:val="00FF2D4C"/>
    <w:rPr>
      <w:color w:val="800080"/>
      <w:kern w:val="2"/>
      <w:u w:val="single"/>
      <w:lang w:val="en-GB" w:eastAsia="zh-CN" w:bidi="ar-SA"/>
    </w:rPr>
  </w:style>
  <w:style w:type="table" w:styleId="afd">
    <w:name w:val="Table Grid"/>
    <w:basedOn w:val="a1"/>
    <w:rsid w:val="00FF2D4C"/>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FF2D4C"/>
    <w:pPr>
      <w:keepNext/>
      <w:overflowPunct/>
      <w:snapToGrid w:val="0"/>
      <w:spacing w:after="120"/>
      <w:jc w:val="center"/>
      <w:textAlignment w:val="auto"/>
    </w:pPr>
    <w:rPr>
      <w:rFonts w:eastAsia="SimSun"/>
      <w:sz w:val="22"/>
      <w:szCs w:val="22"/>
      <w:lang w:val="en-US" w:eastAsia="en-US"/>
    </w:rPr>
  </w:style>
  <w:style w:type="paragraph" w:customStyle="1" w:styleId="Eqn">
    <w:name w:val="Eqn"/>
    <w:basedOn w:val="a"/>
    <w:qFormat/>
    <w:rsid w:val="00FF2D4C"/>
    <w:pPr>
      <w:tabs>
        <w:tab w:val="center" w:pos="4608"/>
        <w:tab w:val="right" w:pos="9216"/>
      </w:tabs>
      <w:overflowPunct/>
      <w:snapToGrid w:val="0"/>
      <w:spacing w:after="120"/>
      <w:jc w:val="both"/>
      <w:textAlignment w:val="auto"/>
    </w:pPr>
    <w:rPr>
      <w:rFonts w:eastAsia="SimSun"/>
      <w:sz w:val="22"/>
      <w:szCs w:val="22"/>
      <w:lang w:val="en-US"/>
    </w:rPr>
  </w:style>
  <w:style w:type="paragraph" w:customStyle="1" w:styleId="tablecell">
    <w:name w:val="tablecell"/>
    <w:basedOn w:val="a"/>
    <w:qFormat/>
    <w:rsid w:val="00FF2D4C"/>
    <w:pPr>
      <w:overflowPunct/>
      <w:snapToGrid w:val="0"/>
      <w:spacing w:before="20" w:after="20"/>
      <w:textAlignment w:val="auto"/>
    </w:pPr>
    <w:rPr>
      <w:rFonts w:eastAsia="SimSun"/>
      <w:sz w:val="22"/>
      <w:szCs w:val="22"/>
      <w:lang w:val="en-US" w:eastAsia="en-US"/>
    </w:rPr>
  </w:style>
  <w:style w:type="character" w:customStyle="1" w:styleId="a5">
    <w:name w:val="ヘッダー (文字)"/>
    <w:link w:val="a4"/>
    <w:rsid w:val="00FF2D4C"/>
    <w:rPr>
      <w:rFonts w:ascii="Arial" w:eastAsia="ＭＳ 明朝" w:hAnsi="Arial"/>
      <w:b/>
      <w:noProof/>
      <w:sz w:val="18"/>
      <w:lang w:eastAsia="ja-JP"/>
    </w:rPr>
  </w:style>
  <w:style w:type="character" w:customStyle="1" w:styleId="ab">
    <w:name w:val="フッター (文字)"/>
    <w:link w:val="aa"/>
    <w:rsid w:val="00FF2D4C"/>
    <w:rPr>
      <w:rFonts w:ascii="Arial" w:eastAsia="ＭＳ 明朝" w:hAnsi="Arial"/>
      <w:b/>
      <w:i/>
      <w:noProof/>
      <w:sz w:val="18"/>
      <w:lang w:eastAsia="ja-JP"/>
    </w:rPr>
  </w:style>
  <w:style w:type="paragraph" w:customStyle="1" w:styleId="tablecol">
    <w:name w:val="tablecol"/>
    <w:basedOn w:val="tablecell"/>
    <w:qFormat/>
    <w:rsid w:val="00FF2D4C"/>
    <w:pPr>
      <w:jc w:val="center"/>
    </w:pPr>
    <w:rPr>
      <w:b/>
    </w:rPr>
  </w:style>
  <w:style w:type="paragraph" w:customStyle="1" w:styleId="MTDisplayEquation">
    <w:name w:val="MTDisplayEquation"/>
    <w:basedOn w:val="a"/>
    <w:next w:val="a"/>
    <w:link w:val="MTDisplayEquationChar"/>
    <w:rsid w:val="00FF2D4C"/>
    <w:pPr>
      <w:tabs>
        <w:tab w:val="center" w:pos="4660"/>
        <w:tab w:val="right" w:pos="9320"/>
      </w:tabs>
      <w:overflowPunct/>
      <w:snapToGrid w:val="0"/>
      <w:spacing w:after="120"/>
      <w:jc w:val="both"/>
      <w:textAlignment w:val="auto"/>
    </w:pPr>
    <w:rPr>
      <w:rFonts w:eastAsia="SimSun"/>
      <w:kern w:val="2"/>
      <w:sz w:val="24"/>
      <w:lang w:eastAsia="en-US"/>
    </w:rPr>
  </w:style>
  <w:style w:type="character" w:customStyle="1" w:styleId="MTDisplayEquationChar">
    <w:name w:val="MTDisplayEquation Char"/>
    <w:link w:val="MTDisplayEquation"/>
    <w:rsid w:val="00FF2D4C"/>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sid w:val="00FF2D4C"/>
    <w:rPr>
      <w:rFonts w:ascii="Times New Roman" w:eastAsia="Times New Roman" w:hAnsi="Times New Roman"/>
      <w:sz w:val="24"/>
      <w:szCs w:val="24"/>
    </w:rPr>
  </w:style>
  <w:style w:type="paragraph" w:customStyle="1" w:styleId="enumlev1">
    <w:name w:val="enumlev1"/>
    <w:basedOn w:val="a"/>
    <w:link w:val="enumlev1Char"/>
    <w:qFormat/>
    <w:rsid w:val="00FF2D4C"/>
    <w:pPr>
      <w:tabs>
        <w:tab w:val="left" w:pos="1134"/>
        <w:tab w:val="left" w:pos="1871"/>
        <w:tab w:val="left" w:pos="2608"/>
        <w:tab w:val="left" w:pos="3345"/>
      </w:tabs>
      <w:spacing w:before="80" w:after="0"/>
      <w:ind w:left="1134" w:hanging="1134"/>
    </w:pPr>
    <w:rPr>
      <w:rFonts w:eastAsia="SimSun"/>
      <w:sz w:val="24"/>
      <w:lang w:eastAsia="en-US"/>
    </w:rPr>
  </w:style>
  <w:style w:type="character" w:customStyle="1" w:styleId="enumlev1Char">
    <w:name w:val="enumlev1 Char"/>
    <w:link w:val="enumlev1"/>
    <w:qFormat/>
    <w:locked/>
    <w:rsid w:val="00FF2D4C"/>
    <w:rPr>
      <w:rFonts w:ascii="Times New Roman" w:eastAsia="SimSun" w:hAnsi="Times New Roman"/>
      <w:sz w:val="24"/>
      <w:lang w:val="en-GB" w:eastAsia="en-US"/>
    </w:rPr>
  </w:style>
  <w:style w:type="table" w:styleId="afe">
    <w:name w:val="Table Theme"/>
    <w:basedOn w:val="a1"/>
    <w:rsid w:val="00FF2D4C"/>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F2D4C"/>
    <w:rPr>
      <w:color w:val="808080"/>
    </w:rPr>
  </w:style>
  <w:style w:type="character" w:styleId="aff0">
    <w:name w:val="page number"/>
    <w:basedOn w:val="a0"/>
    <w:uiPriority w:val="99"/>
    <w:semiHidden/>
    <w:unhideWhenUsed/>
    <w:rsid w:val="005B627E"/>
  </w:style>
  <w:style w:type="character" w:customStyle="1" w:styleId="B1Char1">
    <w:name w:val="B1 Char1"/>
    <w:link w:val="B1"/>
    <w:qFormat/>
    <w:rsid w:val="00B43792"/>
    <w:rPr>
      <w:rFonts w:ascii="Times New Roman" w:eastAsia="ＭＳ 明朝" w:hAnsi="Times New Roman"/>
      <w:lang w:val="en-GB" w:eastAsia="ja-JP"/>
    </w:rPr>
  </w:style>
  <w:style w:type="character" w:customStyle="1" w:styleId="EditorsNoteChar">
    <w:name w:val="Editor's Note Char"/>
    <w:aliases w:val="EN Char"/>
    <w:link w:val="EditorsNote"/>
    <w:rsid w:val="00B43792"/>
    <w:rPr>
      <w:rFonts w:ascii="Times New Roman" w:eastAsia="ＭＳ 明朝" w:hAnsi="Times New Roman"/>
      <w:color w:val="FF0000"/>
      <w:lang w:val="en-GB" w:eastAsia="ja-JP"/>
    </w:rPr>
  </w:style>
  <w:style w:type="character" w:customStyle="1" w:styleId="B2Char">
    <w:name w:val="B2 Char"/>
    <w:link w:val="B2"/>
    <w:qFormat/>
    <w:rsid w:val="00B43792"/>
    <w:rPr>
      <w:rFonts w:ascii="Times New Roman" w:eastAsia="ＭＳ 明朝" w:hAnsi="Times New Roman"/>
      <w:lang w:val="en-GB" w:eastAsia="ja-JP"/>
    </w:rPr>
  </w:style>
  <w:style w:type="character" w:customStyle="1" w:styleId="B3Char2">
    <w:name w:val="B3 Char2"/>
    <w:link w:val="B3"/>
    <w:qFormat/>
    <w:rsid w:val="00B43792"/>
    <w:rPr>
      <w:rFonts w:ascii="Times New Roman" w:eastAsia="ＭＳ 明朝" w:hAnsi="Times New Roman"/>
      <w:lang w:val="en-GB" w:eastAsia="ja-JP"/>
    </w:rPr>
  </w:style>
  <w:style w:type="character" w:customStyle="1" w:styleId="B4Char">
    <w:name w:val="B4 Char"/>
    <w:link w:val="B4"/>
    <w:qFormat/>
    <w:rsid w:val="00B43792"/>
    <w:rPr>
      <w:rFonts w:ascii="Times New Roman" w:eastAsia="ＭＳ 明朝" w:hAnsi="Times New Roman"/>
      <w:lang w:val="en-GB" w:eastAsia="ja-JP"/>
    </w:rPr>
  </w:style>
  <w:style w:type="character" w:customStyle="1" w:styleId="B5Char">
    <w:name w:val="B5 Char"/>
    <w:link w:val="B5"/>
    <w:qFormat/>
    <w:rsid w:val="00B43792"/>
    <w:rPr>
      <w:rFonts w:ascii="Times New Roman" w:eastAsia="ＭＳ 明朝" w:hAnsi="Times New Roman"/>
      <w:lang w:val="en-GB" w:eastAsia="ja-JP"/>
    </w:rPr>
  </w:style>
  <w:style w:type="paragraph" w:styleId="aff1">
    <w:name w:val="Date"/>
    <w:basedOn w:val="a"/>
    <w:next w:val="a"/>
    <w:link w:val="aff2"/>
    <w:uiPriority w:val="99"/>
    <w:unhideWhenUsed/>
    <w:rsid w:val="006F3155"/>
  </w:style>
  <w:style w:type="character" w:customStyle="1" w:styleId="aff2">
    <w:name w:val="日付 (文字)"/>
    <w:basedOn w:val="a0"/>
    <w:link w:val="aff1"/>
    <w:uiPriority w:val="99"/>
    <w:rsid w:val="006F3155"/>
    <w:rPr>
      <w:rFonts w:ascii="Times New Roman" w:hAnsi="Times New Roman"/>
      <w:lang w:val="en-GB" w:eastAsia="en-JM"/>
    </w:rPr>
  </w:style>
  <w:style w:type="paragraph" w:customStyle="1" w:styleId="Doc-title">
    <w:name w:val="Doc-title"/>
    <w:basedOn w:val="a"/>
    <w:next w:val="Doc-text2"/>
    <w:link w:val="Doc-titleChar"/>
    <w:qFormat/>
    <w:rsid w:val="00B33A57"/>
    <w:pPr>
      <w:overflowPunct/>
      <w:autoSpaceDE/>
      <w:autoSpaceDN/>
      <w:adjustRightInd/>
      <w:spacing w:before="60" w:after="0"/>
      <w:ind w:left="1259" w:hanging="1259"/>
      <w:textAlignment w:val="auto"/>
    </w:pPr>
    <w:rPr>
      <w:rFonts w:ascii="Arial" w:hAnsi="Arial"/>
      <w:noProof/>
      <w:szCs w:val="24"/>
      <w:lang w:eastAsia="en-GB"/>
    </w:rPr>
  </w:style>
  <w:style w:type="paragraph" w:customStyle="1" w:styleId="Doc-text2">
    <w:name w:val="Doc-text2"/>
    <w:basedOn w:val="a"/>
    <w:link w:val="Doc-text2Char"/>
    <w:qFormat/>
    <w:rsid w:val="00B33A5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B33A57"/>
    <w:rPr>
      <w:rFonts w:ascii="Arial" w:eastAsia="ＭＳ 明朝" w:hAnsi="Arial"/>
      <w:szCs w:val="24"/>
      <w:lang w:val="en-GB" w:eastAsia="en-GB"/>
    </w:rPr>
  </w:style>
  <w:style w:type="character" w:customStyle="1" w:styleId="Doc-titleChar">
    <w:name w:val="Doc-title Char"/>
    <w:link w:val="Doc-title"/>
    <w:rsid w:val="00B33A57"/>
    <w:rPr>
      <w:rFonts w:ascii="Arial" w:eastAsia="ＭＳ 明朝" w:hAnsi="Arial"/>
      <w:noProof/>
      <w:szCs w:val="24"/>
      <w:lang w:val="en-GB" w:eastAsia="en-GB"/>
    </w:rPr>
  </w:style>
  <w:style w:type="paragraph" w:customStyle="1" w:styleId="Comments">
    <w:name w:val="Comments"/>
    <w:basedOn w:val="a"/>
    <w:link w:val="CommentsChar"/>
    <w:qFormat/>
    <w:rsid w:val="00B33A57"/>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rsid w:val="00B33A57"/>
    <w:rPr>
      <w:rFonts w:ascii="Arial" w:eastAsia="ＭＳ 明朝" w:hAnsi="Arial"/>
      <w:i/>
      <w:noProof/>
      <w:sz w:val="18"/>
      <w:szCs w:val="24"/>
      <w:lang w:val="en-GB" w:eastAsia="en-GB"/>
    </w:rPr>
  </w:style>
  <w:style w:type="paragraph" w:customStyle="1" w:styleId="EmailDiscussion">
    <w:name w:val="EmailDiscussion"/>
    <w:basedOn w:val="a"/>
    <w:next w:val="EmailDiscussion2"/>
    <w:link w:val="EmailDiscussionChar"/>
    <w:rsid w:val="00B33A57"/>
    <w:pPr>
      <w:numPr>
        <w:numId w:val="1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B33A57"/>
    <w:rPr>
      <w:rFonts w:ascii="Arial" w:eastAsia="ＭＳ 明朝" w:hAnsi="Arial"/>
      <w:b/>
      <w:szCs w:val="24"/>
      <w:lang w:val="en-GB" w:eastAsia="en-GB"/>
    </w:rPr>
  </w:style>
  <w:style w:type="paragraph" w:customStyle="1" w:styleId="EmailDiscussion2">
    <w:name w:val="EmailDiscussion2"/>
    <w:basedOn w:val="Doc-text2"/>
    <w:qFormat/>
    <w:rsid w:val="00B33A57"/>
  </w:style>
  <w:style w:type="character" w:customStyle="1" w:styleId="TALCar">
    <w:name w:val="TAL Car"/>
    <w:link w:val="TAL"/>
    <w:qFormat/>
    <w:rsid w:val="00BF680B"/>
    <w:rPr>
      <w:rFonts w:ascii="Arial" w:eastAsia="ＭＳ 明朝" w:hAnsi="Arial"/>
      <w:sz w:val="18"/>
      <w:lang w:val="en-GB" w:eastAsia="ja-JP"/>
    </w:rPr>
  </w:style>
  <w:style w:type="character" w:customStyle="1" w:styleId="NOChar">
    <w:name w:val="NO Char"/>
    <w:link w:val="NO"/>
    <w:qFormat/>
    <w:rsid w:val="007C6D0D"/>
    <w:rPr>
      <w:rFonts w:ascii="Times New Roman" w:eastAsia="ＭＳ 明朝" w:hAnsi="Times New Roman"/>
      <w:lang w:val="en-GB" w:eastAsia="ja-JP"/>
    </w:rPr>
  </w:style>
  <w:style w:type="character" w:customStyle="1" w:styleId="50">
    <w:name w:val="見出し 5 (文字)"/>
    <w:link w:val="5"/>
    <w:rsid w:val="000C5D32"/>
    <w:rPr>
      <w:rFonts w:ascii="Arial" w:eastAsia="ＭＳ 明朝" w:hAnsi="Arial"/>
      <w:sz w:val="22"/>
      <w:lang w:val="en-GB" w:eastAsia="ja-JP"/>
    </w:rPr>
  </w:style>
  <w:style w:type="character" w:customStyle="1" w:styleId="TACChar">
    <w:name w:val="TAC Char"/>
    <w:link w:val="TAC"/>
    <w:qFormat/>
    <w:rsid w:val="003B2A19"/>
    <w:rPr>
      <w:rFonts w:ascii="Arial" w:eastAsia="ＭＳ 明朝" w:hAnsi="Arial"/>
      <w:sz w:val="18"/>
      <w:lang w:val="en-GB" w:eastAsia="ja-JP"/>
    </w:rPr>
  </w:style>
  <w:style w:type="character" w:customStyle="1" w:styleId="THChar">
    <w:name w:val="TH Char"/>
    <w:link w:val="TH"/>
    <w:qFormat/>
    <w:rsid w:val="003B2A19"/>
    <w:rPr>
      <w:rFonts w:ascii="Arial" w:eastAsia="ＭＳ 明朝" w:hAnsi="Arial"/>
      <w:b/>
      <w:lang w:val="en-GB" w:eastAsia="ja-JP"/>
    </w:rPr>
  </w:style>
  <w:style w:type="character" w:customStyle="1" w:styleId="TAHCar">
    <w:name w:val="TAH Car"/>
    <w:link w:val="TAH"/>
    <w:qFormat/>
    <w:rsid w:val="003B2A19"/>
    <w:rPr>
      <w:rFonts w:ascii="Arial" w:eastAsia="ＭＳ 明朝" w:hAnsi="Arial"/>
      <w:b/>
      <w:sz w:val="18"/>
      <w:lang w:val="en-GB" w:eastAsia="ja-JP"/>
    </w:rPr>
  </w:style>
  <w:style w:type="paragraph" w:customStyle="1" w:styleId="Guidance">
    <w:name w:val="Guidance"/>
    <w:basedOn w:val="a"/>
    <w:link w:val="GuidanceChar"/>
    <w:rsid w:val="00D80AE3"/>
    <w:rPr>
      <w:rFonts w:eastAsia="Times New Roman"/>
      <w:i/>
      <w:color w:val="0000FF"/>
      <w:lang w:eastAsia="en-GB"/>
    </w:rPr>
  </w:style>
  <w:style w:type="character" w:customStyle="1" w:styleId="GuidanceChar">
    <w:name w:val="Guidance Char"/>
    <w:link w:val="Guidance"/>
    <w:rsid w:val="00D80AE3"/>
    <w:rPr>
      <w:rFonts w:ascii="Times New Roman" w:eastAsia="Times New Roman" w:hAnsi="Times New Roman"/>
      <w:i/>
      <w:color w:val="0000FF"/>
      <w:lang w:val="en-GB" w:eastAsia="en-GB"/>
    </w:rPr>
  </w:style>
  <w:style w:type="character" w:customStyle="1" w:styleId="30">
    <w:name w:val="見出し 3 (文字)"/>
    <w:basedOn w:val="a0"/>
    <w:link w:val="3"/>
    <w:rsid w:val="00866B7C"/>
    <w:rPr>
      <w:rFonts w:ascii="Arial" w:eastAsia="ＭＳ 明朝" w:hAnsi="Arial"/>
      <w:sz w:val="28"/>
      <w:lang w:val="en-GB" w:eastAsia="ja-JP"/>
    </w:rPr>
  </w:style>
  <w:style w:type="character" w:styleId="aff3">
    <w:name w:val="Unresolved Mention"/>
    <w:basedOn w:val="a0"/>
    <w:uiPriority w:val="99"/>
    <w:semiHidden/>
    <w:unhideWhenUsed/>
    <w:rsid w:val="00AC037E"/>
    <w:rPr>
      <w:color w:val="605E5C"/>
      <w:shd w:val="clear" w:color="auto" w:fill="E1DFDD"/>
    </w:rPr>
  </w:style>
  <w:style w:type="character" w:customStyle="1" w:styleId="B1Char">
    <w:name w:val="B1 Char"/>
    <w:qFormat/>
    <w:rsid w:val="00BA068D"/>
    <w:rPr>
      <w:rFonts w:eastAsia="Times New Roman"/>
      <w:lang w:val="en-GB"/>
    </w:rPr>
  </w:style>
  <w:style w:type="character" w:customStyle="1" w:styleId="TANChar">
    <w:name w:val="TAN Char"/>
    <w:link w:val="TAN"/>
    <w:qFormat/>
    <w:rsid w:val="00E00234"/>
    <w:rPr>
      <w:rFonts w:ascii="Arial" w:eastAsia="ＭＳ 明朝" w:hAnsi="Arial"/>
      <w:sz w:val="18"/>
      <w:lang w:val="en-GB" w:eastAsia="ja-JP"/>
    </w:rPr>
  </w:style>
  <w:style w:type="character" w:customStyle="1" w:styleId="PLChar">
    <w:name w:val="PL Char"/>
    <w:link w:val="PL"/>
    <w:qFormat/>
    <w:rsid w:val="00E00234"/>
    <w:rPr>
      <w:rFonts w:ascii="Courier New" w:eastAsia="ＭＳ 明朝" w:hAnsi="Courier New"/>
      <w:noProof/>
      <w:sz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55328357">
      <w:bodyDiv w:val="1"/>
      <w:marLeft w:val="0"/>
      <w:marRight w:val="0"/>
      <w:marTop w:val="0"/>
      <w:marBottom w:val="0"/>
      <w:divBdr>
        <w:top w:val="none" w:sz="0" w:space="0" w:color="auto"/>
        <w:left w:val="none" w:sz="0" w:space="0" w:color="auto"/>
        <w:bottom w:val="none" w:sz="0" w:space="0" w:color="auto"/>
        <w:right w:val="none" w:sz="0" w:space="0" w:color="auto"/>
      </w:divBdr>
      <w:divsChild>
        <w:div w:id="605505919">
          <w:marLeft w:val="0"/>
          <w:marRight w:val="0"/>
          <w:marTop w:val="0"/>
          <w:marBottom w:val="0"/>
          <w:divBdr>
            <w:top w:val="none" w:sz="0" w:space="0" w:color="auto"/>
            <w:left w:val="none" w:sz="0" w:space="0" w:color="auto"/>
            <w:bottom w:val="none" w:sz="0" w:space="0" w:color="auto"/>
            <w:right w:val="none" w:sz="0" w:space="0" w:color="auto"/>
          </w:divBdr>
          <w:divsChild>
            <w:div w:id="235671597">
              <w:marLeft w:val="0"/>
              <w:marRight w:val="0"/>
              <w:marTop w:val="0"/>
              <w:marBottom w:val="0"/>
              <w:divBdr>
                <w:top w:val="none" w:sz="0" w:space="0" w:color="auto"/>
                <w:left w:val="none" w:sz="0" w:space="0" w:color="auto"/>
                <w:bottom w:val="none" w:sz="0" w:space="0" w:color="auto"/>
                <w:right w:val="none" w:sz="0" w:space="0" w:color="auto"/>
              </w:divBdr>
              <w:divsChild>
                <w:div w:id="645739167">
                  <w:marLeft w:val="0"/>
                  <w:marRight w:val="0"/>
                  <w:marTop w:val="0"/>
                  <w:marBottom w:val="0"/>
                  <w:divBdr>
                    <w:top w:val="none" w:sz="0" w:space="0" w:color="auto"/>
                    <w:left w:val="none" w:sz="0" w:space="0" w:color="auto"/>
                    <w:bottom w:val="none" w:sz="0" w:space="0" w:color="auto"/>
                    <w:right w:val="none" w:sz="0" w:space="0" w:color="auto"/>
                  </w:divBdr>
                  <w:divsChild>
                    <w:div w:id="191767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747916109">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40196652">
      <w:bodyDiv w:val="1"/>
      <w:marLeft w:val="0"/>
      <w:marRight w:val="0"/>
      <w:marTop w:val="0"/>
      <w:marBottom w:val="0"/>
      <w:divBdr>
        <w:top w:val="none" w:sz="0" w:space="0" w:color="auto"/>
        <w:left w:val="none" w:sz="0" w:space="0" w:color="auto"/>
        <w:bottom w:val="none" w:sz="0" w:space="0" w:color="auto"/>
        <w:right w:val="none" w:sz="0" w:space="0" w:color="auto"/>
      </w:divBdr>
      <w:divsChild>
        <w:div w:id="1281063967">
          <w:marLeft w:val="533"/>
          <w:marRight w:val="0"/>
          <w:marTop w:val="0"/>
          <w:marBottom w:val="0"/>
          <w:divBdr>
            <w:top w:val="none" w:sz="0" w:space="0" w:color="auto"/>
            <w:left w:val="none" w:sz="0" w:space="0" w:color="auto"/>
            <w:bottom w:val="none" w:sz="0" w:space="0" w:color="auto"/>
            <w:right w:val="none" w:sz="0" w:space="0" w:color="auto"/>
          </w:divBdr>
        </w:div>
        <w:div w:id="217666100">
          <w:marLeft w:val="1166"/>
          <w:marRight w:val="0"/>
          <w:marTop w:val="0"/>
          <w:marBottom w:val="0"/>
          <w:divBdr>
            <w:top w:val="none" w:sz="0" w:space="0" w:color="auto"/>
            <w:left w:val="none" w:sz="0" w:space="0" w:color="auto"/>
            <w:bottom w:val="none" w:sz="0" w:space="0" w:color="auto"/>
            <w:right w:val="none" w:sz="0" w:space="0" w:color="auto"/>
          </w:divBdr>
        </w:div>
        <w:div w:id="795178415">
          <w:marLeft w:val="1800"/>
          <w:marRight w:val="0"/>
          <w:marTop w:val="0"/>
          <w:marBottom w:val="0"/>
          <w:divBdr>
            <w:top w:val="none" w:sz="0" w:space="0" w:color="auto"/>
            <w:left w:val="none" w:sz="0" w:space="0" w:color="auto"/>
            <w:bottom w:val="none" w:sz="0" w:space="0" w:color="auto"/>
            <w:right w:val="none" w:sz="0" w:space="0" w:color="auto"/>
          </w:divBdr>
        </w:div>
        <w:div w:id="1127814369">
          <w:marLeft w:val="2520"/>
          <w:marRight w:val="0"/>
          <w:marTop w:val="0"/>
          <w:marBottom w:val="0"/>
          <w:divBdr>
            <w:top w:val="none" w:sz="0" w:space="0" w:color="auto"/>
            <w:left w:val="none" w:sz="0" w:space="0" w:color="auto"/>
            <w:bottom w:val="none" w:sz="0" w:space="0" w:color="auto"/>
            <w:right w:val="none" w:sz="0" w:space="0" w:color="auto"/>
          </w:divBdr>
        </w:div>
        <w:div w:id="1310672437">
          <w:marLeft w:val="3240"/>
          <w:marRight w:val="0"/>
          <w:marTop w:val="0"/>
          <w:marBottom w:val="0"/>
          <w:divBdr>
            <w:top w:val="none" w:sz="0" w:space="0" w:color="auto"/>
            <w:left w:val="none" w:sz="0" w:space="0" w:color="auto"/>
            <w:bottom w:val="none" w:sz="0" w:space="0" w:color="auto"/>
            <w:right w:val="none" w:sz="0" w:space="0" w:color="auto"/>
          </w:divBdr>
        </w:div>
        <w:div w:id="1149443080">
          <w:marLeft w:val="1800"/>
          <w:marRight w:val="0"/>
          <w:marTop w:val="0"/>
          <w:marBottom w:val="0"/>
          <w:divBdr>
            <w:top w:val="none" w:sz="0" w:space="0" w:color="auto"/>
            <w:left w:val="none" w:sz="0" w:space="0" w:color="auto"/>
            <w:bottom w:val="none" w:sz="0" w:space="0" w:color="auto"/>
            <w:right w:val="none" w:sz="0" w:space="0" w:color="auto"/>
          </w:divBdr>
        </w:div>
        <w:div w:id="582838622">
          <w:marLeft w:val="1800"/>
          <w:marRight w:val="0"/>
          <w:marTop w:val="0"/>
          <w:marBottom w:val="0"/>
          <w:divBdr>
            <w:top w:val="none" w:sz="0" w:space="0" w:color="auto"/>
            <w:left w:val="none" w:sz="0" w:space="0" w:color="auto"/>
            <w:bottom w:val="none" w:sz="0" w:space="0" w:color="auto"/>
            <w:right w:val="none" w:sz="0" w:space="0" w:color="auto"/>
          </w:divBdr>
        </w:div>
      </w:divsChild>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205935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53A6F-218E-BC40-B9DE-7CAAC775B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672</TotalTime>
  <Pages>1</Pages>
  <Words>2005</Words>
  <Characters>11433</Characters>
  <Application>Microsoft Office Word</Application>
  <DocSecurity>0</DocSecurity>
  <Lines>95</Lines>
  <Paragraphs>26</Paragraphs>
  <ScaleCrop>false</ScaleCrop>
  <HeadingPairs>
    <vt:vector size="2" baseType="variant">
      <vt:variant>
        <vt:lpstr>タイトル</vt:lpstr>
      </vt:variant>
      <vt:variant>
        <vt:i4>1</vt:i4>
      </vt:variant>
    </vt:vector>
  </HeadingPairs>
  <TitlesOfParts>
    <vt:vector size="1" baseType="lpstr">
      <vt:lpstr>ETSI stylesheet (v.7.0)</vt:lpstr>
    </vt:vector>
  </TitlesOfParts>
  <Manager/>
  <Company>ETSI Sophia Antipolis</Company>
  <LinksUpToDate>false</LinksUpToDate>
  <CharactersWithSpaces>13412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KIHARA kiharak25</dc:creator>
  <cp:keywords>ESA, style sheet, Winword</cp:keywords>
  <dc:description/>
  <cp:lastModifiedBy>Kihara Kenichi</cp:lastModifiedBy>
  <cp:revision>49</cp:revision>
  <cp:lastPrinted>2021-10-22T00:58:00Z</cp:lastPrinted>
  <dcterms:created xsi:type="dcterms:W3CDTF">2021-10-19T22:51:00Z</dcterms:created>
  <dcterms:modified xsi:type="dcterms:W3CDTF">2021-10-22T05:27:00Z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(3)JTWmJW4qwjr+bNpf1SojFjirjV0QOUKgwRr0D+7+7ifkzJCjxjWtvU9QxdUNmqqwIwWvVRpE
bCFx7+tOI0ZXVbJykzitLS7sx58+I6G/CpQ+i87lZOsyEHbtr2AW5H8M9JRO8gILBsjwitQP
7cPgFDTwptvXUEEr1o+SdnZJhpdwcK4cfBVUYpp0wpFAAK1pa4UccWvscUS8mg9GL3dHdsh2
7ivbveLBYPwkMmIqYV</vt:lpwstr>
  </property>
  <property fmtid="{D5CDD505-2E9C-101B-9397-08002B2CF9AE}" pid="3" name="_2015_ms_pID_7253431">
    <vt:lpwstr>Ubt8+n6zm3OnZhxSPbYmFEr3jFM4foKaxkkrLZXQYUU84JrYAbrlCp
l5kACt5ffHweckH4sTSQOR8N90YZaRRn22y6wGpn8kFMowT83487Dga+dnkYZQQUf3gGScW9
R0RFL+xrgUs3YwTC5lXQeZ9FSZLHF3rKmkGfIYlrxRDcZ6+Jo+a8h8Y9vOhzVdMIlwEYD3Tx
kICc+ElJbFiGUx1cvygzRtinSiYA6WDHw4hq</vt:lpwstr>
  </property>
  <property fmtid="{D5CDD505-2E9C-101B-9397-08002B2CF9AE}" pid="4" name="_2015_ms_pID_7253432">
    <vt:lpwstr>lETggmqwprTQ95Udh7X7ptg=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1536583884</vt:lpwstr>
  </property>
</Properties>
</file>