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43EF24"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440A04">
        <w:rPr>
          <w:b/>
          <w:i/>
          <w:sz w:val="28"/>
        </w:rPr>
        <w:t>1</w:t>
      </w:r>
      <w:r w:rsidR="0043166C">
        <w:rPr>
          <w:b/>
          <w:i/>
          <w:sz w:val="28"/>
        </w:rPr>
        <w:t>7234</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948E4" w:rsidR="001E41F3" w:rsidRPr="00410371" w:rsidRDefault="00DE4FF2" w:rsidP="00E13F3D">
            <w:pPr>
              <w:pStyle w:val="CRCoverPage"/>
              <w:spacing w:after="0"/>
              <w:jc w:val="right"/>
              <w:rPr>
                <w:b/>
                <w:noProof/>
                <w:sz w:val="28"/>
              </w:rPr>
            </w:pPr>
            <w:r>
              <w:rPr>
                <w:b/>
                <w:noProof/>
                <w:sz w:val="28"/>
              </w:rPr>
              <w:t>36</w:t>
            </w:r>
            <w:r w:rsidR="0007016D">
              <w:rPr>
                <w:b/>
                <w:noProof/>
                <w:sz w:val="28"/>
              </w:rPr>
              <w:t>.1</w:t>
            </w:r>
            <w:r w:rsidR="003A360A">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FE452" w:rsidR="001E41F3" w:rsidRPr="00410371" w:rsidRDefault="00BB7FDB">
            <w:pPr>
              <w:pStyle w:val="CRCoverPage"/>
              <w:spacing w:after="0"/>
              <w:jc w:val="center"/>
              <w:rPr>
                <w:noProof/>
                <w:sz w:val="28"/>
              </w:rPr>
            </w:pPr>
            <w:r>
              <w:rPr>
                <w:b/>
                <w:noProof/>
                <w:sz w:val="28"/>
              </w:rPr>
              <w:t>1</w:t>
            </w:r>
            <w:r w:rsidR="00F54EAB">
              <w:rPr>
                <w:b/>
                <w:noProof/>
                <w:sz w:val="28"/>
              </w:rPr>
              <w:t>5</w:t>
            </w:r>
            <w:r>
              <w:rPr>
                <w:b/>
                <w:noProof/>
                <w:sz w:val="28"/>
              </w:rPr>
              <w:t>.</w:t>
            </w:r>
            <w:r w:rsidR="003A360A">
              <w:rPr>
                <w:b/>
                <w:noProof/>
                <w:sz w:val="28"/>
              </w:rPr>
              <w:t>1</w:t>
            </w:r>
            <w:r w:rsidR="00F54EA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9E051" w:rsidR="001E41F3" w:rsidRDefault="00F03475">
            <w:pPr>
              <w:pStyle w:val="CRCoverPage"/>
              <w:spacing w:after="0"/>
              <w:ind w:left="100"/>
              <w:rPr>
                <w:noProof/>
              </w:rPr>
            </w:pPr>
            <w:r>
              <w:t xml:space="preserve">Draft </w:t>
            </w:r>
            <w:r w:rsidR="00BB7FDB">
              <w:t xml:space="preserve">CR to TS </w:t>
            </w:r>
            <w:r w:rsidR="00DE4FF2">
              <w:t>36</w:t>
            </w:r>
            <w:r w:rsidR="0007016D">
              <w:t>.14</w:t>
            </w:r>
            <w:r w:rsidR="003A360A">
              <w:t>1</w:t>
            </w:r>
            <w:r w:rsidR="00BB7FDB">
              <w:t xml:space="preserve">: </w:t>
            </w:r>
            <w:r w:rsidR="0007016D">
              <w:t xml:space="preserve">Correction on tables for </w:t>
            </w:r>
            <w:r w:rsidR="003926CC">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D47E7" w:rsidR="001E41F3" w:rsidRDefault="00F54EA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9B88A" w:rsidR="001E41F3" w:rsidRDefault="00BB7FDB">
            <w:pPr>
              <w:pStyle w:val="CRCoverPage"/>
              <w:spacing w:after="0"/>
              <w:ind w:left="100"/>
              <w:rPr>
                <w:noProof/>
              </w:rPr>
            </w:pPr>
            <w:r>
              <w:rPr>
                <w:noProof/>
              </w:rPr>
              <w:t>Rel-1</w:t>
            </w:r>
            <w:r w:rsidR="00F54EAB">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A5FA0" w:rsidR="001E41F3" w:rsidRDefault="0007016D">
            <w:pPr>
              <w:pStyle w:val="CRCoverPage"/>
              <w:spacing w:after="0"/>
              <w:ind w:left="100"/>
              <w:rPr>
                <w:noProof/>
              </w:rPr>
            </w:pPr>
            <w:r>
              <w:t xml:space="preserve">Entries for Band 23 were deleted from tables for coexistence spurious emission limits but kept in tables for co-location </w:t>
            </w:r>
            <w:r w:rsidR="003926CC">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2493" w:rsidR="001E41F3" w:rsidRDefault="00716AE5">
            <w:pPr>
              <w:pStyle w:val="CRCoverPage"/>
              <w:spacing w:after="0"/>
              <w:ind w:left="100"/>
              <w:rPr>
                <w:noProof/>
              </w:rPr>
            </w:pPr>
            <w:r>
              <w:t xml:space="preserve">Delete the entries for Band 23 from tables for co-location </w:t>
            </w:r>
            <w:r w:rsidR="003926CC">
              <w:t>requirements</w:t>
            </w:r>
            <w:r w:rsidR="00FE7DD2">
              <w:rPr>
                <w:rFonts w:cs="Arial"/>
                <w:bCs/>
              </w:rPr>
              <w:t>.</w:t>
            </w:r>
            <w:r w:rsidR="00EF63B4">
              <w:rPr>
                <w:rFonts w:cs="Arial"/>
                <w:bCs/>
              </w:rPr>
              <w:t xml:space="preserve"> Location of Band 24 in</w:t>
            </w:r>
            <w:r w:rsidR="00C605B8">
              <w:rPr>
                <w:rFonts w:cs="Arial"/>
                <w:bCs/>
              </w:rPr>
              <w:t xml:space="preserve"> </w:t>
            </w:r>
            <w:r w:rsidR="00830608">
              <w:rPr>
                <w:rFonts w:cs="Arial"/>
                <w:bCs/>
              </w:rPr>
              <w:t xml:space="preserve">the </w:t>
            </w:r>
            <w:r w:rsidR="00EF63B4">
              <w:rPr>
                <w:rFonts w:cs="Arial"/>
                <w:bCs/>
              </w:rPr>
              <w:t>WA table</w:t>
            </w:r>
            <w:r w:rsidR="003926CC">
              <w:rPr>
                <w:rFonts w:cs="Arial"/>
                <w:bCs/>
              </w:rPr>
              <w:t>s are</w:t>
            </w:r>
            <w:r w:rsidR="00EF63B4">
              <w:rPr>
                <w:rFonts w:cs="Arial"/>
                <w:bCs/>
              </w:rPr>
              <w:t xml:space="preserv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68585" w:rsidR="001E41F3" w:rsidRDefault="00716AE5">
            <w:pPr>
              <w:pStyle w:val="CRCoverPage"/>
              <w:spacing w:after="0"/>
              <w:ind w:left="100"/>
              <w:rPr>
                <w:noProof/>
              </w:rPr>
            </w:pPr>
            <w:r>
              <w:rPr>
                <w:noProof/>
              </w:rPr>
              <w:t>6.6.</w:t>
            </w:r>
            <w:r w:rsidR="00DE4FF2">
              <w:rPr>
                <w:noProof/>
              </w:rPr>
              <w:t>4</w:t>
            </w:r>
            <w:r>
              <w:rPr>
                <w:noProof/>
              </w:rPr>
              <w:t>.</w:t>
            </w:r>
            <w:r w:rsidR="00411702">
              <w:rPr>
                <w:noProof/>
              </w:rPr>
              <w:t>5.5</w:t>
            </w:r>
            <w:r w:rsidR="003926CC">
              <w:rPr>
                <w:noProof/>
              </w:rPr>
              <w:t>, 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56C2E" w:rsidR="001E41F3" w:rsidRDefault="002C383D">
            <w:pPr>
              <w:pStyle w:val="CRCoverPage"/>
              <w:spacing w:after="0"/>
              <w:ind w:left="99"/>
              <w:rPr>
                <w:noProof/>
              </w:rPr>
            </w:pPr>
            <w:r>
              <w:rPr>
                <w:noProof/>
              </w:rPr>
              <w:t>TS</w:t>
            </w:r>
            <w:r w:rsidR="003A360A">
              <w:rPr>
                <w:noProof/>
              </w:rPr>
              <w:t xml:space="preserve"> 36.104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22FEF" w:rsidR="001E41F3" w:rsidRDefault="00145D43">
            <w:pPr>
              <w:pStyle w:val="CRCoverPage"/>
              <w:spacing w:after="0"/>
              <w:ind w:left="99"/>
              <w:rPr>
                <w:noProof/>
              </w:rPr>
            </w:pPr>
            <w:r>
              <w:rPr>
                <w:noProof/>
              </w:rPr>
              <w:t>TS</w:t>
            </w:r>
            <w:r w:rsidR="003A360A">
              <w:rPr>
                <w:noProof/>
              </w:rPr>
              <w:t xml:space="preserve">/TR ... </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BF3F6E" w14:textId="77777777" w:rsidR="00E869FC" w:rsidRPr="00D349E0" w:rsidRDefault="00E869FC" w:rsidP="00E869FC">
      <w:pPr>
        <w:rPr>
          <w:b/>
        </w:rPr>
      </w:pPr>
      <w:bookmarkStart w:id="1" w:name="_Toc21017147"/>
      <w:bookmarkStart w:id="2" w:name="_Toc45831062"/>
      <w:bookmarkStart w:id="3" w:name="_Toc52468847"/>
      <w:bookmarkStart w:id="4" w:name="_Toc61109790"/>
      <w:bookmarkStart w:id="5" w:name="_Toc67910285"/>
      <w:bookmarkStart w:id="6" w:name="_Toc75189556"/>
      <w:bookmarkStart w:id="7" w:name="_Toc76501804"/>
      <w:bookmarkStart w:id="8" w:name="_Toc82895768"/>
      <w:r w:rsidRPr="00D349E0">
        <w:rPr>
          <w:b/>
        </w:rPr>
        <w:lastRenderedPageBreak/>
        <w:t>&lt;</w:t>
      </w:r>
      <w:r>
        <w:rPr>
          <w:b/>
        </w:rPr>
        <w:t>Start of change</w:t>
      </w:r>
      <w:r w:rsidRPr="00D349E0">
        <w:rPr>
          <w:b/>
        </w:rPr>
        <w:t>&gt;</w:t>
      </w:r>
    </w:p>
    <w:p w14:paraId="0A4D21F8" w14:textId="77777777" w:rsidR="00F54EAB" w:rsidRPr="00F54EAB" w:rsidRDefault="00F54EAB" w:rsidP="00F54EA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F54EAB">
        <w:rPr>
          <w:rFonts w:ascii="Arial" w:hAnsi="Arial"/>
          <w:sz w:val="22"/>
          <w:lang w:eastAsia="en-GB"/>
        </w:rPr>
        <w:t>6.6.4.5.5</w:t>
      </w:r>
      <w:r w:rsidRPr="00F54EAB">
        <w:rPr>
          <w:rFonts w:ascii="Arial" w:hAnsi="Arial"/>
          <w:sz w:val="22"/>
          <w:lang w:eastAsia="en-GB"/>
        </w:rPr>
        <w:tab/>
        <w:t>Co-location with other base stations</w:t>
      </w:r>
      <w:bookmarkEnd w:id="1"/>
      <w:bookmarkEnd w:id="2"/>
      <w:bookmarkEnd w:id="3"/>
      <w:bookmarkEnd w:id="4"/>
      <w:bookmarkEnd w:id="5"/>
      <w:bookmarkEnd w:id="6"/>
      <w:bookmarkEnd w:id="7"/>
      <w:bookmarkEnd w:id="8"/>
    </w:p>
    <w:p w14:paraId="4C1CCF1B" w14:textId="77777777" w:rsidR="00F54EAB" w:rsidRPr="00F54EAB" w:rsidRDefault="00F54EAB" w:rsidP="00F54EAB">
      <w:pPr>
        <w:overflowPunct w:val="0"/>
        <w:autoSpaceDE w:val="0"/>
        <w:autoSpaceDN w:val="0"/>
        <w:adjustRightInd w:val="0"/>
        <w:textAlignment w:val="baseline"/>
        <w:rPr>
          <w:rFonts w:cs="v5.0.0"/>
          <w:lang w:eastAsia="en-GB"/>
        </w:rPr>
      </w:pPr>
      <w:r w:rsidRPr="00F54EAB">
        <w:rPr>
          <w:rFonts w:cs="v5.0.0"/>
          <w:lang w:eastAsia="en-GB"/>
        </w:rPr>
        <w:t>These requirements may be applied for the protection of other BS receivers when GSM900, DCS1800, PCS1900, GSM850, CDMA850, UTRA FDD, UTRA TDD E-UTRA and/or NR BS are co-located with an E-UTRA or NB-IoT BS.</w:t>
      </w:r>
    </w:p>
    <w:p w14:paraId="08421880" w14:textId="77777777" w:rsidR="00F54EAB" w:rsidRPr="00F54EAB" w:rsidRDefault="00F54EAB" w:rsidP="00F54EAB">
      <w:pPr>
        <w:overflowPunct w:val="0"/>
        <w:autoSpaceDE w:val="0"/>
        <w:autoSpaceDN w:val="0"/>
        <w:adjustRightInd w:val="0"/>
        <w:textAlignment w:val="baseline"/>
        <w:rPr>
          <w:rFonts w:cs="v5.0.0"/>
          <w:lang w:eastAsia="en-GB"/>
        </w:rPr>
      </w:pPr>
      <w:r w:rsidRPr="00F54EAB">
        <w:rPr>
          <w:rFonts w:cs="v5.0.0"/>
          <w:lang w:eastAsia="en-GB"/>
        </w:rPr>
        <w:t>The requirements assume a 30 dB coupling loss between transmitter and receiver</w:t>
      </w:r>
      <w:r w:rsidRPr="00F54EAB">
        <w:rPr>
          <w:rFonts w:cs="v5.0.0"/>
          <w:lang w:eastAsia="zh-CN"/>
        </w:rPr>
        <w:t xml:space="preserve"> and are based on co-location with base stations of the same class</w:t>
      </w:r>
      <w:r w:rsidRPr="00F54EAB">
        <w:rPr>
          <w:rFonts w:cs="v5.0.0"/>
          <w:lang w:eastAsia="en-GB"/>
        </w:rPr>
        <w:t>.</w:t>
      </w:r>
    </w:p>
    <w:p w14:paraId="6AB2AA3C" w14:textId="77777777" w:rsidR="00F54EAB" w:rsidRPr="00F54EAB" w:rsidRDefault="00F54EAB" w:rsidP="00F54EAB">
      <w:pPr>
        <w:keepNext/>
        <w:overflowPunct w:val="0"/>
        <w:autoSpaceDE w:val="0"/>
        <w:autoSpaceDN w:val="0"/>
        <w:adjustRightInd w:val="0"/>
        <w:textAlignment w:val="baseline"/>
        <w:rPr>
          <w:lang w:eastAsia="en-GB"/>
        </w:rPr>
      </w:pPr>
      <w:r w:rsidRPr="00F54EAB">
        <w:rPr>
          <w:lang w:eastAsia="en-GB"/>
        </w:rPr>
        <w:t xml:space="preserve">The power of any spurious emission shall not exceed the limits of Table 6.6.4.5.5-1 for a </w:t>
      </w:r>
      <w:r w:rsidRPr="00F54EAB">
        <w:rPr>
          <w:lang w:eastAsia="zh-CN"/>
        </w:rPr>
        <w:t>Wide Area</w:t>
      </w:r>
      <w:r w:rsidRPr="00F54EAB">
        <w:rPr>
          <w:lang w:eastAsia="en-GB"/>
        </w:rPr>
        <w:t xml:space="preserve"> BS where requirements for co-location with a BS type listed in the first column apply. For</w:t>
      </w:r>
      <w:r w:rsidRPr="00F54EAB">
        <w:rPr>
          <w:lang w:eastAsia="zh-CN"/>
        </w:rPr>
        <w:t xml:space="preserve"> </w:t>
      </w:r>
      <w:r w:rsidRPr="00F54EAB">
        <w:rPr>
          <w:lang w:eastAsia="en-GB"/>
        </w:rPr>
        <w:t>BS</w:t>
      </w:r>
      <w:r w:rsidRPr="00F54EAB">
        <w:rPr>
          <w:lang w:eastAsia="zh-CN"/>
        </w:rPr>
        <w:t xml:space="preserve"> capable of</w:t>
      </w:r>
      <w:r w:rsidRPr="00F54EAB">
        <w:rPr>
          <w:lang w:eastAsia="en-GB"/>
        </w:rPr>
        <w:t xml:space="preserve"> multi-band operation, the exclusions and conditions in the Note column of Table 6.6.4.</w:t>
      </w:r>
      <w:r w:rsidRPr="00F54EAB">
        <w:rPr>
          <w:lang w:eastAsia="zh-CN"/>
        </w:rPr>
        <w:t>5</w:t>
      </w:r>
      <w:r w:rsidRPr="00F54EAB">
        <w:rPr>
          <w:lang w:eastAsia="en-GB"/>
        </w:rPr>
        <w:t>.5-1</w:t>
      </w:r>
      <w:r w:rsidRPr="00F54EAB">
        <w:rPr>
          <w:lang w:eastAsia="zh-CN"/>
        </w:rPr>
        <w:t xml:space="preserve"> </w:t>
      </w:r>
      <w:r w:rsidRPr="00F54EAB">
        <w:rPr>
          <w:lang w:eastAsia="en-GB"/>
        </w:rPr>
        <w:t>app</w:t>
      </w:r>
      <w:r w:rsidRPr="00F54EAB">
        <w:rPr>
          <w:lang w:eastAsia="zh-CN"/>
        </w:rPr>
        <w:t>ly</w:t>
      </w:r>
      <w:r w:rsidRPr="00F54EAB">
        <w:rPr>
          <w:lang w:eastAsia="en-GB"/>
        </w:rPr>
        <w:t xml:space="preserve"> for each supported operating band.</w:t>
      </w:r>
      <w:r w:rsidRPr="00F54EAB">
        <w:rPr>
          <w:rFonts w:eastAsia="MS Mincho" w:cs="v3.8.0"/>
          <w:b/>
        </w:rPr>
        <w:t xml:space="preserve"> </w:t>
      </w:r>
      <w:r w:rsidRPr="00F54EAB">
        <w:rPr>
          <w:rFonts w:cs="v3.8.0"/>
          <w:lang w:eastAsia="en-GB"/>
        </w:rPr>
        <w:t xml:space="preserve">For BS </w:t>
      </w:r>
      <w:r w:rsidRPr="00F54EAB">
        <w:rPr>
          <w:rFonts w:cs="v3.8.0"/>
          <w:lang w:eastAsia="en-GB"/>
        </w:rPr>
        <w:lastRenderedPageBreak/>
        <w:t>capable of multi-band operation</w:t>
      </w:r>
      <w:r w:rsidRPr="00F54EAB">
        <w:rPr>
          <w:lang w:eastAsia="en-GB"/>
        </w:rPr>
        <w:t xml:space="preserve"> where multiple bands are mapped on separate antenna connectors, the exclusions and conditions in the Note column of Table 6.6.4.5.5-1 apply for the operating band supported </w:t>
      </w:r>
      <w:r w:rsidRPr="00F54EAB">
        <w:rPr>
          <w:lang w:eastAsia="zh-CN"/>
        </w:rPr>
        <w:t>at</w:t>
      </w:r>
      <w:r w:rsidRPr="00F54EAB">
        <w:rPr>
          <w:lang w:eastAsia="en-GB"/>
        </w:rPr>
        <w:t xml:space="preserve"> </w:t>
      </w:r>
      <w:r w:rsidRPr="00F54EAB">
        <w:rPr>
          <w:lang w:eastAsia="zh-CN"/>
        </w:rPr>
        <w:t>that</w:t>
      </w:r>
      <w:r w:rsidRPr="00F54EAB">
        <w:rPr>
          <w:lang w:eastAsia="en-GB"/>
        </w:rPr>
        <w:t xml:space="preserve"> antenna connector.</w:t>
      </w:r>
    </w:p>
    <w:p w14:paraId="6339A16D" w14:textId="77777777" w:rsidR="00F54EAB" w:rsidRPr="00F54EAB" w:rsidRDefault="00F54EAB" w:rsidP="00F54EAB">
      <w:pPr>
        <w:keepNext/>
        <w:keepLines/>
        <w:overflowPunct w:val="0"/>
        <w:autoSpaceDE w:val="0"/>
        <w:autoSpaceDN w:val="0"/>
        <w:adjustRightInd w:val="0"/>
        <w:spacing w:before="60"/>
        <w:jc w:val="center"/>
        <w:textAlignment w:val="baseline"/>
        <w:rPr>
          <w:rFonts w:ascii="Arial" w:hAnsi="Arial"/>
          <w:b/>
          <w:lang w:eastAsia="en-GB"/>
        </w:rPr>
      </w:pPr>
      <w:r w:rsidRPr="00F54EAB">
        <w:rPr>
          <w:rFonts w:ascii="Arial" w:hAnsi="Arial"/>
          <w:b/>
          <w:lang w:eastAsia="en-GB"/>
        </w:rPr>
        <w:t xml:space="preserve">Table 6.6.4.5.5-1: BS Spurious emissions limits for </w:t>
      </w:r>
      <w:r w:rsidRPr="00F54EAB">
        <w:rPr>
          <w:rFonts w:ascii="Arial" w:hAnsi="Arial"/>
          <w:b/>
          <w:lang w:eastAsia="zh-CN"/>
        </w:rPr>
        <w:t xml:space="preserve">Wide Area </w:t>
      </w:r>
      <w:r w:rsidRPr="00F54EAB">
        <w:rPr>
          <w:rFonts w:ascii="Arial" w:hAnsi="Arial"/>
          <w:b/>
          <w:lang w:eastAsia="en-GB"/>
        </w:rP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54EAB" w:rsidRPr="00F54EAB" w14:paraId="5F64893A" w14:textId="77777777" w:rsidTr="006E60A0">
        <w:trPr>
          <w:cantSplit/>
          <w:jc w:val="center"/>
        </w:trPr>
        <w:tc>
          <w:tcPr>
            <w:tcW w:w="2291" w:type="dxa"/>
          </w:tcPr>
          <w:p w14:paraId="34F2C67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lastRenderedPageBreak/>
              <w:t>Type of co-located BS</w:t>
            </w:r>
          </w:p>
        </w:tc>
        <w:tc>
          <w:tcPr>
            <w:tcW w:w="2291" w:type="dxa"/>
          </w:tcPr>
          <w:p w14:paraId="60B3897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Frequency range for co-location requirement</w:t>
            </w:r>
          </w:p>
        </w:tc>
        <w:tc>
          <w:tcPr>
            <w:tcW w:w="1235" w:type="dxa"/>
          </w:tcPr>
          <w:p w14:paraId="62AE28D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Maximum Level</w:t>
            </w:r>
          </w:p>
        </w:tc>
        <w:tc>
          <w:tcPr>
            <w:tcW w:w="1414" w:type="dxa"/>
          </w:tcPr>
          <w:p w14:paraId="4E62D02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Measurement Bandwidth</w:t>
            </w:r>
          </w:p>
        </w:tc>
        <w:tc>
          <w:tcPr>
            <w:tcW w:w="1845" w:type="dxa"/>
          </w:tcPr>
          <w:p w14:paraId="3FD8132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Note</w:t>
            </w:r>
          </w:p>
        </w:tc>
      </w:tr>
      <w:tr w:rsidR="00F54EAB" w:rsidRPr="00F54EAB" w14:paraId="4153DC69" w14:textId="77777777" w:rsidTr="006E60A0">
        <w:trPr>
          <w:cantSplit/>
          <w:jc w:val="center"/>
        </w:trPr>
        <w:tc>
          <w:tcPr>
            <w:tcW w:w="2291" w:type="dxa"/>
          </w:tcPr>
          <w:p w14:paraId="2EF154C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Macro GSM900</w:t>
            </w:r>
          </w:p>
        </w:tc>
        <w:tc>
          <w:tcPr>
            <w:tcW w:w="2291" w:type="dxa"/>
          </w:tcPr>
          <w:p w14:paraId="7B4E46E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876-915 MHz</w:t>
            </w:r>
          </w:p>
        </w:tc>
        <w:tc>
          <w:tcPr>
            <w:tcW w:w="1235" w:type="dxa"/>
          </w:tcPr>
          <w:p w14:paraId="050332B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-98 dBm</w:t>
            </w:r>
          </w:p>
        </w:tc>
        <w:tc>
          <w:tcPr>
            <w:tcW w:w="1414" w:type="dxa"/>
          </w:tcPr>
          <w:p w14:paraId="66BD307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100 kHz</w:t>
            </w:r>
          </w:p>
        </w:tc>
        <w:tc>
          <w:tcPr>
            <w:tcW w:w="1845" w:type="dxa"/>
          </w:tcPr>
          <w:p w14:paraId="02F9B9A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A2B129A" w14:textId="77777777" w:rsidTr="006E60A0">
        <w:trPr>
          <w:cantSplit/>
          <w:jc w:val="center"/>
        </w:trPr>
        <w:tc>
          <w:tcPr>
            <w:tcW w:w="2291" w:type="dxa"/>
          </w:tcPr>
          <w:p w14:paraId="493B907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Macro DCS1800</w:t>
            </w:r>
          </w:p>
        </w:tc>
        <w:tc>
          <w:tcPr>
            <w:tcW w:w="2291" w:type="dxa"/>
          </w:tcPr>
          <w:p w14:paraId="0D21504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1710 - 1785 MHz</w:t>
            </w:r>
          </w:p>
        </w:tc>
        <w:tc>
          <w:tcPr>
            <w:tcW w:w="1235" w:type="dxa"/>
          </w:tcPr>
          <w:p w14:paraId="5210F4E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-98 dBm</w:t>
            </w:r>
          </w:p>
        </w:tc>
        <w:tc>
          <w:tcPr>
            <w:tcW w:w="1414" w:type="dxa"/>
          </w:tcPr>
          <w:p w14:paraId="6F91191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C7C5DE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1859C0C" w14:textId="77777777" w:rsidTr="006E60A0">
        <w:trPr>
          <w:cantSplit/>
          <w:jc w:val="center"/>
        </w:trPr>
        <w:tc>
          <w:tcPr>
            <w:tcW w:w="2291" w:type="dxa"/>
          </w:tcPr>
          <w:p w14:paraId="217573D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Macro PCS1900</w:t>
            </w:r>
          </w:p>
        </w:tc>
        <w:tc>
          <w:tcPr>
            <w:tcW w:w="2291" w:type="dxa"/>
          </w:tcPr>
          <w:p w14:paraId="31E8D28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1850 - 1910 MHz</w:t>
            </w:r>
          </w:p>
        </w:tc>
        <w:tc>
          <w:tcPr>
            <w:tcW w:w="1235" w:type="dxa"/>
          </w:tcPr>
          <w:p w14:paraId="4BE2127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-98 dBm</w:t>
            </w:r>
          </w:p>
        </w:tc>
        <w:tc>
          <w:tcPr>
            <w:tcW w:w="1414" w:type="dxa"/>
          </w:tcPr>
          <w:p w14:paraId="3AEBFFC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0AC0623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BBF6896" w14:textId="77777777" w:rsidTr="006E60A0">
        <w:trPr>
          <w:cantSplit/>
          <w:jc w:val="center"/>
        </w:trPr>
        <w:tc>
          <w:tcPr>
            <w:tcW w:w="2291" w:type="dxa"/>
          </w:tcPr>
          <w:p w14:paraId="4DC042B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Macro GSM850 or CDMA850</w:t>
            </w:r>
          </w:p>
        </w:tc>
        <w:tc>
          <w:tcPr>
            <w:tcW w:w="2291" w:type="dxa"/>
          </w:tcPr>
          <w:p w14:paraId="63CB3AF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824 - 849 MHz</w:t>
            </w:r>
          </w:p>
        </w:tc>
        <w:tc>
          <w:tcPr>
            <w:tcW w:w="1235" w:type="dxa"/>
          </w:tcPr>
          <w:p w14:paraId="06A21E8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-98 dBm</w:t>
            </w:r>
          </w:p>
        </w:tc>
        <w:tc>
          <w:tcPr>
            <w:tcW w:w="1414" w:type="dxa"/>
          </w:tcPr>
          <w:p w14:paraId="147AD4A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473BC9F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AE92291" w14:textId="77777777" w:rsidTr="006E60A0">
        <w:trPr>
          <w:cantSplit/>
          <w:jc w:val="center"/>
        </w:trPr>
        <w:tc>
          <w:tcPr>
            <w:tcW w:w="2291" w:type="dxa"/>
          </w:tcPr>
          <w:p w14:paraId="591C1F4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WA </w:t>
            </w:r>
            <w:r w:rsidRPr="00F54EAB">
              <w:rPr>
                <w:rFonts w:ascii="Arial" w:hAnsi="Arial" w:cs="v5.0.0"/>
                <w:sz w:val="18"/>
                <w:lang w:val="sv-FI"/>
              </w:rPr>
              <w:t>UTRA FDD Band I or E-UTRA Band 1</w:t>
            </w:r>
            <w:r w:rsidRPr="00F54EAB">
              <w:rPr>
                <w:rFonts w:ascii="Arial" w:hAnsi="Arial" w:cs="v5.0.0"/>
                <w:sz w:val="18"/>
                <w:lang w:val="sv-SE" w:eastAsia="en-GB"/>
              </w:rPr>
              <w:t xml:space="preserve"> or NR band n1</w:t>
            </w:r>
          </w:p>
        </w:tc>
        <w:tc>
          <w:tcPr>
            <w:tcW w:w="2291" w:type="dxa"/>
          </w:tcPr>
          <w:p w14:paraId="26E7D58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1920 - 1980 MHz</w:t>
            </w:r>
          </w:p>
          <w:p w14:paraId="26F6AE5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608B692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5F4E727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F8ACD0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E58221C" w14:textId="77777777" w:rsidTr="006E60A0">
        <w:trPr>
          <w:cantSplit/>
          <w:jc w:val="center"/>
        </w:trPr>
        <w:tc>
          <w:tcPr>
            <w:tcW w:w="2291" w:type="dxa"/>
          </w:tcPr>
          <w:p w14:paraId="0CE0136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WA </w:t>
            </w:r>
            <w:r w:rsidRPr="00F54EAB">
              <w:rPr>
                <w:rFonts w:ascii="Arial" w:hAnsi="Arial" w:cs="v5.0.0"/>
                <w:sz w:val="18"/>
              </w:rPr>
              <w:t>UTRA FDD Band II or E-UTRA Band 2</w:t>
            </w:r>
            <w:r w:rsidRPr="00F54EAB">
              <w:rPr>
                <w:rFonts w:ascii="Arial" w:hAnsi="Arial" w:cs="v5.0.0"/>
                <w:sz w:val="18"/>
                <w:lang w:val="sv-SE" w:eastAsia="en-GB"/>
              </w:rPr>
              <w:t xml:space="preserve"> or NR band n2</w:t>
            </w:r>
          </w:p>
        </w:tc>
        <w:tc>
          <w:tcPr>
            <w:tcW w:w="2291" w:type="dxa"/>
          </w:tcPr>
          <w:p w14:paraId="0B54501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1850 - 1910 MHz</w:t>
            </w:r>
          </w:p>
          <w:p w14:paraId="3C90A89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14A091D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6F075E3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08B6228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9C4CDA7" w14:textId="77777777" w:rsidTr="006E60A0">
        <w:trPr>
          <w:cantSplit/>
          <w:jc w:val="center"/>
        </w:trPr>
        <w:tc>
          <w:tcPr>
            <w:tcW w:w="2291" w:type="dxa"/>
          </w:tcPr>
          <w:p w14:paraId="2621706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WA </w:t>
            </w:r>
            <w:r w:rsidRPr="00F54EAB">
              <w:rPr>
                <w:rFonts w:ascii="Arial" w:hAnsi="Arial" w:cs="v5.0.0"/>
                <w:sz w:val="18"/>
              </w:rPr>
              <w:t>UTRA FDD Band III or E-UTRA Band 3</w:t>
            </w:r>
            <w:r w:rsidRPr="00F54EAB">
              <w:rPr>
                <w:rFonts w:ascii="Arial" w:hAnsi="Arial" w:cs="v5.0.0"/>
                <w:sz w:val="18"/>
                <w:lang w:val="sv-SE" w:eastAsia="en-GB"/>
              </w:rPr>
              <w:t xml:space="preserve"> or NR band n3</w:t>
            </w:r>
          </w:p>
        </w:tc>
        <w:tc>
          <w:tcPr>
            <w:tcW w:w="2291" w:type="dxa"/>
          </w:tcPr>
          <w:p w14:paraId="6BE2E0C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1710 - 1785 MHz</w:t>
            </w:r>
          </w:p>
        </w:tc>
        <w:tc>
          <w:tcPr>
            <w:tcW w:w="1235" w:type="dxa"/>
          </w:tcPr>
          <w:p w14:paraId="79D65B0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2F6F1DD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4D8BC8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DF42EE2" w14:textId="77777777" w:rsidTr="006E60A0">
        <w:trPr>
          <w:cantSplit/>
          <w:jc w:val="center"/>
        </w:trPr>
        <w:tc>
          <w:tcPr>
            <w:tcW w:w="2291" w:type="dxa"/>
          </w:tcPr>
          <w:p w14:paraId="2E122DE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WA </w:t>
            </w:r>
            <w:r w:rsidRPr="00F54EAB">
              <w:rPr>
                <w:rFonts w:ascii="Arial" w:hAnsi="Arial" w:cs="v5.0.0"/>
                <w:sz w:val="18"/>
                <w:lang w:val="sv-FI"/>
              </w:rPr>
              <w:t>UTRA FDD Band IV or E-UTRA Band 4</w:t>
            </w:r>
          </w:p>
        </w:tc>
        <w:tc>
          <w:tcPr>
            <w:tcW w:w="2291" w:type="dxa"/>
          </w:tcPr>
          <w:p w14:paraId="0A77AD2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1710 - 1755 MHz</w:t>
            </w:r>
          </w:p>
        </w:tc>
        <w:tc>
          <w:tcPr>
            <w:tcW w:w="1235" w:type="dxa"/>
          </w:tcPr>
          <w:p w14:paraId="2C3B119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711E352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EE90F1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2EEAAA5" w14:textId="77777777" w:rsidTr="006E60A0">
        <w:trPr>
          <w:cantSplit/>
          <w:jc w:val="center"/>
        </w:trPr>
        <w:tc>
          <w:tcPr>
            <w:tcW w:w="2291" w:type="dxa"/>
          </w:tcPr>
          <w:p w14:paraId="5BB76BE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WA </w:t>
            </w:r>
            <w:r w:rsidRPr="00F54EAB">
              <w:rPr>
                <w:rFonts w:ascii="Arial" w:hAnsi="Arial" w:cs="v5.0.0"/>
                <w:sz w:val="18"/>
              </w:rPr>
              <w:t>UTRA FDD Band V or E-UTRA Band 5</w:t>
            </w:r>
            <w:r w:rsidRPr="00F54EAB">
              <w:rPr>
                <w:rFonts w:ascii="Arial" w:hAnsi="Arial" w:cs="v5.0.0"/>
                <w:sz w:val="18"/>
                <w:lang w:val="sv-SE" w:eastAsia="en-GB"/>
              </w:rPr>
              <w:t xml:space="preserve"> or NR band n5</w:t>
            </w:r>
          </w:p>
        </w:tc>
        <w:tc>
          <w:tcPr>
            <w:tcW w:w="2291" w:type="dxa"/>
          </w:tcPr>
          <w:p w14:paraId="26B3EBB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824 - 849 MHz</w:t>
            </w:r>
          </w:p>
        </w:tc>
        <w:tc>
          <w:tcPr>
            <w:tcW w:w="1235" w:type="dxa"/>
          </w:tcPr>
          <w:p w14:paraId="5F66A10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7F3D33D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9FA507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8F0DDDC" w14:textId="77777777" w:rsidTr="006E60A0">
        <w:trPr>
          <w:cantSplit/>
          <w:jc w:val="center"/>
        </w:trPr>
        <w:tc>
          <w:tcPr>
            <w:tcW w:w="2291" w:type="dxa"/>
          </w:tcPr>
          <w:p w14:paraId="5915509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WA </w:t>
            </w:r>
            <w:r w:rsidRPr="00F54EAB">
              <w:rPr>
                <w:rFonts w:ascii="Arial" w:hAnsi="Arial" w:cs="v5.0.0"/>
                <w:sz w:val="18"/>
                <w:lang w:val="sv-FI"/>
              </w:rPr>
              <w:t>UTRA FDD Band VI, XIX or</w:t>
            </w:r>
          </w:p>
          <w:p w14:paraId="21C2544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E-UTRA Band 6, 19</w:t>
            </w:r>
          </w:p>
        </w:tc>
        <w:tc>
          <w:tcPr>
            <w:tcW w:w="2291" w:type="dxa"/>
          </w:tcPr>
          <w:p w14:paraId="3727047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 xml:space="preserve">830 - 845 MHz </w:t>
            </w:r>
          </w:p>
        </w:tc>
        <w:tc>
          <w:tcPr>
            <w:tcW w:w="1235" w:type="dxa"/>
          </w:tcPr>
          <w:p w14:paraId="6EE28A8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03E8C28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137B36C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DC91DE4" w14:textId="77777777" w:rsidTr="006E60A0">
        <w:trPr>
          <w:cantSplit/>
          <w:jc w:val="center"/>
        </w:trPr>
        <w:tc>
          <w:tcPr>
            <w:tcW w:w="2291" w:type="dxa"/>
          </w:tcPr>
          <w:p w14:paraId="4B7C26E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UTRA FDD Band VII or E-UTRA Band 7</w:t>
            </w:r>
            <w:r w:rsidRPr="00F54EAB">
              <w:rPr>
                <w:rFonts w:ascii="Arial" w:hAnsi="Arial" w:cs="v5.0.0"/>
                <w:sz w:val="18"/>
                <w:lang w:val="sv-SE" w:eastAsia="en-GB"/>
              </w:rPr>
              <w:t xml:space="preserve"> or </w:t>
            </w:r>
            <w:proofErr w:type="spellStart"/>
            <w:r w:rsidRPr="00F54EAB">
              <w:rPr>
                <w:rFonts w:ascii="Arial" w:hAnsi="Arial" w:cs="v5.0.0"/>
                <w:sz w:val="18"/>
                <w:lang w:val="sv-SE" w:eastAsia="en-GB"/>
              </w:rPr>
              <w:t>Nrband</w:t>
            </w:r>
            <w:proofErr w:type="spellEnd"/>
            <w:r w:rsidRPr="00F54EAB">
              <w:rPr>
                <w:rFonts w:ascii="Arial" w:hAnsi="Arial" w:cs="v5.0.0"/>
                <w:sz w:val="18"/>
                <w:lang w:val="sv-SE" w:eastAsia="en-GB"/>
              </w:rPr>
              <w:t xml:space="preserve"> n7</w:t>
            </w:r>
          </w:p>
        </w:tc>
        <w:tc>
          <w:tcPr>
            <w:tcW w:w="2291" w:type="dxa"/>
          </w:tcPr>
          <w:p w14:paraId="74ED27A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2500 - 2570 MHz</w:t>
            </w:r>
          </w:p>
        </w:tc>
        <w:tc>
          <w:tcPr>
            <w:tcW w:w="1235" w:type="dxa"/>
          </w:tcPr>
          <w:p w14:paraId="4916692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7BCC442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65F36E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92577F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78CB0F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UTRA FDD Band VIII or E-UTRA Band 8</w:t>
            </w:r>
            <w:r w:rsidRPr="00F54EAB">
              <w:rPr>
                <w:rFonts w:ascii="Arial" w:hAnsi="Arial" w:cs="v5.0.0"/>
                <w:sz w:val="18"/>
                <w:lang w:val="sv-SE" w:eastAsia="en-GB"/>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4B6D8E0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44EE996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07EFB3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78A38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1CD9F7E" w14:textId="77777777" w:rsidTr="006E60A0">
        <w:trPr>
          <w:cantSplit/>
          <w:jc w:val="center"/>
        </w:trPr>
        <w:tc>
          <w:tcPr>
            <w:tcW w:w="2291" w:type="dxa"/>
          </w:tcPr>
          <w:p w14:paraId="4D78DC9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eastAsia="ja-JP"/>
              </w:rPr>
            </w:pPr>
            <w:r w:rsidRPr="00F54EAB">
              <w:rPr>
                <w:rFonts w:ascii="Arial" w:hAnsi="Arial" w:cs="v5.0.0"/>
                <w:sz w:val="18"/>
                <w:lang w:val="sv-FI" w:eastAsia="zh-CN"/>
              </w:rPr>
              <w:t xml:space="preserve">WA </w:t>
            </w:r>
            <w:r w:rsidRPr="00F54EAB">
              <w:rPr>
                <w:rFonts w:ascii="Arial" w:hAnsi="Arial" w:cs="v5.0.0"/>
                <w:sz w:val="18"/>
                <w:lang w:val="sv-FI"/>
              </w:rPr>
              <w:t>UTRA FDD Band I</w:t>
            </w:r>
            <w:r w:rsidRPr="00F54EAB">
              <w:rPr>
                <w:rFonts w:ascii="Arial" w:hAnsi="Arial" w:cs="v5.0.0"/>
                <w:sz w:val="18"/>
                <w:lang w:val="sv-FI" w:eastAsia="ja-JP"/>
              </w:rPr>
              <w:t xml:space="preserve">X </w:t>
            </w:r>
            <w:r w:rsidRPr="00F54EAB">
              <w:rPr>
                <w:rFonts w:ascii="Arial" w:hAnsi="Arial" w:cs="v5.0.0"/>
                <w:sz w:val="18"/>
                <w:lang w:val="sv-FI"/>
              </w:rPr>
              <w:t>or E-UTRA Band 9</w:t>
            </w:r>
          </w:p>
        </w:tc>
        <w:tc>
          <w:tcPr>
            <w:tcW w:w="2291" w:type="dxa"/>
          </w:tcPr>
          <w:p w14:paraId="30B3186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w:t>
            </w:r>
            <w:r w:rsidRPr="00F54EAB">
              <w:rPr>
                <w:rFonts w:ascii="Arial" w:hAnsi="Arial" w:cs="Arial"/>
                <w:sz w:val="18"/>
                <w:lang w:eastAsia="ja-JP"/>
              </w:rPr>
              <w:t>749.9</w:t>
            </w:r>
            <w:r w:rsidRPr="00F54EAB">
              <w:rPr>
                <w:rFonts w:ascii="Arial" w:hAnsi="Arial" w:cs="Arial"/>
                <w:sz w:val="18"/>
              </w:rPr>
              <w:t xml:space="preserve"> - </w:t>
            </w:r>
            <w:r w:rsidRPr="00F54EAB">
              <w:rPr>
                <w:rFonts w:ascii="Arial" w:hAnsi="Arial" w:cs="Arial"/>
                <w:sz w:val="18"/>
                <w:lang w:eastAsia="ja-JP"/>
              </w:rPr>
              <w:t>1</w:t>
            </w:r>
            <w:r w:rsidRPr="00F54EAB">
              <w:rPr>
                <w:rFonts w:ascii="Arial" w:hAnsi="Arial" w:cs="Arial"/>
                <w:sz w:val="18"/>
              </w:rPr>
              <w:t>784.</w:t>
            </w:r>
            <w:r w:rsidRPr="00F54EAB">
              <w:rPr>
                <w:rFonts w:ascii="Arial" w:hAnsi="Arial" w:cs="Arial"/>
                <w:sz w:val="18"/>
                <w:lang w:eastAsia="ja-JP"/>
              </w:rPr>
              <w:t>9</w:t>
            </w:r>
            <w:r w:rsidRPr="00F54EAB">
              <w:rPr>
                <w:rFonts w:ascii="Arial" w:hAnsi="Arial" w:cs="Arial"/>
                <w:sz w:val="18"/>
              </w:rPr>
              <w:t xml:space="preserve"> MHz</w:t>
            </w:r>
          </w:p>
        </w:tc>
        <w:tc>
          <w:tcPr>
            <w:tcW w:w="1235" w:type="dxa"/>
          </w:tcPr>
          <w:p w14:paraId="61BBB37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78E158E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81BE92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7440F7D" w14:textId="77777777" w:rsidTr="006E60A0">
        <w:trPr>
          <w:cantSplit/>
          <w:jc w:val="center"/>
        </w:trPr>
        <w:tc>
          <w:tcPr>
            <w:tcW w:w="2291" w:type="dxa"/>
          </w:tcPr>
          <w:p w14:paraId="286C828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WA </w:t>
            </w:r>
            <w:r w:rsidRPr="00F54EAB">
              <w:rPr>
                <w:rFonts w:ascii="Arial" w:hAnsi="Arial" w:cs="v5.0.0"/>
                <w:sz w:val="18"/>
                <w:lang w:val="sv-FI"/>
              </w:rPr>
              <w:t>UTRA FDD Band X or E-UTRA Band 10</w:t>
            </w:r>
          </w:p>
        </w:tc>
        <w:tc>
          <w:tcPr>
            <w:tcW w:w="2291" w:type="dxa"/>
          </w:tcPr>
          <w:p w14:paraId="65D797F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1710 - 1770 MHz</w:t>
            </w:r>
          </w:p>
        </w:tc>
        <w:tc>
          <w:tcPr>
            <w:tcW w:w="1235" w:type="dxa"/>
          </w:tcPr>
          <w:p w14:paraId="1AEE617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461DA73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AA4970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219D015B" w14:textId="77777777" w:rsidTr="006E60A0">
        <w:trPr>
          <w:cantSplit/>
          <w:jc w:val="center"/>
        </w:trPr>
        <w:tc>
          <w:tcPr>
            <w:tcW w:w="2291" w:type="dxa"/>
          </w:tcPr>
          <w:p w14:paraId="2912FDC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WA </w:t>
            </w:r>
            <w:r w:rsidRPr="00F54EAB">
              <w:rPr>
                <w:rFonts w:ascii="Arial" w:hAnsi="Arial" w:cs="v5.0.0"/>
                <w:sz w:val="18"/>
                <w:lang w:val="sv-FI"/>
              </w:rPr>
              <w:t>UTRA FDD Band XI or E-UTRA Band 11</w:t>
            </w:r>
          </w:p>
        </w:tc>
        <w:tc>
          <w:tcPr>
            <w:tcW w:w="2291" w:type="dxa"/>
          </w:tcPr>
          <w:p w14:paraId="589DE30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1427.9 –1447.9  MHz</w:t>
            </w:r>
          </w:p>
        </w:tc>
        <w:tc>
          <w:tcPr>
            <w:tcW w:w="1235" w:type="dxa"/>
          </w:tcPr>
          <w:p w14:paraId="3C1B5E6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0102887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93A034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50 or 75</w:t>
            </w:r>
          </w:p>
        </w:tc>
      </w:tr>
      <w:tr w:rsidR="00F54EAB" w:rsidRPr="00F54EAB" w14:paraId="31E653D3" w14:textId="77777777" w:rsidTr="006E60A0">
        <w:trPr>
          <w:cantSplit/>
          <w:jc w:val="center"/>
        </w:trPr>
        <w:tc>
          <w:tcPr>
            <w:tcW w:w="2291" w:type="dxa"/>
          </w:tcPr>
          <w:p w14:paraId="1F49CC5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WA </w:t>
            </w:r>
            <w:r w:rsidRPr="00F54EAB">
              <w:rPr>
                <w:rFonts w:ascii="Arial" w:hAnsi="Arial" w:cs="Arial"/>
                <w:sz w:val="18"/>
              </w:rPr>
              <w:t>UTRA FDD Band XII or</w:t>
            </w:r>
          </w:p>
          <w:p w14:paraId="6D30D5A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rPr>
              <w:t>E-UTRA Band 12</w:t>
            </w:r>
            <w:r w:rsidRPr="00F54EAB">
              <w:rPr>
                <w:rFonts w:ascii="Arial" w:hAnsi="Arial" w:cs="Arial"/>
                <w:sz w:val="18"/>
                <w:lang w:val="sv-SE" w:eastAsia="en-GB"/>
              </w:rPr>
              <w:t xml:space="preserve"> or NR band n12</w:t>
            </w:r>
          </w:p>
        </w:tc>
        <w:tc>
          <w:tcPr>
            <w:tcW w:w="2291" w:type="dxa"/>
          </w:tcPr>
          <w:p w14:paraId="0580924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699 - 716 MHz</w:t>
            </w:r>
          </w:p>
        </w:tc>
        <w:tc>
          <w:tcPr>
            <w:tcW w:w="1235" w:type="dxa"/>
          </w:tcPr>
          <w:p w14:paraId="3077786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725277A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0C648D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928701F" w14:textId="77777777" w:rsidTr="006E60A0">
        <w:trPr>
          <w:cantSplit/>
          <w:jc w:val="center"/>
        </w:trPr>
        <w:tc>
          <w:tcPr>
            <w:tcW w:w="2291" w:type="dxa"/>
          </w:tcPr>
          <w:p w14:paraId="6C2AA40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WA </w:t>
            </w:r>
            <w:r w:rsidRPr="00F54EAB">
              <w:rPr>
                <w:rFonts w:ascii="Arial" w:hAnsi="Arial" w:cs="Arial"/>
                <w:sz w:val="18"/>
                <w:lang w:val="sv-FI"/>
              </w:rPr>
              <w:t>UTRA FDD Band XIII or</w:t>
            </w:r>
          </w:p>
          <w:p w14:paraId="3AE4CE8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Arial"/>
                <w:sz w:val="18"/>
                <w:lang w:val="sv-FI"/>
              </w:rPr>
              <w:t>E-UTRA Band 13</w:t>
            </w:r>
          </w:p>
        </w:tc>
        <w:tc>
          <w:tcPr>
            <w:tcW w:w="2291" w:type="dxa"/>
          </w:tcPr>
          <w:p w14:paraId="76D5083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777 - 787 MHz</w:t>
            </w:r>
          </w:p>
        </w:tc>
        <w:tc>
          <w:tcPr>
            <w:tcW w:w="1235" w:type="dxa"/>
          </w:tcPr>
          <w:p w14:paraId="65A8C54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16A5F21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74625E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2AEAAD7B" w14:textId="77777777" w:rsidTr="006E60A0">
        <w:trPr>
          <w:cantSplit/>
          <w:jc w:val="center"/>
        </w:trPr>
        <w:tc>
          <w:tcPr>
            <w:tcW w:w="2291" w:type="dxa"/>
          </w:tcPr>
          <w:p w14:paraId="7F623C6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WA </w:t>
            </w:r>
            <w:r w:rsidRPr="00F54EAB">
              <w:rPr>
                <w:rFonts w:ascii="Arial" w:hAnsi="Arial" w:cs="Arial"/>
                <w:sz w:val="18"/>
                <w:lang w:val="sv-FI"/>
              </w:rPr>
              <w:t>UTRA FDD Band XIV or</w:t>
            </w:r>
          </w:p>
          <w:p w14:paraId="76B5731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Arial"/>
                <w:sz w:val="18"/>
                <w:lang w:val="sv-FI"/>
              </w:rPr>
              <w:t>E-UTRA Band 14</w:t>
            </w:r>
          </w:p>
        </w:tc>
        <w:tc>
          <w:tcPr>
            <w:tcW w:w="2291" w:type="dxa"/>
          </w:tcPr>
          <w:p w14:paraId="2A0D5AD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788 - 798 MHz</w:t>
            </w:r>
          </w:p>
        </w:tc>
        <w:tc>
          <w:tcPr>
            <w:tcW w:w="1235" w:type="dxa"/>
          </w:tcPr>
          <w:p w14:paraId="5D623B4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1C88D87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48E5975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084CEB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80E243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21905EB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3A8DB12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8D1DA8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B8E06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63EAD3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1FA33E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E-UTRA Band 1</w:t>
            </w:r>
            <w:r w:rsidRPr="00F54EAB">
              <w:rPr>
                <w:rFonts w:ascii="Arial" w:hAnsi="Arial" w:cs="v5.0.0"/>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26A598A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9DD3A6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717043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09C10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00B91B66"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D87ECF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WA UTRA FDD Band XX</w:t>
            </w:r>
            <w:r w:rsidRPr="00F54EAB">
              <w:rPr>
                <w:rFonts w:ascii="Arial" w:hAnsi="Arial" w:cs="v5.0.0"/>
                <w:sz w:val="18"/>
                <w:lang w:val="sv-FI"/>
              </w:rPr>
              <w:t xml:space="preserve"> E-UTRA Band 20</w:t>
            </w:r>
            <w:r w:rsidRPr="00F54EAB">
              <w:rPr>
                <w:rFonts w:ascii="Arial" w:hAnsi="Arial" w:cs="v5.0.0"/>
                <w:sz w:val="18"/>
                <w:lang w:val="sv-SE" w:eastAsia="en-GB"/>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29BE08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1102936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ADDE53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DAFEA3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rsidDel="00416218" w14:paraId="52D7B3CD" w14:textId="194A3F16"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85CBC3E" w14:textId="660F3EBB" w:rsidR="00F54EAB" w:rsidRPr="00F54EAB" w:rsidDel="00416218" w:rsidRDefault="00F54EAB" w:rsidP="00F54EAB">
            <w:pPr>
              <w:keepNext/>
              <w:keepLines/>
              <w:overflowPunct w:val="0"/>
              <w:autoSpaceDE w:val="0"/>
              <w:autoSpaceDN w:val="0"/>
              <w:adjustRightInd w:val="0"/>
              <w:spacing w:after="0"/>
              <w:jc w:val="center"/>
              <w:textAlignment w:val="baseline"/>
              <w:rPr>
                <w:moveFrom w:id="9" w:author="Ng, Man Hung (Nokia - GB)" w:date="2021-09-27T14:46:00Z"/>
                <w:rFonts w:ascii="Arial" w:hAnsi="Arial" w:cs="v5.0.0"/>
                <w:sz w:val="18"/>
                <w:lang w:eastAsia="zh-CN"/>
              </w:rPr>
            </w:pPr>
            <w:moveFromRangeStart w:id="10" w:author="Ng, Man Hung (Nokia - GB)" w:date="2021-09-27T14:46:00Z" w:name="move83646390"/>
            <w:moveFrom w:id="11" w:author="Ng, Man Hung (Nokia - GB)" w:date="2021-09-27T14:46:00Z">
              <w:r w:rsidRPr="00F54EAB" w:rsidDel="00416218">
                <w:rPr>
                  <w:rFonts w:ascii="Arial" w:hAnsi="Arial" w:cs="v5.0.0"/>
                  <w:sz w:val="18"/>
                </w:rPr>
                <w:t>WA</w:t>
              </w:r>
              <w:r w:rsidRPr="00F54EAB" w:rsidDel="00416218">
                <w:rPr>
                  <w:rFonts w:ascii="Arial" w:hAnsi="Arial" w:cs="Arial"/>
                  <w:sz w:val="18"/>
                </w:rPr>
                <w:t xml:space="preserve"> E-UTRA Band 24</w:t>
              </w:r>
            </w:moveFrom>
          </w:p>
        </w:tc>
        <w:tc>
          <w:tcPr>
            <w:tcW w:w="2291" w:type="dxa"/>
            <w:tcBorders>
              <w:top w:val="single" w:sz="4" w:space="0" w:color="auto"/>
              <w:left w:val="single" w:sz="4" w:space="0" w:color="auto"/>
              <w:bottom w:val="single" w:sz="4" w:space="0" w:color="auto"/>
              <w:right w:val="single" w:sz="4" w:space="0" w:color="auto"/>
            </w:tcBorders>
          </w:tcPr>
          <w:p w14:paraId="78AE8C75" w14:textId="311A14BD" w:rsidR="00F54EAB" w:rsidRPr="00F54EAB" w:rsidDel="00416218" w:rsidRDefault="00F54EAB" w:rsidP="00F54EAB">
            <w:pPr>
              <w:keepNext/>
              <w:keepLines/>
              <w:overflowPunct w:val="0"/>
              <w:autoSpaceDE w:val="0"/>
              <w:autoSpaceDN w:val="0"/>
              <w:adjustRightInd w:val="0"/>
              <w:spacing w:after="0"/>
              <w:jc w:val="center"/>
              <w:textAlignment w:val="baseline"/>
              <w:rPr>
                <w:moveFrom w:id="12" w:author="Ng, Man Hung (Nokia - GB)" w:date="2021-09-27T14:46:00Z"/>
                <w:rFonts w:ascii="Arial" w:hAnsi="Arial" w:cs="Arial"/>
                <w:sz w:val="18"/>
                <w:lang w:eastAsia="ja-JP"/>
              </w:rPr>
            </w:pPr>
            <w:moveFrom w:id="13" w:author="Ng, Man Hung (Nokia - GB)" w:date="2021-09-27T14:46:00Z">
              <w:r w:rsidRPr="00F54EAB" w:rsidDel="00416218">
                <w:rPr>
                  <w:rFonts w:ascii="Arial" w:hAnsi="Arial" w:cs="Arial"/>
                  <w:sz w:val="18"/>
                </w:rPr>
                <w:t>1626.5 – 1660.5 MHz</w:t>
              </w:r>
            </w:moveFrom>
          </w:p>
        </w:tc>
        <w:tc>
          <w:tcPr>
            <w:tcW w:w="1235" w:type="dxa"/>
            <w:tcBorders>
              <w:top w:val="single" w:sz="4" w:space="0" w:color="auto"/>
              <w:left w:val="single" w:sz="4" w:space="0" w:color="auto"/>
              <w:bottom w:val="single" w:sz="4" w:space="0" w:color="auto"/>
              <w:right w:val="single" w:sz="4" w:space="0" w:color="auto"/>
            </w:tcBorders>
          </w:tcPr>
          <w:p w14:paraId="5B4F6C6C" w14:textId="4D0650C3" w:rsidR="00F54EAB" w:rsidRPr="00F54EAB" w:rsidDel="00416218" w:rsidRDefault="00F54EAB" w:rsidP="00F54EAB">
            <w:pPr>
              <w:keepNext/>
              <w:keepLines/>
              <w:overflowPunct w:val="0"/>
              <w:autoSpaceDE w:val="0"/>
              <w:autoSpaceDN w:val="0"/>
              <w:adjustRightInd w:val="0"/>
              <w:spacing w:after="0"/>
              <w:jc w:val="center"/>
              <w:textAlignment w:val="baseline"/>
              <w:rPr>
                <w:moveFrom w:id="14" w:author="Ng, Man Hung (Nokia - GB)" w:date="2021-09-27T14:46:00Z"/>
                <w:rFonts w:ascii="Arial" w:hAnsi="Arial" w:cs="Arial"/>
                <w:sz w:val="18"/>
              </w:rPr>
            </w:pPr>
            <w:moveFrom w:id="15" w:author="Ng, Man Hung (Nokia - GB)" w:date="2021-09-27T14:46:00Z">
              <w:r w:rsidRPr="00F54EAB" w:rsidDel="00416218">
                <w:rPr>
                  <w:rFonts w:ascii="Arial" w:hAnsi="Arial" w:cs="Arial"/>
                  <w:sz w:val="18"/>
                </w:rPr>
                <w:t>-96 dBm</w:t>
              </w:r>
            </w:moveFrom>
          </w:p>
        </w:tc>
        <w:tc>
          <w:tcPr>
            <w:tcW w:w="1414" w:type="dxa"/>
            <w:tcBorders>
              <w:top w:val="single" w:sz="4" w:space="0" w:color="auto"/>
              <w:left w:val="single" w:sz="4" w:space="0" w:color="auto"/>
              <w:bottom w:val="single" w:sz="4" w:space="0" w:color="auto"/>
              <w:right w:val="single" w:sz="4" w:space="0" w:color="auto"/>
            </w:tcBorders>
          </w:tcPr>
          <w:p w14:paraId="10FF5842" w14:textId="0B767B02" w:rsidR="00F54EAB" w:rsidRPr="00F54EAB" w:rsidDel="00416218" w:rsidRDefault="00F54EAB" w:rsidP="00F54EAB">
            <w:pPr>
              <w:keepNext/>
              <w:keepLines/>
              <w:overflowPunct w:val="0"/>
              <w:autoSpaceDE w:val="0"/>
              <w:autoSpaceDN w:val="0"/>
              <w:adjustRightInd w:val="0"/>
              <w:spacing w:after="0"/>
              <w:jc w:val="center"/>
              <w:textAlignment w:val="baseline"/>
              <w:rPr>
                <w:moveFrom w:id="16" w:author="Ng, Man Hung (Nokia - GB)" w:date="2021-09-27T14:46:00Z"/>
                <w:rFonts w:ascii="Arial" w:hAnsi="Arial" w:cs="Arial"/>
                <w:sz w:val="18"/>
              </w:rPr>
            </w:pPr>
            <w:moveFrom w:id="17" w:author="Ng, Man Hung (Nokia - GB)" w:date="2021-09-27T14:46:00Z">
              <w:r w:rsidRPr="00F54EAB" w:rsidDel="00416218">
                <w:rPr>
                  <w:rFonts w:ascii="Arial" w:hAnsi="Arial" w:cs="Arial"/>
                  <w:sz w:val="18"/>
                </w:rPr>
                <w:t>100 kHz</w:t>
              </w:r>
            </w:moveFrom>
          </w:p>
        </w:tc>
        <w:tc>
          <w:tcPr>
            <w:tcW w:w="1845" w:type="dxa"/>
            <w:tcBorders>
              <w:top w:val="single" w:sz="4" w:space="0" w:color="auto"/>
              <w:left w:val="single" w:sz="4" w:space="0" w:color="auto"/>
              <w:bottom w:val="single" w:sz="4" w:space="0" w:color="auto"/>
              <w:right w:val="single" w:sz="4" w:space="0" w:color="auto"/>
            </w:tcBorders>
          </w:tcPr>
          <w:p w14:paraId="2EE99A78" w14:textId="5B59A636" w:rsidR="00F54EAB" w:rsidRPr="00F54EAB" w:rsidDel="00416218" w:rsidRDefault="00F54EAB" w:rsidP="00F54EAB">
            <w:pPr>
              <w:keepNext/>
              <w:keepLines/>
              <w:overflowPunct w:val="0"/>
              <w:autoSpaceDE w:val="0"/>
              <w:autoSpaceDN w:val="0"/>
              <w:adjustRightInd w:val="0"/>
              <w:spacing w:after="0"/>
              <w:jc w:val="center"/>
              <w:textAlignment w:val="baseline"/>
              <w:rPr>
                <w:moveFrom w:id="18" w:author="Ng, Man Hung (Nokia - GB)" w:date="2021-09-27T14:46:00Z"/>
                <w:rFonts w:ascii="Arial" w:hAnsi="Arial" w:cs="Arial"/>
                <w:sz w:val="18"/>
              </w:rPr>
            </w:pPr>
          </w:p>
        </w:tc>
      </w:tr>
      <w:moveFromRangeEnd w:id="10"/>
      <w:tr w:rsidR="00F54EAB" w:rsidRPr="00F54EAB" w14:paraId="68A3D0A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819A0E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WA </w:t>
            </w:r>
            <w:r w:rsidRPr="00F54EAB">
              <w:rPr>
                <w:rFonts w:ascii="Arial" w:hAnsi="Arial" w:cs="Arial"/>
                <w:sz w:val="18"/>
                <w:lang w:val="sv-FI"/>
              </w:rPr>
              <w:t>UTRA FDD Band X</w:t>
            </w:r>
            <w:r w:rsidRPr="00F54EAB">
              <w:rPr>
                <w:rFonts w:ascii="Arial" w:hAnsi="Arial" w:cs="Arial"/>
                <w:sz w:val="18"/>
                <w:lang w:val="sv-FI" w:eastAsia="ja-JP"/>
              </w:rPr>
              <w:t>X</w:t>
            </w:r>
            <w:r w:rsidRPr="00F54EAB">
              <w:rPr>
                <w:rFonts w:ascii="Arial" w:hAnsi="Arial" w:cs="Arial"/>
                <w:sz w:val="18"/>
                <w:lang w:val="sv-FI"/>
              </w:rPr>
              <w:t>I or</w:t>
            </w:r>
          </w:p>
          <w:p w14:paraId="4A3DB6A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Arial"/>
                <w:sz w:val="18"/>
                <w:lang w:val="sv-FI"/>
              </w:rPr>
              <w:t xml:space="preserve">E-UTRA Band </w:t>
            </w:r>
            <w:r w:rsidRPr="00F54EAB">
              <w:rPr>
                <w:rFonts w:ascii="Arial" w:hAnsi="Arial" w:cs="Arial"/>
                <w:sz w:val="18"/>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3C95C3A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1447.9</w:t>
            </w:r>
            <w:r w:rsidRPr="00F54EAB">
              <w:rPr>
                <w:rFonts w:ascii="Arial" w:hAnsi="Arial" w:cs="Arial"/>
                <w:sz w:val="18"/>
              </w:rPr>
              <w:t xml:space="preserve"> – </w:t>
            </w:r>
            <w:r w:rsidRPr="00F54EAB">
              <w:rPr>
                <w:rFonts w:ascii="Arial" w:hAnsi="Arial" w:cs="Arial"/>
                <w:sz w:val="18"/>
                <w:lang w:eastAsia="ja-JP"/>
              </w:rPr>
              <w:t>1462.9</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7F5EA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95EA14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5E099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32, 50 or 75</w:t>
            </w:r>
          </w:p>
        </w:tc>
      </w:tr>
      <w:tr w:rsidR="00F54EAB" w:rsidRPr="00F54EAB" w14:paraId="0F3CD35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F88AA3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eastAsia="zh-CN"/>
              </w:rPr>
            </w:pPr>
            <w:r w:rsidRPr="00F54EAB">
              <w:rPr>
                <w:rFonts w:ascii="Arial" w:hAnsi="Arial" w:cs="v5.0.0"/>
                <w:sz w:val="18"/>
                <w:lang w:val="sv-FI"/>
              </w:rPr>
              <w:t>WA</w:t>
            </w:r>
            <w:r w:rsidRPr="00F54EAB">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8F6595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DCD5CC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A6C3A4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50440F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42</w:t>
            </w:r>
          </w:p>
        </w:tc>
      </w:tr>
      <w:tr w:rsidR="00F54EAB" w:rsidRPr="00F54EAB" w:rsidDel="00F54EAB" w14:paraId="7E9E1C53" w14:textId="23CBFCB9" w:rsidTr="006E60A0">
        <w:trPr>
          <w:cantSplit/>
          <w:jc w:val="center"/>
          <w:del w:id="19" w:author="Ng, Man Hung (Nokia - GB)" w:date="2021-09-27T14:39:00Z"/>
        </w:trPr>
        <w:tc>
          <w:tcPr>
            <w:tcW w:w="2291" w:type="dxa"/>
            <w:tcBorders>
              <w:top w:val="single" w:sz="4" w:space="0" w:color="auto"/>
              <w:left w:val="single" w:sz="4" w:space="0" w:color="auto"/>
              <w:bottom w:val="single" w:sz="4" w:space="0" w:color="auto"/>
              <w:right w:val="single" w:sz="4" w:space="0" w:color="auto"/>
            </w:tcBorders>
          </w:tcPr>
          <w:p w14:paraId="2B839BE0" w14:textId="58606D93" w:rsidR="00F54EAB" w:rsidRPr="00F54EAB" w:rsidDel="00F54EAB" w:rsidRDefault="00F54EAB" w:rsidP="00F54EAB">
            <w:pPr>
              <w:keepNext/>
              <w:keepLines/>
              <w:overflowPunct w:val="0"/>
              <w:autoSpaceDE w:val="0"/>
              <w:autoSpaceDN w:val="0"/>
              <w:adjustRightInd w:val="0"/>
              <w:spacing w:after="0"/>
              <w:jc w:val="center"/>
              <w:textAlignment w:val="baseline"/>
              <w:rPr>
                <w:del w:id="20" w:author="Ng, Man Hung (Nokia - GB)" w:date="2021-09-27T14:39:00Z"/>
                <w:rFonts w:ascii="Arial" w:hAnsi="Arial" w:cs="v5.0.0"/>
                <w:sz w:val="18"/>
                <w:lang w:eastAsia="zh-CN"/>
              </w:rPr>
            </w:pPr>
            <w:del w:id="21" w:author="Ng, Man Hung (Nokia - GB)" w:date="2021-09-27T14:39:00Z">
              <w:r w:rsidRPr="00F54EAB" w:rsidDel="00F54EAB">
                <w:rPr>
                  <w:rFonts w:ascii="Arial" w:hAnsi="Arial" w:cs="v5.0.0"/>
                  <w:sz w:val="18"/>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72FFA4DB" w14:textId="0B50AE75" w:rsidR="00F54EAB" w:rsidRPr="00F54EAB" w:rsidDel="00F54EAB" w:rsidRDefault="00F54EAB" w:rsidP="00F54EAB">
            <w:pPr>
              <w:keepNext/>
              <w:keepLines/>
              <w:overflowPunct w:val="0"/>
              <w:autoSpaceDE w:val="0"/>
              <w:autoSpaceDN w:val="0"/>
              <w:adjustRightInd w:val="0"/>
              <w:spacing w:after="0"/>
              <w:jc w:val="center"/>
              <w:textAlignment w:val="baseline"/>
              <w:rPr>
                <w:del w:id="22" w:author="Ng, Man Hung (Nokia - GB)" w:date="2021-09-27T14:39:00Z"/>
                <w:rFonts w:ascii="Arial" w:hAnsi="Arial" w:cs="Arial"/>
                <w:sz w:val="18"/>
              </w:rPr>
            </w:pPr>
            <w:del w:id="23" w:author="Ng, Man Hung (Nokia - GB)" w:date="2021-09-27T14:39:00Z">
              <w:r w:rsidRPr="00F54EAB" w:rsidDel="00F54EAB">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54646682" w14:textId="37E96E68" w:rsidR="00F54EAB" w:rsidRPr="00F54EAB" w:rsidDel="00F54EAB" w:rsidRDefault="00F54EAB" w:rsidP="00F54EAB">
            <w:pPr>
              <w:keepNext/>
              <w:keepLines/>
              <w:overflowPunct w:val="0"/>
              <w:autoSpaceDE w:val="0"/>
              <w:autoSpaceDN w:val="0"/>
              <w:adjustRightInd w:val="0"/>
              <w:spacing w:after="0"/>
              <w:jc w:val="center"/>
              <w:textAlignment w:val="baseline"/>
              <w:rPr>
                <w:del w:id="24" w:author="Ng, Man Hung (Nokia - GB)" w:date="2021-09-27T14:39:00Z"/>
                <w:rFonts w:ascii="Arial" w:hAnsi="Arial" w:cs="Arial"/>
                <w:sz w:val="18"/>
              </w:rPr>
            </w:pPr>
            <w:del w:id="25" w:author="Ng, Man Hung (Nokia - GB)" w:date="2021-09-27T14:39:00Z">
              <w:r w:rsidRPr="00F54EAB" w:rsidDel="00F54EAB">
                <w:rPr>
                  <w:rFonts w:ascii="Arial" w:hAnsi="Arial" w:cs="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ABD7A4C" w14:textId="7A622296" w:rsidR="00F54EAB" w:rsidRPr="00F54EAB" w:rsidDel="00F54EAB" w:rsidRDefault="00F54EAB" w:rsidP="00F54EAB">
            <w:pPr>
              <w:keepNext/>
              <w:keepLines/>
              <w:overflowPunct w:val="0"/>
              <w:autoSpaceDE w:val="0"/>
              <w:autoSpaceDN w:val="0"/>
              <w:adjustRightInd w:val="0"/>
              <w:spacing w:after="0"/>
              <w:jc w:val="center"/>
              <w:textAlignment w:val="baseline"/>
              <w:rPr>
                <w:del w:id="26" w:author="Ng, Man Hung (Nokia - GB)" w:date="2021-09-27T14:39:00Z"/>
                <w:rFonts w:ascii="Arial" w:hAnsi="Arial" w:cs="Arial"/>
                <w:sz w:val="18"/>
              </w:rPr>
            </w:pPr>
            <w:del w:id="27" w:author="Ng, Man Hung (Nokia - GB)" w:date="2021-09-27T14:39:00Z">
              <w:r w:rsidRPr="00F54EAB" w:rsidDel="00F54EAB">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096CC2" w14:textId="21D5D7FE" w:rsidR="00F54EAB" w:rsidRPr="00F54EAB" w:rsidDel="00F54EAB" w:rsidRDefault="00F54EAB" w:rsidP="00F54EAB">
            <w:pPr>
              <w:keepNext/>
              <w:keepLines/>
              <w:overflowPunct w:val="0"/>
              <w:autoSpaceDE w:val="0"/>
              <w:autoSpaceDN w:val="0"/>
              <w:adjustRightInd w:val="0"/>
              <w:spacing w:after="0"/>
              <w:jc w:val="center"/>
              <w:textAlignment w:val="baseline"/>
              <w:rPr>
                <w:del w:id="28" w:author="Ng, Man Hung (Nokia - GB)" w:date="2021-09-27T14:39:00Z"/>
                <w:rFonts w:ascii="Arial" w:hAnsi="Arial" w:cs="Arial"/>
                <w:sz w:val="18"/>
              </w:rPr>
            </w:pPr>
          </w:p>
        </w:tc>
      </w:tr>
      <w:tr w:rsidR="00416218" w:rsidRPr="00F54EAB" w14:paraId="3249F3CA" w14:textId="77777777" w:rsidTr="00664CD2">
        <w:trPr>
          <w:cantSplit/>
          <w:jc w:val="center"/>
        </w:trPr>
        <w:tc>
          <w:tcPr>
            <w:tcW w:w="2291" w:type="dxa"/>
            <w:tcBorders>
              <w:top w:val="single" w:sz="4" w:space="0" w:color="auto"/>
              <w:left w:val="single" w:sz="4" w:space="0" w:color="auto"/>
              <w:bottom w:val="single" w:sz="4" w:space="0" w:color="auto"/>
              <w:right w:val="single" w:sz="4" w:space="0" w:color="auto"/>
            </w:tcBorders>
          </w:tcPr>
          <w:p w14:paraId="5062DDD2" w14:textId="77777777" w:rsidR="00416218" w:rsidRPr="00F54EAB" w:rsidRDefault="00416218" w:rsidP="00664CD2">
            <w:pPr>
              <w:keepNext/>
              <w:keepLines/>
              <w:overflowPunct w:val="0"/>
              <w:autoSpaceDE w:val="0"/>
              <w:autoSpaceDN w:val="0"/>
              <w:adjustRightInd w:val="0"/>
              <w:spacing w:after="0"/>
              <w:jc w:val="center"/>
              <w:textAlignment w:val="baseline"/>
              <w:rPr>
                <w:moveTo w:id="29" w:author="Ng, Man Hung (Nokia - GB)" w:date="2021-09-27T14:46:00Z"/>
                <w:rFonts w:ascii="Arial" w:hAnsi="Arial" w:cs="v5.0.0"/>
                <w:sz w:val="18"/>
                <w:lang w:eastAsia="zh-CN"/>
              </w:rPr>
            </w:pPr>
            <w:moveToRangeStart w:id="30" w:author="Ng, Man Hung (Nokia - GB)" w:date="2021-09-27T14:46:00Z" w:name="move83646390"/>
            <w:moveTo w:id="31" w:author="Ng, Man Hung (Nokia - GB)" w:date="2021-09-27T14:46:00Z">
              <w:r w:rsidRPr="00F54EAB">
                <w:rPr>
                  <w:rFonts w:ascii="Arial" w:hAnsi="Arial" w:cs="v5.0.0"/>
                  <w:sz w:val="18"/>
                </w:rPr>
                <w:t>WA</w:t>
              </w:r>
              <w:r w:rsidRPr="00F54EAB">
                <w:rPr>
                  <w:rFonts w:ascii="Arial" w:hAnsi="Arial" w:cs="Arial"/>
                  <w:sz w:val="18"/>
                </w:rPr>
                <w:t xml:space="preserve"> E-UTRA Band 24</w:t>
              </w:r>
            </w:moveTo>
          </w:p>
        </w:tc>
        <w:tc>
          <w:tcPr>
            <w:tcW w:w="2291" w:type="dxa"/>
            <w:tcBorders>
              <w:top w:val="single" w:sz="4" w:space="0" w:color="auto"/>
              <w:left w:val="single" w:sz="4" w:space="0" w:color="auto"/>
              <w:bottom w:val="single" w:sz="4" w:space="0" w:color="auto"/>
              <w:right w:val="single" w:sz="4" w:space="0" w:color="auto"/>
            </w:tcBorders>
          </w:tcPr>
          <w:p w14:paraId="7BE4AF48" w14:textId="77777777" w:rsidR="00416218" w:rsidRPr="00F54EAB" w:rsidRDefault="00416218" w:rsidP="00664CD2">
            <w:pPr>
              <w:keepNext/>
              <w:keepLines/>
              <w:overflowPunct w:val="0"/>
              <w:autoSpaceDE w:val="0"/>
              <w:autoSpaceDN w:val="0"/>
              <w:adjustRightInd w:val="0"/>
              <w:spacing w:after="0"/>
              <w:jc w:val="center"/>
              <w:textAlignment w:val="baseline"/>
              <w:rPr>
                <w:moveTo w:id="32" w:author="Ng, Man Hung (Nokia - GB)" w:date="2021-09-27T14:46:00Z"/>
                <w:rFonts w:ascii="Arial" w:hAnsi="Arial" w:cs="Arial"/>
                <w:sz w:val="18"/>
                <w:lang w:eastAsia="ja-JP"/>
              </w:rPr>
            </w:pPr>
            <w:moveTo w:id="33" w:author="Ng, Man Hung (Nokia - GB)" w:date="2021-09-27T14:46:00Z">
              <w:r w:rsidRPr="00F54EAB">
                <w:rPr>
                  <w:rFonts w:ascii="Arial" w:hAnsi="Arial" w:cs="Arial"/>
                  <w:sz w:val="18"/>
                </w:rPr>
                <w:t>1626.5 – 1660.5 MHz</w:t>
              </w:r>
            </w:moveTo>
          </w:p>
        </w:tc>
        <w:tc>
          <w:tcPr>
            <w:tcW w:w="1235" w:type="dxa"/>
            <w:tcBorders>
              <w:top w:val="single" w:sz="4" w:space="0" w:color="auto"/>
              <w:left w:val="single" w:sz="4" w:space="0" w:color="auto"/>
              <w:bottom w:val="single" w:sz="4" w:space="0" w:color="auto"/>
              <w:right w:val="single" w:sz="4" w:space="0" w:color="auto"/>
            </w:tcBorders>
          </w:tcPr>
          <w:p w14:paraId="0F254FE0" w14:textId="77777777" w:rsidR="00416218" w:rsidRPr="00F54EAB" w:rsidRDefault="00416218" w:rsidP="00664CD2">
            <w:pPr>
              <w:keepNext/>
              <w:keepLines/>
              <w:overflowPunct w:val="0"/>
              <w:autoSpaceDE w:val="0"/>
              <w:autoSpaceDN w:val="0"/>
              <w:adjustRightInd w:val="0"/>
              <w:spacing w:after="0"/>
              <w:jc w:val="center"/>
              <w:textAlignment w:val="baseline"/>
              <w:rPr>
                <w:moveTo w:id="34" w:author="Ng, Man Hung (Nokia - GB)" w:date="2021-09-27T14:46:00Z"/>
                <w:rFonts w:ascii="Arial" w:hAnsi="Arial" w:cs="Arial"/>
                <w:sz w:val="18"/>
              </w:rPr>
            </w:pPr>
            <w:moveTo w:id="35" w:author="Ng, Man Hung (Nokia - GB)" w:date="2021-09-27T14:46:00Z">
              <w:r w:rsidRPr="00F54EAB">
                <w:rPr>
                  <w:rFonts w:ascii="Arial" w:hAnsi="Arial" w:cs="Arial"/>
                  <w:sz w:val="18"/>
                </w:rPr>
                <w:t>-96 dBm</w:t>
              </w:r>
            </w:moveTo>
          </w:p>
        </w:tc>
        <w:tc>
          <w:tcPr>
            <w:tcW w:w="1414" w:type="dxa"/>
            <w:tcBorders>
              <w:top w:val="single" w:sz="4" w:space="0" w:color="auto"/>
              <w:left w:val="single" w:sz="4" w:space="0" w:color="auto"/>
              <w:bottom w:val="single" w:sz="4" w:space="0" w:color="auto"/>
              <w:right w:val="single" w:sz="4" w:space="0" w:color="auto"/>
            </w:tcBorders>
          </w:tcPr>
          <w:p w14:paraId="2575FB73" w14:textId="77777777" w:rsidR="00416218" w:rsidRPr="00F54EAB" w:rsidRDefault="00416218" w:rsidP="00664CD2">
            <w:pPr>
              <w:keepNext/>
              <w:keepLines/>
              <w:overflowPunct w:val="0"/>
              <w:autoSpaceDE w:val="0"/>
              <w:autoSpaceDN w:val="0"/>
              <w:adjustRightInd w:val="0"/>
              <w:spacing w:after="0"/>
              <w:jc w:val="center"/>
              <w:textAlignment w:val="baseline"/>
              <w:rPr>
                <w:moveTo w:id="36" w:author="Ng, Man Hung (Nokia - GB)" w:date="2021-09-27T14:46:00Z"/>
                <w:rFonts w:ascii="Arial" w:hAnsi="Arial" w:cs="Arial"/>
                <w:sz w:val="18"/>
              </w:rPr>
            </w:pPr>
            <w:moveTo w:id="37" w:author="Ng, Man Hung (Nokia - GB)" w:date="2021-09-27T14:46:00Z">
              <w:r w:rsidRPr="00F54EAB">
                <w:rPr>
                  <w:rFonts w:ascii="Arial" w:hAnsi="Arial" w:cs="Arial"/>
                  <w:sz w:val="18"/>
                </w:rPr>
                <w:t>100 kHz</w:t>
              </w:r>
            </w:moveTo>
          </w:p>
        </w:tc>
        <w:tc>
          <w:tcPr>
            <w:tcW w:w="1845" w:type="dxa"/>
            <w:tcBorders>
              <w:top w:val="single" w:sz="4" w:space="0" w:color="auto"/>
              <w:left w:val="single" w:sz="4" w:space="0" w:color="auto"/>
              <w:bottom w:val="single" w:sz="4" w:space="0" w:color="auto"/>
              <w:right w:val="single" w:sz="4" w:space="0" w:color="auto"/>
            </w:tcBorders>
          </w:tcPr>
          <w:p w14:paraId="3A3C31A9" w14:textId="77777777" w:rsidR="00416218" w:rsidRPr="00F54EAB" w:rsidRDefault="00416218" w:rsidP="00664CD2">
            <w:pPr>
              <w:keepNext/>
              <w:keepLines/>
              <w:overflowPunct w:val="0"/>
              <w:autoSpaceDE w:val="0"/>
              <w:autoSpaceDN w:val="0"/>
              <w:adjustRightInd w:val="0"/>
              <w:spacing w:after="0"/>
              <w:jc w:val="center"/>
              <w:textAlignment w:val="baseline"/>
              <w:rPr>
                <w:moveTo w:id="38" w:author="Ng, Man Hung (Nokia - GB)" w:date="2021-09-27T14:46:00Z"/>
                <w:rFonts w:ascii="Arial" w:hAnsi="Arial" w:cs="Arial"/>
                <w:sz w:val="18"/>
              </w:rPr>
            </w:pPr>
          </w:p>
        </w:tc>
      </w:tr>
      <w:moveToRangeEnd w:id="30"/>
      <w:tr w:rsidR="00F54EAB" w:rsidRPr="00F54EAB" w14:paraId="53DAED3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2B191C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val="sv-SE" w:eastAsia="en-GB"/>
              </w:rPr>
            </w:pPr>
            <w:r w:rsidRPr="00F54EAB">
              <w:rPr>
                <w:rFonts w:ascii="Arial" w:hAnsi="Arial" w:cs="v5.0.0"/>
                <w:sz w:val="18"/>
                <w:lang w:val="sv-SE" w:eastAsia="zh-CN"/>
              </w:rPr>
              <w:lastRenderedPageBreak/>
              <w:t xml:space="preserve">WA </w:t>
            </w:r>
            <w:r w:rsidRPr="00F54EAB">
              <w:rPr>
                <w:rFonts w:ascii="Arial" w:hAnsi="Arial" w:cs="Arial"/>
                <w:sz w:val="18"/>
                <w:lang w:val="sv-SE" w:eastAsia="en-GB"/>
              </w:rPr>
              <w:t>UTRA FDD Band XXV or</w:t>
            </w:r>
          </w:p>
          <w:p w14:paraId="4132D31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val="sv-SE" w:eastAsia="en-GB"/>
              </w:rPr>
              <w:t>E-UTRA Band 25</w:t>
            </w:r>
            <w:r w:rsidRPr="00F54EAB">
              <w:rPr>
                <w:rFonts w:ascii="Arial" w:eastAsia="DengXian" w:hAnsi="Arial" w:cs="v5.0.0"/>
                <w:sz w:val="18"/>
                <w:lang w:val="sv-SE" w:eastAsia="en-GB"/>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5D9EC7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1850 – 1915 MHz</w:t>
            </w:r>
          </w:p>
        </w:tc>
        <w:tc>
          <w:tcPr>
            <w:tcW w:w="1235" w:type="dxa"/>
            <w:tcBorders>
              <w:top w:val="single" w:sz="4" w:space="0" w:color="auto"/>
              <w:left w:val="single" w:sz="4" w:space="0" w:color="auto"/>
              <w:bottom w:val="single" w:sz="4" w:space="0" w:color="auto"/>
              <w:right w:val="single" w:sz="4" w:space="0" w:color="auto"/>
            </w:tcBorders>
          </w:tcPr>
          <w:p w14:paraId="2452089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A1F935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8655E2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44D34F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0CC37E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WA </w:t>
            </w:r>
            <w:r w:rsidRPr="00F54EAB">
              <w:rPr>
                <w:rFonts w:ascii="Arial" w:hAnsi="Arial" w:cs="Arial"/>
                <w:sz w:val="18"/>
                <w:lang w:val="sv-FI"/>
              </w:rPr>
              <w:t>UTRA FDD Band XXVI or</w:t>
            </w:r>
          </w:p>
          <w:p w14:paraId="058913E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eastAsia="zh-CN"/>
              </w:rPr>
            </w:pPr>
            <w:r w:rsidRPr="00F54EAB">
              <w:rPr>
                <w:rFonts w:ascii="Arial" w:hAnsi="Arial" w:cs="Arial"/>
                <w:sz w:val="18"/>
                <w:lang w:val="sv-FI"/>
              </w:rPr>
              <w:t xml:space="preserve">E-UTRA Band </w:t>
            </w:r>
            <w:r w:rsidRPr="00F54EAB">
              <w:rPr>
                <w:rFonts w:ascii="Arial" w:hAnsi="Arial" w:cs="Arial"/>
                <w:sz w:val="18"/>
                <w:lang w:val="sv-FI" w:eastAsia="ja-JP"/>
              </w:rPr>
              <w:t>26</w:t>
            </w:r>
          </w:p>
        </w:tc>
        <w:tc>
          <w:tcPr>
            <w:tcW w:w="2291" w:type="dxa"/>
            <w:tcBorders>
              <w:top w:val="single" w:sz="4" w:space="0" w:color="auto"/>
              <w:left w:val="single" w:sz="4" w:space="0" w:color="auto"/>
              <w:bottom w:val="single" w:sz="4" w:space="0" w:color="auto"/>
              <w:right w:val="single" w:sz="4" w:space="0" w:color="auto"/>
            </w:tcBorders>
          </w:tcPr>
          <w:p w14:paraId="76CD31D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814</w:t>
            </w:r>
            <w:r w:rsidRPr="00F54EAB">
              <w:rPr>
                <w:rFonts w:ascii="Arial" w:hAnsi="Arial" w:cs="Arial"/>
                <w:sz w:val="18"/>
              </w:rPr>
              <w:t xml:space="preserve"> – </w:t>
            </w:r>
            <w:r w:rsidRPr="00F54EAB">
              <w:rPr>
                <w:rFonts w:ascii="Arial" w:hAnsi="Arial" w:cs="Arial"/>
                <w:sz w:val="18"/>
                <w:lang w:eastAsia="ja-JP"/>
              </w:rPr>
              <w:t>849</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8FF379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20568C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90DBC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9CBAB9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0F4E9D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7EBC240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2BF775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652FBA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8C4F5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43BF54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583BA6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WA</w:t>
            </w:r>
            <w:r w:rsidRPr="00F54EAB">
              <w:rPr>
                <w:rFonts w:ascii="Arial" w:hAnsi="Arial" w:cs="Arial"/>
                <w:sz w:val="18"/>
              </w:rPr>
              <w:t xml:space="preserve"> E-UTRA Band 2</w:t>
            </w:r>
            <w:r w:rsidRPr="00F54EAB">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992810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703</w:t>
            </w:r>
            <w:r w:rsidRPr="00F54EAB">
              <w:rPr>
                <w:rFonts w:ascii="Arial" w:hAnsi="Arial" w:cs="Arial"/>
                <w:sz w:val="18"/>
              </w:rPr>
              <w:t xml:space="preserve"> – </w:t>
            </w:r>
            <w:r w:rsidRPr="00F54EAB">
              <w:rPr>
                <w:rFonts w:ascii="Arial" w:hAnsi="Arial" w:cs="Arial"/>
                <w:sz w:val="18"/>
                <w:lang w:eastAsia="ja-JP"/>
              </w:rPr>
              <w:t>748</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6D605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316695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D3DFC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44</w:t>
            </w:r>
          </w:p>
        </w:tc>
      </w:tr>
      <w:tr w:rsidR="00F54EAB" w:rsidRPr="00F54EAB" w14:paraId="6FB0438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B3EBDC1" w14:textId="77777777" w:rsidR="00F54EAB" w:rsidRPr="00F54EAB" w:rsidRDefault="00F54EAB" w:rsidP="00F54EAB">
            <w:pPr>
              <w:keepNext/>
              <w:keepLines/>
              <w:overflowPunct w:val="0"/>
              <w:autoSpaceDE w:val="0"/>
              <w:autoSpaceDN w:val="0"/>
              <w:adjustRightInd w:val="0"/>
              <w:jc w:val="center"/>
              <w:textAlignment w:val="baseline"/>
              <w:rPr>
                <w:rFonts w:ascii="Arial" w:hAnsi="Arial" w:cs="v5.0.0"/>
                <w:sz w:val="18"/>
                <w:lang w:eastAsia="en-GB"/>
              </w:rPr>
            </w:pPr>
            <w:r w:rsidRPr="00F54EAB">
              <w:rPr>
                <w:rFonts w:ascii="Arial" w:hAnsi="Arial" w:cs="v5.0.0"/>
                <w:sz w:val="18"/>
                <w:lang w:eastAsia="zh-CN"/>
              </w:rPr>
              <w:t xml:space="preserve">WA </w:t>
            </w:r>
            <w:r w:rsidRPr="00F54EAB">
              <w:rPr>
                <w:rFonts w:ascii="Arial" w:hAnsi="Arial" w:cs="v5.0.0"/>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510257B9" w14:textId="77777777" w:rsidR="00F54EAB" w:rsidRPr="00F54EAB" w:rsidRDefault="00F54EAB" w:rsidP="00F54EA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1EC4067" w14:textId="77777777" w:rsidR="00F54EAB" w:rsidRPr="00F54EAB" w:rsidRDefault="00F54EAB" w:rsidP="00F54EA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3F6F9459" w14:textId="77777777" w:rsidR="00F54EAB" w:rsidRPr="00F54EAB" w:rsidRDefault="00F54EAB" w:rsidP="00F54EA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69AE782" w14:textId="77777777" w:rsidR="00F54EAB" w:rsidRPr="00F54EAB" w:rsidRDefault="00F54EAB" w:rsidP="00F54EA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This is not applicable to E-UTRA BS operating in Band 40</w:t>
            </w:r>
          </w:p>
        </w:tc>
      </w:tr>
      <w:tr w:rsidR="00F54EAB" w:rsidRPr="00F54EAB" w14:paraId="3AA6A10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81AD7E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WA</w:t>
            </w:r>
            <w:r w:rsidRPr="00F54EAB">
              <w:rPr>
                <w:rFonts w:ascii="Arial" w:hAnsi="Arial" w:cs="Arial"/>
                <w:sz w:val="18"/>
              </w:rPr>
              <w:t xml:space="preserve"> E-UTRA Band </w:t>
            </w:r>
            <w:r w:rsidRPr="00F54EAB">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8D96E3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zh-CN"/>
              </w:rPr>
              <w:t>452.5</w:t>
            </w:r>
            <w:r w:rsidRPr="00F54EAB">
              <w:rPr>
                <w:rFonts w:ascii="Arial" w:hAnsi="Arial" w:cs="Arial"/>
                <w:sz w:val="18"/>
              </w:rPr>
              <w:t xml:space="preserve"> – </w:t>
            </w:r>
            <w:r w:rsidRPr="00F54EAB">
              <w:rPr>
                <w:rFonts w:ascii="Arial" w:hAnsi="Arial" w:cs="Arial"/>
                <w:sz w:val="18"/>
                <w:lang w:eastAsia="zh-CN"/>
              </w:rPr>
              <w:t>457.5</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652D4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C86268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81C67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42C4C8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57BC04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78BB1D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1900 - 1920 MHz</w:t>
            </w:r>
          </w:p>
          <w:p w14:paraId="653172D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50FB31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656656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7CF76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This is not applicable to E-UTRA BS operating in Band 33</w:t>
            </w:r>
            <w:r w:rsidRPr="00F54EAB">
              <w:rPr>
                <w:rFonts w:ascii="Arial" w:hAnsi="Arial" w:cs="Arial"/>
                <w:sz w:val="18"/>
                <w:lang w:eastAsia="zh-CN"/>
              </w:rPr>
              <w:t xml:space="preserve"> </w:t>
            </w:r>
          </w:p>
        </w:tc>
      </w:tr>
      <w:tr w:rsidR="00F54EAB" w:rsidRPr="00F54EAB" w14:paraId="11B83F1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2820CD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UTRA TDD Band a) or E-UTRA Band 34</w:t>
            </w:r>
            <w:r w:rsidRPr="00F54EAB">
              <w:rPr>
                <w:rFonts w:ascii="Arial" w:hAnsi="Arial" w:cs="v5.0.0"/>
                <w:sz w:val="18"/>
                <w:lang w:eastAsia="en-GB"/>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3233C74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770146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1CC978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DEE30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34</w:t>
            </w:r>
          </w:p>
        </w:tc>
      </w:tr>
      <w:tr w:rsidR="00F54EAB" w:rsidRPr="00F54EAB" w14:paraId="21242F8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459FE8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WA </w:t>
            </w:r>
            <w:r w:rsidRPr="00F54EAB">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B861CF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1850 – 1910 MHz</w:t>
            </w:r>
          </w:p>
          <w:p w14:paraId="13130C9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CD718A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2D8CA8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DE886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 xml:space="preserve"> </w:t>
            </w:r>
            <w:r w:rsidRPr="00F54EAB">
              <w:rPr>
                <w:rFonts w:ascii="Arial" w:hAnsi="Arial" w:cs="Arial"/>
                <w:sz w:val="18"/>
              </w:rPr>
              <w:t>35</w:t>
            </w:r>
          </w:p>
        </w:tc>
      </w:tr>
      <w:tr w:rsidR="00F54EAB" w:rsidRPr="00F54EAB" w14:paraId="3733BBF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43F88B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WA </w:t>
            </w:r>
            <w:r w:rsidRPr="00F54EAB">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146D6D7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50D278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4B3245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85E87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2 and 36</w:t>
            </w:r>
          </w:p>
        </w:tc>
      </w:tr>
      <w:tr w:rsidR="00F54EAB" w:rsidRPr="00F54EAB" w14:paraId="260A8F2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6BE453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WA </w:t>
            </w:r>
            <w:r w:rsidRPr="00F54EAB">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5C73784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54D9EEF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7B17C4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F8B37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This is not applicable to E-UTRA BS operating in Band 37</w:t>
            </w:r>
            <w:r w:rsidRPr="00F54EAB">
              <w:rPr>
                <w:rFonts w:ascii="Arial" w:hAnsi="Arial" w:cs="Arial"/>
                <w:sz w:val="18"/>
                <w:lang w:eastAsia="zh-CN"/>
              </w:rPr>
              <w:t>.</w:t>
            </w:r>
            <w:r w:rsidRPr="00F54EAB">
              <w:rPr>
                <w:rFonts w:ascii="Arial" w:hAnsi="Arial" w:cs="Arial"/>
                <w:sz w:val="18"/>
              </w:rPr>
              <w:t xml:space="preserve"> This unpaired band is defined in ITU-R M.1036, but is pending any future deployment.</w:t>
            </w:r>
          </w:p>
        </w:tc>
      </w:tr>
      <w:tr w:rsidR="00F54EAB" w:rsidRPr="00F54EAB" w14:paraId="00BFF9C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E220B8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UTRA TDD Band d) or E-UTRA Band 38</w:t>
            </w:r>
            <w:r w:rsidRPr="00F54EAB">
              <w:rPr>
                <w:rFonts w:ascii="Arial" w:hAnsi="Arial" w:cs="v5.0.0"/>
                <w:sz w:val="18"/>
                <w:lang w:val="sv-SE" w:eastAsia="en-GB"/>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B22184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609758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3EE253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215934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38.  </w:t>
            </w:r>
          </w:p>
        </w:tc>
      </w:tr>
      <w:tr w:rsidR="00F54EAB" w:rsidRPr="00F54EAB" w14:paraId="15FB566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FDD880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UTRA TDD Band f) or</w:t>
            </w:r>
            <w:r w:rsidRPr="00F54EAB">
              <w:rPr>
                <w:rFonts w:ascii="Arial" w:hAnsi="Arial" w:cs="Arial"/>
                <w:sz w:val="18"/>
              </w:rPr>
              <w:t xml:space="preserve"> E-UTRA Band 3</w:t>
            </w:r>
            <w:r w:rsidRPr="00F54EAB">
              <w:rPr>
                <w:rFonts w:ascii="Arial" w:hAnsi="Arial" w:cs="Arial"/>
                <w:sz w:val="18"/>
                <w:lang w:eastAsia="zh-CN"/>
              </w:rPr>
              <w:t>9</w:t>
            </w:r>
            <w:r w:rsidRPr="00F54EAB">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0B94F3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 xml:space="preserve">1880 </w:t>
            </w:r>
            <w:r w:rsidRPr="00F54EAB">
              <w:rPr>
                <w:rFonts w:ascii="Arial" w:hAnsi="Arial" w:cs="Arial"/>
                <w:sz w:val="18"/>
                <w:lang w:eastAsia="ja-JP"/>
              </w:rPr>
              <w:t xml:space="preserve"> – </w:t>
            </w:r>
            <w:r w:rsidRPr="00F54EAB">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021A76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 xml:space="preserve">96 </w:t>
            </w:r>
            <w:r w:rsidRPr="00F54EA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56202F3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 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BC0940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33 and 39</w:t>
            </w:r>
          </w:p>
        </w:tc>
      </w:tr>
      <w:tr w:rsidR="00F54EAB" w:rsidRPr="00F54EAB" w14:paraId="72E89E7C"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62DF43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 xml:space="preserve">UTRA TDD Band e) or </w:t>
            </w:r>
            <w:r w:rsidRPr="00F54EAB">
              <w:rPr>
                <w:rFonts w:ascii="Arial" w:hAnsi="Arial" w:cs="Arial"/>
                <w:sz w:val="18"/>
              </w:rPr>
              <w:t xml:space="preserve">E-UTRA Band </w:t>
            </w:r>
            <w:r w:rsidRPr="00F54EAB">
              <w:rPr>
                <w:rFonts w:ascii="Arial" w:hAnsi="Arial" w:cs="Arial"/>
                <w:sz w:val="18"/>
                <w:lang w:eastAsia="zh-CN"/>
              </w:rPr>
              <w:t>40</w:t>
            </w:r>
            <w:r w:rsidRPr="00F54EAB">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BFFFE6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 xml:space="preserve">2300 </w:t>
            </w:r>
            <w:r w:rsidRPr="00F54EAB">
              <w:rPr>
                <w:rFonts w:ascii="Arial" w:hAnsi="Arial" w:cs="Arial"/>
                <w:sz w:val="18"/>
                <w:lang w:eastAsia="ja-JP"/>
              </w:rPr>
              <w:t xml:space="preserve"> – </w:t>
            </w:r>
            <w:r w:rsidRPr="00F54EA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6CEEC3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 xml:space="preserve">96 </w:t>
            </w:r>
            <w:r w:rsidRPr="00F54EA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7B48C20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149AFC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30 or </w:t>
            </w:r>
            <w:r w:rsidRPr="00F54EAB">
              <w:rPr>
                <w:rFonts w:ascii="Arial" w:hAnsi="Arial" w:cs="Arial"/>
                <w:sz w:val="18"/>
                <w:lang w:eastAsia="zh-CN"/>
              </w:rPr>
              <w:t>40</w:t>
            </w:r>
          </w:p>
        </w:tc>
      </w:tr>
      <w:tr w:rsidR="00F54EAB" w:rsidRPr="00F54EAB" w14:paraId="689509E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114E24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t xml:space="preserve">WA </w:t>
            </w:r>
            <w:r w:rsidRPr="00F54EAB">
              <w:rPr>
                <w:rFonts w:ascii="Arial" w:hAnsi="Arial" w:cs="Arial"/>
                <w:sz w:val="18"/>
              </w:rPr>
              <w:t xml:space="preserve">E-UTRA Band </w:t>
            </w:r>
            <w:r w:rsidRPr="00F54EAB">
              <w:rPr>
                <w:rFonts w:ascii="Arial" w:hAnsi="Arial" w:cs="Arial"/>
                <w:sz w:val="18"/>
                <w:lang w:eastAsia="zh-CN"/>
              </w:rPr>
              <w:t>41</w:t>
            </w:r>
            <w:r w:rsidRPr="00F54EAB">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93A632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2496 </w:t>
            </w:r>
            <w:r w:rsidRPr="00F54EAB">
              <w:rPr>
                <w:rFonts w:ascii="Arial" w:hAnsi="Arial" w:cs="Arial"/>
                <w:sz w:val="18"/>
                <w:lang w:eastAsia="ja-JP"/>
              </w:rPr>
              <w:t xml:space="preserve">– </w:t>
            </w:r>
            <w:r w:rsidRPr="00F54EAB">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FFA144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 xml:space="preserve">96 </w:t>
            </w:r>
            <w:r w:rsidRPr="00F54EA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7E8A44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2F2683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41</w:t>
            </w:r>
          </w:p>
        </w:tc>
      </w:tr>
      <w:tr w:rsidR="00F54EAB" w:rsidRPr="00F54EAB" w14:paraId="2BDF5A8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8AAC44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t xml:space="preserve">WA </w:t>
            </w:r>
            <w:r w:rsidRPr="00F54EAB">
              <w:rPr>
                <w:rFonts w:ascii="Arial" w:hAnsi="Arial" w:cs="Arial"/>
                <w:sz w:val="18"/>
              </w:rPr>
              <w:t xml:space="preserve">E-UTRA Band </w:t>
            </w:r>
            <w:r w:rsidRPr="00F54EAB">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0A38C95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3400 </w:t>
            </w:r>
            <w:r w:rsidRPr="00F54EAB">
              <w:rPr>
                <w:rFonts w:ascii="Arial" w:hAnsi="Arial" w:cs="Arial"/>
                <w:sz w:val="18"/>
                <w:lang w:eastAsia="ja-JP"/>
              </w:rPr>
              <w:t>– 3</w:t>
            </w:r>
            <w:r w:rsidRPr="00F54EAB">
              <w:rPr>
                <w:rFonts w:ascii="Arial" w:hAnsi="Arial" w:cs="Arial"/>
                <w:sz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3F8FBCA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 xml:space="preserve">96 </w:t>
            </w:r>
            <w:r w:rsidRPr="00F54EA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845548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6C843D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w:t>
            </w:r>
            <w:r w:rsidRPr="00F54EAB">
              <w:rPr>
                <w:rFonts w:ascii="Arial" w:hAnsi="Arial" w:cs="Arial"/>
                <w:sz w:val="18"/>
                <w:lang w:eastAsia="zh-CN"/>
              </w:rPr>
              <w:t xml:space="preserve"> 22, 42, 43, 48 or 52</w:t>
            </w:r>
          </w:p>
        </w:tc>
      </w:tr>
      <w:tr w:rsidR="00F54EAB" w:rsidRPr="00F54EAB" w14:paraId="0812CA3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2A1F66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t xml:space="preserve">WA </w:t>
            </w:r>
            <w:r w:rsidRPr="00F54EAB">
              <w:rPr>
                <w:rFonts w:ascii="Arial" w:hAnsi="Arial" w:cs="Arial"/>
                <w:sz w:val="18"/>
              </w:rPr>
              <w:t xml:space="preserve">E-UTRA Band </w:t>
            </w:r>
            <w:r w:rsidRPr="00F54EAB">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A7731E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3600 </w:t>
            </w:r>
            <w:r w:rsidRPr="00F54EAB">
              <w:rPr>
                <w:rFonts w:ascii="Arial" w:hAnsi="Arial" w:cs="Arial"/>
                <w:sz w:val="18"/>
                <w:lang w:eastAsia="ja-JP"/>
              </w:rPr>
              <w:t xml:space="preserve">– </w:t>
            </w:r>
            <w:r w:rsidRPr="00F54EAB">
              <w:rPr>
                <w:rFonts w:ascii="Arial" w:hAnsi="Arial" w:cs="Arial"/>
                <w:sz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19C1316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 xml:space="preserve">96 </w:t>
            </w:r>
            <w:r w:rsidRPr="00F54EA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2390D36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60BA70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42, </w:t>
            </w:r>
            <w:r w:rsidRPr="00F54EAB">
              <w:rPr>
                <w:rFonts w:ascii="Arial" w:hAnsi="Arial" w:cs="Arial"/>
                <w:sz w:val="18"/>
                <w:lang w:eastAsia="zh-CN"/>
              </w:rPr>
              <w:t>43 or 48</w:t>
            </w:r>
          </w:p>
        </w:tc>
      </w:tr>
      <w:tr w:rsidR="00F54EAB" w:rsidRPr="00F54EAB" w14:paraId="0E55A025"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3E4C60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0A8D9B7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590E78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3104AE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16D77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28 or 44</w:t>
            </w:r>
          </w:p>
        </w:tc>
      </w:tr>
      <w:tr w:rsidR="00F54EAB" w:rsidRPr="00F54EAB" w14:paraId="527E472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5ED54B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7CD840A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1447</w:t>
            </w:r>
            <w:r w:rsidRPr="00F54EAB">
              <w:rPr>
                <w:rFonts w:ascii="Arial" w:hAnsi="Arial" w:cs="Arial"/>
                <w:sz w:val="18"/>
              </w:rPr>
              <w:t xml:space="preserve"> – </w:t>
            </w:r>
            <w:r w:rsidRPr="00F54EAB">
              <w:rPr>
                <w:rFonts w:ascii="Arial" w:hAnsi="Arial" w:cs="Arial"/>
                <w:sz w:val="18"/>
                <w:lang w:eastAsia="zh-CN"/>
              </w:rPr>
              <w:t>1467</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F34514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51E12B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BFCF3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45</w:t>
            </w:r>
          </w:p>
        </w:tc>
      </w:tr>
      <w:tr w:rsidR="00F54EAB" w:rsidRPr="00F54EAB" w14:paraId="06F3FEF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17D786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5580758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C28EC9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90A54E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C68AE4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42, 43 or 48</w:t>
            </w:r>
          </w:p>
        </w:tc>
      </w:tr>
      <w:tr w:rsidR="00F54EAB" w:rsidRPr="00F54EAB" w14:paraId="35C00AE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98923B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7D2C297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1432 – 1517 MHz</w:t>
            </w:r>
          </w:p>
        </w:tc>
        <w:tc>
          <w:tcPr>
            <w:tcW w:w="1235" w:type="dxa"/>
            <w:tcBorders>
              <w:top w:val="single" w:sz="4" w:space="0" w:color="auto"/>
              <w:left w:val="single" w:sz="4" w:space="0" w:color="auto"/>
              <w:bottom w:val="single" w:sz="4" w:space="0" w:color="auto"/>
              <w:right w:val="single" w:sz="4" w:space="0" w:color="auto"/>
            </w:tcBorders>
          </w:tcPr>
          <w:p w14:paraId="223F184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9939DE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F1EA58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v5.0.0"/>
                <w:sz w:val="18"/>
                <w:lang w:eastAsia="ja-JP"/>
              </w:rPr>
              <w:t>This is not applicable to E-UTRA BS operating in Band 11, 21, 32, 74 or 75</w:t>
            </w:r>
          </w:p>
        </w:tc>
      </w:tr>
      <w:tr w:rsidR="00F54EAB" w:rsidRPr="00F54EAB" w14:paraId="455695C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36DF20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t xml:space="preserve">WA </w:t>
            </w:r>
            <w:r w:rsidRPr="00F54EAB">
              <w:rPr>
                <w:rFonts w:ascii="Arial" w:hAnsi="Arial" w:cs="Arial"/>
                <w:sz w:val="18"/>
                <w:lang w:eastAsia="en-GB"/>
              </w:rPr>
              <w:t xml:space="preserve">E-UTRA Band </w:t>
            </w:r>
            <w:r w:rsidRPr="00F54EAB">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4BEA579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3300 </w:t>
            </w:r>
            <w:r w:rsidRPr="00F54EAB">
              <w:rPr>
                <w:rFonts w:ascii="Arial" w:hAnsi="Arial" w:cs="Arial"/>
                <w:sz w:val="18"/>
                <w:lang w:eastAsia="ja-JP"/>
              </w:rPr>
              <w:t>– 3</w:t>
            </w:r>
            <w:r w:rsidRPr="00F54EAB">
              <w:rPr>
                <w:rFonts w:ascii="Arial" w:hAnsi="Arial" w:cs="Arial"/>
                <w:sz w:val="18"/>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782F61B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w:t>
            </w:r>
            <w:r w:rsidRPr="00F54EAB">
              <w:rPr>
                <w:rFonts w:ascii="Arial" w:hAnsi="Arial" w:cs="Arial"/>
                <w:sz w:val="18"/>
                <w:lang w:eastAsia="zh-CN"/>
              </w:rPr>
              <w:t xml:space="preserve">96 </w:t>
            </w:r>
            <w:r w:rsidRPr="00F54EAB">
              <w:rPr>
                <w:rFonts w:ascii="Arial" w:hAnsi="Arial" w:cs="Arial"/>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4CC5BC1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w:t>
            </w:r>
            <w:r w:rsidRPr="00F54EAB">
              <w:rPr>
                <w:rFonts w:ascii="Arial" w:hAnsi="Arial" w:cs="Arial"/>
                <w:sz w:val="18"/>
                <w:lang w:eastAsia="zh-CN"/>
              </w:rPr>
              <w:t>00</w:t>
            </w:r>
            <w:r w:rsidRPr="00F54EAB">
              <w:rPr>
                <w:rFonts w:ascii="Arial" w:hAnsi="Arial" w:cs="Arial"/>
                <w:sz w:val="18"/>
                <w:lang w:eastAsia="en-GB"/>
              </w:rPr>
              <w:t xml:space="preserve"> </w:t>
            </w:r>
            <w:r w:rsidRPr="00F54EAB">
              <w:rPr>
                <w:rFonts w:ascii="Arial" w:hAnsi="Arial" w:cs="Arial"/>
                <w:sz w:val="18"/>
                <w:lang w:eastAsia="zh-CN"/>
              </w:rPr>
              <w:t>k</w:t>
            </w:r>
            <w:r w:rsidRPr="00F54EAB">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58CCD6B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42 or 52</w:t>
            </w:r>
          </w:p>
        </w:tc>
      </w:tr>
      <w:tr w:rsidR="00F54EAB" w:rsidRPr="00F54EAB" w14:paraId="7E30D1B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5BBF47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369D590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 xml:space="preserve">1920 - </w:t>
            </w:r>
            <w:r w:rsidRPr="00F54EAB">
              <w:rPr>
                <w:rFonts w:ascii="Arial" w:hAnsi="Arial" w:cs="Arial"/>
                <w:sz w:val="18"/>
                <w:lang w:eastAsia="ja-JP"/>
              </w:rPr>
              <w:t>2010</w:t>
            </w:r>
            <w:r w:rsidRPr="00F54EAB">
              <w:rPr>
                <w:rFonts w:ascii="Arial" w:hAnsi="Arial" w:cs="Arial"/>
                <w:sz w:val="18"/>
              </w:rPr>
              <w:t xml:space="preserve"> MHz</w:t>
            </w:r>
          </w:p>
          <w:p w14:paraId="4D6D7AC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C0BC2D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A3F765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AB002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B5F538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1EB6B7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ja-JP"/>
              </w:rPr>
            </w:pPr>
            <w:r w:rsidRPr="00F54EAB">
              <w:rPr>
                <w:rFonts w:ascii="Arial" w:hAnsi="Arial" w:cs="v5.0.0"/>
                <w:sz w:val="18"/>
              </w:rPr>
              <w:t>WA E-UTRA Band 66</w:t>
            </w:r>
            <w:r w:rsidRPr="00F54EAB">
              <w:rPr>
                <w:rFonts w:ascii="Arial" w:hAnsi="Arial" w:cs="v5.0.0"/>
                <w:sz w:val="18"/>
                <w:lang w:eastAsia="en-GB"/>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2F86C7C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60AA76A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695E2D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2B4E1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160109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313F1A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7F297EE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75F781A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3367E3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95295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2B58CFD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D69B28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WA E-UTRA Band 70</w:t>
            </w:r>
            <w:r w:rsidRPr="00F54EAB">
              <w:rPr>
                <w:rFonts w:ascii="Arial" w:hAnsi="Arial" w:cs="v5.0.0"/>
                <w:sz w:val="18"/>
                <w:lang w:eastAsia="en-GB"/>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AF36D1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77ACE91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F76FA1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265ED9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050AD0BC"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92B1D7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561713D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663 - 698 MHz</w:t>
            </w:r>
          </w:p>
        </w:tc>
        <w:tc>
          <w:tcPr>
            <w:tcW w:w="1235" w:type="dxa"/>
            <w:tcBorders>
              <w:top w:val="single" w:sz="4" w:space="0" w:color="auto"/>
              <w:left w:val="single" w:sz="4" w:space="0" w:color="auto"/>
              <w:bottom w:val="single" w:sz="4" w:space="0" w:color="auto"/>
              <w:right w:val="single" w:sz="4" w:space="0" w:color="auto"/>
            </w:tcBorders>
          </w:tcPr>
          <w:p w14:paraId="4E60C0E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0D50E5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89346A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4EAB" w:rsidRPr="00F54EAB" w14:paraId="0608DF6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AF6822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 xml:space="preserve">WA E-UTRA Band </w:t>
            </w:r>
            <w:r w:rsidRPr="00F54EAB">
              <w:rPr>
                <w:rFonts w:ascii="Arial" w:hAnsi="Arial"/>
                <w:sz w:val="18"/>
                <w:lang w:val="en-US" w:eastAsia="en-GB"/>
              </w:rPr>
              <w:t>72</w:t>
            </w:r>
          </w:p>
        </w:tc>
        <w:tc>
          <w:tcPr>
            <w:tcW w:w="2291" w:type="dxa"/>
            <w:tcBorders>
              <w:top w:val="single" w:sz="4" w:space="0" w:color="auto"/>
              <w:left w:val="single" w:sz="4" w:space="0" w:color="auto"/>
              <w:bottom w:val="single" w:sz="4" w:space="0" w:color="auto"/>
              <w:right w:val="single" w:sz="4" w:space="0" w:color="auto"/>
            </w:tcBorders>
          </w:tcPr>
          <w:p w14:paraId="2DEB10E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sz w:val="18"/>
                <w:lang w:val="en-US" w:eastAsia="en-GB"/>
              </w:rPr>
              <w:t>451</w:t>
            </w:r>
            <w:r w:rsidRPr="00F54EAB">
              <w:rPr>
                <w:rFonts w:ascii="Arial" w:hAnsi="Arial"/>
                <w:sz w:val="18"/>
                <w:lang w:eastAsia="en-GB"/>
              </w:rPr>
              <w:t xml:space="preserve"> - </w:t>
            </w:r>
            <w:r w:rsidRPr="00F54EAB">
              <w:rPr>
                <w:rFonts w:ascii="Arial" w:hAnsi="Arial"/>
                <w:sz w:val="18"/>
                <w:lang w:val="en-US" w:eastAsia="en-GB"/>
              </w:rPr>
              <w:t>45</w:t>
            </w:r>
            <w:r w:rsidRPr="00F54EAB">
              <w:rPr>
                <w:rFonts w:ascii="Arial" w:hAnsi="Arial"/>
                <w:sz w:val="18"/>
                <w:lang w:eastAsia="en-GB"/>
              </w:rPr>
              <w:t>6 MHz</w:t>
            </w:r>
          </w:p>
        </w:tc>
        <w:tc>
          <w:tcPr>
            <w:tcW w:w="1235" w:type="dxa"/>
            <w:tcBorders>
              <w:top w:val="single" w:sz="4" w:space="0" w:color="auto"/>
              <w:left w:val="single" w:sz="4" w:space="0" w:color="auto"/>
              <w:bottom w:val="single" w:sz="4" w:space="0" w:color="auto"/>
              <w:right w:val="single" w:sz="4" w:space="0" w:color="auto"/>
            </w:tcBorders>
          </w:tcPr>
          <w:p w14:paraId="2DF4D48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248ADC2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E2C56B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4EAB" w:rsidRPr="00F54EAB" w14:paraId="3C86A29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D6EB88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u w:val="single"/>
                <w:lang w:eastAsia="en-GB"/>
              </w:rPr>
            </w:pPr>
            <w:r w:rsidRPr="00F54EAB">
              <w:rPr>
                <w:rFonts w:ascii="Arial" w:hAnsi="Arial" w:cs="v5.0.0"/>
                <w:sz w:val="18"/>
                <w:lang w:eastAsia="en-GB"/>
              </w:rPr>
              <w:t xml:space="preserve">WA E-UTRA Band </w:t>
            </w:r>
            <w:r w:rsidRPr="00F54EAB">
              <w:rPr>
                <w:rFonts w:ascii="Arial" w:hAnsi="Arial"/>
                <w:sz w:val="18"/>
                <w:lang w:val="en-US" w:eastAsia="en-GB"/>
              </w:rPr>
              <w:t>73</w:t>
            </w:r>
          </w:p>
        </w:tc>
        <w:tc>
          <w:tcPr>
            <w:tcW w:w="2291" w:type="dxa"/>
            <w:tcBorders>
              <w:top w:val="single" w:sz="4" w:space="0" w:color="auto"/>
              <w:left w:val="single" w:sz="4" w:space="0" w:color="auto"/>
              <w:bottom w:val="single" w:sz="4" w:space="0" w:color="auto"/>
              <w:right w:val="single" w:sz="4" w:space="0" w:color="auto"/>
            </w:tcBorders>
          </w:tcPr>
          <w:p w14:paraId="3BA8D0A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sz w:val="18"/>
                <w:u w:val="single"/>
                <w:lang w:val="en-US" w:eastAsia="en-GB"/>
              </w:rPr>
            </w:pPr>
            <w:r w:rsidRPr="00F54EAB">
              <w:rPr>
                <w:rFonts w:ascii="Arial" w:hAnsi="Arial"/>
                <w:sz w:val="18"/>
                <w:lang w:val="en-US" w:eastAsia="en-GB"/>
              </w:rPr>
              <w:t>450</w:t>
            </w:r>
            <w:r w:rsidRPr="00F54EAB">
              <w:rPr>
                <w:rFonts w:ascii="Arial" w:hAnsi="Arial"/>
                <w:sz w:val="18"/>
                <w:lang w:eastAsia="en-GB"/>
              </w:rPr>
              <w:t xml:space="preserve"> - </w:t>
            </w:r>
            <w:r w:rsidRPr="00F54EAB">
              <w:rPr>
                <w:rFonts w:ascii="Arial" w:hAnsi="Arial"/>
                <w:sz w:val="18"/>
                <w:lang w:val="en-US" w:eastAsia="en-GB"/>
              </w:rPr>
              <w:t>45</w:t>
            </w:r>
            <w:r w:rsidRPr="00F54EAB">
              <w:rPr>
                <w:rFonts w:ascii="Arial" w:hAnsi="Arial"/>
                <w:sz w:val="18"/>
                <w:lang w:eastAsia="en-GB"/>
              </w:rPr>
              <w:t>5 MHz</w:t>
            </w:r>
          </w:p>
        </w:tc>
        <w:tc>
          <w:tcPr>
            <w:tcW w:w="1235" w:type="dxa"/>
            <w:tcBorders>
              <w:top w:val="single" w:sz="4" w:space="0" w:color="auto"/>
              <w:left w:val="single" w:sz="4" w:space="0" w:color="auto"/>
              <w:bottom w:val="single" w:sz="4" w:space="0" w:color="auto"/>
              <w:right w:val="single" w:sz="4" w:space="0" w:color="auto"/>
            </w:tcBorders>
          </w:tcPr>
          <w:p w14:paraId="565A764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F54EAB">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779790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F54EAB">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A251AE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4EAB" w:rsidRPr="00F54EAB" w14:paraId="0596393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418EA1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hint="eastAsia"/>
                <w:sz w:val="18"/>
              </w:rPr>
              <w:t>WA E-UTRA Band 74</w:t>
            </w:r>
            <w:r w:rsidRPr="00F54EAB">
              <w:rPr>
                <w:rFonts w:ascii="Arial" w:hAnsi="Arial" w:cs="v5.0.0"/>
                <w:sz w:val="18"/>
                <w:lang w:eastAsia="en-GB"/>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1AD9C07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 xml:space="preserve">1427 </w:t>
            </w:r>
            <w:r w:rsidRPr="00F54EAB">
              <w:rPr>
                <w:rFonts w:ascii="Arial" w:hAnsi="Arial" w:cs="Arial"/>
                <w:sz w:val="18"/>
              </w:rPr>
              <w:t>–</w:t>
            </w:r>
            <w:r w:rsidRPr="00F54EAB">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EB9409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13F0A76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125297C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 xml:space="preserve">This is not </w:t>
            </w:r>
            <w:proofErr w:type="spellStart"/>
            <w:r w:rsidRPr="00F54EAB">
              <w:rPr>
                <w:rFonts w:ascii="Arial" w:hAnsi="Arial" w:cs="Arial" w:hint="eastAsia"/>
                <w:sz w:val="18"/>
              </w:rPr>
              <w:t>applicabe</w:t>
            </w:r>
            <w:proofErr w:type="spellEnd"/>
            <w:r w:rsidRPr="00F54EAB">
              <w:rPr>
                <w:rFonts w:ascii="Arial" w:hAnsi="Arial" w:cs="Arial" w:hint="eastAsia"/>
                <w:sz w:val="18"/>
              </w:rPr>
              <w:t xml:space="preserve"> to E-UTRA BS operating in Band 50</w:t>
            </w:r>
          </w:p>
        </w:tc>
      </w:tr>
      <w:tr w:rsidR="00F54EAB" w:rsidRPr="00F54EAB" w14:paraId="5C27AA1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F1EA19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WA NR band n77</w:t>
            </w:r>
          </w:p>
        </w:tc>
        <w:tc>
          <w:tcPr>
            <w:tcW w:w="2291" w:type="dxa"/>
            <w:tcBorders>
              <w:top w:val="single" w:sz="4" w:space="0" w:color="auto"/>
              <w:left w:val="single" w:sz="4" w:space="0" w:color="auto"/>
              <w:bottom w:val="single" w:sz="4" w:space="0" w:color="auto"/>
              <w:right w:val="single" w:sz="4" w:space="0" w:color="auto"/>
            </w:tcBorders>
          </w:tcPr>
          <w:p w14:paraId="052AF6A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3300 – 4200 MHz</w:t>
            </w:r>
          </w:p>
        </w:tc>
        <w:tc>
          <w:tcPr>
            <w:tcW w:w="1235" w:type="dxa"/>
            <w:tcBorders>
              <w:top w:val="single" w:sz="4" w:space="0" w:color="auto"/>
              <w:left w:val="single" w:sz="4" w:space="0" w:color="auto"/>
              <w:bottom w:val="single" w:sz="4" w:space="0" w:color="auto"/>
              <w:right w:val="single" w:sz="4" w:space="0" w:color="auto"/>
            </w:tcBorders>
          </w:tcPr>
          <w:p w14:paraId="5C46216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w:t>
            </w:r>
            <w:r w:rsidRPr="00F54EAB">
              <w:rPr>
                <w:rFonts w:ascii="Arial" w:hAnsi="Arial" w:cs="Arial"/>
                <w:sz w:val="18"/>
                <w:lang w:eastAsia="zh-CN"/>
              </w:rPr>
              <w:t xml:space="preserve">96 </w:t>
            </w:r>
            <w:r w:rsidRPr="00F54EAB">
              <w:rPr>
                <w:rFonts w:ascii="Arial" w:hAnsi="Arial" w:cs="Arial"/>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097BCB4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w:t>
            </w:r>
            <w:r w:rsidRPr="00F54EAB">
              <w:rPr>
                <w:rFonts w:ascii="Arial" w:hAnsi="Arial" w:cs="Arial"/>
                <w:sz w:val="18"/>
                <w:lang w:eastAsia="zh-CN"/>
              </w:rPr>
              <w:t>00</w:t>
            </w:r>
            <w:r w:rsidRPr="00F54EAB">
              <w:rPr>
                <w:rFonts w:ascii="Arial" w:hAnsi="Arial" w:cs="Arial"/>
                <w:sz w:val="18"/>
                <w:lang w:eastAsia="en-GB"/>
              </w:rPr>
              <w:t xml:space="preserve"> </w:t>
            </w:r>
            <w:r w:rsidRPr="00F54EAB">
              <w:rPr>
                <w:rFonts w:ascii="Arial" w:hAnsi="Arial" w:cs="Arial"/>
                <w:sz w:val="18"/>
                <w:lang w:eastAsia="zh-CN"/>
              </w:rPr>
              <w:t>k</w:t>
            </w:r>
            <w:r w:rsidRPr="00F54EAB">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6D3317D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22, 42, 43, 48 or 52</w:t>
            </w:r>
          </w:p>
        </w:tc>
      </w:tr>
      <w:tr w:rsidR="00F54EAB" w:rsidRPr="00F54EAB" w14:paraId="74CEA3F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8B60E2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WA NR band n78</w:t>
            </w:r>
          </w:p>
        </w:tc>
        <w:tc>
          <w:tcPr>
            <w:tcW w:w="2291" w:type="dxa"/>
            <w:tcBorders>
              <w:top w:val="single" w:sz="4" w:space="0" w:color="auto"/>
              <w:left w:val="single" w:sz="4" w:space="0" w:color="auto"/>
              <w:bottom w:val="single" w:sz="4" w:space="0" w:color="auto"/>
              <w:right w:val="single" w:sz="4" w:space="0" w:color="auto"/>
            </w:tcBorders>
          </w:tcPr>
          <w:p w14:paraId="7B49AC0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 xml:space="preserve">3300 – 3800 </w:t>
            </w:r>
            <w:proofErr w:type="spellStart"/>
            <w:r w:rsidRPr="00F54EAB">
              <w:rPr>
                <w:rFonts w:ascii="Arial" w:hAnsi="Arial" w:cs="Arial"/>
                <w:sz w:val="18"/>
                <w:lang w:eastAsia="en-GB"/>
              </w:rPr>
              <w:t>Mz</w:t>
            </w:r>
            <w:proofErr w:type="spellEnd"/>
          </w:p>
        </w:tc>
        <w:tc>
          <w:tcPr>
            <w:tcW w:w="1235" w:type="dxa"/>
            <w:tcBorders>
              <w:top w:val="single" w:sz="4" w:space="0" w:color="auto"/>
              <w:left w:val="single" w:sz="4" w:space="0" w:color="auto"/>
              <w:bottom w:val="single" w:sz="4" w:space="0" w:color="auto"/>
              <w:right w:val="single" w:sz="4" w:space="0" w:color="auto"/>
            </w:tcBorders>
          </w:tcPr>
          <w:p w14:paraId="545A96C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w:t>
            </w:r>
            <w:r w:rsidRPr="00F54EAB">
              <w:rPr>
                <w:rFonts w:ascii="Arial" w:hAnsi="Arial" w:cs="Arial"/>
                <w:sz w:val="18"/>
                <w:lang w:eastAsia="zh-CN"/>
              </w:rPr>
              <w:t xml:space="preserve">96 </w:t>
            </w:r>
            <w:r w:rsidRPr="00F54EAB">
              <w:rPr>
                <w:rFonts w:ascii="Arial" w:hAnsi="Arial" w:cs="Arial"/>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3257870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w:t>
            </w:r>
            <w:r w:rsidRPr="00F54EAB">
              <w:rPr>
                <w:rFonts w:ascii="Arial" w:hAnsi="Arial" w:cs="Arial"/>
                <w:sz w:val="18"/>
                <w:lang w:eastAsia="zh-CN"/>
              </w:rPr>
              <w:t>00</w:t>
            </w:r>
            <w:r w:rsidRPr="00F54EAB">
              <w:rPr>
                <w:rFonts w:ascii="Arial" w:hAnsi="Arial" w:cs="Arial"/>
                <w:sz w:val="18"/>
                <w:lang w:eastAsia="en-GB"/>
              </w:rPr>
              <w:t xml:space="preserve"> </w:t>
            </w:r>
            <w:r w:rsidRPr="00F54EAB">
              <w:rPr>
                <w:rFonts w:ascii="Arial" w:hAnsi="Arial" w:cs="Arial"/>
                <w:sz w:val="18"/>
                <w:lang w:eastAsia="zh-CN"/>
              </w:rPr>
              <w:t>k</w:t>
            </w:r>
            <w:r w:rsidRPr="00F54EAB">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62E48BA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22, 42, 43, 48 or 52</w:t>
            </w:r>
          </w:p>
        </w:tc>
      </w:tr>
      <w:tr w:rsidR="00F54EAB" w:rsidRPr="00F54EAB" w14:paraId="44C3BCC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67619B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WA NR Band n79</w:t>
            </w:r>
          </w:p>
        </w:tc>
        <w:tc>
          <w:tcPr>
            <w:tcW w:w="2291" w:type="dxa"/>
            <w:tcBorders>
              <w:top w:val="single" w:sz="4" w:space="0" w:color="auto"/>
              <w:left w:val="single" w:sz="4" w:space="0" w:color="auto"/>
              <w:bottom w:val="single" w:sz="4" w:space="0" w:color="auto"/>
              <w:right w:val="single" w:sz="4" w:space="0" w:color="auto"/>
            </w:tcBorders>
          </w:tcPr>
          <w:p w14:paraId="6BC4940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4.4 – 5.0 GHz</w:t>
            </w:r>
          </w:p>
        </w:tc>
        <w:tc>
          <w:tcPr>
            <w:tcW w:w="1235" w:type="dxa"/>
            <w:tcBorders>
              <w:top w:val="single" w:sz="4" w:space="0" w:color="auto"/>
              <w:left w:val="single" w:sz="4" w:space="0" w:color="auto"/>
              <w:bottom w:val="single" w:sz="4" w:space="0" w:color="auto"/>
              <w:right w:val="single" w:sz="4" w:space="0" w:color="auto"/>
            </w:tcBorders>
          </w:tcPr>
          <w:p w14:paraId="6F6F027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0BE853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80A78A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B7437C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42D8F3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WA NR Band n80</w:t>
            </w:r>
          </w:p>
        </w:tc>
        <w:tc>
          <w:tcPr>
            <w:tcW w:w="2291" w:type="dxa"/>
            <w:tcBorders>
              <w:top w:val="single" w:sz="4" w:space="0" w:color="auto"/>
              <w:left w:val="single" w:sz="4" w:space="0" w:color="auto"/>
              <w:bottom w:val="single" w:sz="4" w:space="0" w:color="auto"/>
              <w:right w:val="single" w:sz="4" w:space="0" w:color="auto"/>
            </w:tcBorders>
          </w:tcPr>
          <w:p w14:paraId="02DCB71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1710 – 1785 MHz</w:t>
            </w:r>
          </w:p>
        </w:tc>
        <w:tc>
          <w:tcPr>
            <w:tcW w:w="1235" w:type="dxa"/>
            <w:tcBorders>
              <w:top w:val="single" w:sz="4" w:space="0" w:color="auto"/>
              <w:left w:val="single" w:sz="4" w:space="0" w:color="auto"/>
              <w:bottom w:val="single" w:sz="4" w:space="0" w:color="auto"/>
              <w:right w:val="single" w:sz="4" w:space="0" w:color="auto"/>
            </w:tcBorders>
          </w:tcPr>
          <w:p w14:paraId="686862A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079D086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E57DAD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C52954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48C07C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WA NR Band n81</w:t>
            </w:r>
          </w:p>
        </w:tc>
        <w:tc>
          <w:tcPr>
            <w:tcW w:w="2291" w:type="dxa"/>
            <w:tcBorders>
              <w:top w:val="single" w:sz="4" w:space="0" w:color="auto"/>
              <w:left w:val="single" w:sz="4" w:space="0" w:color="auto"/>
              <w:bottom w:val="single" w:sz="4" w:space="0" w:color="auto"/>
              <w:right w:val="single" w:sz="4" w:space="0" w:color="auto"/>
            </w:tcBorders>
          </w:tcPr>
          <w:p w14:paraId="7B12881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10FC132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3176B02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14FC55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7C49EF5"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735127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WA NR Band n82</w:t>
            </w:r>
          </w:p>
        </w:tc>
        <w:tc>
          <w:tcPr>
            <w:tcW w:w="2291" w:type="dxa"/>
            <w:tcBorders>
              <w:top w:val="single" w:sz="4" w:space="0" w:color="auto"/>
              <w:left w:val="single" w:sz="4" w:space="0" w:color="auto"/>
              <w:bottom w:val="single" w:sz="4" w:space="0" w:color="auto"/>
              <w:right w:val="single" w:sz="4" w:space="0" w:color="auto"/>
            </w:tcBorders>
          </w:tcPr>
          <w:p w14:paraId="7A11507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0549CAA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AEFB98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9ADB34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D13649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D13253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WA NR Band n83</w:t>
            </w:r>
          </w:p>
        </w:tc>
        <w:tc>
          <w:tcPr>
            <w:tcW w:w="2291" w:type="dxa"/>
            <w:tcBorders>
              <w:top w:val="single" w:sz="4" w:space="0" w:color="auto"/>
              <w:left w:val="single" w:sz="4" w:space="0" w:color="auto"/>
              <w:bottom w:val="single" w:sz="4" w:space="0" w:color="auto"/>
              <w:right w:val="single" w:sz="4" w:space="0" w:color="auto"/>
            </w:tcBorders>
          </w:tcPr>
          <w:p w14:paraId="7287DE3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703 – 748 MHz</w:t>
            </w:r>
          </w:p>
        </w:tc>
        <w:tc>
          <w:tcPr>
            <w:tcW w:w="1235" w:type="dxa"/>
            <w:tcBorders>
              <w:top w:val="single" w:sz="4" w:space="0" w:color="auto"/>
              <w:left w:val="single" w:sz="4" w:space="0" w:color="auto"/>
              <w:bottom w:val="single" w:sz="4" w:space="0" w:color="auto"/>
              <w:right w:val="single" w:sz="4" w:space="0" w:color="auto"/>
            </w:tcBorders>
          </w:tcPr>
          <w:p w14:paraId="61659E8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27F8F4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2A7DE9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92EC57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C06692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WA NR Band n84</w:t>
            </w:r>
          </w:p>
        </w:tc>
        <w:tc>
          <w:tcPr>
            <w:tcW w:w="2291" w:type="dxa"/>
            <w:tcBorders>
              <w:top w:val="single" w:sz="4" w:space="0" w:color="auto"/>
              <w:left w:val="single" w:sz="4" w:space="0" w:color="auto"/>
              <w:bottom w:val="single" w:sz="4" w:space="0" w:color="auto"/>
              <w:right w:val="single" w:sz="4" w:space="0" w:color="auto"/>
            </w:tcBorders>
          </w:tcPr>
          <w:p w14:paraId="0CFD639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1920 – 1980 MHz</w:t>
            </w:r>
          </w:p>
        </w:tc>
        <w:tc>
          <w:tcPr>
            <w:tcW w:w="1235" w:type="dxa"/>
            <w:tcBorders>
              <w:top w:val="single" w:sz="4" w:space="0" w:color="auto"/>
              <w:left w:val="single" w:sz="4" w:space="0" w:color="auto"/>
              <w:bottom w:val="single" w:sz="4" w:space="0" w:color="auto"/>
              <w:right w:val="single" w:sz="4" w:space="0" w:color="auto"/>
            </w:tcBorders>
          </w:tcPr>
          <w:p w14:paraId="6FE1C6C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4393D25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8F8BB1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6F64D1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259303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WA E-UTRA Band 85</w:t>
            </w:r>
          </w:p>
        </w:tc>
        <w:tc>
          <w:tcPr>
            <w:tcW w:w="2291" w:type="dxa"/>
            <w:tcBorders>
              <w:top w:val="single" w:sz="4" w:space="0" w:color="auto"/>
              <w:left w:val="single" w:sz="4" w:space="0" w:color="auto"/>
              <w:bottom w:val="single" w:sz="4" w:space="0" w:color="auto"/>
              <w:right w:val="single" w:sz="4" w:space="0" w:color="auto"/>
            </w:tcBorders>
          </w:tcPr>
          <w:p w14:paraId="229C196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598779A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D53EC5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79DACA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80C2AB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1F8B9A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WA NR Band n86</w:t>
            </w:r>
          </w:p>
        </w:tc>
        <w:tc>
          <w:tcPr>
            <w:tcW w:w="2291" w:type="dxa"/>
            <w:tcBorders>
              <w:top w:val="single" w:sz="4" w:space="0" w:color="auto"/>
              <w:left w:val="single" w:sz="4" w:space="0" w:color="auto"/>
              <w:bottom w:val="single" w:sz="4" w:space="0" w:color="auto"/>
              <w:right w:val="single" w:sz="4" w:space="0" w:color="auto"/>
            </w:tcBorders>
          </w:tcPr>
          <w:p w14:paraId="7DF657D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1710 – 1780 MHz</w:t>
            </w:r>
          </w:p>
        </w:tc>
        <w:tc>
          <w:tcPr>
            <w:tcW w:w="1235" w:type="dxa"/>
            <w:tcBorders>
              <w:top w:val="single" w:sz="4" w:space="0" w:color="auto"/>
              <w:left w:val="single" w:sz="4" w:space="0" w:color="auto"/>
              <w:bottom w:val="single" w:sz="4" w:space="0" w:color="auto"/>
              <w:right w:val="single" w:sz="4" w:space="0" w:color="auto"/>
            </w:tcBorders>
          </w:tcPr>
          <w:p w14:paraId="6E95953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B8A80B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B7A25E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bl>
    <w:p w14:paraId="35D0741F" w14:textId="77777777" w:rsidR="00F54EAB" w:rsidRPr="00F54EAB" w:rsidRDefault="00F54EAB" w:rsidP="00F54EAB">
      <w:pPr>
        <w:overflowPunct w:val="0"/>
        <w:autoSpaceDE w:val="0"/>
        <w:autoSpaceDN w:val="0"/>
        <w:adjustRightInd w:val="0"/>
        <w:textAlignment w:val="baseline"/>
        <w:rPr>
          <w:lang w:eastAsia="en-GB"/>
        </w:rPr>
      </w:pPr>
    </w:p>
    <w:p w14:paraId="19038C7A" w14:textId="77777777" w:rsidR="00F54EAB" w:rsidRPr="00F54EAB" w:rsidRDefault="00F54EAB" w:rsidP="00F54EAB">
      <w:pPr>
        <w:overflowPunct w:val="0"/>
        <w:autoSpaceDE w:val="0"/>
        <w:autoSpaceDN w:val="0"/>
        <w:adjustRightInd w:val="0"/>
        <w:textAlignment w:val="baseline"/>
        <w:rPr>
          <w:lang w:eastAsia="en-GB"/>
        </w:rPr>
      </w:pPr>
      <w:r w:rsidRPr="00F54EAB">
        <w:rPr>
          <w:lang w:eastAsia="en-GB"/>
        </w:rPr>
        <w:t xml:space="preserve">The power of any spurious emission shall not exceed the limits of Table </w:t>
      </w:r>
      <w:r w:rsidRPr="00F54EAB">
        <w:rPr>
          <w:lang w:eastAsia="zh-CN"/>
        </w:rPr>
        <w:t>6.6.4.5.5</w:t>
      </w:r>
      <w:r w:rsidRPr="00F54EAB">
        <w:rPr>
          <w:lang w:eastAsia="en-GB"/>
        </w:rPr>
        <w:t>-</w:t>
      </w:r>
      <w:r w:rsidRPr="00F54EAB">
        <w:rPr>
          <w:lang w:eastAsia="zh-CN"/>
        </w:rPr>
        <w:t>2</w:t>
      </w:r>
      <w:r w:rsidRPr="00F54EAB">
        <w:rPr>
          <w:lang w:eastAsia="en-GB"/>
        </w:rPr>
        <w:t xml:space="preserve"> for a </w:t>
      </w:r>
      <w:r w:rsidRPr="00F54EAB">
        <w:rPr>
          <w:lang w:eastAsia="zh-CN"/>
        </w:rPr>
        <w:t xml:space="preserve">Local Area </w:t>
      </w:r>
      <w:r w:rsidRPr="00F54EAB">
        <w:rPr>
          <w:lang w:eastAsia="en-GB"/>
        </w:rPr>
        <w:t>BS where requirements for co-location with a BS type listed in the first column apply. For</w:t>
      </w:r>
      <w:r w:rsidRPr="00F54EAB">
        <w:rPr>
          <w:lang w:eastAsia="zh-CN"/>
        </w:rPr>
        <w:t xml:space="preserve"> </w:t>
      </w:r>
      <w:r w:rsidRPr="00F54EAB">
        <w:rPr>
          <w:lang w:eastAsia="en-GB"/>
        </w:rPr>
        <w:t>BS</w:t>
      </w:r>
      <w:r w:rsidRPr="00F54EAB">
        <w:rPr>
          <w:lang w:eastAsia="zh-CN"/>
        </w:rPr>
        <w:t xml:space="preserve"> capable of</w:t>
      </w:r>
      <w:r w:rsidRPr="00F54EAB">
        <w:rPr>
          <w:lang w:eastAsia="en-GB"/>
        </w:rPr>
        <w:t xml:space="preserve"> multi-band operation, the exclusions and conditions in the Note column of Table 6.6.4.</w:t>
      </w:r>
      <w:r w:rsidRPr="00F54EAB">
        <w:rPr>
          <w:lang w:eastAsia="zh-CN"/>
        </w:rPr>
        <w:t>5</w:t>
      </w:r>
      <w:r w:rsidRPr="00F54EAB">
        <w:rPr>
          <w:lang w:eastAsia="en-GB"/>
        </w:rPr>
        <w:t>.5-2</w:t>
      </w:r>
      <w:r w:rsidRPr="00F54EAB">
        <w:rPr>
          <w:lang w:eastAsia="zh-CN"/>
        </w:rPr>
        <w:t xml:space="preserve"> </w:t>
      </w:r>
      <w:r w:rsidRPr="00F54EAB">
        <w:rPr>
          <w:lang w:eastAsia="en-GB"/>
        </w:rPr>
        <w:t>app</w:t>
      </w:r>
      <w:r w:rsidRPr="00F54EAB">
        <w:rPr>
          <w:lang w:eastAsia="zh-CN"/>
        </w:rPr>
        <w:t>ly</w:t>
      </w:r>
      <w:r w:rsidRPr="00F54EAB">
        <w:rPr>
          <w:lang w:eastAsia="en-GB"/>
        </w:rPr>
        <w:t xml:space="preserve"> for each supported operating band.</w:t>
      </w:r>
      <w:r w:rsidRPr="00F54EAB">
        <w:rPr>
          <w:rFonts w:eastAsia="MS Mincho" w:cs="v3.8.0"/>
          <w:b/>
        </w:rPr>
        <w:t xml:space="preserve"> </w:t>
      </w:r>
      <w:r w:rsidRPr="00F54EAB">
        <w:rPr>
          <w:rFonts w:cs="v3.8.0"/>
          <w:lang w:eastAsia="en-GB"/>
        </w:rPr>
        <w:t>For BS capable of multi-band operation</w:t>
      </w:r>
      <w:r w:rsidRPr="00F54EAB">
        <w:rPr>
          <w:lang w:eastAsia="en-GB"/>
        </w:rPr>
        <w:t xml:space="preserve"> where multiple bands are mapped on separate antenna connectors, the exclusions and conditions in the Note column of Table 6.6.4.5.5-2 apply for the operating band supported </w:t>
      </w:r>
      <w:r w:rsidRPr="00F54EAB">
        <w:rPr>
          <w:lang w:eastAsia="zh-CN"/>
        </w:rPr>
        <w:t>at</w:t>
      </w:r>
      <w:r w:rsidRPr="00F54EAB">
        <w:rPr>
          <w:lang w:eastAsia="en-GB"/>
        </w:rPr>
        <w:t xml:space="preserve"> </w:t>
      </w:r>
      <w:r w:rsidRPr="00F54EAB">
        <w:rPr>
          <w:lang w:eastAsia="zh-CN"/>
        </w:rPr>
        <w:t>that</w:t>
      </w:r>
      <w:r w:rsidRPr="00F54EAB">
        <w:rPr>
          <w:lang w:eastAsia="en-GB"/>
        </w:rPr>
        <w:t xml:space="preserve"> antenna connector.</w:t>
      </w:r>
    </w:p>
    <w:p w14:paraId="3830D52D" w14:textId="77777777" w:rsidR="00F54EAB" w:rsidRPr="00F54EAB" w:rsidRDefault="00F54EAB" w:rsidP="00F54EAB">
      <w:pPr>
        <w:keepNext/>
        <w:keepLines/>
        <w:overflowPunct w:val="0"/>
        <w:autoSpaceDE w:val="0"/>
        <w:autoSpaceDN w:val="0"/>
        <w:adjustRightInd w:val="0"/>
        <w:spacing w:before="60"/>
        <w:jc w:val="center"/>
        <w:textAlignment w:val="baseline"/>
        <w:rPr>
          <w:rFonts w:ascii="Arial" w:hAnsi="Arial"/>
          <w:b/>
          <w:lang w:eastAsia="en-GB"/>
        </w:rPr>
      </w:pPr>
      <w:r w:rsidRPr="00F54EAB">
        <w:rPr>
          <w:rFonts w:ascii="Arial" w:hAnsi="Arial"/>
          <w:b/>
          <w:lang w:eastAsia="en-GB"/>
        </w:rPr>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F54EAB" w:rsidRPr="00F54EAB" w14:paraId="1F59FFA8" w14:textId="77777777" w:rsidTr="006E60A0">
        <w:trPr>
          <w:cantSplit/>
          <w:jc w:val="center"/>
        </w:trPr>
        <w:tc>
          <w:tcPr>
            <w:tcW w:w="2430" w:type="dxa"/>
          </w:tcPr>
          <w:p w14:paraId="446EE34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lastRenderedPageBreak/>
              <w:t>Type of co-located BS</w:t>
            </w:r>
          </w:p>
        </w:tc>
        <w:tc>
          <w:tcPr>
            <w:tcW w:w="2291" w:type="dxa"/>
          </w:tcPr>
          <w:p w14:paraId="6D131DD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Frequency range for co-location requirement</w:t>
            </w:r>
          </w:p>
        </w:tc>
        <w:tc>
          <w:tcPr>
            <w:tcW w:w="1235" w:type="dxa"/>
          </w:tcPr>
          <w:p w14:paraId="116DDB7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Maximum Level</w:t>
            </w:r>
          </w:p>
        </w:tc>
        <w:tc>
          <w:tcPr>
            <w:tcW w:w="1414" w:type="dxa"/>
          </w:tcPr>
          <w:p w14:paraId="3E8A1E6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Measurement Bandwidth</w:t>
            </w:r>
          </w:p>
        </w:tc>
        <w:tc>
          <w:tcPr>
            <w:tcW w:w="1845" w:type="dxa"/>
          </w:tcPr>
          <w:p w14:paraId="53BD470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Note</w:t>
            </w:r>
          </w:p>
        </w:tc>
      </w:tr>
      <w:tr w:rsidR="00F54EAB" w:rsidRPr="00F54EAB" w14:paraId="3F738C72" w14:textId="77777777" w:rsidTr="006E60A0">
        <w:trPr>
          <w:cantSplit/>
          <w:jc w:val="center"/>
        </w:trPr>
        <w:tc>
          <w:tcPr>
            <w:tcW w:w="2430" w:type="dxa"/>
          </w:tcPr>
          <w:p w14:paraId="5AB1810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Pico</w:t>
            </w:r>
            <w:r w:rsidRPr="00F54EAB">
              <w:rPr>
                <w:rFonts w:ascii="Arial" w:hAnsi="Arial" w:cs="v5.0.0"/>
                <w:sz w:val="18"/>
              </w:rPr>
              <w:t xml:space="preserve"> GSM900</w:t>
            </w:r>
          </w:p>
        </w:tc>
        <w:tc>
          <w:tcPr>
            <w:tcW w:w="2291" w:type="dxa"/>
          </w:tcPr>
          <w:p w14:paraId="66B0082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876-915 MHz</w:t>
            </w:r>
          </w:p>
        </w:tc>
        <w:tc>
          <w:tcPr>
            <w:tcW w:w="1235" w:type="dxa"/>
          </w:tcPr>
          <w:p w14:paraId="0A36218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w:t>
            </w:r>
            <w:r w:rsidRPr="00F54EAB">
              <w:rPr>
                <w:rFonts w:ascii="Arial" w:hAnsi="Arial" w:cs="v5.0.0"/>
                <w:sz w:val="18"/>
                <w:lang w:eastAsia="zh-CN"/>
              </w:rPr>
              <w:t>70</w:t>
            </w:r>
            <w:r w:rsidRPr="00F54EAB">
              <w:rPr>
                <w:rFonts w:ascii="Arial" w:hAnsi="Arial" w:cs="v5.0.0"/>
                <w:sz w:val="18"/>
              </w:rPr>
              <w:t xml:space="preserve"> dBm</w:t>
            </w:r>
          </w:p>
        </w:tc>
        <w:tc>
          <w:tcPr>
            <w:tcW w:w="1414" w:type="dxa"/>
          </w:tcPr>
          <w:p w14:paraId="59B2067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100 kHz</w:t>
            </w:r>
          </w:p>
        </w:tc>
        <w:tc>
          <w:tcPr>
            <w:tcW w:w="1845" w:type="dxa"/>
          </w:tcPr>
          <w:p w14:paraId="1DAE36A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00E739A" w14:textId="77777777" w:rsidTr="006E60A0">
        <w:trPr>
          <w:cantSplit/>
          <w:jc w:val="center"/>
        </w:trPr>
        <w:tc>
          <w:tcPr>
            <w:tcW w:w="2430" w:type="dxa"/>
          </w:tcPr>
          <w:p w14:paraId="4EDFBAD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Pico </w:t>
            </w:r>
            <w:r w:rsidRPr="00F54EAB">
              <w:rPr>
                <w:rFonts w:ascii="Arial" w:hAnsi="Arial" w:cs="v5.0.0"/>
                <w:sz w:val="18"/>
              </w:rPr>
              <w:t>DCS1800</w:t>
            </w:r>
          </w:p>
        </w:tc>
        <w:tc>
          <w:tcPr>
            <w:tcW w:w="2291" w:type="dxa"/>
          </w:tcPr>
          <w:p w14:paraId="780FCA9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1710 - 1785 MHz</w:t>
            </w:r>
          </w:p>
        </w:tc>
        <w:tc>
          <w:tcPr>
            <w:tcW w:w="1235" w:type="dxa"/>
          </w:tcPr>
          <w:p w14:paraId="10DC89D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80</w:t>
            </w:r>
            <w:r w:rsidRPr="00F54EAB">
              <w:rPr>
                <w:rFonts w:ascii="Arial" w:hAnsi="Arial" w:cs="Arial"/>
                <w:sz w:val="18"/>
              </w:rPr>
              <w:t xml:space="preserve"> dBm</w:t>
            </w:r>
          </w:p>
        </w:tc>
        <w:tc>
          <w:tcPr>
            <w:tcW w:w="1414" w:type="dxa"/>
          </w:tcPr>
          <w:p w14:paraId="77A15F9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04DDE7B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3BEF22A" w14:textId="77777777" w:rsidTr="006E60A0">
        <w:trPr>
          <w:cantSplit/>
          <w:jc w:val="center"/>
        </w:trPr>
        <w:tc>
          <w:tcPr>
            <w:tcW w:w="2430" w:type="dxa"/>
          </w:tcPr>
          <w:p w14:paraId="5575AFE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Pico </w:t>
            </w:r>
            <w:r w:rsidRPr="00F54EAB">
              <w:rPr>
                <w:rFonts w:ascii="Arial" w:hAnsi="Arial" w:cs="v5.0.0"/>
                <w:sz w:val="18"/>
              </w:rPr>
              <w:t>PCS1900</w:t>
            </w:r>
          </w:p>
        </w:tc>
        <w:tc>
          <w:tcPr>
            <w:tcW w:w="2291" w:type="dxa"/>
          </w:tcPr>
          <w:p w14:paraId="1EEA7D1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1850 - 1910 MHz</w:t>
            </w:r>
          </w:p>
        </w:tc>
        <w:tc>
          <w:tcPr>
            <w:tcW w:w="1235" w:type="dxa"/>
          </w:tcPr>
          <w:p w14:paraId="24CE00C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80</w:t>
            </w:r>
            <w:r w:rsidRPr="00F54EAB">
              <w:rPr>
                <w:rFonts w:ascii="Arial" w:hAnsi="Arial" w:cs="Arial"/>
                <w:sz w:val="18"/>
              </w:rPr>
              <w:t xml:space="preserve"> dBm</w:t>
            </w:r>
          </w:p>
        </w:tc>
        <w:tc>
          <w:tcPr>
            <w:tcW w:w="1414" w:type="dxa"/>
          </w:tcPr>
          <w:p w14:paraId="0E016E5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7F316C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36E79B8" w14:textId="77777777" w:rsidTr="006E60A0">
        <w:trPr>
          <w:cantSplit/>
          <w:jc w:val="center"/>
        </w:trPr>
        <w:tc>
          <w:tcPr>
            <w:tcW w:w="2430" w:type="dxa"/>
          </w:tcPr>
          <w:p w14:paraId="7F5D35D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Pico </w:t>
            </w:r>
            <w:r w:rsidRPr="00F54EAB">
              <w:rPr>
                <w:rFonts w:ascii="Arial" w:hAnsi="Arial" w:cs="v5.0.0"/>
                <w:sz w:val="18"/>
              </w:rPr>
              <w:t>GSM850</w:t>
            </w:r>
          </w:p>
        </w:tc>
        <w:tc>
          <w:tcPr>
            <w:tcW w:w="2291" w:type="dxa"/>
          </w:tcPr>
          <w:p w14:paraId="35E720E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824 - 849 MHz</w:t>
            </w:r>
          </w:p>
        </w:tc>
        <w:tc>
          <w:tcPr>
            <w:tcW w:w="1235" w:type="dxa"/>
          </w:tcPr>
          <w:p w14:paraId="7EE5B60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70</w:t>
            </w:r>
            <w:r w:rsidRPr="00F54EAB">
              <w:rPr>
                <w:rFonts w:ascii="Arial" w:hAnsi="Arial" w:cs="Arial"/>
                <w:sz w:val="18"/>
              </w:rPr>
              <w:t xml:space="preserve"> dBm</w:t>
            </w:r>
          </w:p>
        </w:tc>
        <w:tc>
          <w:tcPr>
            <w:tcW w:w="1414" w:type="dxa"/>
          </w:tcPr>
          <w:p w14:paraId="4D85E7C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51A0CE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040058B" w14:textId="77777777" w:rsidTr="006E60A0">
        <w:trPr>
          <w:cantSplit/>
          <w:jc w:val="center"/>
        </w:trPr>
        <w:tc>
          <w:tcPr>
            <w:tcW w:w="2430" w:type="dxa"/>
          </w:tcPr>
          <w:p w14:paraId="70408CB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LA </w:t>
            </w:r>
            <w:r w:rsidRPr="00F54EAB">
              <w:rPr>
                <w:rFonts w:ascii="Arial" w:hAnsi="Arial" w:cs="v5.0.0"/>
                <w:sz w:val="18"/>
                <w:lang w:val="sv-FI"/>
              </w:rPr>
              <w:t>UTRA FDD Band I or E-UTRA Band 1</w:t>
            </w:r>
            <w:r w:rsidRPr="00F54EAB">
              <w:rPr>
                <w:rFonts w:ascii="Arial" w:hAnsi="Arial" w:cs="v5.0.0"/>
                <w:sz w:val="18"/>
                <w:lang w:val="sv-SE" w:eastAsia="en-GB"/>
              </w:rPr>
              <w:t xml:space="preserve"> or NR band n1</w:t>
            </w:r>
          </w:p>
        </w:tc>
        <w:tc>
          <w:tcPr>
            <w:tcW w:w="2291" w:type="dxa"/>
          </w:tcPr>
          <w:p w14:paraId="77623E1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1920 - 1980 MHz</w:t>
            </w:r>
          </w:p>
          <w:p w14:paraId="0EF4BF7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5E61FA3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6FC9F75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32227DC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B10B6C3" w14:textId="77777777" w:rsidTr="006E60A0">
        <w:trPr>
          <w:cantSplit/>
          <w:jc w:val="center"/>
        </w:trPr>
        <w:tc>
          <w:tcPr>
            <w:tcW w:w="2430" w:type="dxa"/>
          </w:tcPr>
          <w:p w14:paraId="6321A5E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LA </w:t>
            </w:r>
            <w:r w:rsidRPr="00F54EAB">
              <w:rPr>
                <w:rFonts w:ascii="Arial" w:hAnsi="Arial" w:cs="v5.0.0"/>
                <w:sz w:val="18"/>
              </w:rPr>
              <w:t>UTRA FDD Band II or E-UTRA Band 2</w:t>
            </w:r>
            <w:r w:rsidRPr="00F54EAB">
              <w:rPr>
                <w:rFonts w:ascii="Arial" w:hAnsi="Arial" w:cs="v5.0.0"/>
                <w:sz w:val="18"/>
                <w:lang w:val="sv-SE" w:eastAsia="en-GB"/>
              </w:rPr>
              <w:t xml:space="preserve"> or NR band n2</w:t>
            </w:r>
          </w:p>
        </w:tc>
        <w:tc>
          <w:tcPr>
            <w:tcW w:w="2291" w:type="dxa"/>
          </w:tcPr>
          <w:p w14:paraId="1CE7357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1850 - 1910 MHz</w:t>
            </w:r>
          </w:p>
          <w:p w14:paraId="6CFACAD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6C44147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0AD2C16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253271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2DD9EE3" w14:textId="77777777" w:rsidTr="006E60A0">
        <w:trPr>
          <w:cantSplit/>
          <w:jc w:val="center"/>
        </w:trPr>
        <w:tc>
          <w:tcPr>
            <w:tcW w:w="2430" w:type="dxa"/>
          </w:tcPr>
          <w:p w14:paraId="2B40434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LA </w:t>
            </w:r>
            <w:r w:rsidRPr="00F54EAB">
              <w:rPr>
                <w:rFonts w:ascii="Arial" w:hAnsi="Arial" w:cs="v5.0.0"/>
                <w:sz w:val="18"/>
              </w:rPr>
              <w:t>UTRA FDD Band III or E-UTRA Band 3</w:t>
            </w:r>
            <w:r w:rsidRPr="00F54EAB">
              <w:rPr>
                <w:rFonts w:ascii="Arial" w:hAnsi="Arial" w:cs="v5.0.0"/>
                <w:sz w:val="18"/>
                <w:lang w:val="sv-SE" w:eastAsia="en-GB"/>
              </w:rPr>
              <w:t xml:space="preserve"> or NR band n3</w:t>
            </w:r>
          </w:p>
        </w:tc>
        <w:tc>
          <w:tcPr>
            <w:tcW w:w="2291" w:type="dxa"/>
          </w:tcPr>
          <w:p w14:paraId="5B6134C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1710 - 1785 MHz</w:t>
            </w:r>
          </w:p>
        </w:tc>
        <w:tc>
          <w:tcPr>
            <w:tcW w:w="1235" w:type="dxa"/>
          </w:tcPr>
          <w:p w14:paraId="3B33D06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4DCDD14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BE2B24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B620A5D" w14:textId="77777777" w:rsidTr="006E60A0">
        <w:trPr>
          <w:cantSplit/>
          <w:jc w:val="center"/>
        </w:trPr>
        <w:tc>
          <w:tcPr>
            <w:tcW w:w="2430" w:type="dxa"/>
          </w:tcPr>
          <w:p w14:paraId="3B254FB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LA </w:t>
            </w:r>
            <w:r w:rsidRPr="00F54EAB">
              <w:rPr>
                <w:rFonts w:ascii="Arial" w:hAnsi="Arial" w:cs="v5.0.0"/>
                <w:sz w:val="18"/>
                <w:lang w:val="sv-FI"/>
              </w:rPr>
              <w:t>UTRA FDD Band IV or E-UTRA Band 4</w:t>
            </w:r>
          </w:p>
        </w:tc>
        <w:tc>
          <w:tcPr>
            <w:tcW w:w="2291" w:type="dxa"/>
          </w:tcPr>
          <w:p w14:paraId="216F226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1710 - 1755 MHz</w:t>
            </w:r>
          </w:p>
        </w:tc>
        <w:tc>
          <w:tcPr>
            <w:tcW w:w="1235" w:type="dxa"/>
          </w:tcPr>
          <w:p w14:paraId="3F88835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732489D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BC8A4A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8A83DDB" w14:textId="77777777" w:rsidTr="006E60A0">
        <w:trPr>
          <w:cantSplit/>
          <w:jc w:val="center"/>
        </w:trPr>
        <w:tc>
          <w:tcPr>
            <w:tcW w:w="2430" w:type="dxa"/>
          </w:tcPr>
          <w:p w14:paraId="3B346E3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LA </w:t>
            </w:r>
            <w:r w:rsidRPr="00F54EAB">
              <w:rPr>
                <w:rFonts w:ascii="Arial" w:hAnsi="Arial" w:cs="v5.0.0"/>
                <w:sz w:val="18"/>
              </w:rPr>
              <w:t>UTRA FDD Band V or E-UTRA Band 5</w:t>
            </w:r>
            <w:r w:rsidRPr="00F54EAB">
              <w:rPr>
                <w:rFonts w:ascii="Arial" w:hAnsi="Arial" w:cs="v5.0.0"/>
                <w:sz w:val="18"/>
                <w:lang w:val="sv-SE" w:eastAsia="en-GB"/>
              </w:rPr>
              <w:t xml:space="preserve"> or NR band n5</w:t>
            </w:r>
          </w:p>
        </w:tc>
        <w:tc>
          <w:tcPr>
            <w:tcW w:w="2291" w:type="dxa"/>
          </w:tcPr>
          <w:p w14:paraId="6576464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824 - 849 MHz</w:t>
            </w:r>
          </w:p>
        </w:tc>
        <w:tc>
          <w:tcPr>
            <w:tcW w:w="1235" w:type="dxa"/>
          </w:tcPr>
          <w:p w14:paraId="0572A7A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1A974CD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396AFE3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2DC1F94" w14:textId="77777777" w:rsidTr="006E60A0">
        <w:trPr>
          <w:cantSplit/>
          <w:jc w:val="center"/>
        </w:trPr>
        <w:tc>
          <w:tcPr>
            <w:tcW w:w="2430" w:type="dxa"/>
          </w:tcPr>
          <w:p w14:paraId="4959D04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LA </w:t>
            </w:r>
            <w:r w:rsidRPr="00F54EAB">
              <w:rPr>
                <w:rFonts w:ascii="Arial" w:hAnsi="Arial" w:cs="v5.0.0"/>
                <w:sz w:val="18"/>
                <w:lang w:val="sv-FI"/>
              </w:rPr>
              <w:t>UTRA FDD Band VI, XIX or E-UTRA Band 6, 19</w:t>
            </w:r>
          </w:p>
        </w:tc>
        <w:tc>
          <w:tcPr>
            <w:tcW w:w="2291" w:type="dxa"/>
          </w:tcPr>
          <w:p w14:paraId="159805D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830 - 845 MHz</w:t>
            </w:r>
          </w:p>
        </w:tc>
        <w:tc>
          <w:tcPr>
            <w:tcW w:w="1235" w:type="dxa"/>
          </w:tcPr>
          <w:p w14:paraId="0424DEF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158AD67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0A517AA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03E94B5" w14:textId="77777777" w:rsidTr="006E60A0">
        <w:trPr>
          <w:cantSplit/>
          <w:jc w:val="center"/>
        </w:trPr>
        <w:tc>
          <w:tcPr>
            <w:tcW w:w="2430" w:type="dxa"/>
          </w:tcPr>
          <w:p w14:paraId="01B45DB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LA </w:t>
            </w:r>
            <w:r w:rsidRPr="00F54EAB">
              <w:rPr>
                <w:rFonts w:ascii="Arial" w:hAnsi="Arial" w:cs="v5.0.0"/>
                <w:sz w:val="18"/>
              </w:rPr>
              <w:t>UTRA FDD Band VII or E-UTRA Band 7</w:t>
            </w:r>
            <w:r w:rsidRPr="00F54EAB">
              <w:rPr>
                <w:rFonts w:ascii="Arial" w:hAnsi="Arial" w:cs="v5.0.0"/>
                <w:sz w:val="18"/>
                <w:lang w:val="sv-SE" w:eastAsia="en-GB"/>
              </w:rPr>
              <w:t xml:space="preserve"> or NR band n7</w:t>
            </w:r>
          </w:p>
        </w:tc>
        <w:tc>
          <w:tcPr>
            <w:tcW w:w="2291" w:type="dxa"/>
          </w:tcPr>
          <w:p w14:paraId="7F7BED2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2500 - 2570 MHz</w:t>
            </w:r>
          </w:p>
        </w:tc>
        <w:tc>
          <w:tcPr>
            <w:tcW w:w="1235" w:type="dxa"/>
          </w:tcPr>
          <w:p w14:paraId="5045C96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204D973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BAE13E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C0E586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BDBAD0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LA </w:t>
            </w:r>
            <w:r w:rsidRPr="00F54EAB">
              <w:rPr>
                <w:rFonts w:ascii="Arial" w:hAnsi="Arial" w:cs="v5.0.0"/>
                <w:sz w:val="18"/>
              </w:rPr>
              <w:t>UTRA FDD Band VIII or E-UTRA Band 8</w:t>
            </w:r>
            <w:r w:rsidRPr="00F54EAB">
              <w:rPr>
                <w:rFonts w:ascii="Arial" w:hAnsi="Arial" w:cs="v5.0.0"/>
                <w:sz w:val="18"/>
                <w:lang w:val="sv-SE" w:eastAsia="en-GB"/>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589FE7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49F4376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FD72C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E28533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A45D21C" w14:textId="77777777" w:rsidTr="006E60A0">
        <w:trPr>
          <w:cantSplit/>
          <w:jc w:val="center"/>
        </w:trPr>
        <w:tc>
          <w:tcPr>
            <w:tcW w:w="2430" w:type="dxa"/>
          </w:tcPr>
          <w:p w14:paraId="6D622A0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eastAsia="ja-JP"/>
              </w:rPr>
            </w:pPr>
            <w:r w:rsidRPr="00F54EAB">
              <w:rPr>
                <w:rFonts w:ascii="Arial" w:hAnsi="Arial" w:cs="v5.0.0"/>
                <w:sz w:val="18"/>
                <w:lang w:val="sv-FI" w:eastAsia="zh-CN"/>
              </w:rPr>
              <w:t xml:space="preserve">LA </w:t>
            </w:r>
            <w:r w:rsidRPr="00F54EAB">
              <w:rPr>
                <w:rFonts w:ascii="Arial" w:hAnsi="Arial" w:cs="v5.0.0"/>
                <w:sz w:val="18"/>
                <w:lang w:val="sv-FI"/>
              </w:rPr>
              <w:t>UTRA FDD Band I</w:t>
            </w:r>
            <w:r w:rsidRPr="00F54EAB">
              <w:rPr>
                <w:rFonts w:ascii="Arial" w:hAnsi="Arial" w:cs="v5.0.0"/>
                <w:sz w:val="18"/>
                <w:lang w:val="sv-FI" w:eastAsia="ja-JP"/>
              </w:rPr>
              <w:t xml:space="preserve">X </w:t>
            </w:r>
            <w:r w:rsidRPr="00F54EAB">
              <w:rPr>
                <w:rFonts w:ascii="Arial" w:hAnsi="Arial" w:cs="v5.0.0"/>
                <w:sz w:val="18"/>
                <w:lang w:val="sv-FI"/>
              </w:rPr>
              <w:t>or E-UTRA Band 9</w:t>
            </w:r>
          </w:p>
        </w:tc>
        <w:tc>
          <w:tcPr>
            <w:tcW w:w="2291" w:type="dxa"/>
          </w:tcPr>
          <w:p w14:paraId="69F33AB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w:t>
            </w:r>
            <w:r w:rsidRPr="00F54EAB">
              <w:rPr>
                <w:rFonts w:ascii="Arial" w:hAnsi="Arial" w:cs="Arial"/>
                <w:sz w:val="18"/>
                <w:lang w:eastAsia="ja-JP"/>
              </w:rPr>
              <w:t>749.9</w:t>
            </w:r>
            <w:r w:rsidRPr="00F54EAB">
              <w:rPr>
                <w:rFonts w:ascii="Arial" w:hAnsi="Arial" w:cs="Arial"/>
                <w:sz w:val="18"/>
              </w:rPr>
              <w:t xml:space="preserve"> - </w:t>
            </w:r>
            <w:r w:rsidRPr="00F54EAB">
              <w:rPr>
                <w:rFonts w:ascii="Arial" w:hAnsi="Arial" w:cs="Arial"/>
                <w:sz w:val="18"/>
                <w:lang w:eastAsia="ja-JP"/>
              </w:rPr>
              <w:t>1</w:t>
            </w:r>
            <w:r w:rsidRPr="00F54EAB">
              <w:rPr>
                <w:rFonts w:ascii="Arial" w:hAnsi="Arial" w:cs="Arial"/>
                <w:sz w:val="18"/>
              </w:rPr>
              <w:t>784.</w:t>
            </w:r>
            <w:r w:rsidRPr="00F54EAB">
              <w:rPr>
                <w:rFonts w:ascii="Arial" w:hAnsi="Arial" w:cs="Arial"/>
                <w:sz w:val="18"/>
                <w:lang w:eastAsia="ja-JP"/>
              </w:rPr>
              <w:t>9</w:t>
            </w:r>
            <w:r w:rsidRPr="00F54EAB">
              <w:rPr>
                <w:rFonts w:ascii="Arial" w:hAnsi="Arial" w:cs="Arial"/>
                <w:sz w:val="18"/>
              </w:rPr>
              <w:t xml:space="preserve"> MHz</w:t>
            </w:r>
          </w:p>
        </w:tc>
        <w:tc>
          <w:tcPr>
            <w:tcW w:w="1235" w:type="dxa"/>
          </w:tcPr>
          <w:p w14:paraId="3321499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1F10F30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848573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B4E796E" w14:textId="77777777" w:rsidTr="006E60A0">
        <w:trPr>
          <w:cantSplit/>
          <w:jc w:val="center"/>
        </w:trPr>
        <w:tc>
          <w:tcPr>
            <w:tcW w:w="2430" w:type="dxa"/>
          </w:tcPr>
          <w:p w14:paraId="239A57D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LA </w:t>
            </w:r>
            <w:r w:rsidRPr="00F54EAB">
              <w:rPr>
                <w:rFonts w:ascii="Arial" w:hAnsi="Arial" w:cs="v5.0.0"/>
                <w:sz w:val="18"/>
                <w:lang w:val="sv-FI"/>
              </w:rPr>
              <w:t>UTRA FDD Band X or E-UTRA Band 10</w:t>
            </w:r>
          </w:p>
        </w:tc>
        <w:tc>
          <w:tcPr>
            <w:tcW w:w="2291" w:type="dxa"/>
          </w:tcPr>
          <w:p w14:paraId="73277FA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1710 - 1770 MHz</w:t>
            </w:r>
          </w:p>
        </w:tc>
        <w:tc>
          <w:tcPr>
            <w:tcW w:w="1235" w:type="dxa"/>
          </w:tcPr>
          <w:p w14:paraId="4D59399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7303C69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2E6CCD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7B07CFE" w14:textId="77777777" w:rsidTr="006E60A0">
        <w:trPr>
          <w:cantSplit/>
          <w:jc w:val="center"/>
        </w:trPr>
        <w:tc>
          <w:tcPr>
            <w:tcW w:w="2430" w:type="dxa"/>
          </w:tcPr>
          <w:p w14:paraId="2C95328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LA </w:t>
            </w:r>
            <w:r w:rsidRPr="00F54EAB">
              <w:rPr>
                <w:rFonts w:ascii="Arial" w:hAnsi="Arial" w:cs="v5.0.0"/>
                <w:sz w:val="18"/>
                <w:lang w:val="sv-FI"/>
              </w:rPr>
              <w:t>UTRA FDD Band XI or E-UTRA Band 11</w:t>
            </w:r>
          </w:p>
        </w:tc>
        <w:tc>
          <w:tcPr>
            <w:tcW w:w="2291" w:type="dxa"/>
          </w:tcPr>
          <w:p w14:paraId="72C0160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1427.9 - 14</w:t>
            </w:r>
            <w:r w:rsidRPr="00F54EAB">
              <w:rPr>
                <w:rFonts w:ascii="Arial" w:hAnsi="Arial" w:cs="Arial"/>
                <w:sz w:val="18"/>
                <w:lang w:eastAsia="zh-CN"/>
              </w:rPr>
              <w:t>47</w:t>
            </w:r>
            <w:r w:rsidRPr="00F54EAB">
              <w:rPr>
                <w:rFonts w:ascii="Arial" w:hAnsi="Arial" w:cs="Arial"/>
                <w:sz w:val="18"/>
                <w:lang w:eastAsia="ja-JP"/>
              </w:rPr>
              <w:t>.9 MHz</w:t>
            </w:r>
          </w:p>
        </w:tc>
        <w:tc>
          <w:tcPr>
            <w:tcW w:w="1235" w:type="dxa"/>
          </w:tcPr>
          <w:p w14:paraId="4E1A9C4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6DE957F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BE1276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50, 51, 75 or 76</w:t>
            </w:r>
          </w:p>
        </w:tc>
      </w:tr>
      <w:tr w:rsidR="00F54EAB" w:rsidRPr="00F54EAB" w14:paraId="7EABB3B8" w14:textId="77777777" w:rsidTr="006E60A0">
        <w:trPr>
          <w:cantSplit/>
          <w:jc w:val="center"/>
        </w:trPr>
        <w:tc>
          <w:tcPr>
            <w:tcW w:w="2430" w:type="dxa"/>
          </w:tcPr>
          <w:p w14:paraId="48B8046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LA </w:t>
            </w:r>
            <w:r w:rsidRPr="00F54EAB">
              <w:rPr>
                <w:rFonts w:ascii="Arial" w:hAnsi="Arial" w:cs="Arial"/>
                <w:sz w:val="18"/>
              </w:rPr>
              <w:t>UTRA FDD Band XII or E-UTRA Band 12</w:t>
            </w:r>
            <w:r w:rsidRPr="00F54EAB">
              <w:rPr>
                <w:rFonts w:ascii="Arial" w:hAnsi="Arial" w:cs="Arial"/>
                <w:sz w:val="18"/>
                <w:lang w:val="sv-SE" w:eastAsia="en-GB"/>
              </w:rPr>
              <w:t xml:space="preserve"> or NR band n12</w:t>
            </w:r>
          </w:p>
        </w:tc>
        <w:tc>
          <w:tcPr>
            <w:tcW w:w="2291" w:type="dxa"/>
          </w:tcPr>
          <w:p w14:paraId="568E8FA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699 - 716 MHz</w:t>
            </w:r>
          </w:p>
        </w:tc>
        <w:tc>
          <w:tcPr>
            <w:tcW w:w="1235" w:type="dxa"/>
          </w:tcPr>
          <w:p w14:paraId="3629F38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026F5CA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0543374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D8DD4AB" w14:textId="77777777" w:rsidTr="006E60A0">
        <w:trPr>
          <w:cantSplit/>
          <w:jc w:val="center"/>
        </w:trPr>
        <w:tc>
          <w:tcPr>
            <w:tcW w:w="2430" w:type="dxa"/>
          </w:tcPr>
          <w:p w14:paraId="1C1A9B6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Arial"/>
                <w:sz w:val="18"/>
                <w:lang w:val="sv-FI" w:eastAsia="zh-CN"/>
              </w:rPr>
              <w:t xml:space="preserve">LA </w:t>
            </w:r>
            <w:r w:rsidRPr="00F54EAB">
              <w:rPr>
                <w:rFonts w:ascii="Arial" w:hAnsi="Arial" w:cs="Arial"/>
                <w:sz w:val="18"/>
                <w:lang w:val="sv-FI"/>
              </w:rPr>
              <w:t>UTRA FDD Band XIII or E-UTRA Band 13</w:t>
            </w:r>
          </w:p>
        </w:tc>
        <w:tc>
          <w:tcPr>
            <w:tcW w:w="2291" w:type="dxa"/>
          </w:tcPr>
          <w:p w14:paraId="43C7F1C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777 - 787 MHz</w:t>
            </w:r>
          </w:p>
        </w:tc>
        <w:tc>
          <w:tcPr>
            <w:tcW w:w="1235" w:type="dxa"/>
          </w:tcPr>
          <w:p w14:paraId="6892CD0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62CFB9A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611A25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7F1E3B9" w14:textId="77777777" w:rsidTr="006E60A0">
        <w:trPr>
          <w:cantSplit/>
          <w:jc w:val="center"/>
        </w:trPr>
        <w:tc>
          <w:tcPr>
            <w:tcW w:w="2430" w:type="dxa"/>
          </w:tcPr>
          <w:p w14:paraId="4524A7F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Arial"/>
                <w:sz w:val="18"/>
                <w:lang w:val="sv-FI" w:eastAsia="zh-CN"/>
              </w:rPr>
              <w:t xml:space="preserve">LA </w:t>
            </w:r>
            <w:r w:rsidRPr="00F54EAB">
              <w:rPr>
                <w:rFonts w:ascii="Arial" w:hAnsi="Arial" w:cs="Arial"/>
                <w:sz w:val="18"/>
                <w:lang w:val="sv-FI"/>
              </w:rPr>
              <w:t>UTRA FDD Band XIV or E-UTRA Band 14</w:t>
            </w:r>
          </w:p>
        </w:tc>
        <w:tc>
          <w:tcPr>
            <w:tcW w:w="2291" w:type="dxa"/>
          </w:tcPr>
          <w:p w14:paraId="2A4DAF7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788 - 798 MHz</w:t>
            </w:r>
          </w:p>
        </w:tc>
        <w:tc>
          <w:tcPr>
            <w:tcW w:w="1235" w:type="dxa"/>
          </w:tcPr>
          <w:p w14:paraId="01521DB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4649A32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1205148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539348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5BA182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LA </w:t>
            </w:r>
            <w:r w:rsidRPr="00F54EAB">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0F3CA7B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24FB0FB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97B3F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DF7FD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88B22BB"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EA0E07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zh-CN"/>
              </w:rPr>
              <w:t xml:space="preserve">LA </w:t>
            </w:r>
            <w:r w:rsidRPr="00F54EAB">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0CCFB1F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16E9F7F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DA85E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2502AE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6A6649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CC043F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L</w:t>
            </w:r>
            <w:r w:rsidRPr="00F54EAB">
              <w:rPr>
                <w:rFonts w:ascii="Arial" w:hAnsi="Arial" w:cs="v5.0.0"/>
                <w:sz w:val="18"/>
              </w:rPr>
              <w:t>A</w:t>
            </w:r>
            <w:r w:rsidRPr="00F54EAB">
              <w:rPr>
                <w:rFonts w:ascii="Arial" w:hAnsi="Arial" w:cs="Arial"/>
                <w:sz w:val="18"/>
              </w:rPr>
              <w:t xml:space="preserve"> UTRA FDD Band XX or E-UTRA Band 20</w:t>
            </w:r>
            <w:r w:rsidRPr="00F54EAB">
              <w:rPr>
                <w:rFonts w:ascii="Arial" w:hAnsi="Arial" w:cs="Arial"/>
                <w:sz w:val="18"/>
                <w:lang w:val="sv-SE" w:eastAsia="en-GB"/>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6FC210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118B587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CDA80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1B48D8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2B981C02"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86DA19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eastAsia="zh-CN"/>
              </w:rPr>
            </w:pPr>
            <w:r w:rsidRPr="00F54EAB">
              <w:rPr>
                <w:rFonts w:ascii="Arial" w:hAnsi="Arial" w:cs="v5.0.0"/>
                <w:sz w:val="18"/>
                <w:lang w:val="sv-FI" w:eastAsia="zh-CN"/>
              </w:rPr>
              <w:t>L</w:t>
            </w:r>
            <w:r w:rsidRPr="00F54EAB">
              <w:rPr>
                <w:rFonts w:ascii="Arial" w:hAnsi="Arial" w:cs="v5.0.0"/>
                <w:sz w:val="18"/>
                <w:lang w:val="sv-FI"/>
              </w:rPr>
              <w:t>A</w:t>
            </w:r>
            <w:r w:rsidRPr="00F54EAB">
              <w:rPr>
                <w:rFonts w:ascii="Arial" w:hAnsi="Arial" w:cs="Arial"/>
                <w:sz w:val="18"/>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0DCE23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64DE3E7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w:t>
            </w:r>
            <w:r w:rsidRPr="00F54EAB">
              <w:rPr>
                <w:rFonts w:ascii="Arial" w:hAnsi="Arial" w:cs="Arial"/>
                <w:sz w:val="18"/>
                <w:lang w:eastAsia="zh-CN"/>
              </w:rPr>
              <w:t>88</w:t>
            </w:r>
            <w:r w:rsidRPr="00F54EAB">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0EBB1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92C17C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32, 50 or 75</w:t>
            </w:r>
          </w:p>
        </w:tc>
      </w:tr>
      <w:tr w:rsidR="00F54EAB" w:rsidRPr="00F54EAB" w14:paraId="244538CA"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5774AE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eastAsia="zh-CN"/>
              </w:rPr>
            </w:pPr>
            <w:r w:rsidRPr="00F54EAB">
              <w:rPr>
                <w:rFonts w:ascii="Arial" w:hAnsi="Arial" w:cs="v5.0.0"/>
                <w:sz w:val="18"/>
                <w:lang w:val="sv-FI"/>
              </w:rPr>
              <w:t>LA</w:t>
            </w:r>
            <w:r w:rsidRPr="00F54EAB">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C82238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379A3CE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31E2BC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7813E7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42</w:t>
            </w:r>
          </w:p>
        </w:tc>
      </w:tr>
      <w:tr w:rsidR="00F54EAB" w:rsidRPr="00F54EAB" w:rsidDel="00F54EAB" w14:paraId="5E3B8EF2" w14:textId="7D549BF3" w:rsidTr="006E60A0">
        <w:trPr>
          <w:cantSplit/>
          <w:jc w:val="center"/>
          <w:del w:id="39" w:author="Ng, Man Hung (Nokia - GB)" w:date="2021-09-27T14:39:00Z"/>
        </w:trPr>
        <w:tc>
          <w:tcPr>
            <w:tcW w:w="2430" w:type="dxa"/>
            <w:tcBorders>
              <w:top w:val="single" w:sz="4" w:space="0" w:color="auto"/>
              <w:left w:val="single" w:sz="4" w:space="0" w:color="auto"/>
              <w:bottom w:val="single" w:sz="4" w:space="0" w:color="auto"/>
              <w:right w:val="single" w:sz="4" w:space="0" w:color="auto"/>
            </w:tcBorders>
          </w:tcPr>
          <w:p w14:paraId="0EA058A8" w14:textId="2DF5FB75" w:rsidR="00F54EAB" w:rsidRPr="00F54EAB" w:rsidDel="00F54EAB" w:rsidRDefault="00F54EAB" w:rsidP="00F54EAB">
            <w:pPr>
              <w:keepNext/>
              <w:keepLines/>
              <w:overflowPunct w:val="0"/>
              <w:autoSpaceDE w:val="0"/>
              <w:autoSpaceDN w:val="0"/>
              <w:adjustRightInd w:val="0"/>
              <w:spacing w:after="0"/>
              <w:jc w:val="center"/>
              <w:textAlignment w:val="baseline"/>
              <w:rPr>
                <w:del w:id="40" w:author="Ng, Man Hung (Nokia - GB)" w:date="2021-09-27T14:39:00Z"/>
                <w:rFonts w:ascii="Arial" w:hAnsi="Arial" w:cs="v5.0.0"/>
                <w:sz w:val="18"/>
                <w:lang w:eastAsia="zh-CN"/>
              </w:rPr>
            </w:pPr>
            <w:del w:id="41" w:author="Ng, Man Hung (Nokia - GB)" w:date="2021-09-27T14:39:00Z">
              <w:r w:rsidRPr="00F54EAB" w:rsidDel="00F54EAB">
                <w:rPr>
                  <w:rFonts w:ascii="Arial" w:hAnsi="Arial" w:cs="v5.0.0"/>
                  <w:sz w:val="18"/>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3875CC25" w14:textId="6C09DB2F" w:rsidR="00F54EAB" w:rsidRPr="00F54EAB" w:rsidDel="00F54EAB" w:rsidRDefault="00F54EAB" w:rsidP="00F54EAB">
            <w:pPr>
              <w:keepNext/>
              <w:keepLines/>
              <w:overflowPunct w:val="0"/>
              <w:autoSpaceDE w:val="0"/>
              <w:autoSpaceDN w:val="0"/>
              <w:adjustRightInd w:val="0"/>
              <w:spacing w:after="0"/>
              <w:jc w:val="center"/>
              <w:textAlignment w:val="baseline"/>
              <w:rPr>
                <w:del w:id="42" w:author="Ng, Man Hung (Nokia - GB)" w:date="2021-09-27T14:39:00Z"/>
                <w:rFonts w:ascii="Arial" w:hAnsi="Arial" w:cs="Arial"/>
                <w:sz w:val="18"/>
              </w:rPr>
            </w:pPr>
            <w:del w:id="43" w:author="Ng, Man Hung (Nokia - GB)" w:date="2021-09-27T14:39:00Z">
              <w:r w:rsidRPr="00F54EAB" w:rsidDel="00F54EAB">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1A257A3D" w14:textId="67066EA6" w:rsidR="00F54EAB" w:rsidRPr="00F54EAB" w:rsidDel="00F54EAB" w:rsidRDefault="00F54EAB" w:rsidP="00F54EAB">
            <w:pPr>
              <w:keepNext/>
              <w:keepLines/>
              <w:overflowPunct w:val="0"/>
              <w:autoSpaceDE w:val="0"/>
              <w:autoSpaceDN w:val="0"/>
              <w:adjustRightInd w:val="0"/>
              <w:spacing w:after="0"/>
              <w:jc w:val="center"/>
              <w:textAlignment w:val="baseline"/>
              <w:rPr>
                <w:del w:id="44" w:author="Ng, Man Hung (Nokia - GB)" w:date="2021-09-27T14:39:00Z"/>
                <w:rFonts w:ascii="Arial" w:hAnsi="Arial" w:cs="Arial"/>
                <w:sz w:val="18"/>
              </w:rPr>
            </w:pPr>
            <w:del w:id="45" w:author="Ng, Man Hung (Nokia - GB)" w:date="2021-09-27T14:39:00Z">
              <w:r w:rsidRPr="00F54EAB" w:rsidDel="00F54EAB">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ACF44FD" w14:textId="49BBC98C" w:rsidR="00F54EAB" w:rsidRPr="00F54EAB" w:rsidDel="00F54EAB" w:rsidRDefault="00F54EAB" w:rsidP="00F54EAB">
            <w:pPr>
              <w:keepNext/>
              <w:keepLines/>
              <w:overflowPunct w:val="0"/>
              <w:autoSpaceDE w:val="0"/>
              <w:autoSpaceDN w:val="0"/>
              <w:adjustRightInd w:val="0"/>
              <w:spacing w:after="0"/>
              <w:jc w:val="center"/>
              <w:textAlignment w:val="baseline"/>
              <w:rPr>
                <w:del w:id="46" w:author="Ng, Man Hung (Nokia - GB)" w:date="2021-09-27T14:39:00Z"/>
                <w:rFonts w:ascii="Arial" w:hAnsi="Arial" w:cs="Arial"/>
                <w:sz w:val="18"/>
              </w:rPr>
            </w:pPr>
            <w:del w:id="47" w:author="Ng, Man Hung (Nokia - GB)" w:date="2021-09-27T14:39:00Z">
              <w:r w:rsidRPr="00F54EAB" w:rsidDel="00F54EAB">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9654AE" w14:textId="442FEAEF" w:rsidR="00F54EAB" w:rsidRPr="00F54EAB" w:rsidDel="00F54EAB" w:rsidRDefault="00F54EAB" w:rsidP="00F54EAB">
            <w:pPr>
              <w:keepNext/>
              <w:keepLines/>
              <w:overflowPunct w:val="0"/>
              <w:autoSpaceDE w:val="0"/>
              <w:autoSpaceDN w:val="0"/>
              <w:adjustRightInd w:val="0"/>
              <w:spacing w:after="0"/>
              <w:jc w:val="center"/>
              <w:textAlignment w:val="baseline"/>
              <w:rPr>
                <w:del w:id="48" w:author="Ng, Man Hung (Nokia - GB)" w:date="2021-09-27T14:39:00Z"/>
                <w:rFonts w:ascii="Arial" w:hAnsi="Arial" w:cs="Arial"/>
                <w:sz w:val="18"/>
              </w:rPr>
            </w:pPr>
          </w:p>
        </w:tc>
      </w:tr>
      <w:tr w:rsidR="00F54EAB" w:rsidRPr="00F54EAB" w14:paraId="2960A5F5"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DE7BDF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LA</w:t>
            </w:r>
            <w:r w:rsidRPr="00F54EAB">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2E6EB33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67DD6D8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4C021F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E3207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C1EA870"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BCB7B1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L</w:t>
            </w:r>
            <w:r w:rsidRPr="00F54EAB">
              <w:rPr>
                <w:rFonts w:ascii="Arial" w:hAnsi="Arial" w:cs="v5.0.0"/>
                <w:sz w:val="18"/>
              </w:rPr>
              <w:t>A</w:t>
            </w:r>
            <w:r w:rsidRPr="00F54EAB">
              <w:rPr>
                <w:rFonts w:ascii="Arial" w:hAnsi="Arial" w:cs="Arial"/>
                <w:sz w:val="18"/>
                <w:lang w:eastAsia="ja-JP"/>
              </w:rPr>
              <w:t xml:space="preserve"> UTRA FDD Band XXV or E-UTRA Band 25</w:t>
            </w:r>
            <w:r w:rsidRPr="00F54EAB">
              <w:rPr>
                <w:rFonts w:ascii="Arial" w:hAnsi="Arial" w:cs="Arial"/>
                <w:sz w:val="18"/>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83E58C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1850 – 1915 MHz</w:t>
            </w:r>
          </w:p>
          <w:p w14:paraId="1AE0BD4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35" w:type="dxa"/>
            <w:tcBorders>
              <w:top w:val="single" w:sz="4" w:space="0" w:color="auto"/>
              <w:left w:val="single" w:sz="4" w:space="0" w:color="auto"/>
              <w:bottom w:val="single" w:sz="4" w:space="0" w:color="auto"/>
              <w:right w:val="single" w:sz="4" w:space="0" w:color="auto"/>
            </w:tcBorders>
          </w:tcPr>
          <w:p w14:paraId="3ACB529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w:t>
            </w:r>
            <w:r w:rsidRPr="00F54EAB">
              <w:rPr>
                <w:rFonts w:ascii="Arial" w:hAnsi="Arial" w:cs="Arial"/>
                <w:sz w:val="18"/>
                <w:lang w:eastAsia="zh-CN"/>
              </w:rPr>
              <w:t>88</w:t>
            </w:r>
            <w:r w:rsidRPr="00F54EAB">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2B80D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0FA446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29BF0A0D"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F30B10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LA </w:t>
            </w:r>
            <w:r w:rsidRPr="00F54EAB">
              <w:rPr>
                <w:rFonts w:ascii="Arial" w:hAnsi="Arial" w:cs="Arial"/>
                <w:sz w:val="18"/>
                <w:lang w:val="sv-FI"/>
              </w:rPr>
              <w:t>UTRA FDD Band XXVI or</w:t>
            </w:r>
          </w:p>
          <w:p w14:paraId="3A04E39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 xml:space="preserve">E-UTRA Band </w:t>
            </w:r>
            <w:r w:rsidRPr="00F54EAB">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689CD82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814</w:t>
            </w:r>
            <w:r w:rsidRPr="00F54EAB">
              <w:rPr>
                <w:rFonts w:ascii="Arial" w:hAnsi="Arial" w:cs="Arial"/>
                <w:sz w:val="18"/>
              </w:rPr>
              <w:t xml:space="preserve"> – </w:t>
            </w:r>
            <w:r w:rsidRPr="00F54EAB">
              <w:rPr>
                <w:rFonts w:ascii="Arial" w:hAnsi="Arial" w:cs="Arial"/>
                <w:sz w:val="18"/>
                <w:lang w:eastAsia="ja-JP"/>
              </w:rPr>
              <w:t>849</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1DFD8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D94134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B5B3C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0FAED9BD"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0F15B0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lang w:eastAsia="zh-CN"/>
              </w:rPr>
              <w:t xml:space="preserve">LA </w:t>
            </w:r>
            <w:r w:rsidRPr="00F54EAB">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663D1DB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51AAB67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271F7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0EFEEF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3FDA199"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1E3EBF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lastRenderedPageBreak/>
              <w:t>LA</w:t>
            </w:r>
            <w:r w:rsidRPr="00F54EAB">
              <w:rPr>
                <w:rFonts w:ascii="Arial" w:hAnsi="Arial" w:cs="Arial"/>
                <w:sz w:val="18"/>
              </w:rPr>
              <w:t xml:space="preserve"> E-UTRA Band 2</w:t>
            </w:r>
            <w:r w:rsidRPr="00F54EAB">
              <w:rPr>
                <w:rFonts w:ascii="Arial" w:hAnsi="Arial" w:cs="Arial"/>
                <w:sz w:val="18"/>
                <w:lang w:eastAsia="ja-JP"/>
              </w:rPr>
              <w:t>8</w:t>
            </w:r>
            <w:r w:rsidRPr="00F54EAB">
              <w:rPr>
                <w:rFonts w:ascii="Arial" w:hAnsi="Arial" w:cs="Arial"/>
                <w:sz w:val="18"/>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FE16DC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703</w:t>
            </w:r>
            <w:r w:rsidRPr="00F54EAB">
              <w:rPr>
                <w:rFonts w:ascii="Arial" w:hAnsi="Arial" w:cs="Arial"/>
                <w:sz w:val="18"/>
              </w:rPr>
              <w:t xml:space="preserve"> – </w:t>
            </w:r>
            <w:r w:rsidRPr="00F54EAB">
              <w:rPr>
                <w:rFonts w:ascii="Arial" w:hAnsi="Arial" w:cs="Arial"/>
                <w:sz w:val="18"/>
                <w:lang w:eastAsia="ja-JP"/>
              </w:rPr>
              <w:t>748</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63DBFF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9F9470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100 </w:t>
            </w:r>
            <w:proofErr w:type="spellStart"/>
            <w:r w:rsidRPr="00F54EAB">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1B27E15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44</w:t>
            </w:r>
          </w:p>
        </w:tc>
      </w:tr>
      <w:tr w:rsidR="00F54EAB" w:rsidRPr="00F54EAB" w14:paraId="7348455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42D4B3E" w14:textId="77777777" w:rsidR="00F54EAB" w:rsidRPr="00F54EAB" w:rsidRDefault="00F54EAB" w:rsidP="00F54EAB">
            <w:pPr>
              <w:keepNext/>
              <w:keepLines/>
              <w:overflowPunct w:val="0"/>
              <w:autoSpaceDE w:val="0"/>
              <w:autoSpaceDN w:val="0"/>
              <w:adjustRightInd w:val="0"/>
              <w:jc w:val="center"/>
              <w:textAlignment w:val="baseline"/>
              <w:rPr>
                <w:rFonts w:ascii="Arial" w:hAnsi="Arial" w:cs="v5.0.0"/>
                <w:sz w:val="18"/>
                <w:lang w:eastAsia="zh-CN"/>
              </w:rPr>
            </w:pPr>
            <w:r w:rsidRPr="00F54EAB">
              <w:rPr>
                <w:rFonts w:ascii="Arial" w:hAnsi="Arial"/>
                <w:sz w:val="18"/>
                <w:lang w:eastAsia="zh-CN"/>
              </w:rPr>
              <w:t xml:space="preserve">LA </w:t>
            </w:r>
            <w:r w:rsidRPr="00F54EAB">
              <w:rPr>
                <w:rFonts w:ascii="Arial" w:hAnsi="Arial"/>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28AC4924" w14:textId="77777777" w:rsidR="00F54EAB" w:rsidRPr="00F54EAB" w:rsidRDefault="00F54EAB" w:rsidP="00F54EA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747EA5B8" w14:textId="77777777" w:rsidR="00F54EAB" w:rsidRPr="00F54EAB" w:rsidRDefault="00F54EAB" w:rsidP="00F54EA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w:t>
            </w:r>
            <w:r w:rsidRPr="00F54EAB">
              <w:rPr>
                <w:rFonts w:ascii="Arial" w:hAnsi="Arial"/>
                <w:sz w:val="18"/>
                <w:lang w:eastAsia="zh-CN"/>
              </w:rPr>
              <w:t>88</w:t>
            </w:r>
            <w:r w:rsidRPr="00F54EAB">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A87429" w14:textId="77777777" w:rsidR="00F54EAB" w:rsidRPr="00F54EAB" w:rsidRDefault="00F54EAB" w:rsidP="00F54EA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E7D2D87" w14:textId="77777777" w:rsidR="00F54EAB" w:rsidRPr="00F54EAB" w:rsidRDefault="00F54EAB" w:rsidP="00F54EA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This is not applicable to E-UTRA BS operating in Band 40</w:t>
            </w:r>
          </w:p>
        </w:tc>
      </w:tr>
      <w:tr w:rsidR="00F54EAB" w:rsidRPr="00F54EAB" w14:paraId="615E271F"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6992EB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L</w:t>
            </w:r>
            <w:r w:rsidRPr="00F54EAB">
              <w:rPr>
                <w:rFonts w:ascii="Arial" w:hAnsi="Arial" w:cs="v5.0.0"/>
                <w:sz w:val="18"/>
              </w:rPr>
              <w:t>A</w:t>
            </w:r>
            <w:r w:rsidRPr="00F54EAB">
              <w:rPr>
                <w:rFonts w:ascii="Arial" w:hAnsi="Arial" w:cs="Arial"/>
                <w:sz w:val="18"/>
              </w:rPr>
              <w:t xml:space="preserve"> E-UTRA Band </w:t>
            </w:r>
            <w:r w:rsidRPr="00F54EAB">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DA2E68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zh-CN"/>
              </w:rPr>
              <w:t>452.5</w:t>
            </w:r>
            <w:r w:rsidRPr="00F54EAB">
              <w:rPr>
                <w:rFonts w:ascii="Arial" w:hAnsi="Arial" w:cs="Arial"/>
                <w:sz w:val="18"/>
              </w:rPr>
              <w:t xml:space="preserve"> – </w:t>
            </w:r>
            <w:r w:rsidRPr="00F54EAB">
              <w:rPr>
                <w:rFonts w:ascii="Arial" w:hAnsi="Arial" w:cs="Arial"/>
                <w:sz w:val="18"/>
                <w:lang w:eastAsia="zh-CN"/>
              </w:rPr>
              <w:t>457.5</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73533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4B397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E8930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79A4200"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40FC27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Arial"/>
                <w:sz w:val="18"/>
                <w:lang w:val="sv-FI" w:eastAsia="zh-CN"/>
              </w:rPr>
              <w:t xml:space="preserve">LA </w:t>
            </w:r>
            <w:r w:rsidRPr="00F54EAB">
              <w:rPr>
                <w:rFonts w:ascii="Arial" w:hAnsi="Arial" w:cs="Arial"/>
                <w:sz w:val="18"/>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BA3AF1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1900 - 1920 MHz</w:t>
            </w:r>
          </w:p>
          <w:p w14:paraId="7180BBD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2B28FE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4678E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9887A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This is not applicable to E-UTRA BS operating in Band 33</w:t>
            </w:r>
            <w:r w:rsidRPr="00F54EAB">
              <w:rPr>
                <w:rFonts w:ascii="Arial" w:hAnsi="Arial" w:cs="Arial"/>
                <w:sz w:val="18"/>
                <w:lang w:eastAsia="zh-CN"/>
              </w:rPr>
              <w:t xml:space="preserve"> </w:t>
            </w:r>
          </w:p>
        </w:tc>
      </w:tr>
      <w:tr w:rsidR="00F54EAB" w:rsidRPr="00F54EAB" w14:paraId="51E2576C"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3E2FCE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LA </w:t>
            </w:r>
            <w:r w:rsidRPr="00F54EAB">
              <w:rPr>
                <w:rFonts w:ascii="Arial" w:hAnsi="Arial" w:cs="v5.0.0"/>
                <w:sz w:val="18"/>
              </w:rPr>
              <w:t>UTRA TDD Band a) or E-UTRA Band 34</w:t>
            </w:r>
            <w:r w:rsidRPr="00F54EAB">
              <w:rPr>
                <w:rFonts w:ascii="Arial" w:hAnsi="Arial" w:cs="v5.0.0"/>
                <w:sz w:val="18"/>
                <w:lang w:val="sv-SE" w:eastAsia="en-GB"/>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60CE9F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87927B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F54FA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FE828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34</w:t>
            </w:r>
          </w:p>
        </w:tc>
      </w:tr>
      <w:tr w:rsidR="00F54EAB" w:rsidRPr="00F54EAB" w14:paraId="7E771C6A"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340B70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LA </w:t>
            </w:r>
            <w:r w:rsidRPr="00F54EAB">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4BA7DD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1850 – 1910 MHz</w:t>
            </w:r>
          </w:p>
          <w:p w14:paraId="517B0D3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8B66B2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39297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F83E3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 xml:space="preserve"> </w:t>
            </w:r>
            <w:r w:rsidRPr="00F54EAB">
              <w:rPr>
                <w:rFonts w:ascii="Arial" w:hAnsi="Arial" w:cs="Arial"/>
                <w:sz w:val="18"/>
              </w:rPr>
              <w:t>35</w:t>
            </w:r>
          </w:p>
        </w:tc>
      </w:tr>
      <w:tr w:rsidR="00F54EAB" w:rsidRPr="00F54EAB" w14:paraId="417D7E3F"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A8A124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LA </w:t>
            </w:r>
            <w:r w:rsidRPr="00F54EAB">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DED27A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E17326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F528C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A2A3D4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2 and 36</w:t>
            </w:r>
          </w:p>
        </w:tc>
      </w:tr>
      <w:tr w:rsidR="00F54EAB" w:rsidRPr="00F54EAB" w14:paraId="2DF55AD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6610C3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LA </w:t>
            </w:r>
            <w:r w:rsidRPr="00F54EAB">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541F090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45A92F7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8F131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DB526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This is not applicable to E-UTRA BS operating in Band 37</w:t>
            </w:r>
            <w:r w:rsidRPr="00F54EAB">
              <w:rPr>
                <w:rFonts w:ascii="Arial" w:hAnsi="Arial" w:cs="Arial"/>
                <w:sz w:val="18"/>
                <w:lang w:eastAsia="zh-CN"/>
              </w:rPr>
              <w:t>.</w:t>
            </w:r>
            <w:r w:rsidRPr="00F54EAB">
              <w:rPr>
                <w:rFonts w:ascii="Arial" w:hAnsi="Arial" w:cs="Arial"/>
                <w:sz w:val="18"/>
              </w:rPr>
              <w:t xml:space="preserve"> This unpaired band is defined in ITU-R M.1036, but is pending any future deployment.</w:t>
            </w:r>
          </w:p>
        </w:tc>
      </w:tr>
      <w:tr w:rsidR="00F54EAB" w:rsidRPr="00F54EAB" w14:paraId="08201CF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8A9C12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LA </w:t>
            </w:r>
            <w:r w:rsidRPr="00F54EAB">
              <w:rPr>
                <w:rFonts w:ascii="Arial" w:hAnsi="Arial" w:cs="v5.0.0"/>
                <w:sz w:val="18"/>
              </w:rPr>
              <w:t>UTRA TDD Band d) or E-UTRA Band 38</w:t>
            </w:r>
            <w:r w:rsidRPr="00F54EAB">
              <w:rPr>
                <w:rFonts w:ascii="Arial" w:hAnsi="Arial" w:cs="v5.0.0"/>
                <w:sz w:val="18"/>
                <w:lang w:val="sv-SE" w:eastAsia="en-GB"/>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3636B4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78175D8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6C02F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1BAD8E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38.  </w:t>
            </w:r>
          </w:p>
        </w:tc>
      </w:tr>
      <w:tr w:rsidR="00F54EAB" w:rsidRPr="00F54EAB" w14:paraId="7B6F6F1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303092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LA </w:t>
            </w:r>
            <w:r w:rsidRPr="00F54EAB">
              <w:rPr>
                <w:rFonts w:ascii="Arial" w:hAnsi="Arial" w:cs="v5.0.0"/>
                <w:sz w:val="18"/>
              </w:rPr>
              <w:t>UTRA TDD Band f) or</w:t>
            </w:r>
            <w:r w:rsidRPr="00F54EAB">
              <w:rPr>
                <w:rFonts w:ascii="Arial" w:hAnsi="Arial" w:cs="Arial"/>
                <w:sz w:val="18"/>
              </w:rPr>
              <w:t xml:space="preserve"> E-UTRA Band 3</w:t>
            </w:r>
            <w:r w:rsidRPr="00F54EAB">
              <w:rPr>
                <w:rFonts w:ascii="Arial" w:hAnsi="Arial" w:cs="Arial"/>
                <w:sz w:val="18"/>
                <w:lang w:eastAsia="zh-CN"/>
              </w:rPr>
              <w:t>9</w:t>
            </w:r>
            <w:r w:rsidRPr="00F54EAB">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683724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 xml:space="preserve">1880 </w:t>
            </w:r>
            <w:r w:rsidRPr="00F54EAB">
              <w:rPr>
                <w:rFonts w:ascii="Arial" w:hAnsi="Arial" w:cs="Arial"/>
                <w:sz w:val="18"/>
                <w:lang w:eastAsia="ja-JP"/>
              </w:rPr>
              <w:t xml:space="preserve"> – </w:t>
            </w:r>
            <w:r w:rsidRPr="00F54EAB">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BC364A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F9659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 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7BAFC5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33 and 39</w:t>
            </w:r>
          </w:p>
        </w:tc>
      </w:tr>
      <w:tr w:rsidR="00F54EAB" w:rsidRPr="00F54EAB" w14:paraId="2500F12E"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D04DAB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LA </w:t>
            </w:r>
            <w:r w:rsidRPr="00F54EAB">
              <w:rPr>
                <w:rFonts w:ascii="Arial" w:hAnsi="Arial" w:cs="v5.0.0"/>
                <w:sz w:val="18"/>
              </w:rPr>
              <w:t>UTRA TDD Band e) or</w:t>
            </w:r>
            <w:r w:rsidRPr="00F54EAB">
              <w:rPr>
                <w:rFonts w:ascii="Arial" w:hAnsi="Arial" w:cs="Arial"/>
                <w:sz w:val="18"/>
              </w:rPr>
              <w:t xml:space="preserve"> E-UTRA Band </w:t>
            </w:r>
            <w:r w:rsidRPr="00F54EAB">
              <w:rPr>
                <w:rFonts w:ascii="Arial" w:hAnsi="Arial" w:cs="Arial"/>
                <w:sz w:val="18"/>
                <w:lang w:eastAsia="zh-CN"/>
              </w:rPr>
              <w:t>40</w:t>
            </w:r>
            <w:r w:rsidRPr="00F54EAB">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E48260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 xml:space="preserve">2300 </w:t>
            </w:r>
            <w:r w:rsidRPr="00F54EAB">
              <w:rPr>
                <w:rFonts w:ascii="Arial" w:hAnsi="Arial" w:cs="Arial"/>
                <w:sz w:val="18"/>
                <w:lang w:eastAsia="ja-JP"/>
              </w:rPr>
              <w:t xml:space="preserve"> – </w:t>
            </w:r>
            <w:r w:rsidRPr="00F54EA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0E6C7C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8A3DA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26D451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30 or </w:t>
            </w:r>
            <w:r w:rsidRPr="00F54EAB">
              <w:rPr>
                <w:rFonts w:ascii="Arial" w:hAnsi="Arial" w:cs="Arial"/>
                <w:sz w:val="18"/>
                <w:lang w:eastAsia="zh-CN"/>
              </w:rPr>
              <w:t>40</w:t>
            </w:r>
          </w:p>
        </w:tc>
      </w:tr>
      <w:tr w:rsidR="00F54EAB" w:rsidRPr="00F54EAB" w14:paraId="52EE7CF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031396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LA </w:t>
            </w:r>
            <w:r w:rsidRPr="00F54EAB">
              <w:rPr>
                <w:rFonts w:ascii="Arial" w:hAnsi="Arial" w:cs="Arial"/>
                <w:sz w:val="18"/>
              </w:rPr>
              <w:t xml:space="preserve">E-UTRA Band </w:t>
            </w:r>
            <w:r w:rsidRPr="00F54EAB">
              <w:rPr>
                <w:rFonts w:ascii="Arial" w:hAnsi="Arial" w:cs="Arial"/>
                <w:sz w:val="18"/>
                <w:lang w:eastAsia="zh-CN"/>
              </w:rPr>
              <w:t>41</w:t>
            </w:r>
            <w:r w:rsidRPr="00F54EAB">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B74913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2496</w:t>
            </w:r>
            <w:r w:rsidRPr="00F54EAB">
              <w:rPr>
                <w:rFonts w:ascii="Arial" w:hAnsi="Arial" w:cs="Arial"/>
                <w:sz w:val="18"/>
                <w:lang w:eastAsia="ja-JP"/>
              </w:rPr>
              <w:t xml:space="preserve"> – </w:t>
            </w:r>
            <w:r w:rsidRPr="00F54EAB">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1F2DE0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3D0C5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A10007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41</w:t>
            </w:r>
          </w:p>
        </w:tc>
      </w:tr>
      <w:tr w:rsidR="00F54EAB" w:rsidRPr="00F54EAB" w14:paraId="59938960"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23C0DE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LA </w:t>
            </w:r>
            <w:r w:rsidRPr="00F54EAB">
              <w:rPr>
                <w:rFonts w:ascii="Arial" w:hAnsi="Arial" w:cs="Arial"/>
                <w:sz w:val="18"/>
              </w:rPr>
              <w:t xml:space="preserve">E-UTRA Band </w:t>
            </w:r>
            <w:r w:rsidRPr="00F54EAB">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74ED52E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3400</w:t>
            </w:r>
            <w:r w:rsidRPr="00F54EAB">
              <w:rPr>
                <w:rFonts w:ascii="Arial" w:hAnsi="Arial" w:cs="Arial"/>
                <w:sz w:val="18"/>
                <w:lang w:eastAsia="ja-JP"/>
              </w:rPr>
              <w:t xml:space="preserve"> – </w:t>
            </w:r>
            <w:r w:rsidRPr="00F54EAB">
              <w:rPr>
                <w:rFonts w:ascii="Arial" w:hAnsi="Arial" w:cs="Arial"/>
                <w:sz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4F91F31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27490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728F6D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w:t>
            </w:r>
            <w:r w:rsidRPr="00F54EAB">
              <w:rPr>
                <w:rFonts w:ascii="Arial" w:hAnsi="Arial" w:cs="Arial"/>
                <w:sz w:val="18"/>
                <w:lang w:eastAsia="zh-CN"/>
              </w:rPr>
              <w:t xml:space="preserve"> 22, 42, 43, 48, 49 or 52</w:t>
            </w:r>
          </w:p>
        </w:tc>
      </w:tr>
      <w:tr w:rsidR="00F54EAB" w:rsidRPr="00F54EAB" w14:paraId="3B44BAE4"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C0A02D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LA </w:t>
            </w:r>
            <w:r w:rsidRPr="00F54EAB">
              <w:rPr>
                <w:rFonts w:ascii="Arial" w:hAnsi="Arial" w:cs="Arial"/>
                <w:sz w:val="18"/>
              </w:rPr>
              <w:t xml:space="preserve">E-UTRA Band </w:t>
            </w:r>
            <w:r w:rsidRPr="00F54EAB">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771BB93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3600</w:t>
            </w:r>
            <w:r w:rsidRPr="00F54EAB">
              <w:rPr>
                <w:rFonts w:ascii="Arial" w:hAnsi="Arial" w:cs="Arial"/>
                <w:sz w:val="18"/>
                <w:lang w:eastAsia="ja-JP"/>
              </w:rPr>
              <w:t xml:space="preserve"> – 380</w:t>
            </w:r>
            <w:r w:rsidRPr="00F54EAB">
              <w:rPr>
                <w:rFonts w:ascii="Arial" w:hAnsi="Arial" w:cs="Arial"/>
                <w:sz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7D9D34E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03EF3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8FCF4B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42, </w:t>
            </w:r>
            <w:r w:rsidRPr="00F54EAB">
              <w:rPr>
                <w:rFonts w:ascii="Arial" w:hAnsi="Arial" w:cs="Arial"/>
                <w:sz w:val="18"/>
                <w:lang w:eastAsia="zh-CN"/>
              </w:rPr>
              <w:t>43, 48 or 49</w:t>
            </w:r>
          </w:p>
        </w:tc>
      </w:tr>
      <w:tr w:rsidR="00F54EAB" w:rsidRPr="00F54EAB" w14:paraId="33F4A4BE"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6C28F5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01013C7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7798ED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D6A111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91DB6A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28 or 44</w:t>
            </w:r>
          </w:p>
        </w:tc>
      </w:tr>
      <w:tr w:rsidR="00F54EAB" w:rsidRPr="00F54EAB" w14:paraId="23F849E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B60EDD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tcPr>
          <w:p w14:paraId="6090D1E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1447</w:t>
            </w:r>
            <w:r w:rsidRPr="00F54EAB">
              <w:rPr>
                <w:rFonts w:ascii="Arial" w:hAnsi="Arial" w:cs="Arial"/>
                <w:sz w:val="18"/>
              </w:rPr>
              <w:t xml:space="preserve"> – </w:t>
            </w:r>
            <w:r w:rsidRPr="00F54EAB">
              <w:rPr>
                <w:rFonts w:ascii="Arial" w:hAnsi="Arial" w:cs="Arial"/>
                <w:sz w:val="18"/>
                <w:lang w:eastAsia="zh-CN"/>
              </w:rPr>
              <w:t>1467</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D2713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A4E88C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E1F17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45</w:t>
            </w:r>
          </w:p>
        </w:tc>
      </w:tr>
      <w:tr w:rsidR="00F54EAB" w:rsidRPr="00F54EAB" w14:paraId="575B72AB"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737F23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szCs w:val="18"/>
                <w:lang w:eastAsia="zh-CN"/>
              </w:rPr>
              <w:t xml:space="preserve">LA </w:t>
            </w:r>
            <w:r w:rsidRPr="00F54EAB">
              <w:rPr>
                <w:rFonts w:ascii="Arial" w:hAnsi="Arial" w:cs="v5.0.0"/>
                <w:sz w:val="18"/>
                <w:szCs w:val="18"/>
                <w:lang w:eastAsia="en-GB"/>
              </w:rPr>
              <w:t>E-UTRA Band 4</w:t>
            </w:r>
            <w:r w:rsidRPr="00F54EAB">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0853226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hint="eastAsia"/>
                <w:sz w:val="18"/>
                <w:szCs w:val="18"/>
                <w:lang w:eastAsia="zh-CN"/>
              </w:rPr>
              <w:t>5150</w:t>
            </w:r>
            <w:r w:rsidRPr="00F54EAB">
              <w:rPr>
                <w:rFonts w:ascii="Arial" w:hAnsi="Arial" w:cs="Arial"/>
                <w:sz w:val="18"/>
                <w:szCs w:val="18"/>
                <w:lang w:eastAsia="en-GB"/>
              </w:rPr>
              <w:t xml:space="preserve"> – </w:t>
            </w:r>
            <w:r w:rsidRPr="00F54EAB">
              <w:rPr>
                <w:rFonts w:ascii="Arial" w:hAnsi="Arial" w:cs="Arial" w:hint="eastAsia"/>
                <w:sz w:val="18"/>
                <w:szCs w:val="18"/>
                <w:lang w:eastAsia="zh-CN"/>
              </w:rPr>
              <w:t>5925</w:t>
            </w:r>
            <w:r w:rsidRPr="00F54EAB">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85AE89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szCs w:val="18"/>
                <w:lang w:eastAsia="en-GB"/>
              </w:rPr>
              <w:t>-</w:t>
            </w:r>
            <w:r w:rsidRPr="00F54EAB">
              <w:rPr>
                <w:rFonts w:ascii="Arial" w:hAnsi="Arial" w:cs="Arial"/>
                <w:sz w:val="18"/>
                <w:szCs w:val="18"/>
                <w:lang w:eastAsia="zh-CN"/>
              </w:rPr>
              <w:t>88</w:t>
            </w:r>
            <w:r w:rsidRPr="00F54EAB">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9A8EC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E65182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szCs w:val="18"/>
                <w:lang w:eastAsia="en-GB"/>
              </w:rPr>
              <w:t>This is not applicable to E-UTRA BS operating in Band 4</w:t>
            </w:r>
            <w:r w:rsidRPr="00F54EAB">
              <w:rPr>
                <w:rFonts w:ascii="Arial" w:hAnsi="Arial" w:cs="Arial" w:hint="eastAsia"/>
                <w:sz w:val="18"/>
                <w:szCs w:val="18"/>
                <w:lang w:eastAsia="zh-CN"/>
              </w:rPr>
              <w:t>6</w:t>
            </w:r>
          </w:p>
        </w:tc>
      </w:tr>
      <w:tr w:rsidR="00F54EAB" w:rsidRPr="00F54EAB" w14:paraId="62734494"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A4AEB4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5731D95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E6CB04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AB4934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C82D6B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42, 43, 48</w:t>
            </w:r>
            <w:r w:rsidRPr="00F54EAB">
              <w:rPr>
                <w:rFonts w:ascii="Arial" w:hAnsi="Arial" w:cs="Arial"/>
                <w:sz w:val="18"/>
                <w:lang w:eastAsia="zh-CN"/>
              </w:rPr>
              <w:t xml:space="preserve"> or 49</w:t>
            </w:r>
          </w:p>
        </w:tc>
      </w:tr>
      <w:tr w:rsidR="00F54EAB" w:rsidRPr="00F54EAB" w14:paraId="556FE96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B1ABA6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ja-JP"/>
              </w:rPr>
            </w:pPr>
            <w:r w:rsidRPr="00F54EAB">
              <w:rPr>
                <w:rFonts w:ascii="Arial" w:hAnsi="Arial" w:cs="v5.0.0"/>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4B6DFD0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ja-JP"/>
              </w:rPr>
            </w:pPr>
            <w:r w:rsidRPr="00F54EAB">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591AA7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ja-JP"/>
              </w:rPr>
            </w:pPr>
            <w:r w:rsidRPr="00F54EAB">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045BA2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ja-JP"/>
              </w:rPr>
            </w:pPr>
            <w:r w:rsidRPr="00F54EAB">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E02331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ja-JP"/>
              </w:rPr>
            </w:pPr>
            <w:r w:rsidRPr="00F54EAB">
              <w:rPr>
                <w:rFonts w:ascii="Arial" w:hAnsi="Arial" w:cs="v5.0.0"/>
                <w:sz w:val="18"/>
                <w:lang w:eastAsia="ja-JP"/>
              </w:rPr>
              <w:t>This is not applicable to E-UTRA BS operating in Band 42, 43, 48 or 49</w:t>
            </w:r>
          </w:p>
        </w:tc>
      </w:tr>
      <w:tr w:rsidR="00F54EAB" w:rsidRPr="00F54EAB" w14:paraId="482F45A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159F6A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LA E-UTRA Band 50</w:t>
            </w:r>
            <w:r w:rsidRPr="00F54EAB">
              <w:rPr>
                <w:rFonts w:ascii="Arial" w:hAnsi="Arial" w:cs="v5.0.0"/>
                <w:sz w:val="18"/>
                <w:lang w:val="sv-SE" w:eastAsia="en-GB"/>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33581D2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1432 – 1517 MHz</w:t>
            </w:r>
          </w:p>
        </w:tc>
        <w:tc>
          <w:tcPr>
            <w:tcW w:w="1235" w:type="dxa"/>
            <w:tcBorders>
              <w:top w:val="single" w:sz="4" w:space="0" w:color="auto"/>
              <w:left w:val="single" w:sz="4" w:space="0" w:color="auto"/>
              <w:bottom w:val="single" w:sz="4" w:space="0" w:color="auto"/>
              <w:right w:val="single" w:sz="4" w:space="0" w:color="auto"/>
            </w:tcBorders>
          </w:tcPr>
          <w:p w14:paraId="5663AC7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8DB899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93A99E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v5.0.0"/>
                <w:sz w:val="18"/>
                <w:lang w:eastAsia="ja-JP"/>
              </w:rPr>
              <w:t>This is not applicable to E-UTRA BS operating in Band 11, 21, 32, 51, 74, 75 or 76</w:t>
            </w:r>
          </w:p>
        </w:tc>
      </w:tr>
      <w:tr w:rsidR="00F54EAB" w:rsidRPr="00F54EAB" w14:paraId="17D068A4"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88EFDF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LA E-UTRA Band 51</w:t>
            </w:r>
            <w:r w:rsidRPr="00F54EAB">
              <w:rPr>
                <w:rFonts w:ascii="Arial" w:hAnsi="Arial" w:cs="v5.0.0"/>
                <w:sz w:val="18"/>
                <w:lang w:val="sv-SE" w:eastAsia="en-GB"/>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00B2BE3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1427 – 1432 MHz</w:t>
            </w:r>
          </w:p>
        </w:tc>
        <w:tc>
          <w:tcPr>
            <w:tcW w:w="1235" w:type="dxa"/>
            <w:tcBorders>
              <w:top w:val="single" w:sz="4" w:space="0" w:color="auto"/>
              <w:left w:val="single" w:sz="4" w:space="0" w:color="auto"/>
              <w:bottom w:val="single" w:sz="4" w:space="0" w:color="auto"/>
              <w:right w:val="single" w:sz="4" w:space="0" w:color="auto"/>
            </w:tcBorders>
          </w:tcPr>
          <w:p w14:paraId="6437D54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CFE502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355A60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sz w:val="18"/>
                <w:lang w:eastAsia="ja-JP"/>
              </w:rPr>
              <w:t>This is not applicable to E-UTRA BS operating in Band 50, 75 or 76</w:t>
            </w:r>
          </w:p>
        </w:tc>
      </w:tr>
      <w:tr w:rsidR="00F54EAB" w:rsidRPr="00F54EAB" w14:paraId="1C03A120"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14B113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LA </w:t>
            </w:r>
            <w:r w:rsidRPr="00F54EAB">
              <w:rPr>
                <w:rFonts w:ascii="Arial" w:hAnsi="Arial" w:cs="Arial"/>
                <w:sz w:val="18"/>
                <w:lang w:eastAsia="en-GB"/>
              </w:rPr>
              <w:t xml:space="preserve">E-UTRA Band </w:t>
            </w:r>
            <w:r w:rsidRPr="00F54EAB">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7E0BA0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3300</w:t>
            </w:r>
            <w:r w:rsidRPr="00F54EAB">
              <w:rPr>
                <w:rFonts w:ascii="Arial" w:hAnsi="Arial" w:cs="Arial"/>
                <w:sz w:val="18"/>
                <w:lang w:eastAsia="ja-JP"/>
              </w:rPr>
              <w:t xml:space="preserve"> – </w:t>
            </w:r>
            <w:r w:rsidRPr="00F54EAB">
              <w:rPr>
                <w:rFonts w:ascii="Arial" w:hAnsi="Arial" w:cs="Arial"/>
                <w:sz w:val="18"/>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734CB3B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w:t>
            </w:r>
            <w:r w:rsidRPr="00F54EAB">
              <w:rPr>
                <w:rFonts w:ascii="Arial" w:hAnsi="Arial" w:cs="Arial"/>
                <w:sz w:val="18"/>
                <w:lang w:eastAsia="zh-CN"/>
              </w:rPr>
              <w:t>88</w:t>
            </w:r>
            <w:r w:rsidRPr="00F54EAB">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968CC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w:t>
            </w:r>
            <w:r w:rsidRPr="00F54EAB">
              <w:rPr>
                <w:rFonts w:ascii="Arial" w:hAnsi="Arial" w:cs="Arial"/>
                <w:sz w:val="18"/>
                <w:lang w:eastAsia="zh-CN"/>
              </w:rPr>
              <w:t>00</w:t>
            </w:r>
            <w:r w:rsidRPr="00F54EAB">
              <w:rPr>
                <w:rFonts w:ascii="Arial" w:hAnsi="Arial" w:cs="Arial"/>
                <w:sz w:val="18"/>
                <w:lang w:eastAsia="en-GB"/>
              </w:rPr>
              <w:t xml:space="preserve"> </w:t>
            </w:r>
            <w:r w:rsidRPr="00F54EAB">
              <w:rPr>
                <w:rFonts w:ascii="Arial" w:hAnsi="Arial" w:cs="Arial"/>
                <w:sz w:val="18"/>
                <w:lang w:eastAsia="zh-CN"/>
              </w:rPr>
              <w:t>k</w:t>
            </w:r>
            <w:r w:rsidRPr="00F54EAB">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0AA2A0E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42 or 52</w:t>
            </w:r>
          </w:p>
        </w:tc>
      </w:tr>
      <w:tr w:rsidR="00F54EAB" w:rsidRPr="00F54EAB" w14:paraId="5C664D7F"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2490EF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 xml:space="preserve">LA </w:t>
            </w:r>
            <w:r w:rsidRPr="00F54EAB">
              <w:rPr>
                <w:rFonts w:ascii="Arial" w:hAnsi="Arial" w:cs="v5.0.0"/>
                <w:sz w:val="18"/>
              </w:rPr>
              <w:t xml:space="preserve">E-UTRA Band </w:t>
            </w:r>
            <w:r w:rsidRPr="00F54EAB">
              <w:rPr>
                <w:rFonts w:ascii="Arial" w:hAnsi="Arial" w:cs="v5.0.0"/>
                <w:sz w:val="18"/>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57D0A28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 xml:space="preserve">1920 - </w:t>
            </w:r>
            <w:r w:rsidRPr="00F54EAB">
              <w:rPr>
                <w:rFonts w:ascii="Arial" w:hAnsi="Arial" w:cs="Arial"/>
                <w:sz w:val="18"/>
                <w:lang w:eastAsia="ja-JP"/>
              </w:rPr>
              <w:t>2010</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F7EBB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1B6B3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1EC96E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F2A9D0F"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BB7EDB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LA E-UTRA Band 66</w:t>
            </w:r>
            <w:r w:rsidRPr="00F54EAB">
              <w:rPr>
                <w:rFonts w:ascii="Arial" w:hAnsi="Arial" w:cs="v5.0.0"/>
                <w:sz w:val="18"/>
                <w:lang w:val="sv-SE" w:eastAsia="en-GB"/>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3A271A2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92375D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06C252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DAFD0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51B9AA3"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0D8314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LA E-UTRA Band 68</w:t>
            </w:r>
          </w:p>
        </w:tc>
        <w:tc>
          <w:tcPr>
            <w:tcW w:w="2291" w:type="dxa"/>
            <w:tcBorders>
              <w:top w:val="single" w:sz="4" w:space="0" w:color="auto"/>
              <w:left w:val="single" w:sz="4" w:space="0" w:color="auto"/>
              <w:bottom w:val="single" w:sz="4" w:space="0" w:color="auto"/>
              <w:right w:val="single" w:sz="4" w:space="0" w:color="auto"/>
            </w:tcBorders>
          </w:tcPr>
          <w:p w14:paraId="70E728B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6F10D51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3CC5FA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27F34D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FA86710"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F083A5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LA E-UTRA Band 70</w:t>
            </w:r>
            <w:r w:rsidRPr="00F54EAB">
              <w:rPr>
                <w:rFonts w:ascii="Arial" w:hAnsi="Arial" w:cs="v5.0.0"/>
                <w:sz w:val="18"/>
                <w:lang w:val="sv-SE" w:eastAsia="en-GB"/>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9B2949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42FA2F7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2FB588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7ED46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75AA27F"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A86A84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LA E-UTRA Band 71</w:t>
            </w:r>
            <w:r w:rsidRPr="00F54EAB">
              <w:rPr>
                <w:rFonts w:ascii="Arial" w:hAnsi="Arial" w:cs="v5.0.0"/>
                <w:sz w:val="18"/>
                <w:lang w:val="sv-SE" w:eastAsia="en-GB"/>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6AF19E7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663 - 698 MHz</w:t>
            </w:r>
          </w:p>
        </w:tc>
        <w:tc>
          <w:tcPr>
            <w:tcW w:w="1235" w:type="dxa"/>
            <w:tcBorders>
              <w:top w:val="single" w:sz="4" w:space="0" w:color="auto"/>
              <w:left w:val="single" w:sz="4" w:space="0" w:color="auto"/>
              <w:bottom w:val="single" w:sz="4" w:space="0" w:color="auto"/>
              <w:right w:val="single" w:sz="4" w:space="0" w:color="auto"/>
            </w:tcBorders>
          </w:tcPr>
          <w:p w14:paraId="5259987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23C027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336C61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4EAB" w:rsidRPr="00F54EAB" w14:paraId="394FC819"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B18ADD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 xml:space="preserve">LA E-UTRA Band </w:t>
            </w:r>
            <w:r w:rsidRPr="00F54EAB">
              <w:rPr>
                <w:rFonts w:ascii="Arial" w:hAnsi="Arial"/>
                <w:sz w:val="18"/>
                <w:lang w:val="en-US" w:eastAsia="en-GB"/>
              </w:rPr>
              <w:t>72</w:t>
            </w:r>
          </w:p>
        </w:tc>
        <w:tc>
          <w:tcPr>
            <w:tcW w:w="2291" w:type="dxa"/>
            <w:tcBorders>
              <w:top w:val="single" w:sz="4" w:space="0" w:color="auto"/>
              <w:left w:val="single" w:sz="4" w:space="0" w:color="auto"/>
              <w:bottom w:val="single" w:sz="4" w:space="0" w:color="auto"/>
              <w:right w:val="single" w:sz="4" w:space="0" w:color="auto"/>
            </w:tcBorders>
          </w:tcPr>
          <w:p w14:paraId="7CD0EFE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sz w:val="18"/>
                <w:lang w:val="en-US" w:eastAsia="en-GB"/>
              </w:rPr>
              <w:t>451</w:t>
            </w:r>
            <w:r w:rsidRPr="00F54EAB">
              <w:rPr>
                <w:rFonts w:ascii="Arial" w:hAnsi="Arial"/>
                <w:sz w:val="18"/>
                <w:lang w:eastAsia="en-GB"/>
              </w:rPr>
              <w:t xml:space="preserve"> - </w:t>
            </w:r>
            <w:r w:rsidRPr="00F54EAB">
              <w:rPr>
                <w:rFonts w:ascii="Arial" w:hAnsi="Arial"/>
                <w:sz w:val="18"/>
                <w:lang w:val="en-US" w:eastAsia="en-GB"/>
              </w:rPr>
              <w:t>45</w:t>
            </w:r>
            <w:r w:rsidRPr="00F54EAB">
              <w:rPr>
                <w:rFonts w:ascii="Arial" w:hAnsi="Arial"/>
                <w:sz w:val="18"/>
                <w:lang w:eastAsia="en-GB"/>
              </w:rPr>
              <w:t>6 MHz</w:t>
            </w:r>
          </w:p>
        </w:tc>
        <w:tc>
          <w:tcPr>
            <w:tcW w:w="1235" w:type="dxa"/>
            <w:tcBorders>
              <w:top w:val="single" w:sz="4" w:space="0" w:color="auto"/>
              <w:left w:val="single" w:sz="4" w:space="0" w:color="auto"/>
              <w:bottom w:val="single" w:sz="4" w:space="0" w:color="auto"/>
              <w:right w:val="single" w:sz="4" w:space="0" w:color="auto"/>
            </w:tcBorders>
          </w:tcPr>
          <w:p w14:paraId="769188E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83DE11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8F1A4E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4EAB" w:rsidRPr="00F54EAB" w14:paraId="5BCA02B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4BC37E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u w:val="single"/>
                <w:lang w:eastAsia="en-GB"/>
              </w:rPr>
            </w:pPr>
            <w:r w:rsidRPr="00F54EAB">
              <w:rPr>
                <w:rFonts w:ascii="Arial" w:hAnsi="Arial" w:cs="v5.0.0"/>
                <w:sz w:val="18"/>
                <w:lang w:eastAsia="en-GB"/>
              </w:rPr>
              <w:t xml:space="preserve">LA E-UTRA Band </w:t>
            </w:r>
            <w:r w:rsidRPr="00F54EAB">
              <w:rPr>
                <w:rFonts w:ascii="Arial" w:hAnsi="Arial"/>
                <w:sz w:val="18"/>
                <w:lang w:val="en-US" w:eastAsia="en-GB"/>
              </w:rPr>
              <w:t>73</w:t>
            </w:r>
          </w:p>
        </w:tc>
        <w:tc>
          <w:tcPr>
            <w:tcW w:w="2291" w:type="dxa"/>
            <w:tcBorders>
              <w:top w:val="single" w:sz="4" w:space="0" w:color="auto"/>
              <w:left w:val="single" w:sz="4" w:space="0" w:color="auto"/>
              <w:bottom w:val="single" w:sz="4" w:space="0" w:color="auto"/>
              <w:right w:val="single" w:sz="4" w:space="0" w:color="auto"/>
            </w:tcBorders>
          </w:tcPr>
          <w:p w14:paraId="03BA7EE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sz w:val="18"/>
                <w:u w:val="single"/>
                <w:lang w:val="en-US" w:eastAsia="en-GB"/>
              </w:rPr>
            </w:pPr>
            <w:r w:rsidRPr="00F54EAB">
              <w:rPr>
                <w:rFonts w:ascii="Arial" w:hAnsi="Arial"/>
                <w:sz w:val="18"/>
                <w:lang w:val="en-US" w:eastAsia="en-GB"/>
              </w:rPr>
              <w:t>450</w:t>
            </w:r>
            <w:r w:rsidRPr="00F54EAB">
              <w:rPr>
                <w:rFonts w:ascii="Arial" w:hAnsi="Arial"/>
                <w:sz w:val="18"/>
                <w:lang w:eastAsia="en-GB"/>
              </w:rPr>
              <w:t xml:space="preserve"> - </w:t>
            </w:r>
            <w:r w:rsidRPr="00F54EAB">
              <w:rPr>
                <w:rFonts w:ascii="Arial" w:hAnsi="Arial"/>
                <w:sz w:val="18"/>
                <w:lang w:val="en-US" w:eastAsia="en-GB"/>
              </w:rPr>
              <w:t>45</w:t>
            </w:r>
            <w:r w:rsidRPr="00F54EAB">
              <w:rPr>
                <w:rFonts w:ascii="Arial" w:hAnsi="Arial"/>
                <w:sz w:val="18"/>
                <w:lang w:eastAsia="en-GB"/>
              </w:rPr>
              <w:t>5 MHz</w:t>
            </w:r>
          </w:p>
        </w:tc>
        <w:tc>
          <w:tcPr>
            <w:tcW w:w="1235" w:type="dxa"/>
            <w:tcBorders>
              <w:top w:val="single" w:sz="4" w:space="0" w:color="auto"/>
              <w:left w:val="single" w:sz="4" w:space="0" w:color="auto"/>
              <w:bottom w:val="single" w:sz="4" w:space="0" w:color="auto"/>
              <w:right w:val="single" w:sz="4" w:space="0" w:color="auto"/>
            </w:tcBorders>
          </w:tcPr>
          <w:p w14:paraId="24A41F4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F54EAB">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75147E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F54EAB">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43F4F1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4EAB" w:rsidRPr="00F54EAB" w14:paraId="47AEDB63"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FD70CC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hint="eastAsia"/>
                <w:sz w:val="18"/>
              </w:rPr>
              <w:t>LA E-UTRA Band 74</w:t>
            </w:r>
            <w:r w:rsidRPr="00F54EAB">
              <w:rPr>
                <w:rFonts w:ascii="Arial" w:hAnsi="Arial" w:cs="v5.0.0"/>
                <w:sz w:val="18"/>
                <w:lang w:val="sv-SE" w:eastAsia="en-GB"/>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81145F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 xml:space="preserve">1427 </w:t>
            </w:r>
            <w:r w:rsidRPr="00F54EAB">
              <w:rPr>
                <w:rFonts w:ascii="Arial" w:hAnsi="Arial" w:cs="Arial"/>
                <w:sz w:val="18"/>
              </w:rPr>
              <w:t>–</w:t>
            </w:r>
            <w:r w:rsidRPr="00F54EAB">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9B7011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3CB24ED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1F8836E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 xml:space="preserve">This is not </w:t>
            </w:r>
            <w:proofErr w:type="spellStart"/>
            <w:r w:rsidRPr="00F54EAB">
              <w:rPr>
                <w:rFonts w:ascii="Arial" w:hAnsi="Arial" w:cs="Arial" w:hint="eastAsia"/>
                <w:sz w:val="18"/>
              </w:rPr>
              <w:t>applicabe</w:t>
            </w:r>
            <w:proofErr w:type="spellEnd"/>
            <w:r w:rsidRPr="00F54EAB">
              <w:rPr>
                <w:rFonts w:ascii="Arial" w:hAnsi="Arial" w:cs="Arial" w:hint="eastAsia"/>
                <w:sz w:val="18"/>
              </w:rPr>
              <w:t xml:space="preserve"> to E-UTRA BS operating in Band 50 or 51</w:t>
            </w:r>
          </w:p>
        </w:tc>
      </w:tr>
      <w:tr w:rsidR="00F54EAB" w:rsidRPr="00F54EAB" w14:paraId="4B3F26DF"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A2349E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LA NR band n77</w:t>
            </w:r>
          </w:p>
        </w:tc>
        <w:tc>
          <w:tcPr>
            <w:tcW w:w="2291" w:type="dxa"/>
            <w:tcBorders>
              <w:top w:val="single" w:sz="4" w:space="0" w:color="auto"/>
              <w:left w:val="single" w:sz="4" w:space="0" w:color="auto"/>
              <w:bottom w:val="single" w:sz="4" w:space="0" w:color="auto"/>
              <w:right w:val="single" w:sz="4" w:space="0" w:color="auto"/>
            </w:tcBorders>
          </w:tcPr>
          <w:p w14:paraId="56D6A35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3300 – 4200 MHz</w:t>
            </w:r>
          </w:p>
        </w:tc>
        <w:tc>
          <w:tcPr>
            <w:tcW w:w="1235" w:type="dxa"/>
            <w:tcBorders>
              <w:top w:val="single" w:sz="4" w:space="0" w:color="auto"/>
              <w:left w:val="single" w:sz="4" w:space="0" w:color="auto"/>
              <w:bottom w:val="single" w:sz="4" w:space="0" w:color="auto"/>
              <w:right w:val="single" w:sz="4" w:space="0" w:color="auto"/>
            </w:tcBorders>
          </w:tcPr>
          <w:p w14:paraId="03462A7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w:t>
            </w:r>
            <w:r w:rsidRPr="00F54EAB">
              <w:rPr>
                <w:rFonts w:ascii="Arial" w:hAnsi="Arial" w:cs="Arial"/>
                <w:sz w:val="18"/>
                <w:lang w:eastAsia="zh-CN"/>
              </w:rPr>
              <w:t>88</w:t>
            </w:r>
            <w:r w:rsidRPr="00F54EAB">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6C3A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w:t>
            </w:r>
            <w:r w:rsidRPr="00F54EAB">
              <w:rPr>
                <w:rFonts w:ascii="Arial" w:hAnsi="Arial" w:cs="Arial"/>
                <w:sz w:val="18"/>
                <w:lang w:eastAsia="zh-CN"/>
              </w:rPr>
              <w:t>00</w:t>
            </w:r>
            <w:r w:rsidRPr="00F54EAB">
              <w:rPr>
                <w:rFonts w:ascii="Arial" w:hAnsi="Arial" w:cs="Arial"/>
                <w:sz w:val="18"/>
                <w:lang w:eastAsia="en-GB"/>
              </w:rPr>
              <w:t xml:space="preserve"> </w:t>
            </w:r>
            <w:r w:rsidRPr="00F54EAB">
              <w:rPr>
                <w:rFonts w:ascii="Arial" w:hAnsi="Arial" w:cs="Arial"/>
                <w:sz w:val="18"/>
                <w:lang w:eastAsia="zh-CN"/>
              </w:rPr>
              <w:t>k</w:t>
            </w:r>
            <w:r w:rsidRPr="00F54EAB">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0B1BF97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22, 42, 43, 48, 49 or 52</w:t>
            </w:r>
          </w:p>
        </w:tc>
      </w:tr>
      <w:tr w:rsidR="00F54EAB" w:rsidRPr="00F54EAB" w14:paraId="3988A35F"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0C3198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LA NR band n78</w:t>
            </w:r>
          </w:p>
        </w:tc>
        <w:tc>
          <w:tcPr>
            <w:tcW w:w="2291" w:type="dxa"/>
            <w:tcBorders>
              <w:top w:val="single" w:sz="4" w:space="0" w:color="auto"/>
              <w:left w:val="single" w:sz="4" w:space="0" w:color="auto"/>
              <w:bottom w:val="single" w:sz="4" w:space="0" w:color="auto"/>
              <w:right w:val="single" w:sz="4" w:space="0" w:color="auto"/>
            </w:tcBorders>
          </w:tcPr>
          <w:p w14:paraId="67B6DB5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3300 – 3800 MHz</w:t>
            </w:r>
          </w:p>
        </w:tc>
        <w:tc>
          <w:tcPr>
            <w:tcW w:w="1235" w:type="dxa"/>
            <w:tcBorders>
              <w:top w:val="single" w:sz="4" w:space="0" w:color="auto"/>
              <w:left w:val="single" w:sz="4" w:space="0" w:color="auto"/>
              <w:bottom w:val="single" w:sz="4" w:space="0" w:color="auto"/>
              <w:right w:val="single" w:sz="4" w:space="0" w:color="auto"/>
            </w:tcBorders>
          </w:tcPr>
          <w:p w14:paraId="6D0A1C4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w:t>
            </w:r>
            <w:r w:rsidRPr="00F54EAB">
              <w:rPr>
                <w:rFonts w:ascii="Arial" w:hAnsi="Arial" w:cs="Arial"/>
                <w:sz w:val="18"/>
                <w:lang w:eastAsia="zh-CN"/>
              </w:rPr>
              <w:t>88</w:t>
            </w:r>
            <w:r w:rsidRPr="00F54EAB">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ECCBE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w:t>
            </w:r>
            <w:r w:rsidRPr="00F54EAB">
              <w:rPr>
                <w:rFonts w:ascii="Arial" w:hAnsi="Arial" w:cs="Arial"/>
                <w:sz w:val="18"/>
                <w:lang w:eastAsia="zh-CN"/>
              </w:rPr>
              <w:t>00</w:t>
            </w:r>
            <w:r w:rsidRPr="00F54EAB">
              <w:rPr>
                <w:rFonts w:ascii="Arial" w:hAnsi="Arial" w:cs="Arial"/>
                <w:sz w:val="18"/>
                <w:lang w:eastAsia="en-GB"/>
              </w:rPr>
              <w:t xml:space="preserve"> </w:t>
            </w:r>
            <w:r w:rsidRPr="00F54EAB">
              <w:rPr>
                <w:rFonts w:ascii="Arial" w:hAnsi="Arial" w:cs="Arial"/>
                <w:sz w:val="18"/>
                <w:lang w:eastAsia="zh-CN"/>
              </w:rPr>
              <w:t>k</w:t>
            </w:r>
            <w:r w:rsidRPr="00F54EAB">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1257489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22, 42, 43, 48, 49 or 52</w:t>
            </w:r>
          </w:p>
        </w:tc>
      </w:tr>
      <w:tr w:rsidR="00F54EAB" w:rsidRPr="00F54EAB" w14:paraId="00904D06"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9F0372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1F816DA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3584AE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D3E525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AE9A5F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D1DF879"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AE7885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5F655A8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4E4FB15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252E91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1C5D23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0167DC9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1D1FCC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FDBD27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F26B79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B5ED05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6B45F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29DCB98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88647D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227E419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0A8392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0A675B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CFDA62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07369C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3C65E4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C1B119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757EEB9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120742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515629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BFA7345"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6AE097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0DAE75C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78E8E87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A2C397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DA632D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E6344A6"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2250B3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LA E-UTRA Band 85</w:t>
            </w:r>
          </w:p>
        </w:tc>
        <w:tc>
          <w:tcPr>
            <w:tcW w:w="2291" w:type="dxa"/>
            <w:tcBorders>
              <w:top w:val="single" w:sz="4" w:space="0" w:color="auto"/>
              <w:left w:val="single" w:sz="4" w:space="0" w:color="auto"/>
              <w:bottom w:val="single" w:sz="4" w:space="0" w:color="auto"/>
              <w:right w:val="single" w:sz="4" w:space="0" w:color="auto"/>
            </w:tcBorders>
          </w:tcPr>
          <w:p w14:paraId="522CEF9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20F031D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9B4277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5A184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456D3D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14D65C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LA NR Band n86</w:t>
            </w:r>
          </w:p>
        </w:tc>
        <w:tc>
          <w:tcPr>
            <w:tcW w:w="2291" w:type="dxa"/>
            <w:tcBorders>
              <w:top w:val="single" w:sz="4" w:space="0" w:color="auto"/>
              <w:left w:val="single" w:sz="4" w:space="0" w:color="auto"/>
              <w:bottom w:val="single" w:sz="4" w:space="0" w:color="auto"/>
              <w:right w:val="single" w:sz="4" w:space="0" w:color="auto"/>
            </w:tcBorders>
          </w:tcPr>
          <w:p w14:paraId="2145619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1920 – 1980 MHz</w:t>
            </w:r>
          </w:p>
        </w:tc>
        <w:tc>
          <w:tcPr>
            <w:tcW w:w="1235" w:type="dxa"/>
            <w:tcBorders>
              <w:top w:val="single" w:sz="4" w:space="0" w:color="auto"/>
              <w:left w:val="single" w:sz="4" w:space="0" w:color="auto"/>
              <w:bottom w:val="single" w:sz="4" w:space="0" w:color="auto"/>
              <w:right w:val="single" w:sz="4" w:space="0" w:color="auto"/>
            </w:tcBorders>
          </w:tcPr>
          <w:p w14:paraId="7DBE052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DD9339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09DE49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bl>
    <w:p w14:paraId="6208A86E" w14:textId="77777777" w:rsidR="00F54EAB" w:rsidRPr="00F54EAB" w:rsidRDefault="00F54EAB" w:rsidP="00F54EAB">
      <w:pPr>
        <w:overflowPunct w:val="0"/>
        <w:autoSpaceDE w:val="0"/>
        <w:autoSpaceDN w:val="0"/>
        <w:adjustRightInd w:val="0"/>
        <w:textAlignment w:val="baseline"/>
        <w:rPr>
          <w:lang w:eastAsia="en-GB"/>
        </w:rPr>
      </w:pPr>
    </w:p>
    <w:p w14:paraId="013263F3" w14:textId="77777777" w:rsidR="00F54EAB" w:rsidRPr="00F54EAB" w:rsidRDefault="00F54EAB" w:rsidP="00F54EAB">
      <w:pPr>
        <w:keepNext/>
        <w:overflowPunct w:val="0"/>
        <w:autoSpaceDE w:val="0"/>
        <w:autoSpaceDN w:val="0"/>
        <w:adjustRightInd w:val="0"/>
        <w:textAlignment w:val="baseline"/>
        <w:rPr>
          <w:lang w:eastAsia="en-GB"/>
        </w:rPr>
      </w:pPr>
      <w:r w:rsidRPr="00F54EAB">
        <w:rPr>
          <w:lang w:eastAsia="en-GB"/>
        </w:rPr>
        <w:t xml:space="preserve">The power of any spurious emission shall not exceed the limits of Table </w:t>
      </w:r>
      <w:r w:rsidRPr="00F54EAB">
        <w:rPr>
          <w:lang w:eastAsia="zh-CN"/>
        </w:rPr>
        <w:t>6.6.4.5.5</w:t>
      </w:r>
      <w:r w:rsidRPr="00F54EAB">
        <w:rPr>
          <w:lang w:eastAsia="en-GB"/>
        </w:rPr>
        <w:t xml:space="preserve">-3 for a </w:t>
      </w:r>
      <w:r w:rsidRPr="00F54EAB">
        <w:rPr>
          <w:lang w:eastAsia="zh-CN"/>
        </w:rPr>
        <w:t xml:space="preserve">Medium Range </w:t>
      </w:r>
      <w:r w:rsidRPr="00F54EAB">
        <w:rPr>
          <w:lang w:eastAsia="en-GB"/>
        </w:rPr>
        <w:t>BS where requirements for co-location with a BS type listed in the first column apply. For</w:t>
      </w:r>
      <w:r w:rsidRPr="00F54EAB">
        <w:rPr>
          <w:lang w:eastAsia="zh-CN"/>
        </w:rPr>
        <w:t xml:space="preserve"> </w:t>
      </w:r>
      <w:r w:rsidRPr="00F54EAB">
        <w:rPr>
          <w:lang w:eastAsia="en-GB"/>
        </w:rPr>
        <w:t>BS</w:t>
      </w:r>
      <w:r w:rsidRPr="00F54EAB">
        <w:rPr>
          <w:lang w:eastAsia="zh-CN"/>
        </w:rPr>
        <w:t xml:space="preserve"> capable of</w:t>
      </w:r>
      <w:r w:rsidRPr="00F54EAB">
        <w:rPr>
          <w:lang w:eastAsia="en-GB"/>
        </w:rPr>
        <w:t xml:space="preserve"> multi-band operation, the </w:t>
      </w:r>
      <w:r w:rsidRPr="00F54EAB">
        <w:rPr>
          <w:lang w:eastAsia="en-GB"/>
        </w:rPr>
        <w:lastRenderedPageBreak/>
        <w:t>exclusions and conditions in the Note column of Table 6.6.4.</w:t>
      </w:r>
      <w:r w:rsidRPr="00F54EAB">
        <w:rPr>
          <w:lang w:eastAsia="zh-CN"/>
        </w:rPr>
        <w:t>5</w:t>
      </w:r>
      <w:r w:rsidRPr="00F54EAB">
        <w:rPr>
          <w:lang w:eastAsia="en-GB"/>
        </w:rPr>
        <w:t>.5-3</w:t>
      </w:r>
      <w:r w:rsidRPr="00F54EAB">
        <w:rPr>
          <w:lang w:eastAsia="zh-CN"/>
        </w:rPr>
        <w:t xml:space="preserve"> </w:t>
      </w:r>
      <w:r w:rsidRPr="00F54EAB">
        <w:rPr>
          <w:lang w:eastAsia="en-GB"/>
        </w:rPr>
        <w:t>app</w:t>
      </w:r>
      <w:r w:rsidRPr="00F54EAB">
        <w:rPr>
          <w:lang w:eastAsia="zh-CN"/>
        </w:rPr>
        <w:t>ly</w:t>
      </w:r>
      <w:r w:rsidRPr="00F54EAB">
        <w:rPr>
          <w:lang w:eastAsia="en-GB"/>
        </w:rPr>
        <w:t xml:space="preserve"> for each supported operating band.</w:t>
      </w:r>
      <w:r w:rsidRPr="00F54EAB">
        <w:rPr>
          <w:rFonts w:eastAsia="MS Mincho" w:cs="v3.8.0"/>
          <w:b/>
        </w:rPr>
        <w:t xml:space="preserve"> </w:t>
      </w:r>
      <w:r w:rsidRPr="00F54EAB">
        <w:rPr>
          <w:rFonts w:cs="v3.8.0"/>
          <w:lang w:eastAsia="en-GB"/>
        </w:rPr>
        <w:t>For BS capable of multi-band operation</w:t>
      </w:r>
      <w:r w:rsidRPr="00F54EAB">
        <w:rPr>
          <w:lang w:eastAsia="en-GB"/>
        </w:rPr>
        <w:t xml:space="preserve"> where multiple bands are mapped on separate antenna connectors, the exclusions and conditions in the Note column of Table 6.6.4.5.5-3 apply for the operating band supported </w:t>
      </w:r>
      <w:r w:rsidRPr="00F54EAB">
        <w:rPr>
          <w:lang w:eastAsia="zh-CN"/>
        </w:rPr>
        <w:t>at</w:t>
      </w:r>
      <w:r w:rsidRPr="00F54EAB">
        <w:rPr>
          <w:lang w:eastAsia="en-GB"/>
        </w:rPr>
        <w:t xml:space="preserve"> </w:t>
      </w:r>
      <w:r w:rsidRPr="00F54EAB">
        <w:rPr>
          <w:lang w:eastAsia="zh-CN"/>
        </w:rPr>
        <w:t>that</w:t>
      </w:r>
      <w:r w:rsidRPr="00F54EAB">
        <w:rPr>
          <w:lang w:eastAsia="en-GB"/>
        </w:rPr>
        <w:t xml:space="preserve"> antenna connector.</w:t>
      </w:r>
    </w:p>
    <w:p w14:paraId="0531088B" w14:textId="77777777" w:rsidR="00F54EAB" w:rsidRPr="00F54EAB" w:rsidRDefault="00F54EAB" w:rsidP="00F54EAB">
      <w:pPr>
        <w:keepNext/>
        <w:keepLines/>
        <w:overflowPunct w:val="0"/>
        <w:autoSpaceDE w:val="0"/>
        <w:autoSpaceDN w:val="0"/>
        <w:adjustRightInd w:val="0"/>
        <w:spacing w:before="60"/>
        <w:jc w:val="center"/>
        <w:textAlignment w:val="baseline"/>
        <w:rPr>
          <w:rFonts w:ascii="Arial" w:hAnsi="Arial"/>
          <w:b/>
          <w:lang w:eastAsia="en-GB"/>
        </w:rPr>
      </w:pPr>
      <w:r w:rsidRPr="00F54EAB">
        <w:rPr>
          <w:rFonts w:ascii="Arial" w:hAnsi="Arial"/>
          <w:b/>
          <w:lang w:eastAsia="en-GB"/>
        </w:rPr>
        <w:t>Table 6.6.4.</w:t>
      </w:r>
      <w:r w:rsidRPr="00F54EAB">
        <w:rPr>
          <w:rFonts w:ascii="Arial" w:hAnsi="Arial"/>
          <w:b/>
          <w:lang w:eastAsia="zh-CN"/>
        </w:rPr>
        <w:t>5</w:t>
      </w:r>
      <w:r w:rsidRPr="00F54EAB">
        <w:rPr>
          <w:rFonts w:ascii="Arial" w:hAnsi="Arial"/>
          <w:b/>
          <w:lang w:eastAsia="en-GB"/>
        </w:rPr>
        <w:t>.</w:t>
      </w:r>
      <w:r w:rsidRPr="00F54EAB">
        <w:rPr>
          <w:rFonts w:ascii="Arial" w:hAnsi="Arial"/>
          <w:b/>
          <w:lang w:eastAsia="zh-CN"/>
        </w:rPr>
        <w:t>5</w:t>
      </w:r>
      <w:r w:rsidRPr="00F54EAB">
        <w:rPr>
          <w:rFonts w:ascii="Arial" w:hAnsi="Arial"/>
          <w:b/>
          <w:lang w:eastAsia="en-GB"/>
        </w:rPr>
        <w:t>-</w:t>
      </w:r>
      <w:r w:rsidRPr="00F54EAB">
        <w:rPr>
          <w:rFonts w:ascii="Arial" w:hAnsi="Arial"/>
          <w:b/>
          <w:lang w:eastAsia="zh-CN"/>
        </w:rPr>
        <w:t>3</w:t>
      </w:r>
      <w:r w:rsidRPr="00F54EAB">
        <w:rPr>
          <w:rFonts w:ascii="Arial" w:hAnsi="Arial"/>
          <w:b/>
          <w:lang w:eastAsia="en-G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54EAB" w:rsidRPr="00F54EAB" w14:paraId="169874AA" w14:textId="77777777" w:rsidTr="006E60A0">
        <w:trPr>
          <w:cantSplit/>
          <w:jc w:val="center"/>
        </w:trPr>
        <w:tc>
          <w:tcPr>
            <w:tcW w:w="2291" w:type="dxa"/>
          </w:tcPr>
          <w:p w14:paraId="452176D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lastRenderedPageBreak/>
              <w:t>Type of co-located BS</w:t>
            </w:r>
          </w:p>
        </w:tc>
        <w:tc>
          <w:tcPr>
            <w:tcW w:w="2291" w:type="dxa"/>
          </w:tcPr>
          <w:p w14:paraId="2FD9F4B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Frequency range for co-location requirement</w:t>
            </w:r>
          </w:p>
        </w:tc>
        <w:tc>
          <w:tcPr>
            <w:tcW w:w="1235" w:type="dxa"/>
          </w:tcPr>
          <w:p w14:paraId="578E687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Maximum Level</w:t>
            </w:r>
          </w:p>
        </w:tc>
        <w:tc>
          <w:tcPr>
            <w:tcW w:w="1414" w:type="dxa"/>
          </w:tcPr>
          <w:p w14:paraId="0D4BC3A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Measurement Bandwidth</w:t>
            </w:r>
          </w:p>
        </w:tc>
        <w:tc>
          <w:tcPr>
            <w:tcW w:w="1845" w:type="dxa"/>
          </w:tcPr>
          <w:p w14:paraId="2E9EA12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Note</w:t>
            </w:r>
          </w:p>
        </w:tc>
      </w:tr>
      <w:tr w:rsidR="00F54EAB" w:rsidRPr="00F54EAB" w14:paraId="194C899B" w14:textId="77777777" w:rsidTr="006E60A0">
        <w:trPr>
          <w:cantSplit/>
          <w:jc w:val="center"/>
        </w:trPr>
        <w:tc>
          <w:tcPr>
            <w:tcW w:w="2291" w:type="dxa"/>
          </w:tcPr>
          <w:p w14:paraId="71C0530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Micro/MR GSM900</w:t>
            </w:r>
          </w:p>
        </w:tc>
        <w:tc>
          <w:tcPr>
            <w:tcW w:w="2291" w:type="dxa"/>
          </w:tcPr>
          <w:p w14:paraId="7A3E395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876-915 MHz</w:t>
            </w:r>
          </w:p>
        </w:tc>
        <w:tc>
          <w:tcPr>
            <w:tcW w:w="1235" w:type="dxa"/>
          </w:tcPr>
          <w:p w14:paraId="402B8E8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-91 dBm</w:t>
            </w:r>
          </w:p>
        </w:tc>
        <w:tc>
          <w:tcPr>
            <w:tcW w:w="1414" w:type="dxa"/>
          </w:tcPr>
          <w:p w14:paraId="6206F67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100 kHz</w:t>
            </w:r>
          </w:p>
        </w:tc>
        <w:tc>
          <w:tcPr>
            <w:tcW w:w="1845" w:type="dxa"/>
          </w:tcPr>
          <w:p w14:paraId="4029A93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29CC6363" w14:textId="77777777" w:rsidTr="006E60A0">
        <w:trPr>
          <w:cantSplit/>
          <w:jc w:val="center"/>
        </w:trPr>
        <w:tc>
          <w:tcPr>
            <w:tcW w:w="2291" w:type="dxa"/>
          </w:tcPr>
          <w:p w14:paraId="2847B9C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Micro/MR DCS1800</w:t>
            </w:r>
          </w:p>
        </w:tc>
        <w:tc>
          <w:tcPr>
            <w:tcW w:w="2291" w:type="dxa"/>
          </w:tcPr>
          <w:p w14:paraId="62ADEEA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1710 - 1785 MHz</w:t>
            </w:r>
          </w:p>
        </w:tc>
        <w:tc>
          <w:tcPr>
            <w:tcW w:w="1235" w:type="dxa"/>
          </w:tcPr>
          <w:p w14:paraId="45A9C98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w:t>
            </w:r>
            <w:r w:rsidRPr="00F54EAB">
              <w:rPr>
                <w:rFonts w:ascii="Arial" w:hAnsi="Arial" w:cs="Arial"/>
                <w:sz w:val="18"/>
                <w:lang w:eastAsia="zh-CN"/>
              </w:rPr>
              <w:t>1</w:t>
            </w:r>
            <w:r w:rsidRPr="00F54EAB">
              <w:rPr>
                <w:rFonts w:ascii="Arial" w:hAnsi="Arial" w:cs="Arial"/>
                <w:sz w:val="18"/>
              </w:rPr>
              <w:t xml:space="preserve"> dBm</w:t>
            </w:r>
          </w:p>
        </w:tc>
        <w:tc>
          <w:tcPr>
            <w:tcW w:w="1414" w:type="dxa"/>
          </w:tcPr>
          <w:p w14:paraId="1DA4E46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9DA611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B2FD00F" w14:textId="77777777" w:rsidTr="006E60A0">
        <w:trPr>
          <w:cantSplit/>
          <w:jc w:val="center"/>
        </w:trPr>
        <w:tc>
          <w:tcPr>
            <w:tcW w:w="2291" w:type="dxa"/>
          </w:tcPr>
          <w:p w14:paraId="210D9C3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Micro/MR PCS1900</w:t>
            </w:r>
          </w:p>
        </w:tc>
        <w:tc>
          <w:tcPr>
            <w:tcW w:w="2291" w:type="dxa"/>
          </w:tcPr>
          <w:p w14:paraId="222FB0B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1850 - 1910 MHz</w:t>
            </w:r>
          </w:p>
        </w:tc>
        <w:tc>
          <w:tcPr>
            <w:tcW w:w="1235" w:type="dxa"/>
          </w:tcPr>
          <w:p w14:paraId="1A9C480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-9</w:t>
            </w:r>
            <w:r w:rsidRPr="00F54EAB">
              <w:rPr>
                <w:rFonts w:ascii="Arial" w:hAnsi="Arial" w:cs="v5.0.0"/>
                <w:sz w:val="18"/>
                <w:lang w:eastAsia="zh-CN"/>
              </w:rPr>
              <w:t>1</w:t>
            </w:r>
            <w:r w:rsidRPr="00F54EAB">
              <w:rPr>
                <w:rFonts w:ascii="Arial" w:hAnsi="Arial" w:cs="v5.0.0"/>
                <w:sz w:val="18"/>
              </w:rPr>
              <w:t xml:space="preserve"> dBm</w:t>
            </w:r>
          </w:p>
        </w:tc>
        <w:tc>
          <w:tcPr>
            <w:tcW w:w="1414" w:type="dxa"/>
          </w:tcPr>
          <w:p w14:paraId="7884410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04BFBFD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EC4CFB3" w14:textId="77777777" w:rsidTr="006E60A0">
        <w:trPr>
          <w:cantSplit/>
          <w:jc w:val="center"/>
        </w:trPr>
        <w:tc>
          <w:tcPr>
            <w:tcW w:w="2291" w:type="dxa"/>
          </w:tcPr>
          <w:p w14:paraId="044D9C5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Micro/MR GSM850</w:t>
            </w:r>
          </w:p>
        </w:tc>
        <w:tc>
          <w:tcPr>
            <w:tcW w:w="2291" w:type="dxa"/>
          </w:tcPr>
          <w:p w14:paraId="307303E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824 - 849 MHz</w:t>
            </w:r>
          </w:p>
        </w:tc>
        <w:tc>
          <w:tcPr>
            <w:tcW w:w="1235" w:type="dxa"/>
          </w:tcPr>
          <w:p w14:paraId="476A8AE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-91 dBm</w:t>
            </w:r>
          </w:p>
        </w:tc>
        <w:tc>
          <w:tcPr>
            <w:tcW w:w="1414" w:type="dxa"/>
          </w:tcPr>
          <w:p w14:paraId="5D5F26F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666BF4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8FBAF40" w14:textId="77777777" w:rsidTr="006E60A0">
        <w:trPr>
          <w:cantSplit/>
          <w:jc w:val="center"/>
        </w:trPr>
        <w:tc>
          <w:tcPr>
            <w:tcW w:w="2291" w:type="dxa"/>
          </w:tcPr>
          <w:p w14:paraId="6F60D5C0"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Arial"/>
                <w:sz w:val="18"/>
              </w:rPr>
            </w:pPr>
            <w:r w:rsidRPr="00F54EAB">
              <w:rPr>
                <w:rFonts w:ascii="Arial" w:hAnsi="Arial" w:cs="v5.0.0"/>
                <w:sz w:val="18"/>
                <w:lang w:eastAsia="zh-CN"/>
              </w:rPr>
              <w:t xml:space="preserve">MR </w:t>
            </w:r>
            <w:r w:rsidRPr="00F54EAB">
              <w:rPr>
                <w:rFonts w:ascii="Arial" w:hAnsi="Arial" w:cs="v5.0.0"/>
                <w:sz w:val="18"/>
              </w:rPr>
              <w:t>UTRA FDD Band I or E-UTRA Band 1</w:t>
            </w:r>
            <w:r w:rsidRPr="00F54EAB">
              <w:rPr>
                <w:rFonts w:ascii="Arial" w:hAnsi="Arial" w:cs="v5.0.0"/>
                <w:sz w:val="18"/>
                <w:lang w:val="sv-SE" w:eastAsia="en-GB"/>
              </w:rPr>
              <w:t xml:space="preserve"> or NR band n1</w:t>
            </w:r>
          </w:p>
        </w:tc>
        <w:tc>
          <w:tcPr>
            <w:tcW w:w="2291" w:type="dxa"/>
          </w:tcPr>
          <w:p w14:paraId="70F50AC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1920 - 1980 MHz</w:t>
            </w:r>
          </w:p>
        </w:tc>
        <w:tc>
          <w:tcPr>
            <w:tcW w:w="1235" w:type="dxa"/>
          </w:tcPr>
          <w:p w14:paraId="03AB610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60B59F8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32B51BE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AD7D8E2" w14:textId="77777777" w:rsidTr="006E60A0">
        <w:trPr>
          <w:cantSplit/>
          <w:jc w:val="center"/>
        </w:trPr>
        <w:tc>
          <w:tcPr>
            <w:tcW w:w="2291" w:type="dxa"/>
          </w:tcPr>
          <w:p w14:paraId="1A7F17A6"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Arial"/>
                <w:sz w:val="18"/>
              </w:rPr>
            </w:pPr>
            <w:r w:rsidRPr="00F54EAB">
              <w:rPr>
                <w:rFonts w:ascii="Arial" w:hAnsi="Arial" w:cs="v5.0.0"/>
                <w:sz w:val="18"/>
                <w:lang w:eastAsia="zh-CN"/>
              </w:rPr>
              <w:t xml:space="preserve">MR </w:t>
            </w:r>
            <w:r w:rsidRPr="00F54EAB">
              <w:rPr>
                <w:rFonts w:ascii="Arial" w:hAnsi="Arial" w:cs="v5.0.0"/>
                <w:sz w:val="18"/>
              </w:rPr>
              <w:t>UTRA FDD Band II or E-UTRA Band 2</w:t>
            </w:r>
            <w:r w:rsidRPr="00F54EAB">
              <w:rPr>
                <w:rFonts w:ascii="Arial" w:hAnsi="Arial" w:cs="v5.0.0"/>
                <w:sz w:val="18"/>
                <w:lang w:eastAsia="en-GB"/>
              </w:rPr>
              <w:t xml:space="preserve"> or NR band n2</w:t>
            </w:r>
          </w:p>
        </w:tc>
        <w:tc>
          <w:tcPr>
            <w:tcW w:w="2291" w:type="dxa"/>
          </w:tcPr>
          <w:p w14:paraId="18BAF64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1850 - 1910 MHz</w:t>
            </w:r>
          </w:p>
        </w:tc>
        <w:tc>
          <w:tcPr>
            <w:tcW w:w="1235" w:type="dxa"/>
          </w:tcPr>
          <w:p w14:paraId="5786B36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659D0CF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50779C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00C5D7A3" w14:textId="77777777" w:rsidTr="006E60A0">
        <w:trPr>
          <w:cantSplit/>
          <w:jc w:val="center"/>
        </w:trPr>
        <w:tc>
          <w:tcPr>
            <w:tcW w:w="2291" w:type="dxa"/>
          </w:tcPr>
          <w:p w14:paraId="65A806C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MR </w:t>
            </w:r>
            <w:r w:rsidRPr="00F54EAB">
              <w:rPr>
                <w:rFonts w:ascii="Arial" w:hAnsi="Arial" w:cs="v5.0.0"/>
                <w:sz w:val="18"/>
              </w:rPr>
              <w:t>UTRA FDD Band III or E-UTRA Band 3</w:t>
            </w:r>
            <w:r w:rsidRPr="00F54EAB">
              <w:rPr>
                <w:rFonts w:ascii="Arial" w:hAnsi="Arial" w:cs="v5.0.0"/>
                <w:sz w:val="18"/>
                <w:lang w:eastAsia="en-GB"/>
              </w:rPr>
              <w:t xml:space="preserve"> or NR band n3</w:t>
            </w:r>
          </w:p>
        </w:tc>
        <w:tc>
          <w:tcPr>
            <w:tcW w:w="2291" w:type="dxa"/>
          </w:tcPr>
          <w:p w14:paraId="7A19E93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1710 - 1785 MHz</w:t>
            </w:r>
          </w:p>
        </w:tc>
        <w:tc>
          <w:tcPr>
            <w:tcW w:w="1235" w:type="dxa"/>
          </w:tcPr>
          <w:p w14:paraId="4F15081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74E573F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19F8BE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C886056" w14:textId="77777777" w:rsidTr="006E60A0">
        <w:trPr>
          <w:cantSplit/>
          <w:jc w:val="center"/>
        </w:trPr>
        <w:tc>
          <w:tcPr>
            <w:tcW w:w="2291" w:type="dxa"/>
          </w:tcPr>
          <w:p w14:paraId="40EE31BA"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Arial"/>
                <w:sz w:val="18"/>
              </w:rPr>
            </w:pPr>
            <w:r w:rsidRPr="00F54EAB">
              <w:rPr>
                <w:rFonts w:ascii="Arial" w:hAnsi="Arial" w:cs="v5.0.0"/>
                <w:sz w:val="18"/>
                <w:lang w:eastAsia="zh-CN"/>
              </w:rPr>
              <w:t xml:space="preserve">MR </w:t>
            </w:r>
            <w:r w:rsidRPr="00F54EAB">
              <w:rPr>
                <w:rFonts w:ascii="Arial" w:hAnsi="Arial" w:cs="v5.0.0"/>
                <w:sz w:val="18"/>
              </w:rPr>
              <w:t>UTRA FDD Band IV or E-UTRA Band 4</w:t>
            </w:r>
          </w:p>
        </w:tc>
        <w:tc>
          <w:tcPr>
            <w:tcW w:w="2291" w:type="dxa"/>
          </w:tcPr>
          <w:p w14:paraId="0CF6782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1710 - 1755 MHz</w:t>
            </w:r>
          </w:p>
        </w:tc>
        <w:tc>
          <w:tcPr>
            <w:tcW w:w="1235" w:type="dxa"/>
          </w:tcPr>
          <w:p w14:paraId="666D1FD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036BCF4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9FCA66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2EF3C79" w14:textId="77777777" w:rsidTr="006E60A0">
        <w:trPr>
          <w:cantSplit/>
          <w:jc w:val="center"/>
        </w:trPr>
        <w:tc>
          <w:tcPr>
            <w:tcW w:w="2291" w:type="dxa"/>
          </w:tcPr>
          <w:p w14:paraId="26E48F72"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Arial"/>
                <w:sz w:val="18"/>
              </w:rPr>
            </w:pPr>
            <w:r w:rsidRPr="00F54EAB">
              <w:rPr>
                <w:rFonts w:ascii="Arial" w:hAnsi="Arial" w:cs="v5.0.0"/>
                <w:sz w:val="18"/>
                <w:lang w:eastAsia="zh-CN"/>
              </w:rPr>
              <w:t xml:space="preserve">MR </w:t>
            </w:r>
            <w:r w:rsidRPr="00F54EAB">
              <w:rPr>
                <w:rFonts w:ascii="Arial" w:hAnsi="Arial" w:cs="v5.0.0"/>
                <w:sz w:val="18"/>
              </w:rPr>
              <w:t>UTRA FDD Band V or E-UTRA Band 5</w:t>
            </w:r>
            <w:r w:rsidRPr="00F54EAB">
              <w:rPr>
                <w:rFonts w:ascii="Arial" w:hAnsi="Arial" w:cs="v5.0.0"/>
                <w:sz w:val="18"/>
                <w:lang w:eastAsia="en-GB"/>
              </w:rPr>
              <w:t xml:space="preserve"> or NR band n5</w:t>
            </w:r>
          </w:p>
        </w:tc>
        <w:tc>
          <w:tcPr>
            <w:tcW w:w="2291" w:type="dxa"/>
          </w:tcPr>
          <w:p w14:paraId="295FD7D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824 - 849 MHz</w:t>
            </w:r>
          </w:p>
        </w:tc>
        <w:tc>
          <w:tcPr>
            <w:tcW w:w="1235" w:type="dxa"/>
          </w:tcPr>
          <w:p w14:paraId="5CE81B4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4F6AB01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4AF2E2A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D7176A4" w14:textId="77777777" w:rsidTr="006E60A0">
        <w:trPr>
          <w:cantSplit/>
          <w:jc w:val="center"/>
        </w:trPr>
        <w:tc>
          <w:tcPr>
            <w:tcW w:w="2291" w:type="dxa"/>
          </w:tcPr>
          <w:p w14:paraId="0EEFD330"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Arial"/>
                <w:sz w:val="18"/>
                <w:lang w:val="sv-FI"/>
              </w:rPr>
            </w:pPr>
            <w:r w:rsidRPr="00F54EAB">
              <w:rPr>
                <w:rFonts w:ascii="Arial" w:hAnsi="Arial" w:cs="v5.0.0"/>
                <w:sz w:val="18"/>
                <w:lang w:val="sv-FI" w:eastAsia="zh-CN"/>
              </w:rPr>
              <w:t xml:space="preserve">MR </w:t>
            </w:r>
            <w:r w:rsidRPr="00F54EAB">
              <w:rPr>
                <w:rFonts w:ascii="Arial" w:hAnsi="Arial" w:cs="v5.0.0"/>
                <w:sz w:val="18"/>
                <w:lang w:val="sv-FI"/>
              </w:rPr>
              <w:t>UTRA FDD Band VI, XIX or E-UTRA Band 6, 19</w:t>
            </w:r>
          </w:p>
        </w:tc>
        <w:tc>
          <w:tcPr>
            <w:tcW w:w="2291" w:type="dxa"/>
          </w:tcPr>
          <w:p w14:paraId="21859B2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 xml:space="preserve">830 - 850 MHz </w:t>
            </w:r>
          </w:p>
        </w:tc>
        <w:tc>
          <w:tcPr>
            <w:tcW w:w="1235" w:type="dxa"/>
          </w:tcPr>
          <w:p w14:paraId="1D9CE76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2767216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3A79605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EE06022" w14:textId="77777777" w:rsidTr="006E60A0">
        <w:trPr>
          <w:cantSplit/>
          <w:jc w:val="center"/>
        </w:trPr>
        <w:tc>
          <w:tcPr>
            <w:tcW w:w="2291" w:type="dxa"/>
          </w:tcPr>
          <w:p w14:paraId="64E162A5"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UTRA FDD Band VII or E-UTRA Band 7</w:t>
            </w:r>
            <w:r w:rsidRPr="00F54EAB">
              <w:rPr>
                <w:rFonts w:ascii="Arial" w:hAnsi="Arial" w:cs="v5.0.0"/>
                <w:sz w:val="18"/>
                <w:lang w:eastAsia="en-GB"/>
              </w:rPr>
              <w:t xml:space="preserve"> or NR band n7</w:t>
            </w:r>
          </w:p>
        </w:tc>
        <w:tc>
          <w:tcPr>
            <w:tcW w:w="2291" w:type="dxa"/>
          </w:tcPr>
          <w:p w14:paraId="3592317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2500 - 2570 MHz</w:t>
            </w:r>
          </w:p>
        </w:tc>
        <w:tc>
          <w:tcPr>
            <w:tcW w:w="1235" w:type="dxa"/>
          </w:tcPr>
          <w:p w14:paraId="447FFCF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7D196B8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100 </w:t>
            </w:r>
            <w:proofErr w:type="spellStart"/>
            <w:r w:rsidRPr="00F54EAB">
              <w:rPr>
                <w:rFonts w:ascii="Arial" w:hAnsi="Arial" w:cs="Arial"/>
                <w:sz w:val="18"/>
              </w:rPr>
              <w:t>KHz</w:t>
            </w:r>
            <w:proofErr w:type="spellEnd"/>
          </w:p>
        </w:tc>
        <w:tc>
          <w:tcPr>
            <w:tcW w:w="1845" w:type="dxa"/>
          </w:tcPr>
          <w:p w14:paraId="533FBA7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9B5B35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0D4E573"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UTRA FDD Band VIII or E-UTRA Band 8</w:t>
            </w:r>
            <w:r w:rsidRPr="00F54EAB">
              <w:rPr>
                <w:rFonts w:ascii="Arial" w:hAnsi="Arial" w:cs="v5.0.0"/>
                <w:sz w:val="18"/>
                <w:lang w:eastAsia="en-GB"/>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273323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285B104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8B22A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100 </w:t>
            </w:r>
            <w:proofErr w:type="spellStart"/>
            <w:r w:rsidRPr="00F54EAB">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1CBDD58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334A9F8" w14:textId="77777777" w:rsidTr="006E60A0">
        <w:trPr>
          <w:cantSplit/>
          <w:jc w:val="center"/>
        </w:trPr>
        <w:tc>
          <w:tcPr>
            <w:tcW w:w="2291" w:type="dxa"/>
          </w:tcPr>
          <w:p w14:paraId="0AAD46BB"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v5.0.0"/>
                <w:sz w:val="18"/>
                <w:lang w:eastAsia="ja-JP"/>
              </w:rPr>
            </w:pPr>
            <w:r w:rsidRPr="00F54EAB">
              <w:rPr>
                <w:rFonts w:ascii="Arial" w:hAnsi="Arial" w:cs="v5.0.0"/>
                <w:sz w:val="18"/>
                <w:lang w:eastAsia="zh-CN"/>
              </w:rPr>
              <w:t xml:space="preserve">MR </w:t>
            </w:r>
            <w:r w:rsidRPr="00F54EAB">
              <w:rPr>
                <w:rFonts w:ascii="Arial" w:hAnsi="Arial" w:cs="v5.0.0"/>
                <w:sz w:val="18"/>
              </w:rPr>
              <w:t>UTRA FDD Band I</w:t>
            </w:r>
            <w:r w:rsidRPr="00F54EAB">
              <w:rPr>
                <w:rFonts w:ascii="Arial" w:hAnsi="Arial" w:cs="v5.0.0"/>
                <w:sz w:val="18"/>
                <w:lang w:eastAsia="ja-JP"/>
              </w:rPr>
              <w:t xml:space="preserve">X </w:t>
            </w:r>
            <w:r w:rsidRPr="00F54EAB">
              <w:rPr>
                <w:rFonts w:ascii="Arial" w:hAnsi="Arial" w:cs="v5.0.0"/>
                <w:sz w:val="18"/>
              </w:rPr>
              <w:t>or E-UTRA Band 9</w:t>
            </w:r>
          </w:p>
        </w:tc>
        <w:tc>
          <w:tcPr>
            <w:tcW w:w="2291" w:type="dxa"/>
          </w:tcPr>
          <w:p w14:paraId="347F23A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w:t>
            </w:r>
            <w:r w:rsidRPr="00F54EAB">
              <w:rPr>
                <w:rFonts w:ascii="Arial" w:hAnsi="Arial" w:cs="Arial"/>
                <w:sz w:val="18"/>
                <w:lang w:eastAsia="ja-JP"/>
              </w:rPr>
              <w:t>749.9</w:t>
            </w:r>
            <w:r w:rsidRPr="00F54EAB">
              <w:rPr>
                <w:rFonts w:ascii="Arial" w:hAnsi="Arial" w:cs="Arial"/>
                <w:sz w:val="18"/>
              </w:rPr>
              <w:t xml:space="preserve"> - </w:t>
            </w:r>
            <w:r w:rsidRPr="00F54EAB">
              <w:rPr>
                <w:rFonts w:ascii="Arial" w:hAnsi="Arial" w:cs="Arial"/>
                <w:sz w:val="18"/>
                <w:lang w:eastAsia="ja-JP"/>
              </w:rPr>
              <w:t>1</w:t>
            </w:r>
            <w:r w:rsidRPr="00F54EAB">
              <w:rPr>
                <w:rFonts w:ascii="Arial" w:hAnsi="Arial" w:cs="Arial"/>
                <w:sz w:val="18"/>
              </w:rPr>
              <w:t>784.</w:t>
            </w:r>
            <w:r w:rsidRPr="00F54EAB">
              <w:rPr>
                <w:rFonts w:ascii="Arial" w:hAnsi="Arial" w:cs="Arial"/>
                <w:sz w:val="18"/>
                <w:lang w:eastAsia="ja-JP"/>
              </w:rPr>
              <w:t>9</w:t>
            </w:r>
            <w:r w:rsidRPr="00F54EAB">
              <w:rPr>
                <w:rFonts w:ascii="Arial" w:hAnsi="Arial" w:cs="Arial"/>
                <w:sz w:val="18"/>
              </w:rPr>
              <w:t xml:space="preserve"> MHz</w:t>
            </w:r>
          </w:p>
        </w:tc>
        <w:tc>
          <w:tcPr>
            <w:tcW w:w="1235" w:type="dxa"/>
          </w:tcPr>
          <w:p w14:paraId="0C87FF4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585954C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100 </w:t>
            </w:r>
            <w:proofErr w:type="spellStart"/>
            <w:r w:rsidRPr="00F54EAB">
              <w:rPr>
                <w:rFonts w:ascii="Arial" w:hAnsi="Arial" w:cs="Arial"/>
                <w:sz w:val="18"/>
              </w:rPr>
              <w:t>KHz</w:t>
            </w:r>
            <w:proofErr w:type="spellEnd"/>
          </w:p>
        </w:tc>
        <w:tc>
          <w:tcPr>
            <w:tcW w:w="1845" w:type="dxa"/>
          </w:tcPr>
          <w:p w14:paraId="76165E8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2CEA0081" w14:textId="77777777" w:rsidTr="006E60A0">
        <w:trPr>
          <w:cantSplit/>
          <w:jc w:val="center"/>
        </w:trPr>
        <w:tc>
          <w:tcPr>
            <w:tcW w:w="2291" w:type="dxa"/>
          </w:tcPr>
          <w:p w14:paraId="26697BF7"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UTRA FDD Band X or E-UTRA Band 10</w:t>
            </w:r>
          </w:p>
        </w:tc>
        <w:tc>
          <w:tcPr>
            <w:tcW w:w="2291" w:type="dxa"/>
          </w:tcPr>
          <w:p w14:paraId="37C589A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1710 - 1770 MHz</w:t>
            </w:r>
          </w:p>
        </w:tc>
        <w:tc>
          <w:tcPr>
            <w:tcW w:w="1235" w:type="dxa"/>
          </w:tcPr>
          <w:p w14:paraId="303E73C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66EB93C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690D28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CF5F97B" w14:textId="77777777" w:rsidTr="006E60A0">
        <w:trPr>
          <w:cantSplit/>
          <w:jc w:val="center"/>
        </w:trPr>
        <w:tc>
          <w:tcPr>
            <w:tcW w:w="2291" w:type="dxa"/>
          </w:tcPr>
          <w:p w14:paraId="28221ED2"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UTRA FDD Band XI or E-UTRA Band 11</w:t>
            </w:r>
          </w:p>
        </w:tc>
        <w:tc>
          <w:tcPr>
            <w:tcW w:w="2291" w:type="dxa"/>
          </w:tcPr>
          <w:p w14:paraId="40051C7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1427.9 - 14</w:t>
            </w:r>
            <w:r w:rsidRPr="00F54EAB">
              <w:rPr>
                <w:rFonts w:ascii="Arial" w:hAnsi="Arial" w:cs="Arial"/>
                <w:sz w:val="18"/>
                <w:lang w:eastAsia="zh-CN"/>
              </w:rPr>
              <w:t>47</w:t>
            </w:r>
            <w:r w:rsidRPr="00F54EAB">
              <w:rPr>
                <w:rFonts w:ascii="Arial" w:hAnsi="Arial" w:cs="Arial"/>
                <w:sz w:val="18"/>
                <w:lang w:eastAsia="ja-JP"/>
              </w:rPr>
              <w:t>.9 MHz</w:t>
            </w:r>
          </w:p>
        </w:tc>
        <w:tc>
          <w:tcPr>
            <w:tcW w:w="1235" w:type="dxa"/>
          </w:tcPr>
          <w:p w14:paraId="1F226B6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067E5A2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3854816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50 or 75</w:t>
            </w:r>
          </w:p>
        </w:tc>
      </w:tr>
      <w:tr w:rsidR="00F54EAB" w:rsidRPr="00F54EAB" w14:paraId="7CA3582D" w14:textId="77777777" w:rsidTr="006E60A0">
        <w:trPr>
          <w:cantSplit/>
          <w:jc w:val="center"/>
        </w:trPr>
        <w:tc>
          <w:tcPr>
            <w:tcW w:w="2291" w:type="dxa"/>
          </w:tcPr>
          <w:p w14:paraId="2370B715"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Arial"/>
                <w:sz w:val="18"/>
                <w:lang w:eastAsia="zh-CN"/>
              </w:rPr>
              <w:t xml:space="preserve">MR </w:t>
            </w:r>
            <w:r w:rsidRPr="00F54EAB">
              <w:rPr>
                <w:rFonts w:ascii="Arial" w:hAnsi="Arial" w:cs="Arial"/>
                <w:sz w:val="18"/>
              </w:rPr>
              <w:t>UTRA FDD Band XII or E-UTRA Band 12</w:t>
            </w:r>
            <w:r w:rsidRPr="00F54EAB">
              <w:rPr>
                <w:rFonts w:ascii="Arial" w:hAnsi="Arial" w:cs="Arial"/>
                <w:sz w:val="18"/>
                <w:lang w:eastAsia="en-GB"/>
              </w:rPr>
              <w:t xml:space="preserve"> or NR band n12</w:t>
            </w:r>
          </w:p>
        </w:tc>
        <w:tc>
          <w:tcPr>
            <w:tcW w:w="2291" w:type="dxa"/>
          </w:tcPr>
          <w:p w14:paraId="362C5A7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699 - 716 MHz</w:t>
            </w:r>
          </w:p>
        </w:tc>
        <w:tc>
          <w:tcPr>
            <w:tcW w:w="1235" w:type="dxa"/>
          </w:tcPr>
          <w:p w14:paraId="5E97B67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7D40ADC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3557995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15D8C5E" w14:textId="77777777" w:rsidTr="006E60A0">
        <w:trPr>
          <w:cantSplit/>
          <w:jc w:val="center"/>
        </w:trPr>
        <w:tc>
          <w:tcPr>
            <w:tcW w:w="2291" w:type="dxa"/>
          </w:tcPr>
          <w:p w14:paraId="217ABCEC"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Arial"/>
                <w:sz w:val="18"/>
                <w:lang w:eastAsia="zh-CN"/>
              </w:rPr>
              <w:t xml:space="preserve">MR </w:t>
            </w:r>
            <w:r w:rsidRPr="00F54EAB">
              <w:rPr>
                <w:rFonts w:ascii="Arial" w:hAnsi="Arial" w:cs="Arial"/>
                <w:sz w:val="18"/>
              </w:rPr>
              <w:t>UTRA FDD Band XIII or E-UTRA Band 13</w:t>
            </w:r>
          </w:p>
        </w:tc>
        <w:tc>
          <w:tcPr>
            <w:tcW w:w="2291" w:type="dxa"/>
          </w:tcPr>
          <w:p w14:paraId="7CAE65E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777 - 787 MHz</w:t>
            </w:r>
          </w:p>
        </w:tc>
        <w:tc>
          <w:tcPr>
            <w:tcW w:w="1235" w:type="dxa"/>
          </w:tcPr>
          <w:p w14:paraId="4988234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06BE95B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88354E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8AFE84A" w14:textId="77777777" w:rsidTr="006E60A0">
        <w:trPr>
          <w:cantSplit/>
          <w:jc w:val="center"/>
        </w:trPr>
        <w:tc>
          <w:tcPr>
            <w:tcW w:w="2291" w:type="dxa"/>
          </w:tcPr>
          <w:p w14:paraId="3CDED98D" w14:textId="77777777" w:rsidR="00F54EAB" w:rsidRPr="00F54EAB" w:rsidRDefault="00F54EAB" w:rsidP="00F54EA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Arial"/>
                <w:sz w:val="18"/>
                <w:lang w:eastAsia="zh-CN"/>
              </w:rPr>
              <w:t xml:space="preserve">MR </w:t>
            </w:r>
            <w:r w:rsidRPr="00F54EAB">
              <w:rPr>
                <w:rFonts w:ascii="Arial" w:hAnsi="Arial" w:cs="Arial"/>
                <w:sz w:val="18"/>
              </w:rPr>
              <w:t>UTRA FDD Band XIV or E-UTRA Band 14</w:t>
            </w:r>
          </w:p>
        </w:tc>
        <w:tc>
          <w:tcPr>
            <w:tcW w:w="2291" w:type="dxa"/>
          </w:tcPr>
          <w:p w14:paraId="4C4CC32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788 - 798 MHz</w:t>
            </w:r>
          </w:p>
        </w:tc>
        <w:tc>
          <w:tcPr>
            <w:tcW w:w="1235" w:type="dxa"/>
          </w:tcPr>
          <w:p w14:paraId="37E85DB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6860943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C23E90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4A6E43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F6F5FE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MR </w:t>
            </w:r>
            <w:r w:rsidRPr="00F54EAB">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2EBF3F3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79E9FFF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0CB94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02C0AC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03488F1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18DDCF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zh-CN"/>
              </w:rPr>
              <w:t xml:space="preserve">MR </w:t>
            </w:r>
            <w:r w:rsidRPr="00F54EAB">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3A6390F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18BCBF9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0E550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100 </w:t>
            </w:r>
            <w:proofErr w:type="spellStart"/>
            <w:r w:rsidRPr="00F54EAB">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6CE0B33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6598349"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1A52E4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MR</w:t>
            </w:r>
            <w:r w:rsidRPr="00F54EAB">
              <w:rPr>
                <w:rFonts w:ascii="Arial" w:hAnsi="Arial" w:cs="Arial"/>
                <w:sz w:val="18"/>
              </w:rPr>
              <w:t xml:space="preserve"> </w:t>
            </w:r>
            <w:r w:rsidRPr="00F54EAB">
              <w:rPr>
                <w:rFonts w:ascii="Arial" w:hAnsi="Arial" w:cs="v5.0.0"/>
                <w:sz w:val="18"/>
              </w:rPr>
              <w:t>UTRA FDD Band XX or</w:t>
            </w:r>
            <w:r w:rsidRPr="00F54EAB">
              <w:rPr>
                <w:rFonts w:ascii="Arial" w:hAnsi="Arial" w:cs="Arial"/>
                <w:sz w:val="18"/>
              </w:rPr>
              <w:t xml:space="preserve"> E-UTRA Band 20</w:t>
            </w:r>
            <w:r w:rsidRPr="00F54EAB">
              <w:rPr>
                <w:rFonts w:ascii="Arial" w:hAnsi="Arial" w:cs="Arial"/>
                <w:sz w:val="18"/>
                <w:lang w:eastAsia="en-GB"/>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8EE49D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3893B65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C6FD6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100 </w:t>
            </w:r>
            <w:proofErr w:type="spellStart"/>
            <w:r w:rsidRPr="00F54EAB">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DF40B1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474640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30E67E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MR</w:t>
            </w:r>
            <w:r w:rsidRPr="00F54EAB">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AB3ECD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1447.9</w:t>
            </w:r>
            <w:r w:rsidRPr="00F54EAB">
              <w:rPr>
                <w:rFonts w:ascii="Arial" w:hAnsi="Arial" w:cs="Arial"/>
                <w:sz w:val="18"/>
              </w:rPr>
              <w:t xml:space="preserve"> -</w:t>
            </w:r>
            <w:r w:rsidRPr="00F54EAB">
              <w:rPr>
                <w:rFonts w:ascii="Arial" w:hAnsi="Arial" w:cs="Arial"/>
                <w:sz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391E69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48440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100 </w:t>
            </w:r>
            <w:proofErr w:type="spellStart"/>
            <w:r w:rsidRPr="00F54EAB">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266FFE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32, 50 or 75</w:t>
            </w:r>
          </w:p>
        </w:tc>
      </w:tr>
      <w:tr w:rsidR="00F54EAB" w:rsidRPr="00F54EAB" w14:paraId="5843AC7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02E97A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MR</w:t>
            </w:r>
            <w:r w:rsidRPr="00F54EAB">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67D524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50C9B7C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9BDBD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74D36F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42</w:t>
            </w:r>
          </w:p>
        </w:tc>
      </w:tr>
      <w:tr w:rsidR="00F54EAB" w:rsidRPr="00F54EAB" w:rsidDel="00F54EAB" w14:paraId="2A63EDFE" w14:textId="788382F6" w:rsidTr="006E60A0">
        <w:trPr>
          <w:cantSplit/>
          <w:jc w:val="center"/>
          <w:del w:id="49" w:author="Ng, Man Hung (Nokia - GB)" w:date="2021-09-27T14:39:00Z"/>
        </w:trPr>
        <w:tc>
          <w:tcPr>
            <w:tcW w:w="2291" w:type="dxa"/>
            <w:tcBorders>
              <w:top w:val="single" w:sz="4" w:space="0" w:color="auto"/>
              <w:left w:val="single" w:sz="4" w:space="0" w:color="auto"/>
              <w:bottom w:val="single" w:sz="4" w:space="0" w:color="auto"/>
              <w:right w:val="single" w:sz="4" w:space="0" w:color="auto"/>
            </w:tcBorders>
          </w:tcPr>
          <w:p w14:paraId="373BB37C" w14:textId="3048B9EA" w:rsidR="00F54EAB" w:rsidRPr="00F54EAB" w:rsidDel="00F54EAB" w:rsidRDefault="00F54EAB" w:rsidP="00F54EAB">
            <w:pPr>
              <w:keepNext/>
              <w:keepLines/>
              <w:overflowPunct w:val="0"/>
              <w:autoSpaceDE w:val="0"/>
              <w:autoSpaceDN w:val="0"/>
              <w:adjustRightInd w:val="0"/>
              <w:spacing w:after="0"/>
              <w:jc w:val="center"/>
              <w:textAlignment w:val="baseline"/>
              <w:rPr>
                <w:del w:id="50" w:author="Ng, Man Hung (Nokia - GB)" w:date="2021-09-27T14:39:00Z"/>
                <w:rFonts w:ascii="Arial" w:hAnsi="Arial" w:cs="v5.0.0"/>
                <w:sz w:val="18"/>
                <w:lang w:eastAsia="zh-CN"/>
              </w:rPr>
            </w:pPr>
            <w:del w:id="51" w:author="Ng, Man Hung (Nokia - GB)" w:date="2021-09-27T14:39:00Z">
              <w:r w:rsidRPr="00F54EAB" w:rsidDel="00F54EAB">
                <w:rPr>
                  <w:rFonts w:ascii="Arial" w:hAnsi="Arial" w:cs="v5.0.0"/>
                  <w:sz w:val="18"/>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0861719E" w14:textId="34792DA0" w:rsidR="00F54EAB" w:rsidRPr="00F54EAB" w:rsidDel="00F54EAB" w:rsidRDefault="00F54EAB" w:rsidP="00F54EAB">
            <w:pPr>
              <w:keepNext/>
              <w:keepLines/>
              <w:overflowPunct w:val="0"/>
              <w:autoSpaceDE w:val="0"/>
              <w:autoSpaceDN w:val="0"/>
              <w:adjustRightInd w:val="0"/>
              <w:spacing w:after="0"/>
              <w:jc w:val="center"/>
              <w:textAlignment w:val="baseline"/>
              <w:rPr>
                <w:del w:id="52" w:author="Ng, Man Hung (Nokia - GB)" w:date="2021-09-27T14:39:00Z"/>
                <w:rFonts w:ascii="Arial" w:hAnsi="Arial" w:cs="Arial"/>
                <w:sz w:val="18"/>
                <w:lang w:eastAsia="ja-JP"/>
              </w:rPr>
            </w:pPr>
            <w:del w:id="53" w:author="Ng, Man Hung (Nokia - GB)" w:date="2021-09-27T14:39:00Z">
              <w:r w:rsidRPr="00F54EAB" w:rsidDel="00F54EAB">
                <w:rPr>
                  <w:rFonts w:ascii="Arial" w:hAnsi="Arial" w:cs="Arial"/>
                  <w:sz w:val="18"/>
                  <w:lang w:eastAsia="ja-JP"/>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1D507E83" w14:textId="6668C9CE" w:rsidR="00F54EAB" w:rsidRPr="00F54EAB" w:rsidDel="00F54EAB" w:rsidRDefault="00F54EAB" w:rsidP="00F54EAB">
            <w:pPr>
              <w:keepNext/>
              <w:keepLines/>
              <w:overflowPunct w:val="0"/>
              <w:autoSpaceDE w:val="0"/>
              <w:autoSpaceDN w:val="0"/>
              <w:adjustRightInd w:val="0"/>
              <w:spacing w:after="0"/>
              <w:jc w:val="center"/>
              <w:textAlignment w:val="baseline"/>
              <w:rPr>
                <w:del w:id="54" w:author="Ng, Man Hung (Nokia - GB)" w:date="2021-09-27T14:39:00Z"/>
                <w:rFonts w:ascii="Arial" w:hAnsi="Arial" w:cs="Arial"/>
                <w:sz w:val="18"/>
              </w:rPr>
            </w:pPr>
            <w:del w:id="55" w:author="Ng, Man Hung (Nokia - GB)" w:date="2021-09-27T14:39:00Z">
              <w:r w:rsidRPr="00F54EAB" w:rsidDel="00F54EAB">
                <w:rPr>
                  <w:rFonts w:ascii="Arial" w:hAnsi="Arial" w:cs="Arial"/>
                  <w:sz w:val="18"/>
                </w:rPr>
                <w:delText>-</w:delText>
              </w:r>
              <w:r w:rsidRPr="00F54EAB" w:rsidDel="00F54EAB">
                <w:rPr>
                  <w:rFonts w:ascii="Arial" w:hAnsi="Arial" w:cs="Arial"/>
                  <w:sz w:val="18"/>
                  <w:lang w:eastAsia="zh-CN"/>
                </w:rPr>
                <w:delText>91</w:delText>
              </w:r>
              <w:r w:rsidRPr="00F54EAB" w:rsidDel="00F54EAB">
                <w:rPr>
                  <w:rFonts w:ascii="Arial" w:hAnsi="Arial" w:cs="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4121F56" w14:textId="3564CC1A" w:rsidR="00F54EAB" w:rsidRPr="00F54EAB" w:rsidDel="00F54EAB" w:rsidRDefault="00F54EAB" w:rsidP="00F54EAB">
            <w:pPr>
              <w:keepNext/>
              <w:keepLines/>
              <w:overflowPunct w:val="0"/>
              <w:autoSpaceDE w:val="0"/>
              <w:autoSpaceDN w:val="0"/>
              <w:adjustRightInd w:val="0"/>
              <w:spacing w:after="0"/>
              <w:jc w:val="center"/>
              <w:textAlignment w:val="baseline"/>
              <w:rPr>
                <w:del w:id="56" w:author="Ng, Man Hung (Nokia - GB)" w:date="2021-09-27T14:39:00Z"/>
                <w:rFonts w:ascii="Arial" w:hAnsi="Arial" w:cs="Arial"/>
                <w:sz w:val="18"/>
              </w:rPr>
            </w:pPr>
            <w:del w:id="57" w:author="Ng, Man Hung (Nokia - GB)" w:date="2021-09-27T14:39:00Z">
              <w:r w:rsidRPr="00F54EAB" w:rsidDel="00F54EAB">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49057A" w14:textId="76F6E386" w:rsidR="00F54EAB" w:rsidRPr="00F54EAB" w:rsidDel="00F54EAB" w:rsidRDefault="00F54EAB" w:rsidP="00F54EAB">
            <w:pPr>
              <w:keepNext/>
              <w:keepLines/>
              <w:overflowPunct w:val="0"/>
              <w:autoSpaceDE w:val="0"/>
              <w:autoSpaceDN w:val="0"/>
              <w:adjustRightInd w:val="0"/>
              <w:spacing w:after="0"/>
              <w:jc w:val="center"/>
              <w:textAlignment w:val="baseline"/>
              <w:rPr>
                <w:del w:id="58" w:author="Ng, Man Hung (Nokia - GB)" w:date="2021-09-27T14:39:00Z"/>
                <w:rFonts w:ascii="Arial" w:hAnsi="Arial" w:cs="Arial"/>
                <w:sz w:val="18"/>
              </w:rPr>
            </w:pPr>
          </w:p>
        </w:tc>
      </w:tr>
      <w:tr w:rsidR="00F54EAB" w:rsidRPr="00F54EAB" w14:paraId="58DC4CA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6ADE67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MR</w:t>
            </w:r>
            <w:r w:rsidRPr="00F54EAB">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6870329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3352656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0945B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100 </w:t>
            </w:r>
            <w:proofErr w:type="spellStart"/>
            <w:r w:rsidRPr="00F54EAB">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2DC4256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14A868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6760AF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t xml:space="preserve"> MR</w:t>
            </w:r>
            <w:r w:rsidRPr="00F54EAB">
              <w:rPr>
                <w:rFonts w:ascii="Arial" w:hAnsi="Arial" w:cs="Arial"/>
                <w:sz w:val="18"/>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tcPr>
          <w:p w14:paraId="498EC30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04DD9B1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93CB9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4F68B4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8B7875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316B6A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MR </w:t>
            </w:r>
            <w:r w:rsidRPr="00F54EAB">
              <w:rPr>
                <w:rFonts w:ascii="Arial" w:hAnsi="Arial" w:cs="Arial"/>
                <w:sz w:val="18"/>
              </w:rPr>
              <w:t>UTRA FDD Band XXVI or</w:t>
            </w:r>
          </w:p>
          <w:p w14:paraId="696978C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rPr>
              <w:t xml:space="preserve">E-UTRA Band </w:t>
            </w:r>
            <w:r w:rsidRPr="00F54EAB">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0E4A99C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814</w:t>
            </w:r>
            <w:r w:rsidRPr="00F54EAB">
              <w:rPr>
                <w:rFonts w:ascii="Arial" w:hAnsi="Arial" w:cs="Arial"/>
                <w:sz w:val="18"/>
              </w:rPr>
              <w:t xml:space="preserve"> – </w:t>
            </w:r>
            <w:r w:rsidRPr="00F54EAB">
              <w:rPr>
                <w:rFonts w:ascii="Arial" w:hAnsi="Arial" w:cs="Arial"/>
                <w:sz w:val="18"/>
                <w:lang w:eastAsia="ja-JP"/>
              </w:rPr>
              <w:t>849</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EF9041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1F8A3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05B32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741F9D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3D0AF3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lang w:eastAsia="zh-CN"/>
              </w:rPr>
              <w:t xml:space="preserve">MR </w:t>
            </w:r>
            <w:r w:rsidRPr="00F54EAB">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67DF705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01E5371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7E0D8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DA783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3CCC2CC"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919B73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lastRenderedPageBreak/>
              <w:t>MR</w:t>
            </w:r>
            <w:r w:rsidRPr="00F54EAB">
              <w:rPr>
                <w:rFonts w:ascii="Arial" w:hAnsi="Arial" w:cs="Arial"/>
                <w:sz w:val="18"/>
              </w:rPr>
              <w:t xml:space="preserve"> E-UTRA Band 2</w:t>
            </w:r>
            <w:r w:rsidRPr="00F54EAB">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A97AA1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703</w:t>
            </w:r>
            <w:r w:rsidRPr="00F54EAB">
              <w:rPr>
                <w:rFonts w:ascii="Arial" w:hAnsi="Arial" w:cs="Arial"/>
                <w:sz w:val="18"/>
              </w:rPr>
              <w:t xml:space="preserve"> – </w:t>
            </w:r>
            <w:r w:rsidRPr="00F54EAB">
              <w:rPr>
                <w:rFonts w:ascii="Arial" w:hAnsi="Arial" w:cs="Arial"/>
                <w:sz w:val="18"/>
                <w:lang w:eastAsia="ja-JP"/>
              </w:rPr>
              <w:t>748</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64921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463C0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 xml:space="preserve">100 </w:t>
            </w:r>
            <w:proofErr w:type="spellStart"/>
            <w:r w:rsidRPr="00F54EAB">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4978A13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44</w:t>
            </w:r>
          </w:p>
        </w:tc>
      </w:tr>
      <w:tr w:rsidR="00F54EAB" w:rsidRPr="00F54EAB" w14:paraId="36FDA9B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159D876" w14:textId="77777777" w:rsidR="00F54EAB" w:rsidRPr="00F54EAB" w:rsidRDefault="00F54EAB" w:rsidP="00F54EAB">
            <w:pPr>
              <w:keepNext/>
              <w:keepLines/>
              <w:overflowPunct w:val="0"/>
              <w:autoSpaceDE w:val="0"/>
              <w:autoSpaceDN w:val="0"/>
              <w:adjustRightInd w:val="0"/>
              <w:jc w:val="center"/>
              <w:textAlignment w:val="baseline"/>
              <w:rPr>
                <w:rFonts w:ascii="Arial" w:hAnsi="Arial" w:cs="v5.0.0"/>
                <w:sz w:val="18"/>
                <w:lang w:eastAsia="zh-CN"/>
              </w:rPr>
            </w:pPr>
            <w:r w:rsidRPr="00F54EAB">
              <w:rPr>
                <w:rFonts w:ascii="Arial" w:hAnsi="Arial"/>
                <w:sz w:val="18"/>
                <w:lang w:eastAsia="zh-CN"/>
              </w:rPr>
              <w:t xml:space="preserve">MR </w:t>
            </w:r>
            <w:r w:rsidRPr="00F54EAB">
              <w:rPr>
                <w:rFonts w:ascii="Arial" w:hAnsi="Arial"/>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7ED20439" w14:textId="77777777" w:rsidR="00F54EAB" w:rsidRPr="00F54EAB" w:rsidRDefault="00F54EAB" w:rsidP="00F54EA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59F90B59" w14:textId="77777777" w:rsidR="00F54EAB" w:rsidRPr="00F54EAB" w:rsidRDefault="00F54EAB" w:rsidP="00F54EA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w:t>
            </w:r>
            <w:r w:rsidRPr="00F54EAB">
              <w:rPr>
                <w:rFonts w:ascii="Arial" w:hAnsi="Arial"/>
                <w:sz w:val="18"/>
                <w:lang w:eastAsia="zh-CN"/>
              </w:rPr>
              <w:t>91</w:t>
            </w:r>
            <w:r w:rsidRPr="00F54EAB">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352CEC" w14:textId="77777777" w:rsidR="00F54EAB" w:rsidRPr="00F54EAB" w:rsidRDefault="00F54EAB" w:rsidP="00F54EA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D09408A" w14:textId="77777777" w:rsidR="00F54EAB" w:rsidRPr="00F54EAB" w:rsidRDefault="00F54EAB" w:rsidP="00F54EA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This is not applicable to E-UTRA BS operating in Band 40</w:t>
            </w:r>
          </w:p>
        </w:tc>
      </w:tr>
      <w:tr w:rsidR="00F54EAB" w:rsidRPr="00F54EAB" w14:paraId="50B6811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C64216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t>MR</w:t>
            </w:r>
            <w:r w:rsidRPr="00F54EAB">
              <w:rPr>
                <w:rFonts w:ascii="Arial" w:hAnsi="Arial" w:cs="Arial"/>
                <w:sz w:val="18"/>
              </w:rPr>
              <w:t xml:space="preserve"> E-UTRA Band </w:t>
            </w:r>
            <w:r w:rsidRPr="00F54EAB">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861488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zh-CN"/>
              </w:rPr>
              <w:t>452.5</w:t>
            </w:r>
            <w:r w:rsidRPr="00F54EAB">
              <w:rPr>
                <w:rFonts w:ascii="Arial" w:hAnsi="Arial" w:cs="Arial"/>
                <w:sz w:val="18"/>
              </w:rPr>
              <w:t xml:space="preserve"> – </w:t>
            </w:r>
            <w:r w:rsidRPr="00F54EAB">
              <w:rPr>
                <w:rFonts w:ascii="Arial" w:hAnsi="Arial" w:cs="Arial"/>
                <w:sz w:val="18"/>
                <w:lang w:eastAsia="zh-CN"/>
              </w:rPr>
              <w:t>457.5</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29198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w:t>
            </w:r>
            <w:r w:rsidRPr="00F54EAB">
              <w:rPr>
                <w:rFonts w:ascii="Arial" w:hAnsi="Arial" w:cs="Arial"/>
                <w:sz w:val="18"/>
                <w:lang w:eastAsia="zh-CN"/>
              </w:rPr>
              <w:t>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C5DEE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055C6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B44071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483D0A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4FE8B3C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1900 - 1920 MHz</w:t>
            </w:r>
          </w:p>
          <w:p w14:paraId="2D4648C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C624EC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74543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CFF05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This is not applicable to E-UTRA BS operating in Band 33</w:t>
            </w:r>
            <w:r w:rsidRPr="00F54EAB">
              <w:rPr>
                <w:rFonts w:ascii="Arial" w:hAnsi="Arial" w:cs="Arial"/>
                <w:sz w:val="18"/>
                <w:lang w:eastAsia="zh-CN"/>
              </w:rPr>
              <w:t xml:space="preserve"> </w:t>
            </w:r>
          </w:p>
        </w:tc>
      </w:tr>
      <w:tr w:rsidR="00F54EAB" w:rsidRPr="00F54EAB" w14:paraId="2D0CDC7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BD0836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34</w:t>
            </w:r>
            <w:r w:rsidRPr="00F54EAB">
              <w:rPr>
                <w:rFonts w:ascii="Arial" w:hAnsi="Arial" w:cs="v5.0.0"/>
                <w:sz w:val="18"/>
                <w:lang w:eastAsia="en-GB"/>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94EBB8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C7BDB5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9986A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CF481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34</w:t>
            </w:r>
          </w:p>
        </w:tc>
      </w:tr>
      <w:tr w:rsidR="00F54EAB" w:rsidRPr="00F54EAB" w14:paraId="0510CAB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17299D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35</w:t>
            </w:r>
          </w:p>
        </w:tc>
        <w:tc>
          <w:tcPr>
            <w:tcW w:w="2291" w:type="dxa"/>
            <w:tcBorders>
              <w:top w:val="single" w:sz="4" w:space="0" w:color="auto"/>
              <w:left w:val="single" w:sz="4" w:space="0" w:color="auto"/>
              <w:bottom w:val="single" w:sz="4" w:space="0" w:color="auto"/>
              <w:right w:val="single" w:sz="4" w:space="0" w:color="auto"/>
            </w:tcBorders>
          </w:tcPr>
          <w:p w14:paraId="0485D54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1850 – 1910 MHz</w:t>
            </w:r>
          </w:p>
          <w:p w14:paraId="1D53F9C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9A14FB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7BB07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2E8E2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 xml:space="preserve"> </w:t>
            </w:r>
            <w:r w:rsidRPr="00F54EAB">
              <w:rPr>
                <w:rFonts w:ascii="Arial" w:hAnsi="Arial" w:cs="Arial"/>
                <w:sz w:val="18"/>
              </w:rPr>
              <w:t>35</w:t>
            </w:r>
          </w:p>
        </w:tc>
      </w:tr>
      <w:tr w:rsidR="00F54EAB" w:rsidRPr="00F54EAB" w14:paraId="669F0E0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03C64D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MR</w:t>
            </w:r>
            <w:r w:rsidRPr="00F54EAB">
              <w:rPr>
                <w:rFonts w:ascii="Arial" w:hAnsi="Arial" w:cs="v5.0.0"/>
                <w:sz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57F5F1C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1148955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95F9B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9A4D9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2 and 36</w:t>
            </w:r>
          </w:p>
        </w:tc>
      </w:tr>
      <w:tr w:rsidR="00F54EAB" w:rsidRPr="00F54EAB" w14:paraId="45E1631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EE994D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61FF800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1DE6AE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B8C14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DC20C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This is not applicable to E-UTRA BS operating in Band 37</w:t>
            </w:r>
            <w:r w:rsidRPr="00F54EAB">
              <w:rPr>
                <w:rFonts w:ascii="Arial" w:hAnsi="Arial" w:cs="Arial"/>
                <w:sz w:val="18"/>
                <w:lang w:eastAsia="zh-CN"/>
              </w:rPr>
              <w:t>.</w:t>
            </w:r>
            <w:r w:rsidRPr="00F54EAB">
              <w:rPr>
                <w:rFonts w:ascii="Arial" w:hAnsi="Arial" w:cs="Arial"/>
                <w:sz w:val="18"/>
              </w:rPr>
              <w:t xml:space="preserve"> This unpaired band is defined in ITU-R M.1036, but is pending any future deployment.</w:t>
            </w:r>
          </w:p>
        </w:tc>
      </w:tr>
      <w:tr w:rsidR="00F54EAB" w:rsidRPr="00F54EAB" w14:paraId="47A8077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2A3D83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38</w:t>
            </w:r>
            <w:r w:rsidRPr="00F54EAB">
              <w:rPr>
                <w:rFonts w:ascii="Arial" w:hAnsi="Arial" w:cs="v5.0.0"/>
                <w:sz w:val="18"/>
                <w:lang w:eastAsia="en-GB"/>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2AB059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602F1B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009EB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D7035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38.  </w:t>
            </w:r>
          </w:p>
        </w:tc>
      </w:tr>
      <w:tr w:rsidR="00F54EAB" w:rsidRPr="00F54EAB" w14:paraId="440E983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433E29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MR </w:t>
            </w:r>
            <w:r w:rsidRPr="00F54EAB">
              <w:rPr>
                <w:rFonts w:ascii="Arial" w:hAnsi="Arial" w:cs="Arial"/>
                <w:sz w:val="18"/>
              </w:rPr>
              <w:t>E-UTRA Band 3</w:t>
            </w:r>
            <w:r w:rsidRPr="00F54EAB">
              <w:rPr>
                <w:rFonts w:ascii="Arial" w:hAnsi="Arial" w:cs="Arial"/>
                <w:sz w:val="18"/>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2588535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 xml:space="preserve">1880 </w:t>
            </w:r>
            <w:r w:rsidRPr="00F54EAB">
              <w:rPr>
                <w:rFonts w:ascii="Arial" w:hAnsi="Arial" w:cs="Arial"/>
                <w:sz w:val="18"/>
                <w:lang w:eastAsia="ja-JP"/>
              </w:rPr>
              <w:t xml:space="preserve"> – </w:t>
            </w:r>
            <w:r w:rsidRPr="00F54EAB">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9F2B31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CE05F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 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0C8025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33 and 39</w:t>
            </w:r>
          </w:p>
        </w:tc>
      </w:tr>
      <w:tr w:rsidR="00F54EAB" w:rsidRPr="00F54EAB" w14:paraId="7620C07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EF1B93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MR </w:t>
            </w:r>
            <w:r w:rsidRPr="00F54EAB">
              <w:rPr>
                <w:rFonts w:ascii="Arial" w:hAnsi="Arial" w:cs="Arial"/>
                <w:sz w:val="18"/>
              </w:rPr>
              <w:t xml:space="preserve">E-UTRA Band </w:t>
            </w:r>
            <w:r w:rsidRPr="00F54EAB">
              <w:rPr>
                <w:rFonts w:ascii="Arial" w:hAnsi="Arial" w:cs="Arial"/>
                <w:sz w:val="18"/>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1A5B40E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 xml:space="preserve">2300 </w:t>
            </w:r>
            <w:r w:rsidRPr="00F54EAB">
              <w:rPr>
                <w:rFonts w:ascii="Arial" w:hAnsi="Arial" w:cs="Arial"/>
                <w:sz w:val="18"/>
                <w:lang w:eastAsia="ja-JP"/>
              </w:rPr>
              <w:t xml:space="preserve"> – </w:t>
            </w:r>
            <w:r w:rsidRPr="00F54EA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9D5DA8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2D232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AA9FB7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30 or </w:t>
            </w:r>
            <w:r w:rsidRPr="00F54EAB">
              <w:rPr>
                <w:rFonts w:ascii="Arial" w:hAnsi="Arial" w:cs="Arial"/>
                <w:sz w:val="18"/>
                <w:lang w:eastAsia="zh-CN"/>
              </w:rPr>
              <w:t>40</w:t>
            </w:r>
          </w:p>
        </w:tc>
      </w:tr>
      <w:tr w:rsidR="00F54EAB" w:rsidRPr="00F54EAB" w14:paraId="3E6DB25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184BD4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MR </w:t>
            </w:r>
            <w:r w:rsidRPr="00F54EAB">
              <w:rPr>
                <w:rFonts w:ascii="Arial" w:hAnsi="Arial" w:cs="Arial"/>
                <w:sz w:val="18"/>
              </w:rPr>
              <w:t xml:space="preserve">E-UTRA Band </w:t>
            </w:r>
            <w:r w:rsidRPr="00F54EAB">
              <w:rPr>
                <w:rFonts w:ascii="Arial" w:hAnsi="Arial" w:cs="Arial"/>
                <w:sz w:val="18"/>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3C5ED04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2496</w:t>
            </w:r>
            <w:r w:rsidRPr="00F54EAB">
              <w:rPr>
                <w:rFonts w:ascii="Arial" w:hAnsi="Arial" w:cs="Arial"/>
                <w:sz w:val="18"/>
                <w:lang w:eastAsia="ja-JP"/>
              </w:rPr>
              <w:t xml:space="preserve"> – </w:t>
            </w:r>
            <w:r w:rsidRPr="00F54EAB">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C68C1B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DCF48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C9DD7D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41</w:t>
            </w:r>
          </w:p>
        </w:tc>
      </w:tr>
      <w:tr w:rsidR="00F54EAB" w:rsidRPr="00F54EAB" w14:paraId="6A3AEF0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160652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3A15CBC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7136A09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BC069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355B62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w:t>
            </w:r>
            <w:r w:rsidRPr="00F54EAB">
              <w:rPr>
                <w:rFonts w:ascii="Arial" w:hAnsi="Arial" w:cs="Arial"/>
                <w:sz w:val="18"/>
                <w:lang w:eastAsia="zh-CN"/>
              </w:rPr>
              <w:t xml:space="preserve"> 22, 42, 43, 48 or 52</w:t>
            </w:r>
          </w:p>
        </w:tc>
      </w:tr>
      <w:tr w:rsidR="00F54EAB" w:rsidRPr="00F54EAB" w14:paraId="111147FC"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1F1DEF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6702FB9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787A146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6EE4F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F523D9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42, 43 or 48</w:t>
            </w:r>
          </w:p>
        </w:tc>
      </w:tr>
      <w:tr w:rsidR="00F54EAB" w:rsidRPr="00F54EAB" w14:paraId="5C362A8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F0353B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1DAF135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60856FC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1E259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942AA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28 or 44</w:t>
            </w:r>
          </w:p>
        </w:tc>
      </w:tr>
      <w:tr w:rsidR="00F54EAB" w:rsidRPr="00F54EAB" w14:paraId="70A26A2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50B5F3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4051258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1447</w:t>
            </w:r>
            <w:r w:rsidRPr="00F54EAB">
              <w:rPr>
                <w:rFonts w:ascii="Arial" w:hAnsi="Arial" w:cs="Arial"/>
                <w:sz w:val="18"/>
              </w:rPr>
              <w:t xml:space="preserve"> – </w:t>
            </w:r>
            <w:r w:rsidRPr="00F54EAB">
              <w:rPr>
                <w:rFonts w:ascii="Arial" w:hAnsi="Arial" w:cs="Arial"/>
                <w:sz w:val="18"/>
                <w:lang w:eastAsia="zh-CN"/>
              </w:rPr>
              <w:t>1467</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418EC9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38C96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92390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45</w:t>
            </w:r>
          </w:p>
        </w:tc>
      </w:tr>
      <w:tr w:rsidR="00F54EAB" w:rsidRPr="00F54EAB" w14:paraId="423D86B5"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1CF453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hint="eastAsia"/>
                <w:sz w:val="18"/>
                <w:szCs w:val="18"/>
                <w:lang w:eastAsia="zh-CN"/>
              </w:rPr>
              <w:lastRenderedPageBreak/>
              <w:t>MR</w:t>
            </w:r>
            <w:r w:rsidRPr="00F54EAB">
              <w:rPr>
                <w:rFonts w:ascii="Arial" w:hAnsi="Arial" w:cs="v5.0.0"/>
                <w:sz w:val="18"/>
                <w:szCs w:val="18"/>
                <w:lang w:eastAsia="zh-CN"/>
              </w:rPr>
              <w:t xml:space="preserve"> </w:t>
            </w:r>
            <w:r w:rsidRPr="00F54EAB">
              <w:rPr>
                <w:rFonts w:ascii="Arial" w:hAnsi="Arial" w:cs="v5.0.0"/>
                <w:sz w:val="18"/>
                <w:szCs w:val="18"/>
                <w:lang w:eastAsia="en-GB"/>
              </w:rPr>
              <w:t>E-UTRA Band 4</w:t>
            </w:r>
            <w:r w:rsidRPr="00F54EAB">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27A024B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hint="eastAsia"/>
                <w:sz w:val="18"/>
                <w:szCs w:val="18"/>
                <w:lang w:eastAsia="zh-CN"/>
              </w:rPr>
              <w:t xml:space="preserve">5150 </w:t>
            </w:r>
            <w:r w:rsidRPr="00F54EAB">
              <w:rPr>
                <w:rFonts w:ascii="Arial" w:hAnsi="Arial" w:cs="Arial"/>
                <w:sz w:val="18"/>
                <w:szCs w:val="18"/>
                <w:lang w:eastAsia="en-GB"/>
              </w:rPr>
              <w:t xml:space="preserve">– </w:t>
            </w:r>
            <w:r w:rsidRPr="00F54EAB">
              <w:rPr>
                <w:rFonts w:ascii="Arial" w:hAnsi="Arial" w:cs="Arial" w:hint="eastAsia"/>
                <w:sz w:val="18"/>
                <w:szCs w:val="18"/>
                <w:lang w:eastAsia="zh-CN"/>
              </w:rPr>
              <w:t>5925</w:t>
            </w:r>
            <w:r w:rsidRPr="00F54EAB">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ADDF2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szCs w:val="18"/>
                <w:lang w:eastAsia="en-GB"/>
              </w:rPr>
              <w:t>-</w:t>
            </w:r>
            <w:r w:rsidRPr="00F54EAB">
              <w:rPr>
                <w:rFonts w:ascii="Arial" w:hAnsi="Arial" w:cs="Arial" w:hint="eastAsia"/>
                <w:sz w:val="18"/>
                <w:szCs w:val="18"/>
                <w:lang w:eastAsia="zh-CN"/>
              </w:rPr>
              <w:t>91</w:t>
            </w:r>
            <w:r w:rsidRPr="00F54EAB">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57482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178616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szCs w:val="18"/>
                <w:lang w:eastAsia="en-GB"/>
              </w:rPr>
              <w:t xml:space="preserve">This is not applicable to E-UTRA BS operating in Band </w:t>
            </w:r>
            <w:r w:rsidRPr="00F54EAB">
              <w:rPr>
                <w:rFonts w:ascii="Arial" w:hAnsi="Arial" w:cs="Arial" w:hint="eastAsia"/>
                <w:sz w:val="18"/>
                <w:szCs w:val="18"/>
                <w:lang w:eastAsia="zh-CN"/>
              </w:rPr>
              <w:t>46</w:t>
            </w:r>
          </w:p>
        </w:tc>
      </w:tr>
      <w:tr w:rsidR="00F54EAB" w:rsidRPr="00F54EAB" w14:paraId="5BB1459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D65A2D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4F262C0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06744C1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369884C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42B498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This is not applicable to E-UTRA BS operating in Band 42, 43 or 48</w:t>
            </w:r>
          </w:p>
        </w:tc>
      </w:tr>
      <w:tr w:rsidR="00F54EAB" w:rsidRPr="00F54EAB" w14:paraId="1D4C1155"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AC89C5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en-GB"/>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3D2346B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lang w:eastAsia="en-GB"/>
              </w:rPr>
              <w:t>1432 – 1517 MHz</w:t>
            </w:r>
          </w:p>
        </w:tc>
        <w:tc>
          <w:tcPr>
            <w:tcW w:w="1235" w:type="dxa"/>
            <w:tcBorders>
              <w:top w:val="single" w:sz="4" w:space="0" w:color="auto"/>
              <w:left w:val="single" w:sz="4" w:space="0" w:color="auto"/>
              <w:bottom w:val="single" w:sz="4" w:space="0" w:color="auto"/>
              <w:right w:val="single" w:sz="4" w:space="0" w:color="auto"/>
            </w:tcBorders>
          </w:tcPr>
          <w:p w14:paraId="0D5CDDC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3EB417F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E0768C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ja-JP"/>
              </w:rPr>
              <w:t>This is not applicable to E-UTRA BS operating in Band 11, 21, 32, 51, 74, 75 or 76</w:t>
            </w:r>
          </w:p>
        </w:tc>
      </w:tr>
      <w:tr w:rsidR="00F54EAB" w:rsidRPr="00F54EAB" w14:paraId="7445C39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A41BEB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zh-CN"/>
              </w:rPr>
              <w:t xml:space="preserve">MR </w:t>
            </w:r>
            <w:r w:rsidRPr="00F54EAB">
              <w:rPr>
                <w:rFonts w:ascii="Arial" w:hAnsi="Arial" w:cs="v5.0.0"/>
                <w:sz w:val="18"/>
                <w:lang w:eastAsia="en-GB"/>
              </w:rPr>
              <w:t>E-UTRA Band 52</w:t>
            </w:r>
          </w:p>
        </w:tc>
        <w:tc>
          <w:tcPr>
            <w:tcW w:w="2291" w:type="dxa"/>
            <w:tcBorders>
              <w:top w:val="single" w:sz="4" w:space="0" w:color="auto"/>
              <w:left w:val="single" w:sz="4" w:space="0" w:color="auto"/>
              <w:bottom w:val="single" w:sz="4" w:space="0" w:color="auto"/>
              <w:right w:val="single" w:sz="4" w:space="0" w:color="auto"/>
            </w:tcBorders>
          </w:tcPr>
          <w:p w14:paraId="173DA42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32D059A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w:t>
            </w:r>
            <w:r w:rsidRPr="00F54EAB">
              <w:rPr>
                <w:rFonts w:ascii="Arial" w:hAnsi="Arial" w:cs="Arial"/>
                <w:sz w:val="18"/>
                <w:lang w:eastAsia="zh-CN"/>
              </w:rPr>
              <w:t>91</w:t>
            </w:r>
            <w:r w:rsidRPr="00F54EAB">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0CD09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CABC23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42 or 52</w:t>
            </w:r>
          </w:p>
        </w:tc>
      </w:tr>
      <w:tr w:rsidR="00F54EAB" w:rsidRPr="00F54EAB" w14:paraId="5E038B2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36E5AD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 xml:space="preserve">MR </w:t>
            </w:r>
            <w:r w:rsidRPr="00F54EAB">
              <w:rPr>
                <w:rFonts w:ascii="Arial" w:hAnsi="Arial" w:cs="v5.0.0"/>
                <w:sz w:val="18"/>
              </w:rPr>
              <w:t xml:space="preserve">E-UTRA Band </w:t>
            </w:r>
            <w:r w:rsidRPr="00F54EAB">
              <w:rPr>
                <w:rFonts w:ascii="Arial" w:hAnsi="Arial" w:cs="v5.0.0"/>
                <w:sz w:val="18"/>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2BA0C1C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 xml:space="preserve">1920 - </w:t>
            </w:r>
            <w:r w:rsidRPr="00F54EAB">
              <w:rPr>
                <w:rFonts w:ascii="Arial" w:hAnsi="Arial" w:cs="Arial"/>
                <w:sz w:val="18"/>
                <w:lang w:eastAsia="ja-JP"/>
              </w:rPr>
              <w:t>2010</w:t>
            </w:r>
            <w:r w:rsidRPr="00F54EAB">
              <w:rPr>
                <w:rFonts w:ascii="Arial" w:hAnsi="Arial" w:cs="Arial"/>
                <w:sz w:val="18"/>
              </w:rPr>
              <w:t xml:space="preserve"> MHz</w:t>
            </w:r>
          </w:p>
          <w:p w14:paraId="5137B66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615E757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CC8E4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7BEB6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685EA6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8FDB60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MR E-UTRA Band 66</w:t>
            </w:r>
            <w:r w:rsidRPr="00F54EAB">
              <w:rPr>
                <w:rFonts w:ascii="Arial" w:hAnsi="Arial" w:cs="v5.0.0"/>
                <w:sz w:val="18"/>
                <w:lang w:eastAsia="en-GB"/>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483DDF9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8B8BAD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1E5A3E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1CD92C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7A7620A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A7DB3F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MR E-UTRA Band 68</w:t>
            </w:r>
          </w:p>
        </w:tc>
        <w:tc>
          <w:tcPr>
            <w:tcW w:w="2291" w:type="dxa"/>
            <w:tcBorders>
              <w:top w:val="single" w:sz="4" w:space="0" w:color="auto"/>
              <w:left w:val="single" w:sz="4" w:space="0" w:color="auto"/>
              <w:bottom w:val="single" w:sz="4" w:space="0" w:color="auto"/>
              <w:right w:val="single" w:sz="4" w:space="0" w:color="auto"/>
            </w:tcBorders>
          </w:tcPr>
          <w:p w14:paraId="736E59C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6B763C7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1F9BAA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47A7F6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197AB63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0CF942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MR E-UTRA Band 70</w:t>
            </w:r>
            <w:r w:rsidRPr="00F54EAB">
              <w:rPr>
                <w:rFonts w:ascii="Arial" w:hAnsi="Arial" w:cs="v5.0.0"/>
                <w:sz w:val="18"/>
                <w:lang w:eastAsia="en-GB"/>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672EB1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11B1AC2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826CD2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9941B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0E0D20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3AD205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MR E-UTRA Band 71</w:t>
            </w:r>
          </w:p>
        </w:tc>
        <w:tc>
          <w:tcPr>
            <w:tcW w:w="2291" w:type="dxa"/>
            <w:tcBorders>
              <w:top w:val="single" w:sz="4" w:space="0" w:color="auto"/>
              <w:left w:val="single" w:sz="4" w:space="0" w:color="auto"/>
              <w:bottom w:val="single" w:sz="4" w:space="0" w:color="auto"/>
              <w:right w:val="single" w:sz="4" w:space="0" w:color="auto"/>
            </w:tcBorders>
          </w:tcPr>
          <w:p w14:paraId="73BD901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663 - 698 MHz</w:t>
            </w:r>
          </w:p>
        </w:tc>
        <w:tc>
          <w:tcPr>
            <w:tcW w:w="1235" w:type="dxa"/>
            <w:tcBorders>
              <w:top w:val="single" w:sz="4" w:space="0" w:color="auto"/>
              <w:left w:val="single" w:sz="4" w:space="0" w:color="auto"/>
              <w:bottom w:val="single" w:sz="4" w:space="0" w:color="auto"/>
              <w:right w:val="single" w:sz="4" w:space="0" w:color="auto"/>
            </w:tcBorders>
          </w:tcPr>
          <w:p w14:paraId="4A4D222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0C236EA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65909F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4EAB" w:rsidRPr="00F54EAB" w14:paraId="0B7CF23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BE71DD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 xml:space="preserve">MR E-UTRA Band </w:t>
            </w:r>
            <w:r w:rsidRPr="00F54EAB">
              <w:rPr>
                <w:rFonts w:ascii="Arial" w:hAnsi="Arial"/>
                <w:sz w:val="18"/>
                <w:lang w:val="en-US" w:eastAsia="en-GB"/>
              </w:rPr>
              <w:t>72</w:t>
            </w:r>
          </w:p>
        </w:tc>
        <w:tc>
          <w:tcPr>
            <w:tcW w:w="2291" w:type="dxa"/>
            <w:tcBorders>
              <w:top w:val="single" w:sz="4" w:space="0" w:color="auto"/>
              <w:left w:val="single" w:sz="4" w:space="0" w:color="auto"/>
              <w:bottom w:val="single" w:sz="4" w:space="0" w:color="auto"/>
              <w:right w:val="single" w:sz="4" w:space="0" w:color="auto"/>
            </w:tcBorders>
          </w:tcPr>
          <w:p w14:paraId="5C70377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sz w:val="18"/>
                <w:lang w:val="en-US" w:eastAsia="en-GB"/>
              </w:rPr>
              <w:t>451</w:t>
            </w:r>
            <w:r w:rsidRPr="00F54EAB">
              <w:rPr>
                <w:rFonts w:ascii="Arial" w:hAnsi="Arial"/>
                <w:sz w:val="18"/>
                <w:lang w:eastAsia="en-GB"/>
              </w:rPr>
              <w:t xml:space="preserve"> - </w:t>
            </w:r>
            <w:r w:rsidRPr="00F54EAB">
              <w:rPr>
                <w:rFonts w:ascii="Arial" w:hAnsi="Arial"/>
                <w:sz w:val="18"/>
                <w:lang w:val="en-US" w:eastAsia="en-GB"/>
              </w:rPr>
              <w:t>45</w:t>
            </w:r>
            <w:r w:rsidRPr="00F54EAB">
              <w:rPr>
                <w:rFonts w:ascii="Arial" w:hAnsi="Arial"/>
                <w:sz w:val="18"/>
                <w:lang w:eastAsia="en-GB"/>
              </w:rPr>
              <w:t>6 MHz</w:t>
            </w:r>
          </w:p>
        </w:tc>
        <w:tc>
          <w:tcPr>
            <w:tcW w:w="1235" w:type="dxa"/>
            <w:tcBorders>
              <w:top w:val="single" w:sz="4" w:space="0" w:color="auto"/>
              <w:left w:val="single" w:sz="4" w:space="0" w:color="auto"/>
              <w:bottom w:val="single" w:sz="4" w:space="0" w:color="auto"/>
              <w:right w:val="single" w:sz="4" w:space="0" w:color="auto"/>
            </w:tcBorders>
          </w:tcPr>
          <w:p w14:paraId="580BB35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53EB901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F03450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4EAB" w:rsidRPr="00F54EAB" w14:paraId="4D38D5F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3660B4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u w:val="single"/>
                <w:lang w:eastAsia="en-GB"/>
              </w:rPr>
            </w:pPr>
            <w:r w:rsidRPr="00F54EAB">
              <w:rPr>
                <w:rFonts w:ascii="Arial" w:hAnsi="Arial" w:cs="v5.0.0"/>
                <w:sz w:val="18"/>
                <w:lang w:eastAsia="en-GB"/>
              </w:rPr>
              <w:t xml:space="preserve">MR E-UTRA Band </w:t>
            </w:r>
            <w:r w:rsidRPr="00F54EAB">
              <w:rPr>
                <w:rFonts w:ascii="Arial" w:hAnsi="Arial"/>
                <w:sz w:val="18"/>
                <w:lang w:val="en-US" w:eastAsia="en-GB"/>
              </w:rPr>
              <w:t>73</w:t>
            </w:r>
          </w:p>
        </w:tc>
        <w:tc>
          <w:tcPr>
            <w:tcW w:w="2291" w:type="dxa"/>
            <w:tcBorders>
              <w:top w:val="single" w:sz="4" w:space="0" w:color="auto"/>
              <w:left w:val="single" w:sz="4" w:space="0" w:color="auto"/>
              <w:bottom w:val="single" w:sz="4" w:space="0" w:color="auto"/>
              <w:right w:val="single" w:sz="4" w:space="0" w:color="auto"/>
            </w:tcBorders>
          </w:tcPr>
          <w:p w14:paraId="0CCBFCC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sz w:val="18"/>
                <w:u w:val="single"/>
                <w:lang w:val="en-US" w:eastAsia="en-GB"/>
              </w:rPr>
            </w:pPr>
            <w:r w:rsidRPr="00F54EAB">
              <w:rPr>
                <w:rFonts w:ascii="Arial" w:hAnsi="Arial"/>
                <w:sz w:val="18"/>
                <w:lang w:val="en-US" w:eastAsia="en-GB"/>
              </w:rPr>
              <w:t>450</w:t>
            </w:r>
            <w:r w:rsidRPr="00F54EAB">
              <w:rPr>
                <w:rFonts w:ascii="Arial" w:hAnsi="Arial"/>
                <w:sz w:val="18"/>
                <w:lang w:eastAsia="en-GB"/>
              </w:rPr>
              <w:t xml:space="preserve"> - </w:t>
            </w:r>
            <w:r w:rsidRPr="00F54EAB">
              <w:rPr>
                <w:rFonts w:ascii="Arial" w:hAnsi="Arial"/>
                <w:sz w:val="18"/>
                <w:lang w:val="en-US" w:eastAsia="en-GB"/>
              </w:rPr>
              <w:t>45</w:t>
            </w:r>
            <w:r w:rsidRPr="00F54EAB">
              <w:rPr>
                <w:rFonts w:ascii="Arial" w:hAnsi="Arial"/>
                <w:sz w:val="18"/>
                <w:lang w:eastAsia="en-GB"/>
              </w:rPr>
              <w:t>5 MHz</w:t>
            </w:r>
          </w:p>
        </w:tc>
        <w:tc>
          <w:tcPr>
            <w:tcW w:w="1235" w:type="dxa"/>
            <w:tcBorders>
              <w:top w:val="single" w:sz="4" w:space="0" w:color="auto"/>
              <w:left w:val="single" w:sz="4" w:space="0" w:color="auto"/>
              <w:bottom w:val="single" w:sz="4" w:space="0" w:color="auto"/>
              <w:right w:val="single" w:sz="4" w:space="0" w:color="auto"/>
            </w:tcBorders>
          </w:tcPr>
          <w:p w14:paraId="08AC876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F54EAB">
              <w:rPr>
                <w:rFonts w:ascii="Arial" w:hAnsi="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5DD2531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F54EAB">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8CAF57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4EAB" w:rsidRPr="00F54EAB" w14:paraId="6A93B7C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87438F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hint="eastAsia"/>
                <w:sz w:val="18"/>
              </w:rPr>
              <w:t>MR E-UTRA Band 74</w:t>
            </w:r>
            <w:r w:rsidRPr="00F54EAB">
              <w:rPr>
                <w:rFonts w:ascii="Arial" w:hAnsi="Arial" w:cs="v5.0.0"/>
                <w:sz w:val="18"/>
                <w:lang w:eastAsia="en-GB"/>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DBB5C3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 xml:space="preserve">1427 </w:t>
            </w:r>
            <w:r w:rsidRPr="00F54EAB">
              <w:rPr>
                <w:rFonts w:ascii="Arial" w:hAnsi="Arial" w:cs="Arial"/>
                <w:sz w:val="18"/>
              </w:rPr>
              <w:t>–</w:t>
            </w:r>
            <w:r w:rsidRPr="00F54EAB">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7CC773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5A05D09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2C2034B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 xml:space="preserve">This is not </w:t>
            </w:r>
            <w:proofErr w:type="spellStart"/>
            <w:r w:rsidRPr="00F54EAB">
              <w:rPr>
                <w:rFonts w:ascii="Arial" w:hAnsi="Arial" w:cs="Arial" w:hint="eastAsia"/>
                <w:sz w:val="18"/>
              </w:rPr>
              <w:t>applicabe</w:t>
            </w:r>
            <w:proofErr w:type="spellEnd"/>
            <w:r w:rsidRPr="00F54EAB">
              <w:rPr>
                <w:rFonts w:ascii="Arial" w:hAnsi="Arial" w:cs="Arial" w:hint="eastAsia"/>
                <w:sz w:val="18"/>
              </w:rPr>
              <w:t xml:space="preserve"> to E-UTRA BS operating in Band 50</w:t>
            </w:r>
          </w:p>
        </w:tc>
      </w:tr>
      <w:tr w:rsidR="00F54EAB" w:rsidRPr="00F54EAB" w14:paraId="343ACDB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FFE694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MR NR band n77</w:t>
            </w:r>
          </w:p>
        </w:tc>
        <w:tc>
          <w:tcPr>
            <w:tcW w:w="2291" w:type="dxa"/>
            <w:tcBorders>
              <w:top w:val="single" w:sz="4" w:space="0" w:color="auto"/>
              <w:left w:val="single" w:sz="4" w:space="0" w:color="auto"/>
              <w:bottom w:val="single" w:sz="4" w:space="0" w:color="auto"/>
              <w:right w:val="single" w:sz="4" w:space="0" w:color="auto"/>
            </w:tcBorders>
          </w:tcPr>
          <w:p w14:paraId="1E1A42D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3300 – 4200 MHz</w:t>
            </w:r>
          </w:p>
        </w:tc>
        <w:tc>
          <w:tcPr>
            <w:tcW w:w="1235" w:type="dxa"/>
            <w:tcBorders>
              <w:top w:val="single" w:sz="4" w:space="0" w:color="auto"/>
              <w:left w:val="single" w:sz="4" w:space="0" w:color="auto"/>
              <w:bottom w:val="single" w:sz="4" w:space="0" w:color="auto"/>
              <w:right w:val="single" w:sz="4" w:space="0" w:color="auto"/>
            </w:tcBorders>
          </w:tcPr>
          <w:p w14:paraId="70829E0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w:t>
            </w:r>
            <w:r w:rsidRPr="00F54EAB">
              <w:rPr>
                <w:rFonts w:ascii="Arial" w:hAnsi="Arial" w:cs="Arial"/>
                <w:sz w:val="18"/>
                <w:lang w:eastAsia="zh-CN"/>
              </w:rPr>
              <w:t>91</w:t>
            </w:r>
            <w:r w:rsidRPr="00F54EAB">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F5324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297CA5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22, 42, 43, 48 or 52</w:t>
            </w:r>
          </w:p>
        </w:tc>
      </w:tr>
      <w:tr w:rsidR="00F54EAB" w:rsidRPr="00F54EAB" w14:paraId="04E2333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EF3ACD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MR NR band n78</w:t>
            </w:r>
          </w:p>
        </w:tc>
        <w:tc>
          <w:tcPr>
            <w:tcW w:w="2291" w:type="dxa"/>
            <w:tcBorders>
              <w:top w:val="single" w:sz="4" w:space="0" w:color="auto"/>
              <w:left w:val="single" w:sz="4" w:space="0" w:color="auto"/>
              <w:bottom w:val="single" w:sz="4" w:space="0" w:color="auto"/>
              <w:right w:val="single" w:sz="4" w:space="0" w:color="auto"/>
            </w:tcBorders>
          </w:tcPr>
          <w:p w14:paraId="753AA47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3300 – 3800 MHz</w:t>
            </w:r>
          </w:p>
        </w:tc>
        <w:tc>
          <w:tcPr>
            <w:tcW w:w="1235" w:type="dxa"/>
            <w:tcBorders>
              <w:top w:val="single" w:sz="4" w:space="0" w:color="auto"/>
              <w:left w:val="single" w:sz="4" w:space="0" w:color="auto"/>
              <w:bottom w:val="single" w:sz="4" w:space="0" w:color="auto"/>
              <w:right w:val="single" w:sz="4" w:space="0" w:color="auto"/>
            </w:tcBorders>
          </w:tcPr>
          <w:p w14:paraId="65C587A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w:t>
            </w:r>
            <w:r w:rsidRPr="00F54EAB">
              <w:rPr>
                <w:rFonts w:ascii="Arial" w:hAnsi="Arial" w:cs="Arial"/>
                <w:sz w:val="18"/>
                <w:lang w:eastAsia="zh-CN"/>
              </w:rPr>
              <w:t>91</w:t>
            </w:r>
            <w:r w:rsidRPr="00F54EAB">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F22B0B"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66A3E3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22, 42, 43, 48 or 52</w:t>
            </w:r>
          </w:p>
        </w:tc>
      </w:tr>
      <w:tr w:rsidR="00F54EAB" w:rsidRPr="00F54EAB" w14:paraId="7F1D15F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4D4111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MR NR Band n79</w:t>
            </w:r>
          </w:p>
        </w:tc>
        <w:tc>
          <w:tcPr>
            <w:tcW w:w="2291" w:type="dxa"/>
            <w:tcBorders>
              <w:top w:val="single" w:sz="4" w:space="0" w:color="auto"/>
              <w:left w:val="single" w:sz="4" w:space="0" w:color="auto"/>
              <w:bottom w:val="single" w:sz="4" w:space="0" w:color="auto"/>
              <w:right w:val="single" w:sz="4" w:space="0" w:color="auto"/>
            </w:tcBorders>
          </w:tcPr>
          <w:p w14:paraId="06A04AB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4.4 – 5.0 GHz</w:t>
            </w:r>
          </w:p>
        </w:tc>
        <w:tc>
          <w:tcPr>
            <w:tcW w:w="1235" w:type="dxa"/>
            <w:tcBorders>
              <w:top w:val="single" w:sz="4" w:space="0" w:color="auto"/>
              <w:left w:val="single" w:sz="4" w:space="0" w:color="auto"/>
              <w:bottom w:val="single" w:sz="4" w:space="0" w:color="auto"/>
              <w:right w:val="single" w:sz="4" w:space="0" w:color="auto"/>
            </w:tcBorders>
          </w:tcPr>
          <w:p w14:paraId="4E60151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57160AC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3A8D5C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5508A6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9DFADA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MR NR Band n80</w:t>
            </w:r>
          </w:p>
        </w:tc>
        <w:tc>
          <w:tcPr>
            <w:tcW w:w="2291" w:type="dxa"/>
            <w:tcBorders>
              <w:top w:val="single" w:sz="4" w:space="0" w:color="auto"/>
              <w:left w:val="single" w:sz="4" w:space="0" w:color="auto"/>
              <w:bottom w:val="single" w:sz="4" w:space="0" w:color="auto"/>
              <w:right w:val="single" w:sz="4" w:space="0" w:color="auto"/>
            </w:tcBorders>
          </w:tcPr>
          <w:p w14:paraId="3516615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1710 – 1785 MHz</w:t>
            </w:r>
          </w:p>
        </w:tc>
        <w:tc>
          <w:tcPr>
            <w:tcW w:w="1235" w:type="dxa"/>
            <w:tcBorders>
              <w:top w:val="single" w:sz="4" w:space="0" w:color="auto"/>
              <w:left w:val="single" w:sz="4" w:space="0" w:color="auto"/>
              <w:bottom w:val="single" w:sz="4" w:space="0" w:color="auto"/>
              <w:right w:val="single" w:sz="4" w:space="0" w:color="auto"/>
            </w:tcBorders>
          </w:tcPr>
          <w:p w14:paraId="36A1603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67F4B90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26B315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61D94E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DD998C9"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MR NR Band n81</w:t>
            </w:r>
          </w:p>
        </w:tc>
        <w:tc>
          <w:tcPr>
            <w:tcW w:w="2291" w:type="dxa"/>
            <w:tcBorders>
              <w:top w:val="single" w:sz="4" w:space="0" w:color="auto"/>
              <w:left w:val="single" w:sz="4" w:space="0" w:color="auto"/>
              <w:bottom w:val="single" w:sz="4" w:space="0" w:color="auto"/>
              <w:right w:val="single" w:sz="4" w:space="0" w:color="auto"/>
            </w:tcBorders>
          </w:tcPr>
          <w:p w14:paraId="6FC71FE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452096D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0E46DA5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F32421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508F697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7E6AFD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MR NR Band n82</w:t>
            </w:r>
          </w:p>
        </w:tc>
        <w:tc>
          <w:tcPr>
            <w:tcW w:w="2291" w:type="dxa"/>
            <w:tcBorders>
              <w:top w:val="single" w:sz="4" w:space="0" w:color="auto"/>
              <w:left w:val="single" w:sz="4" w:space="0" w:color="auto"/>
              <w:bottom w:val="single" w:sz="4" w:space="0" w:color="auto"/>
              <w:right w:val="single" w:sz="4" w:space="0" w:color="auto"/>
            </w:tcBorders>
          </w:tcPr>
          <w:p w14:paraId="77F3EAD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63846AD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6A03409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9D30C6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6547A43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8CDCDDA"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MR NR Band n83</w:t>
            </w:r>
          </w:p>
        </w:tc>
        <w:tc>
          <w:tcPr>
            <w:tcW w:w="2291" w:type="dxa"/>
            <w:tcBorders>
              <w:top w:val="single" w:sz="4" w:space="0" w:color="auto"/>
              <w:left w:val="single" w:sz="4" w:space="0" w:color="auto"/>
              <w:bottom w:val="single" w:sz="4" w:space="0" w:color="auto"/>
              <w:right w:val="single" w:sz="4" w:space="0" w:color="auto"/>
            </w:tcBorders>
          </w:tcPr>
          <w:p w14:paraId="7A5EF2F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703 – 748 MHz</w:t>
            </w:r>
          </w:p>
        </w:tc>
        <w:tc>
          <w:tcPr>
            <w:tcW w:w="1235" w:type="dxa"/>
            <w:tcBorders>
              <w:top w:val="single" w:sz="4" w:space="0" w:color="auto"/>
              <w:left w:val="single" w:sz="4" w:space="0" w:color="auto"/>
              <w:bottom w:val="single" w:sz="4" w:space="0" w:color="auto"/>
              <w:right w:val="single" w:sz="4" w:space="0" w:color="auto"/>
            </w:tcBorders>
          </w:tcPr>
          <w:p w14:paraId="279B0415"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00F86F4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5D19B8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493C5AE6"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873BD0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MR NR Band n84</w:t>
            </w:r>
          </w:p>
        </w:tc>
        <w:tc>
          <w:tcPr>
            <w:tcW w:w="2291" w:type="dxa"/>
            <w:tcBorders>
              <w:top w:val="single" w:sz="4" w:space="0" w:color="auto"/>
              <w:left w:val="single" w:sz="4" w:space="0" w:color="auto"/>
              <w:bottom w:val="single" w:sz="4" w:space="0" w:color="auto"/>
              <w:right w:val="single" w:sz="4" w:space="0" w:color="auto"/>
            </w:tcBorders>
          </w:tcPr>
          <w:p w14:paraId="5B288B37"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1920 – 1980 MHz</w:t>
            </w:r>
          </w:p>
        </w:tc>
        <w:tc>
          <w:tcPr>
            <w:tcW w:w="1235" w:type="dxa"/>
            <w:tcBorders>
              <w:top w:val="single" w:sz="4" w:space="0" w:color="auto"/>
              <w:left w:val="single" w:sz="4" w:space="0" w:color="auto"/>
              <w:bottom w:val="single" w:sz="4" w:space="0" w:color="auto"/>
              <w:right w:val="single" w:sz="4" w:space="0" w:color="auto"/>
            </w:tcBorders>
          </w:tcPr>
          <w:p w14:paraId="3D71A19C"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4B51B556"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8A69204"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264AADA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B781348"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MR E-UTRA Band 85</w:t>
            </w:r>
          </w:p>
        </w:tc>
        <w:tc>
          <w:tcPr>
            <w:tcW w:w="2291" w:type="dxa"/>
            <w:tcBorders>
              <w:top w:val="single" w:sz="4" w:space="0" w:color="auto"/>
              <w:left w:val="single" w:sz="4" w:space="0" w:color="auto"/>
              <w:bottom w:val="single" w:sz="4" w:space="0" w:color="auto"/>
              <w:right w:val="single" w:sz="4" w:space="0" w:color="auto"/>
            </w:tcBorders>
          </w:tcPr>
          <w:p w14:paraId="38886FF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653B78FE"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59D9F8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AFF1161"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r w:rsidR="00F54EAB" w:rsidRPr="00F54EAB" w14:paraId="30A9A6C9"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9F58E02"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7C559320"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1710 – 1780 MHz</w:t>
            </w:r>
          </w:p>
        </w:tc>
        <w:tc>
          <w:tcPr>
            <w:tcW w:w="1235" w:type="dxa"/>
            <w:tcBorders>
              <w:top w:val="single" w:sz="4" w:space="0" w:color="auto"/>
              <w:left w:val="single" w:sz="4" w:space="0" w:color="auto"/>
              <w:bottom w:val="single" w:sz="4" w:space="0" w:color="auto"/>
              <w:right w:val="single" w:sz="4" w:space="0" w:color="auto"/>
            </w:tcBorders>
          </w:tcPr>
          <w:p w14:paraId="79FA3FDD"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1070EA43"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6D7D23F" w14:textId="77777777" w:rsidR="00F54EAB" w:rsidRPr="00F54EAB" w:rsidRDefault="00F54EAB" w:rsidP="00F54EAB">
            <w:pPr>
              <w:keepNext/>
              <w:keepLines/>
              <w:overflowPunct w:val="0"/>
              <w:autoSpaceDE w:val="0"/>
              <w:autoSpaceDN w:val="0"/>
              <w:adjustRightInd w:val="0"/>
              <w:spacing w:after="0"/>
              <w:jc w:val="center"/>
              <w:textAlignment w:val="baseline"/>
              <w:rPr>
                <w:rFonts w:ascii="Arial" w:hAnsi="Arial" w:cs="Arial"/>
                <w:sz w:val="18"/>
              </w:rPr>
            </w:pPr>
          </w:p>
        </w:tc>
      </w:tr>
    </w:tbl>
    <w:p w14:paraId="77703612" w14:textId="77777777" w:rsidR="00F54EAB" w:rsidRPr="00F54EAB" w:rsidRDefault="00F54EAB" w:rsidP="00F54EAB">
      <w:pPr>
        <w:overflowPunct w:val="0"/>
        <w:autoSpaceDE w:val="0"/>
        <w:autoSpaceDN w:val="0"/>
        <w:adjustRightInd w:val="0"/>
        <w:textAlignment w:val="baseline"/>
        <w:rPr>
          <w:lang w:eastAsia="en-GB"/>
        </w:rPr>
      </w:pPr>
    </w:p>
    <w:p w14:paraId="26D75491" w14:textId="77777777" w:rsidR="00F54EAB" w:rsidRPr="00F54EAB" w:rsidRDefault="00F54EAB" w:rsidP="00F54EAB">
      <w:pPr>
        <w:keepLines/>
        <w:overflowPunct w:val="0"/>
        <w:autoSpaceDE w:val="0"/>
        <w:autoSpaceDN w:val="0"/>
        <w:adjustRightInd w:val="0"/>
        <w:ind w:left="1135" w:hanging="851"/>
        <w:textAlignment w:val="baseline"/>
        <w:rPr>
          <w:lang w:eastAsia="en-GB"/>
        </w:rPr>
      </w:pPr>
      <w:r w:rsidRPr="00F54EAB">
        <w:rPr>
          <w:lang w:eastAsia="en-GB"/>
        </w:rPr>
        <w:t>NOTE 1:</w:t>
      </w:r>
      <w:r w:rsidRPr="00F54EAB">
        <w:rPr>
          <w:lang w:eastAsia="en-GB"/>
        </w:rPr>
        <w:tab/>
        <w:t xml:space="preserve">As defined in the scope for spurious emissions in this clause, the co-location requirements in Table 6.6.4.5.5-1 </w:t>
      </w:r>
      <w:r w:rsidRPr="00F54EAB">
        <w:rPr>
          <w:lang w:eastAsia="zh-CN"/>
        </w:rPr>
        <w:t xml:space="preserve">to Table 6.6.4.5.5-3 </w:t>
      </w:r>
      <w:r w:rsidRPr="00F54EAB">
        <w:rPr>
          <w:lang w:eastAsia="en-GB"/>
        </w:rPr>
        <w:t xml:space="preserve">do not apply for the 10 MHz frequency range immediately outside the BS transmit frequency range of a downlink operating band (see Table 5.5-1). The current state-of-the-art technology does not allow a single generic solution for co-location with </w:t>
      </w:r>
      <w:r w:rsidRPr="00F54EAB">
        <w:rPr>
          <w:lang w:eastAsia="zh-CN"/>
        </w:rPr>
        <w:t>other system</w:t>
      </w:r>
      <w:r w:rsidRPr="00F54EAB">
        <w:rPr>
          <w:lang w:eastAsia="en-GB"/>
        </w:rPr>
        <w:t xml:space="preserve"> on adjacent frequencies for 30dB BS-BS minimum coupling loss. However, there are certain site-engineering solutions that can be used. These techniques are addressed in TR 25.942 [11].</w:t>
      </w:r>
    </w:p>
    <w:p w14:paraId="2DD3F440" w14:textId="77777777" w:rsidR="00F54EAB" w:rsidRPr="00F54EAB" w:rsidRDefault="00F54EAB" w:rsidP="00F54EAB">
      <w:pPr>
        <w:keepLines/>
        <w:overflowPunct w:val="0"/>
        <w:autoSpaceDE w:val="0"/>
        <w:autoSpaceDN w:val="0"/>
        <w:adjustRightInd w:val="0"/>
        <w:ind w:left="1135" w:hanging="851"/>
        <w:textAlignment w:val="baseline"/>
        <w:rPr>
          <w:lang w:eastAsia="en-GB"/>
        </w:rPr>
      </w:pPr>
      <w:r w:rsidRPr="00F54EAB">
        <w:rPr>
          <w:lang w:eastAsia="en-GB"/>
        </w:rPr>
        <w:t>NOTE 2:</w:t>
      </w:r>
      <w:r w:rsidRPr="00F54EAB">
        <w:rPr>
          <w:lang w:eastAsia="en-GB"/>
        </w:rPr>
        <w:tab/>
        <w:t xml:space="preserve">Tables 6.6.4.5.5-1 to 6.6.4.5.5-3 assume that two operating bands, where the corresponding </w:t>
      </w:r>
      <w:proofErr w:type="spellStart"/>
      <w:r w:rsidRPr="00F54EAB">
        <w:rPr>
          <w:lang w:eastAsia="en-GB"/>
        </w:rPr>
        <w:t>eNode</w:t>
      </w:r>
      <w:proofErr w:type="spellEnd"/>
      <w:r w:rsidRPr="00F54EAB">
        <w:rPr>
          <w:lang w:eastAsia="en-GB"/>
        </w:rPr>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74E1038" w14:textId="77777777" w:rsidR="00F54EAB" w:rsidRPr="00F54EAB" w:rsidRDefault="00F54EAB" w:rsidP="00F54EAB">
      <w:pPr>
        <w:keepLines/>
        <w:overflowPunct w:val="0"/>
        <w:autoSpaceDE w:val="0"/>
        <w:autoSpaceDN w:val="0"/>
        <w:adjustRightInd w:val="0"/>
        <w:ind w:left="1135" w:hanging="851"/>
        <w:textAlignment w:val="baseline"/>
        <w:rPr>
          <w:lang w:eastAsia="en-GB"/>
        </w:rPr>
      </w:pPr>
      <w:r w:rsidRPr="00F54EAB">
        <w:rPr>
          <w:lang w:eastAsia="en-GB"/>
        </w:rPr>
        <w:lastRenderedPageBreak/>
        <w:t>NOTE 3:</w:t>
      </w:r>
      <w:r w:rsidRPr="00F54EAB">
        <w:rPr>
          <w:lang w:eastAsia="en-GB"/>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8069308" w14:textId="4ABD041C" w:rsidR="003926CC" w:rsidRPr="00D349E0" w:rsidRDefault="003926CC" w:rsidP="003926CC">
      <w:pPr>
        <w:rPr>
          <w:b/>
        </w:rPr>
      </w:pPr>
      <w:r w:rsidRPr="00D349E0">
        <w:rPr>
          <w:b/>
        </w:rPr>
        <w:t>&lt;</w:t>
      </w:r>
      <w:r>
        <w:rPr>
          <w:b/>
        </w:rPr>
        <w:t>Next change</w:t>
      </w:r>
      <w:r w:rsidRPr="00D349E0">
        <w:rPr>
          <w:b/>
        </w:rPr>
        <w:t>&gt;</w:t>
      </w:r>
    </w:p>
    <w:p w14:paraId="16452B6A" w14:textId="77777777" w:rsidR="003926CC" w:rsidRDefault="003926CC" w:rsidP="003926CC">
      <w:pPr>
        <w:pStyle w:val="Heading4"/>
        <w:rPr>
          <w:lang w:eastAsia="en-GB"/>
        </w:rPr>
      </w:pPr>
      <w:bookmarkStart w:id="59" w:name="_Toc21017202"/>
      <w:bookmarkStart w:id="60" w:name="_Toc45831117"/>
      <w:bookmarkStart w:id="61" w:name="_Toc52468902"/>
      <w:bookmarkStart w:id="62" w:name="_Toc61109845"/>
      <w:bookmarkStart w:id="63" w:name="_Toc67910340"/>
      <w:bookmarkStart w:id="64" w:name="_Toc75189611"/>
      <w:bookmarkStart w:id="65" w:name="_Toc76501859"/>
      <w:bookmarkStart w:id="66" w:name="_Toc82895823"/>
      <w:r>
        <w:t>7.6.5.2</w:t>
      </w:r>
      <w:r>
        <w:tab/>
        <w:t>Co-location with other base stations</w:t>
      </w:r>
      <w:bookmarkEnd w:id="59"/>
      <w:bookmarkEnd w:id="60"/>
      <w:bookmarkEnd w:id="61"/>
      <w:bookmarkEnd w:id="62"/>
      <w:bookmarkEnd w:id="63"/>
      <w:bookmarkEnd w:id="64"/>
      <w:bookmarkEnd w:id="65"/>
      <w:bookmarkEnd w:id="66"/>
    </w:p>
    <w:p w14:paraId="769F3AAD" w14:textId="77777777" w:rsidR="003926CC" w:rsidRDefault="003926CC" w:rsidP="003926CC">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559AEF64" w14:textId="77777777" w:rsidR="003926CC" w:rsidRDefault="003926CC" w:rsidP="003926CC">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33DEA293" w14:textId="77777777" w:rsidR="003926CC" w:rsidRDefault="003926CC" w:rsidP="003926CC">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7F0FB3AC" w14:textId="77777777" w:rsidR="003926CC" w:rsidRDefault="003926CC" w:rsidP="003926CC">
      <w:pPr>
        <w:rPr>
          <w:lang w:eastAsia="en-GB"/>
        </w:rPr>
      </w:pPr>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186CB843" w14:textId="77777777" w:rsidR="003926CC" w:rsidRDefault="003926CC" w:rsidP="003926CC">
      <w:pPr>
        <w:pStyle w:val="TH"/>
      </w:pPr>
      <w:r>
        <w:rPr>
          <w:rFonts w:eastAsia="Osaka"/>
        </w:rPr>
        <w:lastRenderedPageBreak/>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3926CC" w14:paraId="5939B52A"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DE58FAD" w14:textId="77777777" w:rsidR="003926CC" w:rsidRDefault="003926CC">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0AC58F35" w14:textId="77777777" w:rsidR="003926CC" w:rsidRDefault="003926CC">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8138FF0" w14:textId="77777777" w:rsidR="003926CC" w:rsidRDefault="003926CC">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0185C00F" w14:textId="77777777" w:rsidR="003926CC" w:rsidRDefault="003926CC">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0325B913" w14:textId="77777777" w:rsidR="003926CC" w:rsidRDefault="003926CC">
            <w:pPr>
              <w:pStyle w:val="TAH"/>
              <w:rPr>
                <w:rFonts w:cs="Arial"/>
              </w:rPr>
            </w:pPr>
            <w:r>
              <w:rPr>
                <w:rFonts w:cs="Arial"/>
              </w:rPr>
              <w:t>Type of Interfering Signal</w:t>
            </w:r>
          </w:p>
        </w:tc>
      </w:tr>
      <w:tr w:rsidR="003926CC" w14:paraId="0B1078DE"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5E7F87E" w14:textId="77777777" w:rsidR="003926CC" w:rsidRDefault="003926CC">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34B809" w14:textId="77777777" w:rsidR="003926CC" w:rsidRDefault="003926C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852F4D"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74648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417ACB" w14:textId="77777777" w:rsidR="003926CC" w:rsidRDefault="003926CC">
            <w:pPr>
              <w:pStyle w:val="TAC"/>
              <w:rPr>
                <w:rFonts w:cs="Arial"/>
              </w:rPr>
            </w:pPr>
            <w:r>
              <w:rPr>
                <w:rFonts w:cs="Arial"/>
              </w:rPr>
              <w:t>CW carrier</w:t>
            </w:r>
          </w:p>
        </w:tc>
      </w:tr>
      <w:tr w:rsidR="003926CC" w14:paraId="654DF691"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1F99C31" w14:textId="77777777" w:rsidR="003926CC" w:rsidRDefault="003926CC">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E9B87A" w14:textId="77777777" w:rsidR="003926CC" w:rsidRDefault="003926CC">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56EE66"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047CE0"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374B3A" w14:textId="77777777" w:rsidR="003926CC" w:rsidRDefault="003926CC">
            <w:pPr>
              <w:pStyle w:val="TAC"/>
              <w:rPr>
                <w:rFonts w:cs="Arial"/>
              </w:rPr>
            </w:pPr>
            <w:r>
              <w:rPr>
                <w:rFonts w:cs="Arial"/>
              </w:rPr>
              <w:t>CW carrier</w:t>
            </w:r>
          </w:p>
        </w:tc>
      </w:tr>
      <w:tr w:rsidR="003926CC" w14:paraId="31D44F5E"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AF8F44F" w14:textId="77777777" w:rsidR="003926CC" w:rsidRDefault="003926CC">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C18086" w14:textId="77777777" w:rsidR="003926CC" w:rsidRDefault="003926C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6C580B"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7A5CCA"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466D1A" w14:textId="77777777" w:rsidR="003926CC" w:rsidRDefault="003926CC">
            <w:pPr>
              <w:pStyle w:val="TAC"/>
              <w:rPr>
                <w:rFonts w:cs="Arial"/>
              </w:rPr>
            </w:pPr>
            <w:r>
              <w:rPr>
                <w:rFonts w:cs="Arial"/>
              </w:rPr>
              <w:t>CW carrier</w:t>
            </w:r>
          </w:p>
        </w:tc>
      </w:tr>
      <w:tr w:rsidR="003926CC" w14:paraId="6492A4FE"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8F5A995" w14:textId="77777777" w:rsidR="003926CC" w:rsidRDefault="003926CC">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778A34" w14:textId="77777777" w:rsidR="003926CC" w:rsidRDefault="003926C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FDB4E5"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11A463"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DC32B8" w14:textId="77777777" w:rsidR="003926CC" w:rsidRDefault="003926CC">
            <w:pPr>
              <w:pStyle w:val="TAC"/>
              <w:rPr>
                <w:rFonts w:cs="Arial"/>
              </w:rPr>
            </w:pPr>
            <w:r>
              <w:rPr>
                <w:rFonts w:cs="Arial"/>
              </w:rPr>
              <w:t>CW carrier</w:t>
            </w:r>
          </w:p>
        </w:tc>
      </w:tr>
      <w:tr w:rsidR="003926CC" w14:paraId="29F84CD7"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8D0908B" w14:textId="77777777" w:rsidR="003926CC" w:rsidRDefault="003926CC">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461065" w14:textId="77777777" w:rsidR="003926CC" w:rsidRDefault="003926C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EFBBBF"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026C0C"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F7E425" w14:textId="77777777" w:rsidR="003926CC" w:rsidRDefault="003926CC">
            <w:pPr>
              <w:pStyle w:val="TAC"/>
              <w:rPr>
                <w:rFonts w:cs="Arial"/>
              </w:rPr>
            </w:pPr>
            <w:r>
              <w:rPr>
                <w:rFonts w:cs="Arial"/>
              </w:rPr>
              <w:t>CW carrier</w:t>
            </w:r>
          </w:p>
        </w:tc>
      </w:tr>
      <w:tr w:rsidR="003926CC" w14:paraId="122B0898"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5A88F13" w14:textId="77777777" w:rsidR="003926CC" w:rsidRDefault="003926CC">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85A3DF" w14:textId="77777777" w:rsidR="003926CC" w:rsidRDefault="003926C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EC5EEF"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029DCA"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6C133F" w14:textId="77777777" w:rsidR="003926CC" w:rsidRDefault="003926CC">
            <w:pPr>
              <w:pStyle w:val="TAC"/>
              <w:rPr>
                <w:rFonts w:cs="Arial"/>
              </w:rPr>
            </w:pPr>
            <w:r>
              <w:rPr>
                <w:rFonts w:cs="Arial"/>
              </w:rPr>
              <w:t>CW carrier</w:t>
            </w:r>
          </w:p>
        </w:tc>
      </w:tr>
      <w:tr w:rsidR="003926CC" w14:paraId="2493EE9D"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7F5653F" w14:textId="77777777" w:rsidR="003926CC" w:rsidRDefault="003926CC">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39D3F0" w14:textId="77777777" w:rsidR="003926CC" w:rsidRDefault="003926C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8484EB"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EBDFF9"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FC1A91" w14:textId="77777777" w:rsidR="003926CC" w:rsidRDefault="003926CC">
            <w:pPr>
              <w:pStyle w:val="TAC"/>
              <w:rPr>
                <w:rFonts w:cs="Arial"/>
              </w:rPr>
            </w:pPr>
            <w:r>
              <w:rPr>
                <w:rFonts w:cs="Arial"/>
              </w:rPr>
              <w:t>CW carrier</w:t>
            </w:r>
          </w:p>
        </w:tc>
      </w:tr>
      <w:tr w:rsidR="003926CC" w14:paraId="374B79DD"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A35D0E1" w14:textId="77777777" w:rsidR="003926CC" w:rsidRDefault="003926CC">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9B2B64" w14:textId="77777777" w:rsidR="003926CC" w:rsidRDefault="003926CC">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C8B7F"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E05DC1"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798E0E" w14:textId="77777777" w:rsidR="003926CC" w:rsidRDefault="003926CC">
            <w:pPr>
              <w:pStyle w:val="TAC"/>
              <w:rPr>
                <w:rFonts w:cs="Arial"/>
              </w:rPr>
            </w:pPr>
            <w:r>
              <w:rPr>
                <w:rFonts w:cs="Arial"/>
              </w:rPr>
              <w:t>CW carrier</w:t>
            </w:r>
          </w:p>
        </w:tc>
      </w:tr>
      <w:tr w:rsidR="003926CC" w14:paraId="4D4A1858"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58EF7C3" w14:textId="77777777" w:rsidR="003926CC" w:rsidRDefault="003926CC">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C3E3EF" w14:textId="77777777" w:rsidR="003926CC" w:rsidRDefault="003926C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0C1779"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ED5A0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A33C38" w14:textId="77777777" w:rsidR="003926CC" w:rsidRDefault="003926CC">
            <w:pPr>
              <w:pStyle w:val="TAC"/>
              <w:rPr>
                <w:rFonts w:cs="Arial"/>
              </w:rPr>
            </w:pPr>
            <w:r>
              <w:rPr>
                <w:rFonts w:cs="Arial"/>
              </w:rPr>
              <w:t>CW carrier</w:t>
            </w:r>
          </w:p>
        </w:tc>
      </w:tr>
      <w:tr w:rsidR="003926CC" w14:paraId="7D111406"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E94C64E" w14:textId="77777777" w:rsidR="003926CC" w:rsidRDefault="003926CC">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886C1D" w14:textId="77777777" w:rsidR="003926CC" w:rsidRDefault="003926CC">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A85CD7"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E88CF"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D34BD6" w14:textId="77777777" w:rsidR="003926CC" w:rsidRDefault="003926CC">
            <w:pPr>
              <w:pStyle w:val="TAC"/>
              <w:rPr>
                <w:rFonts w:cs="Arial"/>
              </w:rPr>
            </w:pPr>
            <w:r>
              <w:rPr>
                <w:rFonts w:cs="Arial"/>
              </w:rPr>
              <w:t>CW carrier</w:t>
            </w:r>
          </w:p>
        </w:tc>
      </w:tr>
      <w:tr w:rsidR="003926CC" w14:paraId="7FBD29AC"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33A2EBB" w14:textId="77777777" w:rsidR="003926CC" w:rsidRDefault="003926CC">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1F7BD9" w14:textId="77777777" w:rsidR="003926CC" w:rsidRDefault="003926CC">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DF0B59"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C3352A"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DB724F" w14:textId="77777777" w:rsidR="003926CC" w:rsidRDefault="003926CC">
            <w:pPr>
              <w:pStyle w:val="TAC"/>
              <w:rPr>
                <w:rFonts w:cs="Arial"/>
              </w:rPr>
            </w:pPr>
            <w:r>
              <w:rPr>
                <w:rFonts w:cs="Arial"/>
              </w:rPr>
              <w:t>CW carrier</w:t>
            </w:r>
          </w:p>
        </w:tc>
      </w:tr>
      <w:tr w:rsidR="003926CC" w14:paraId="79F65911"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6F497C2" w14:textId="77777777" w:rsidR="003926CC" w:rsidRDefault="003926CC">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6EB316" w14:textId="77777777" w:rsidR="003926CC" w:rsidRDefault="003926CC">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D92303"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2129F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54D183" w14:textId="77777777" w:rsidR="003926CC" w:rsidRDefault="003926CC">
            <w:pPr>
              <w:pStyle w:val="TAC"/>
              <w:rPr>
                <w:rFonts w:cs="Arial"/>
              </w:rPr>
            </w:pPr>
            <w:r>
              <w:rPr>
                <w:rFonts w:cs="Arial"/>
              </w:rPr>
              <w:t>CW carrier</w:t>
            </w:r>
          </w:p>
        </w:tc>
      </w:tr>
      <w:tr w:rsidR="003926CC" w14:paraId="2D31E2E6"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AC3D024" w14:textId="77777777" w:rsidR="003926CC" w:rsidRDefault="003926CC">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14F5BB" w14:textId="77777777" w:rsidR="003926CC" w:rsidRDefault="003926CC">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23DC20"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C0A5A0"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9E911E" w14:textId="77777777" w:rsidR="003926CC" w:rsidRDefault="003926CC">
            <w:pPr>
              <w:pStyle w:val="TAC"/>
              <w:rPr>
                <w:rFonts w:cs="Arial"/>
              </w:rPr>
            </w:pPr>
            <w:r>
              <w:rPr>
                <w:rFonts w:cs="Arial"/>
              </w:rPr>
              <w:t>CW carrier</w:t>
            </w:r>
          </w:p>
        </w:tc>
      </w:tr>
      <w:tr w:rsidR="003926CC" w14:paraId="2F2589C6"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DDA5177" w14:textId="77777777" w:rsidR="003926CC" w:rsidRDefault="003926CC">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74401C" w14:textId="77777777" w:rsidR="003926CC" w:rsidRDefault="003926C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CC5201"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72D67D"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9B695A" w14:textId="77777777" w:rsidR="003926CC" w:rsidRDefault="003926CC">
            <w:pPr>
              <w:pStyle w:val="TAC"/>
              <w:rPr>
                <w:rFonts w:cs="Arial"/>
              </w:rPr>
            </w:pPr>
            <w:r>
              <w:rPr>
                <w:rFonts w:cs="Arial"/>
              </w:rPr>
              <w:t>CW carrier</w:t>
            </w:r>
          </w:p>
        </w:tc>
      </w:tr>
      <w:tr w:rsidR="003926CC" w14:paraId="6E6F05F8"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E232FDE" w14:textId="77777777" w:rsidR="003926CC" w:rsidRDefault="003926CC">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F047AB" w14:textId="77777777" w:rsidR="003926CC" w:rsidRDefault="003926CC">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FA33CD"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A220A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CB9710" w14:textId="77777777" w:rsidR="003926CC" w:rsidRDefault="003926CC">
            <w:pPr>
              <w:pStyle w:val="TAC"/>
              <w:rPr>
                <w:rFonts w:cs="Arial"/>
              </w:rPr>
            </w:pPr>
            <w:r>
              <w:rPr>
                <w:rFonts w:cs="Arial"/>
              </w:rPr>
              <w:t>CW carrier</w:t>
            </w:r>
          </w:p>
        </w:tc>
      </w:tr>
      <w:tr w:rsidR="003926CC" w14:paraId="01F9D6AB"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444EE09" w14:textId="77777777" w:rsidR="003926CC" w:rsidRDefault="003926CC">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6C9B52" w14:textId="77777777" w:rsidR="003926CC" w:rsidRDefault="003926CC">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8F80A5"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46E3FB"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A4C3D7" w14:textId="77777777" w:rsidR="003926CC" w:rsidRDefault="003926CC">
            <w:pPr>
              <w:pStyle w:val="TAC"/>
              <w:rPr>
                <w:rFonts w:cs="Arial"/>
              </w:rPr>
            </w:pPr>
            <w:r>
              <w:rPr>
                <w:rFonts w:cs="Arial"/>
              </w:rPr>
              <w:t>CW carrier</w:t>
            </w:r>
          </w:p>
        </w:tc>
      </w:tr>
      <w:tr w:rsidR="003926CC" w14:paraId="6CF67070"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8ACFD24" w14:textId="77777777" w:rsidR="003926CC" w:rsidRDefault="003926CC">
            <w:pPr>
              <w:pStyle w:val="TAL"/>
              <w:rPr>
                <w:rFonts w:cs="Arial"/>
                <w:lang w:val="sv-FI"/>
              </w:rPr>
            </w:pPr>
            <w:r>
              <w:rPr>
                <w:rFonts w:cs="Arial"/>
                <w:lang w:val="sv-FI" w:eastAsia="zh-CN"/>
              </w:rPr>
              <w:t xml:space="preserve">WA </w:t>
            </w:r>
            <w:r>
              <w:rPr>
                <w:rFonts w:cs="Arial"/>
                <w:lang w:val="sv-FI"/>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782F90" w14:textId="77777777" w:rsidR="003926CC" w:rsidRDefault="003926CC">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C57DDB"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7A0C8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3F8C4E" w14:textId="77777777" w:rsidR="003926CC" w:rsidRDefault="003926CC">
            <w:pPr>
              <w:pStyle w:val="TAC"/>
              <w:rPr>
                <w:rFonts w:cs="Arial"/>
              </w:rPr>
            </w:pPr>
            <w:r>
              <w:rPr>
                <w:rFonts w:cs="Arial"/>
              </w:rPr>
              <w:t>CW carrier</w:t>
            </w:r>
          </w:p>
        </w:tc>
      </w:tr>
      <w:tr w:rsidR="003926CC" w14:paraId="359112F4"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5446C4D" w14:textId="77777777" w:rsidR="003926CC" w:rsidRDefault="003926CC">
            <w:pPr>
              <w:pStyle w:val="TAL"/>
              <w:rPr>
                <w:rFonts w:cs="Arial"/>
                <w:lang w:val="sv-FI"/>
              </w:rPr>
            </w:pPr>
            <w:r>
              <w:rPr>
                <w:rFonts w:cs="Arial"/>
                <w:lang w:val="sv-FI" w:eastAsia="zh-CN"/>
              </w:rPr>
              <w:t xml:space="preserve">WA </w:t>
            </w:r>
            <w:r>
              <w:rPr>
                <w:rFonts w:cs="Arial"/>
                <w:lang w:val="sv-FI"/>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FBAA4D" w14:textId="77777777" w:rsidR="003926CC" w:rsidRDefault="003926CC">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C12E22"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138007"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2376CA" w14:textId="77777777" w:rsidR="003926CC" w:rsidRDefault="003926CC">
            <w:pPr>
              <w:pStyle w:val="TAC"/>
              <w:rPr>
                <w:rFonts w:cs="Arial"/>
              </w:rPr>
            </w:pPr>
            <w:r>
              <w:rPr>
                <w:rFonts w:cs="Arial"/>
              </w:rPr>
              <w:t>CW carrier</w:t>
            </w:r>
          </w:p>
        </w:tc>
      </w:tr>
      <w:tr w:rsidR="003926CC" w14:paraId="1CD8BF9B"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990DFE1" w14:textId="77777777" w:rsidR="003926CC" w:rsidRDefault="003926CC">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E967EB" w14:textId="77777777" w:rsidR="003926CC" w:rsidRDefault="003926CC">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449084"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68F23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2209A5" w14:textId="77777777" w:rsidR="003926CC" w:rsidRDefault="003926CC">
            <w:pPr>
              <w:pStyle w:val="TAC"/>
              <w:rPr>
                <w:rFonts w:cs="Arial"/>
              </w:rPr>
            </w:pPr>
            <w:r>
              <w:rPr>
                <w:rFonts w:cs="Arial"/>
              </w:rPr>
              <w:t>CW carrier</w:t>
            </w:r>
          </w:p>
        </w:tc>
      </w:tr>
      <w:tr w:rsidR="003926CC" w14:paraId="21CE8008"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23B6DC8" w14:textId="77777777" w:rsidR="003926CC" w:rsidRDefault="003926CC">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EF6EA4" w14:textId="77777777" w:rsidR="003926CC" w:rsidRDefault="003926CC">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747361"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7B15F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07B598" w14:textId="77777777" w:rsidR="003926CC" w:rsidRDefault="003926CC">
            <w:pPr>
              <w:pStyle w:val="TAC"/>
              <w:rPr>
                <w:rFonts w:cs="Arial"/>
              </w:rPr>
            </w:pPr>
            <w:r>
              <w:rPr>
                <w:rFonts w:cs="Arial"/>
              </w:rPr>
              <w:t>CW carrier</w:t>
            </w:r>
          </w:p>
        </w:tc>
      </w:tr>
      <w:tr w:rsidR="003926CC" w14:paraId="28FC189D"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A127778" w14:textId="77777777" w:rsidR="003926CC" w:rsidRDefault="003926CC">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7DF1CB" w14:textId="77777777" w:rsidR="003926CC" w:rsidRDefault="003926CC">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B198E4"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4339BF"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0B2E4D" w14:textId="77777777" w:rsidR="003926CC" w:rsidRDefault="003926CC">
            <w:pPr>
              <w:pStyle w:val="TAC"/>
              <w:rPr>
                <w:rFonts w:cs="Arial"/>
              </w:rPr>
            </w:pPr>
            <w:r>
              <w:rPr>
                <w:rFonts w:cs="Arial"/>
              </w:rPr>
              <w:t>CW carrier</w:t>
            </w:r>
          </w:p>
        </w:tc>
      </w:tr>
      <w:tr w:rsidR="003926CC" w14:paraId="792E8B1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A49144D" w14:textId="77777777" w:rsidR="003926CC" w:rsidRDefault="003926CC">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9CC2F0" w14:textId="77777777" w:rsidR="003926CC" w:rsidRDefault="003926CC">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EF396B"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7A9B9B"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B06C10" w14:textId="77777777" w:rsidR="003926CC" w:rsidRDefault="003926CC">
            <w:pPr>
              <w:pStyle w:val="TAC"/>
              <w:rPr>
                <w:rFonts w:cs="Arial"/>
              </w:rPr>
            </w:pPr>
            <w:r>
              <w:rPr>
                <w:rFonts w:cs="Arial"/>
              </w:rPr>
              <w:t>CW carrier</w:t>
            </w:r>
          </w:p>
        </w:tc>
      </w:tr>
      <w:tr w:rsidR="003926CC" w:rsidDel="003926CC" w14:paraId="224A6B60" w14:textId="373656AE"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99AACB4" w14:textId="0148AE12" w:rsidR="003926CC" w:rsidDel="003926CC" w:rsidRDefault="003926CC">
            <w:pPr>
              <w:pStyle w:val="TAL"/>
              <w:rPr>
                <w:moveFrom w:id="67" w:author="Ng, Man Hung (Nokia - GB)" w:date="2021-09-27T18:06:00Z"/>
                <w:rFonts w:cs="Arial"/>
                <w:lang w:eastAsia="zh-CN"/>
              </w:rPr>
            </w:pPr>
            <w:moveFromRangeStart w:id="68" w:author="Ng, Man Hung (Nokia - GB)" w:date="2021-09-27T18:06:00Z" w:name="move83658381"/>
            <w:moveFrom w:id="69" w:author="Ng, Man Hung (Nokia - GB)" w:date="2021-09-27T18:06:00Z">
              <w:r w:rsidDel="003926CC">
                <w:rPr>
                  <w:rFonts w:cs="v5.0.0"/>
                </w:rPr>
                <w:t>WA</w:t>
              </w:r>
              <w:r w:rsidDel="003926CC">
                <w:rPr>
                  <w:rFonts w:cs="Arial"/>
                </w:rPr>
                <w:t xml:space="preserve"> E-UTRA Band 24</w:t>
              </w:r>
            </w:moveFrom>
          </w:p>
        </w:tc>
        <w:tc>
          <w:tcPr>
            <w:tcW w:w="1657" w:type="dxa"/>
            <w:tcBorders>
              <w:top w:val="single" w:sz="4" w:space="0" w:color="auto"/>
              <w:left w:val="single" w:sz="4" w:space="0" w:color="auto"/>
              <w:bottom w:val="single" w:sz="4" w:space="0" w:color="auto"/>
              <w:right w:val="single" w:sz="4" w:space="0" w:color="auto"/>
            </w:tcBorders>
            <w:vAlign w:val="center"/>
            <w:hideMark/>
          </w:tcPr>
          <w:p w14:paraId="0DE0237A" w14:textId="6E258817" w:rsidR="003926CC" w:rsidDel="003926CC" w:rsidRDefault="003926CC">
            <w:pPr>
              <w:pStyle w:val="TAC"/>
              <w:rPr>
                <w:moveFrom w:id="70" w:author="Ng, Man Hung (Nokia - GB)" w:date="2021-09-27T18:06:00Z"/>
                <w:rFonts w:cs="Arial"/>
                <w:lang w:eastAsia="ja-JP"/>
              </w:rPr>
            </w:pPr>
            <w:moveFrom w:id="71" w:author="Ng, Man Hung (Nokia - GB)" w:date="2021-09-27T18:06:00Z">
              <w:r w:rsidDel="003926CC">
                <w:rPr>
                  <w:rFonts w:cs="Arial"/>
                  <w:lang w:eastAsia="ja-JP"/>
                </w:rPr>
                <w:t>1525</w:t>
              </w:r>
              <w:r w:rsidDel="003926CC">
                <w:rPr>
                  <w:rFonts w:cs="Arial"/>
                </w:rPr>
                <w:t xml:space="preserve"> – </w:t>
              </w:r>
              <w:r w:rsidDel="003926CC">
                <w:rPr>
                  <w:rFonts w:cs="Arial"/>
                  <w:lang w:eastAsia="ja-JP"/>
                </w:rPr>
                <w:t>1559</w:t>
              </w:r>
            </w:moveFrom>
          </w:p>
        </w:tc>
        <w:tc>
          <w:tcPr>
            <w:tcW w:w="1277" w:type="dxa"/>
            <w:tcBorders>
              <w:top w:val="single" w:sz="4" w:space="0" w:color="auto"/>
              <w:left w:val="single" w:sz="4" w:space="0" w:color="auto"/>
              <w:bottom w:val="single" w:sz="4" w:space="0" w:color="auto"/>
              <w:right w:val="single" w:sz="4" w:space="0" w:color="auto"/>
            </w:tcBorders>
            <w:vAlign w:val="center"/>
            <w:hideMark/>
          </w:tcPr>
          <w:p w14:paraId="6ABDA7A1" w14:textId="28921ABB" w:rsidR="003926CC" w:rsidDel="003926CC" w:rsidRDefault="003926CC">
            <w:pPr>
              <w:pStyle w:val="TAC"/>
              <w:rPr>
                <w:moveFrom w:id="72" w:author="Ng, Man Hung (Nokia - GB)" w:date="2021-09-27T18:06:00Z"/>
                <w:rFonts w:cs="Arial"/>
              </w:rPr>
            </w:pPr>
            <w:moveFrom w:id="73" w:author="Ng, Man Hung (Nokia - GB)" w:date="2021-09-27T18:06:00Z">
              <w:r w:rsidDel="003926CC">
                <w:rPr>
                  <w:rFonts w:cs="Arial"/>
                </w:rPr>
                <w:t>+16</w:t>
              </w:r>
              <w:r w:rsidDel="003926CC">
                <w:rPr>
                  <w:rFonts w:cs="Arial"/>
                  <w:szCs w:val="18"/>
                  <w:lang w:eastAsia="ja-JP"/>
                </w:rPr>
                <w:t>**</w:t>
              </w:r>
            </w:moveFrom>
          </w:p>
        </w:tc>
        <w:tc>
          <w:tcPr>
            <w:tcW w:w="1843" w:type="dxa"/>
            <w:tcBorders>
              <w:top w:val="single" w:sz="4" w:space="0" w:color="auto"/>
              <w:left w:val="single" w:sz="4" w:space="0" w:color="auto"/>
              <w:bottom w:val="single" w:sz="4" w:space="0" w:color="auto"/>
              <w:right w:val="single" w:sz="4" w:space="0" w:color="auto"/>
            </w:tcBorders>
            <w:vAlign w:val="center"/>
            <w:hideMark/>
          </w:tcPr>
          <w:p w14:paraId="08D4C10E" w14:textId="03E75239" w:rsidR="003926CC" w:rsidDel="003926CC" w:rsidRDefault="003926CC">
            <w:pPr>
              <w:pStyle w:val="TAC"/>
              <w:rPr>
                <w:moveFrom w:id="74" w:author="Ng, Man Hung (Nokia - GB)" w:date="2021-09-27T18:06:00Z"/>
                <w:rFonts w:cs="Arial"/>
              </w:rPr>
            </w:pPr>
            <w:moveFrom w:id="75" w:author="Ng, Man Hung (Nokia - GB)" w:date="2021-09-27T18:06:00Z">
              <w:r w:rsidDel="003926CC">
                <w:rPr>
                  <w:rFonts w:cs="Arial"/>
                </w:rPr>
                <w:t>P</w:t>
              </w:r>
              <w:r w:rsidDel="003926CC">
                <w:rPr>
                  <w:rFonts w:cs="Arial"/>
                  <w:vertAlign w:val="subscript"/>
                </w:rPr>
                <w:t>REFSENS</w:t>
              </w:r>
              <w:r w:rsidDel="003926CC">
                <w:rPr>
                  <w:rFonts w:cs="Arial"/>
                </w:rPr>
                <w:t xml:space="preserve"> + 6dB*</w:t>
              </w:r>
            </w:moveFrom>
          </w:p>
        </w:tc>
        <w:tc>
          <w:tcPr>
            <w:tcW w:w="1132" w:type="dxa"/>
            <w:tcBorders>
              <w:top w:val="single" w:sz="4" w:space="0" w:color="auto"/>
              <w:left w:val="single" w:sz="4" w:space="0" w:color="auto"/>
              <w:bottom w:val="single" w:sz="4" w:space="0" w:color="auto"/>
              <w:right w:val="single" w:sz="4" w:space="0" w:color="auto"/>
            </w:tcBorders>
            <w:vAlign w:val="center"/>
            <w:hideMark/>
          </w:tcPr>
          <w:p w14:paraId="64FEE956" w14:textId="1E8D8BBB" w:rsidR="003926CC" w:rsidDel="003926CC" w:rsidRDefault="003926CC">
            <w:pPr>
              <w:pStyle w:val="TAC"/>
              <w:rPr>
                <w:moveFrom w:id="76" w:author="Ng, Man Hung (Nokia - GB)" w:date="2021-09-27T18:06:00Z"/>
                <w:rFonts w:cs="Arial"/>
              </w:rPr>
            </w:pPr>
            <w:moveFrom w:id="77" w:author="Ng, Man Hung (Nokia - GB)" w:date="2021-09-27T18:06:00Z">
              <w:r w:rsidDel="003926CC">
                <w:rPr>
                  <w:rFonts w:cs="Arial"/>
                </w:rPr>
                <w:t>CW carrier</w:t>
              </w:r>
            </w:moveFrom>
          </w:p>
        </w:tc>
      </w:tr>
      <w:moveFromRangeEnd w:id="68"/>
      <w:tr w:rsidR="003926CC" w14:paraId="43BDBF73"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C060144" w14:textId="77777777" w:rsidR="003926CC" w:rsidRDefault="003926CC">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6B5ACE" w14:textId="77777777" w:rsidR="003926CC" w:rsidRDefault="003926CC">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876728"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8D269A"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0E96D8" w14:textId="77777777" w:rsidR="003926CC" w:rsidRDefault="003926CC">
            <w:pPr>
              <w:pStyle w:val="TAC"/>
              <w:rPr>
                <w:rFonts w:cs="Arial"/>
              </w:rPr>
            </w:pPr>
            <w:r>
              <w:rPr>
                <w:rFonts w:cs="Arial"/>
              </w:rPr>
              <w:t>CW carrier</w:t>
            </w:r>
          </w:p>
        </w:tc>
      </w:tr>
      <w:tr w:rsidR="003926CC" w14:paraId="406898CE"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1667697" w14:textId="77777777" w:rsidR="003926CC" w:rsidRDefault="003926CC">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E07A90" w14:textId="77777777" w:rsidR="003926CC" w:rsidRDefault="003926CC">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CABBE1" w14:textId="77777777" w:rsidR="003926CC" w:rsidRDefault="003926CC">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969136"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4DA2BA" w14:textId="77777777" w:rsidR="003926CC" w:rsidRDefault="003926CC">
            <w:pPr>
              <w:pStyle w:val="TAC"/>
              <w:rPr>
                <w:rFonts w:cs="Arial"/>
              </w:rPr>
            </w:pPr>
            <w:r>
              <w:rPr>
                <w:rFonts w:cs="Arial"/>
              </w:rPr>
              <w:t>CW carrier</w:t>
            </w:r>
          </w:p>
        </w:tc>
      </w:tr>
      <w:tr w:rsidR="003926CC" w:rsidDel="003926CC" w14:paraId="4D31C89F" w14:textId="6E2FC014" w:rsidTr="003926CC">
        <w:trPr>
          <w:jc w:val="center"/>
          <w:del w:id="78" w:author="Ng, Man Hung (Nokia - GB)" w:date="2021-09-27T18:06:00Z"/>
        </w:trPr>
        <w:tc>
          <w:tcPr>
            <w:tcW w:w="2416" w:type="dxa"/>
            <w:tcBorders>
              <w:top w:val="single" w:sz="4" w:space="0" w:color="auto"/>
              <w:left w:val="single" w:sz="4" w:space="0" w:color="auto"/>
              <w:bottom w:val="single" w:sz="4" w:space="0" w:color="auto"/>
              <w:right w:val="single" w:sz="4" w:space="0" w:color="auto"/>
            </w:tcBorders>
            <w:hideMark/>
          </w:tcPr>
          <w:p w14:paraId="07BAEB82" w14:textId="3B298A40" w:rsidR="003926CC" w:rsidDel="003926CC" w:rsidRDefault="003926CC">
            <w:pPr>
              <w:pStyle w:val="TAL"/>
              <w:rPr>
                <w:del w:id="79" w:author="Ng, Man Hung (Nokia - GB)" w:date="2021-09-27T18:06:00Z"/>
                <w:rFonts w:cs="Arial"/>
                <w:lang w:eastAsia="zh-CN"/>
              </w:rPr>
            </w:pPr>
            <w:del w:id="80" w:author="Ng, Man Hung (Nokia - GB)" w:date="2021-09-27T18:06:00Z">
              <w:r w:rsidDel="003926CC">
                <w:rPr>
                  <w:rFonts w:cs="Arial"/>
                </w:rPr>
                <w:delText>WA E-UTRA Band 23</w:delText>
              </w:r>
            </w:del>
          </w:p>
        </w:tc>
        <w:tc>
          <w:tcPr>
            <w:tcW w:w="1657" w:type="dxa"/>
            <w:tcBorders>
              <w:top w:val="single" w:sz="4" w:space="0" w:color="auto"/>
              <w:left w:val="single" w:sz="4" w:space="0" w:color="auto"/>
              <w:bottom w:val="single" w:sz="4" w:space="0" w:color="auto"/>
              <w:right w:val="single" w:sz="4" w:space="0" w:color="auto"/>
            </w:tcBorders>
            <w:vAlign w:val="center"/>
            <w:hideMark/>
          </w:tcPr>
          <w:p w14:paraId="28E99772" w14:textId="5C48C1D8" w:rsidR="003926CC" w:rsidDel="003926CC" w:rsidRDefault="003926CC">
            <w:pPr>
              <w:pStyle w:val="TAC"/>
              <w:rPr>
                <w:del w:id="81" w:author="Ng, Man Hung (Nokia - GB)" w:date="2021-09-27T18:06:00Z"/>
                <w:rFonts w:cs="Arial"/>
              </w:rPr>
            </w:pPr>
            <w:del w:id="82" w:author="Ng, Man Hung (Nokia - GB)" w:date="2021-09-27T18:06:00Z">
              <w:r w:rsidDel="003926CC">
                <w:rPr>
                  <w:rFonts w:cs="Arial"/>
                </w:rPr>
                <w:delText>2180-2200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2463B341" w14:textId="04EF60C1" w:rsidR="003926CC" w:rsidDel="003926CC" w:rsidRDefault="003926CC">
            <w:pPr>
              <w:pStyle w:val="TAC"/>
              <w:rPr>
                <w:del w:id="83" w:author="Ng, Man Hung (Nokia - GB)" w:date="2021-09-27T18:06:00Z"/>
                <w:rFonts w:cs="Arial"/>
              </w:rPr>
            </w:pPr>
            <w:del w:id="84" w:author="Ng, Man Hung (Nokia - GB)" w:date="2021-09-27T18:06:00Z">
              <w:r w:rsidDel="003926CC">
                <w:rPr>
                  <w:rFonts w:cs="Arial"/>
                </w:rPr>
                <w:delText>+16</w:delText>
              </w:r>
              <w:r w:rsidDel="003926CC">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FE078FE" w14:textId="52203175" w:rsidR="003926CC" w:rsidDel="003926CC" w:rsidRDefault="003926CC">
            <w:pPr>
              <w:pStyle w:val="TAC"/>
              <w:rPr>
                <w:del w:id="85" w:author="Ng, Man Hung (Nokia - GB)" w:date="2021-09-27T18:06:00Z"/>
                <w:rFonts w:cs="Arial"/>
              </w:rPr>
            </w:pPr>
            <w:del w:id="86" w:author="Ng, Man Hung (Nokia - GB)" w:date="2021-09-27T18:06:00Z">
              <w:r w:rsidDel="003926CC">
                <w:rPr>
                  <w:rFonts w:cs="Arial"/>
                </w:rPr>
                <w:delText>P</w:delText>
              </w:r>
              <w:r w:rsidDel="003926CC">
                <w:rPr>
                  <w:rFonts w:cs="Arial"/>
                  <w:vertAlign w:val="subscript"/>
                </w:rPr>
                <w:delText>REFSENS</w:delText>
              </w:r>
              <w:r w:rsidDel="003926C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018E5A7B" w14:textId="46D82C7E" w:rsidR="003926CC" w:rsidDel="003926CC" w:rsidRDefault="003926CC">
            <w:pPr>
              <w:pStyle w:val="TAC"/>
              <w:rPr>
                <w:del w:id="87" w:author="Ng, Man Hung (Nokia - GB)" w:date="2021-09-27T18:06:00Z"/>
                <w:rFonts w:cs="Arial"/>
              </w:rPr>
            </w:pPr>
            <w:del w:id="88" w:author="Ng, Man Hung (Nokia - GB)" w:date="2021-09-27T18:06:00Z">
              <w:r w:rsidDel="003926CC">
                <w:rPr>
                  <w:rFonts w:cs="Arial"/>
                </w:rPr>
                <w:delText>CW carrier</w:delText>
              </w:r>
            </w:del>
          </w:p>
        </w:tc>
      </w:tr>
      <w:tr w:rsidR="003926CC" w14:paraId="554018E6" w14:textId="77777777" w:rsidTr="00516E4D">
        <w:trPr>
          <w:jc w:val="center"/>
        </w:trPr>
        <w:tc>
          <w:tcPr>
            <w:tcW w:w="2416" w:type="dxa"/>
            <w:tcBorders>
              <w:top w:val="single" w:sz="4" w:space="0" w:color="auto"/>
              <w:left w:val="single" w:sz="4" w:space="0" w:color="auto"/>
              <w:bottom w:val="single" w:sz="4" w:space="0" w:color="auto"/>
              <w:right w:val="single" w:sz="4" w:space="0" w:color="auto"/>
            </w:tcBorders>
            <w:hideMark/>
          </w:tcPr>
          <w:p w14:paraId="3AA83192" w14:textId="77777777" w:rsidR="003926CC" w:rsidRDefault="003926CC" w:rsidP="00516E4D">
            <w:pPr>
              <w:pStyle w:val="TAL"/>
              <w:rPr>
                <w:moveTo w:id="89" w:author="Ng, Man Hung (Nokia - GB)" w:date="2021-09-27T18:06:00Z"/>
                <w:rFonts w:cs="Arial"/>
                <w:lang w:eastAsia="zh-CN"/>
              </w:rPr>
            </w:pPr>
            <w:moveToRangeStart w:id="90" w:author="Ng, Man Hung (Nokia - GB)" w:date="2021-09-27T18:06:00Z" w:name="move83658381"/>
            <w:moveTo w:id="91" w:author="Ng, Man Hung (Nokia - GB)" w:date="2021-09-27T18:06:00Z">
              <w:r>
                <w:rPr>
                  <w:rFonts w:cs="v5.0.0"/>
                </w:rPr>
                <w:t>WA</w:t>
              </w:r>
              <w:r>
                <w:rPr>
                  <w:rFonts w:cs="Arial"/>
                </w:rPr>
                <w:t xml:space="preserve"> E-UTRA Band 24</w:t>
              </w:r>
            </w:moveTo>
          </w:p>
        </w:tc>
        <w:tc>
          <w:tcPr>
            <w:tcW w:w="1657" w:type="dxa"/>
            <w:tcBorders>
              <w:top w:val="single" w:sz="4" w:space="0" w:color="auto"/>
              <w:left w:val="single" w:sz="4" w:space="0" w:color="auto"/>
              <w:bottom w:val="single" w:sz="4" w:space="0" w:color="auto"/>
              <w:right w:val="single" w:sz="4" w:space="0" w:color="auto"/>
            </w:tcBorders>
            <w:vAlign w:val="center"/>
            <w:hideMark/>
          </w:tcPr>
          <w:p w14:paraId="61827824" w14:textId="77777777" w:rsidR="003926CC" w:rsidRDefault="003926CC" w:rsidP="00516E4D">
            <w:pPr>
              <w:pStyle w:val="TAC"/>
              <w:rPr>
                <w:moveTo w:id="92" w:author="Ng, Man Hung (Nokia - GB)" w:date="2021-09-27T18:06:00Z"/>
                <w:rFonts w:cs="Arial"/>
                <w:lang w:eastAsia="ja-JP"/>
              </w:rPr>
            </w:pPr>
            <w:moveTo w:id="93" w:author="Ng, Man Hung (Nokia - GB)" w:date="2021-09-27T18:06:00Z">
              <w:r>
                <w:rPr>
                  <w:rFonts w:cs="Arial"/>
                  <w:lang w:eastAsia="ja-JP"/>
                </w:rPr>
                <w:t>1525</w:t>
              </w:r>
              <w:r>
                <w:rPr>
                  <w:rFonts w:cs="Arial"/>
                </w:rPr>
                <w:t xml:space="preserve"> – </w:t>
              </w:r>
              <w:r>
                <w:rPr>
                  <w:rFonts w:cs="Arial"/>
                  <w:lang w:eastAsia="ja-JP"/>
                </w:rPr>
                <w:t>1559</w:t>
              </w:r>
            </w:moveTo>
          </w:p>
        </w:tc>
        <w:tc>
          <w:tcPr>
            <w:tcW w:w="1277" w:type="dxa"/>
            <w:tcBorders>
              <w:top w:val="single" w:sz="4" w:space="0" w:color="auto"/>
              <w:left w:val="single" w:sz="4" w:space="0" w:color="auto"/>
              <w:bottom w:val="single" w:sz="4" w:space="0" w:color="auto"/>
              <w:right w:val="single" w:sz="4" w:space="0" w:color="auto"/>
            </w:tcBorders>
            <w:vAlign w:val="center"/>
            <w:hideMark/>
          </w:tcPr>
          <w:p w14:paraId="6547EF91" w14:textId="77777777" w:rsidR="003926CC" w:rsidRDefault="003926CC" w:rsidP="00516E4D">
            <w:pPr>
              <w:pStyle w:val="TAC"/>
              <w:rPr>
                <w:moveTo w:id="94" w:author="Ng, Man Hung (Nokia - GB)" w:date="2021-09-27T18:06:00Z"/>
                <w:rFonts w:cs="Arial"/>
              </w:rPr>
            </w:pPr>
            <w:moveTo w:id="95" w:author="Ng, Man Hung (Nokia - GB)" w:date="2021-09-27T18:06:00Z">
              <w:r>
                <w:rPr>
                  <w:rFonts w:cs="Arial"/>
                </w:rPr>
                <w:t>+16</w:t>
              </w:r>
              <w:r>
                <w:rPr>
                  <w:rFonts w:cs="Arial"/>
                  <w:szCs w:val="18"/>
                  <w:lang w:eastAsia="ja-JP"/>
                </w:rPr>
                <w:t>**</w:t>
              </w:r>
            </w:moveTo>
          </w:p>
        </w:tc>
        <w:tc>
          <w:tcPr>
            <w:tcW w:w="1843" w:type="dxa"/>
            <w:tcBorders>
              <w:top w:val="single" w:sz="4" w:space="0" w:color="auto"/>
              <w:left w:val="single" w:sz="4" w:space="0" w:color="auto"/>
              <w:bottom w:val="single" w:sz="4" w:space="0" w:color="auto"/>
              <w:right w:val="single" w:sz="4" w:space="0" w:color="auto"/>
            </w:tcBorders>
            <w:vAlign w:val="center"/>
            <w:hideMark/>
          </w:tcPr>
          <w:p w14:paraId="13BE7C7F" w14:textId="77777777" w:rsidR="003926CC" w:rsidRDefault="003926CC" w:rsidP="00516E4D">
            <w:pPr>
              <w:pStyle w:val="TAC"/>
              <w:rPr>
                <w:moveTo w:id="96" w:author="Ng, Man Hung (Nokia - GB)" w:date="2021-09-27T18:06:00Z"/>
                <w:rFonts w:cs="Arial"/>
              </w:rPr>
            </w:pPr>
            <w:moveTo w:id="97" w:author="Ng, Man Hung (Nokia - GB)" w:date="2021-09-27T18:06:00Z">
              <w:r>
                <w:rPr>
                  <w:rFonts w:cs="Arial"/>
                </w:rPr>
                <w:t>P</w:t>
              </w:r>
              <w:r>
                <w:rPr>
                  <w:rFonts w:cs="Arial"/>
                  <w:vertAlign w:val="subscript"/>
                </w:rPr>
                <w:t>REFSENS</w:t>
              </w:r>
              <w:r>
                <w:rPr>
                  <w:rFonts w:cs="Arial"/>
                </w:rPr>
                <w:t xml:space="preserve"> + 6dB*</w:t>
              </w:r>
            </w:moveTo>
          </w:p>
        </w:tc>
        <w:tc>
          <w:tcPr>
            <w:tcW w:w="1132" w:type="dxa"/>
            <w:tcBorders>
              <w:top w:val="single" w:sz="4" w:space="0" w:color="auto"/>
              <w:left w:val="single" w:sz="4" w:space="0" w:color="auto"/>
              <w:bottom w:val="single" w:sz="4" w:space="0" w:color="auto"/>
              <w:right w:val="single" w:sz="4" w:space="0" w:color="auto"/>
            </w:tcBorders>
            <w:vAlign w:val="center"/>
            <w:hideMark/>
          </w:tcPr>
          <w:p w14:paraId="0DBAE06B" w14:textId="77777777" w:rsidR="003926CC" w:rsidRDefault="003926CC" w:rsidP="00516E4D">
            <w:pPr>
              <w:pStyle w:val="TAC"/>
              <w:rPr>
                <w:moveTo w:id="98" w:author="Ng, Man Hung (Nokia - GB)" w:date="2021-09-27T18:06:00Z"/>
                <w:rFonts w:cs="Arial"/>
              </w:rPr>
            </w:pPr>
            <w:moveTo w:id="99" w:author="Ng, Man Hung (Nokia - GB)" w:date="2021-09-27T18:06:00Z">
              <w:r>
                <w:rPr>
                  <w:rFonts w:cs="Arial"/>
                </w:rPr>
                <w:t>CW carrier</w:t>
              </w:r>
            </w:moveTo>
          </w:p>
        </w:tc>
      </w:tr>
      <w:moveToRangeEnd w:id="90"/>
      <w:tr w:rsidR="003926CC" w14:paraId="714A99CF"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9EA4E7D" w14:textId="77777777" w:rsidR="003926CC" w:rsidRDefault="003926CC">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D1BE5D" w14:textId="77777777" w:rsidR="003926CC" w:rsidRDefault="003926CC">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80F564"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2BDB2"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440A43" w14:textId="77777777" w:rsidR="003926CC" w:rsidRDefault="003926CC">
            <w:pPr>
              <w:pStyle w:val="TAC"/>
              <w:rPr>
                <w:rFonts w:cs="Arial"/>
              </w:rPr>
            </w:pPr>
            <w:r>
              <w:rPr>
                <w:rFonts w:cs="Arial"/>
              </w:rPr>
              <w:t>CW carrier</w:t>
            </w:r>
          </w:p>
        </w:tc>
      </w:tr>
      <w:tr w:rsidR="003926CC" w14:paraId="6D49457B"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5FB8293" w14:textId="77777777" w:rsidR="003926CC" w:rsidRDefault="003926CC">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CD1C4B" w14:textId="77777777" w:rsidR="003926CC" w:rsidRDefault="003926CC">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32962" w14:textId="77777777" w:rsidR="003926CC" w:rsidRDefault="003926CC">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178107"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BD96A5" w14:textId="77777777" w:rsidR="003926CC" w:rsidRDefault="003926CC">
            <w:pPr>
              <w:pStyle w:val="TAC"/>
              <w:rPr>
                <w:rFonts w:cs="Arial"/>
              </w:rPr>
            </w:pPr>
            <w:r>
              <w:rPr>
                <w:rFonts w:cs="Arial"/>
              </w:rPr>
              <w:t>CW carrier</w:t>
            </w:r>
          </w:p>
        </w:tc>
      </w:tr>
      <w:tr w:rsidR="003926CC" w14:paraId="4A565D00"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EFB69B5" w14:textId="77777777" w:rsidR="003926CC" w:rsidRDefault="003926CC">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131F7D" w14:textId="77777777" w:rsidR="003926CC" w:rsidRDefault="003926CC">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ABFD57"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22C10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5516BE" w14:textId="77777777" w:rsidR="003926CC" w:rsidRDefault="003926CC">
            <w:pPr>
              <w:pStyle w:val="TAC"/>
              <w:rPr>
                <w:rFonts w:cs="Arial"/>
              </w:rPr>
            </w:pPr>
            <w:r>
              <w:rPr>
                <w:rFonts w:cs="Arial"/>
              </w:rPr>
              <w:t>CW carrier</w:t>
            </w:r>
          </w:p>
        </w:tc>
      </w:tr>
      <w:tr w:rsidR="003926CC" w14:paraId="15336721"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E3AAB01" w14:textId="77777777" w:rsidR="003926CC" w:rsidRDefault="003926CC">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BF35AE" w14:textId="77777777" w:rsidR="003926CC" w:rsidRDefault="003926CC">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7B38D7" w14:textId="77777777" w:rsidR="003926CC" w:rsidRDefault="003926CC">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4067C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D9DE56" w14:textId="77777777" w:rsidR="003926CC" w:rsidRDefault="003926CC">
            <w:pPr>
              <w:pStyle w:val="TAC"/>
              <w:rPr>
                <w:rFonts w:cs="Arial"/>
              </w:rPr>
            </w:pPr>
            <w:r>
              <w:rPr>
                <w:rFonts w:cs="Arial"/>
              </w:rPr>
              <w:t>CW carrier</w:t>
            </w:r>
          </w:p>
        </w:tc>
      </w:tr>
      <w:tr w:rsidR="003926CC" w14:paraId="2DEE9DD7"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0082751" w14:textId="77777777" w:rsidR="003926CC" w:rsidRDefault="003926CC">
            <w:pPr>
              <w:pStyle w:val="TAL"/>
              <w:rPr>
                <w:rFonts w:cs="Arial"/>
                <w:lang w:eastAsia="zh-CN"/>
              </w:rPr>
            </w:pPr>
            <w:r>
              <w:rPr>
                <w:rFonts w:cs="v5.0.0"/>
              </w:rPr>
              <w:t>WA</w:t>
            </w:r>
            <w:r>
              <w:rPr>
                <w:rFonts w:cs="Arial"/>
              </w:rPr>
              <w:t xml:space="preserve"> E-UTRA Band 2</w:t>
            </w:r>
            <w:r>
              <w:rPr>
                <w:rFonts w:cs="Arial"/>
                <w:lang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3D92F76" w14:textId="77777777" w:rsidR="003926CC" w:rsidRDefault="003926CC">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FE7E09"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35F3A3"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D0A249" w14:textId="77777777" w:rsidR="003926CC" w:rsidRDefault="003926CC">
            <w:pPr>
              <w:pStyle w:val="TAC"/>
              <w:rPr>
                <w:rFonts w:cs="Arial"/>
              </w:rPr>
            </w:pPr>
            <w:r>
              <w:rPr>
                <w:rFonts w:cs="Arial"/>
              </w:rPr>
              <w:t>CW carrier</w:t>
            </w:r>
          </w:p>
        </w:tc>
      </w:tr>
      <w:tr w:rsidR="003926CC" w14:paraId="6D6A87CA"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62A1A59" w14:textId="77777777" w:rsidR="003926CC" w:rsidRDefault="003926CC">
            <w:pPr>
              <w:keepNext/>
              <w:keepLines/>
              <w:rPr>
                <w:rFonts w:ascii="Arial" w:hAnsi="Arial" w:cs="v5.0.0"/>
                <w:sz w:val="18"/>
                <w:lang w:eastAsia="en-GB"/>
              </w:rPr>
            </w:pPr>
            <w:r>
              <w:rPr>
                <w:rFonts w:ascii="Arial" w:hAnsi="Arial" w:cs="v5.0.0"/>
                <w:sz w:val="18"/>
              </w:rPr>
              <w:lastRenderedPageBreak/>
              <w:t>WA</w:t>
            </w:r>
            <w:r>
              <w:rPr>
                <w:rFonts w:ascii="Arial" w:hAnsi="Arial"/>
                <w:sz w:val="18"/>
              </w:rPr>
              <w:t xml:space="preserve"> 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4188A0" w14:textId="77777777" w:rsidR="003926CC" w:rsidRDefault="003926CC">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230FC1" w14:textId="77777777" w:rsidR="003926CC" w:rsidRDefault="003926CC">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2050B4" w14:textId="77777777" w:rsidR="003926CC" w:rsidRDefault="003926CC">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C4F152" w14:textId="77777777" w:rsidR="003926CC" w:rsidRDefault="003926CC">
            <w:pPr>
              <w:keepNext/>
              <w:keepLines/>
              <w:jc w:val="center"/>
              <w:rPr>
                <w:rFonts w:ascii="Arial" w:hAnsi="Arial"/>
                <w:sz w:val="18"/>
              </w:rPr>
            </w:pPr>
            <w:r>
              <w:rPr>
                <w:rFonts w:ascii="Arial" w:hAnsi="Arial"/>
                <w:sz w:val="18"/>
              </w:rPr>
              <w:t>CW carrier</w:t>
            </w:r>
          </w:p>
        </w:tc>
      </w:tr>
      <w:tr w:rsidR="003926CC" w14:paraId="19DCBB08"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AE848A5" w14:textId="77777777" w:rsidR="003926CC" w:rsidRDefault="003926CC">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37A9F3" w14:textId="77777777" w:rsidR="003926CC" w:rsidRDefault="003926CC">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7F981B"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FB32E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DD9652" w14:textId="77777777" w:rsidR="003926CC" w:rsidRDefault="003926CC">
            <w:pPr>
              <w:pStyle w:val="TAC"/>
              <w:rPr>
                <w:rFonts w:cs="Arial"/>
              </w:rPr>
            </w:pPr>
            <w:r>
              <w:rPr>
                <w:rFonts w:cs="Arial"/>
              </w:rPr>
              <w:t>CW carrier</w:t>
            </w:r>
          </w:p>
        </w:tc>
      </w:tr>
      <w:tr w:rsidR="003926CC" w14:paraId="0E2C1B8C"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3FFE352" w14:textId="77777777" w:rsidR="003926CC" w:rsidRDefault="003926CC">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C08A38" w14:textId="77777777" w:rsidR="003926CC" w:rsidRDefault="003926CC">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5783607B" w14:textId="77777777" w:rsidR="003926CC" w:rsidRDefault="003926CC">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193C3A"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286C56"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D11554" w14:textId="77777777" w:rsidR="003926CC" w:rsidRDefault="003926CC">
            <w:pPr>
              <w:pStyle w:val="TAC"/>
              <w:rPr>
                <w:rFonts w:cs="Arial"/>
              </w:rPr>
            </w:pPr>
            <w:r>
              <w:rPr>
                <w:rFonts w:cs="Arial"/>
              </w:rPr>
              <w:t>CW carrier</w:t>
            </w:r>
          </w:p>
        </w:tc>
      </w:tr>
      <w:tr w:rsidR="003926CC" w14:paraId="4787BF23"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D299024" w14:textId="77777777" w:rsidR="003926CC" w:rsidRDefault="003926CC">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8B9D74" w14:textId="77777777" w:rsidR="003926CC" w:rsidRDefault="003926CC">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2445F4"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9C812C"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146587" w14:textId="77777777" w:rsidR="003926CC" w:rsidRDefault="003926CC">
            <w:pPr>
              <w:pStyle w:val="TAC"/>
              <w:rPr>
                <w:rFonts w:cs="Arial"/>
              </w:rPr>
            </w:pPr>
            <w:r>
              <w:rPr>
                <w:rFonts w:cs="Arial"/>
              </w:rPr>
              <w:t>CW carrier</w:t>
            </w:r>
          </w:p>
        </w:tc>
      </w:tr>
      <w:tr w:rsidR="003926CC" w14:paraId="19FB6D6B"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DBC8C6A" w14:textId="77777777" w:rsidR="003926CC" w:rsidRDefault="003926CC">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638B2A" w14:textId="77777777" w:rsidR="003926CC" w:rsidRDefault="003926CC">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DE76C4"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F12FF"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0899A7" w14:textId="77777777" w:rsidR="003926CC" w:rsidRDefault="003926CC">
            <w:pPr>
              <w:pStyle w:val="TAC"/>
              <w:rPr>
                <w:rFonts w:cs="Arial"/>
              </w:rPr>
            </w:pPr>
            <w:r>
              <w:rPr>
                <w:rFonts w:cs="Arial"/>
              </w:rPr>
              <w:t>CW carrier</w:t>
            </w:r>
          </w:p>
        </w:tc>
      </w:tr>
      <w:tr w:rsidR="003926CC" w14:paraId="7D36FB5F"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DA15BDD" w14:textId="77777777" w:rsidR="003926CC" w:rsidRDefault="003926CC">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124E1DC1" w14:textId="77777777" w:rsidR="003926CC" w:rsidRDefault="003926CC">
            <w:pPr>
              <w:pStyle w:val="TAC"/>
              <w:rPr>
                <w:rFonts w:cs="Arial"/>
              </w:rPr>
            </w:pPr>
            <w:r>
              <w:rPr>
                <w:rFonts w:cs="Arial"/>
              </w:rPr>
              <w:t>1850-1910</w:t>
            </w:r>
          </w:p>
          <w:p w14:paraId="59D8413D" w14:textId="77777777" w:rsidR="003926CC" w:rsidRDefault="003926CC">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84BAFFA"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AAFC7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A41143" w14:textId="77777777" w:rsidR="003926CC" w:rsidRDefault="003926CC">
            <w:pPr>
              <w:pStyle w:val="TAC"/>
              <w:rPr>
                <w:rFonts w:cs="Arial"/>
              </w:rPr>
            </w:pPr>
            <w:r>
              <w:rPr>
                <w:rFonts w:cs="Arial"/>
              </w:rPr>
              <w:t>CW carrier</w:t>
            </w:r>
          </w:p>
        </w:tc>
      </w:tr>
      <w:tr w:rsidR="003926CC" w14:paraId="57198029"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1566904" w14:textId="77777777" w:rsidR="003926CC" w:rsidRDefault="003926CC">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07A1E2" w14:textId="77777777" w:rsidR="003926CC" w:rsidRDefault="003926CC">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DA365D"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6470C3"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46E705" w14:textId="77777777" w:rsidR="003926CC" w:rsidRDefault="003926CC">
            <w:pPr>
              <w:pStyle w:val="TAC"/>
              <w:rPr>
                <w:rFonts w:cs="Arial"/>
              </w:rPr>
            </w:pPr>
            <w:r>
              <w:rPr>
                <w:rFonts w:cs="Arial"/>
              </w:rPr>
              <w:t>CW carrier</w:t>
            </w:r>
          </w:p>
        </w:tc>
      </w:tr>
      <w:tr w:rsidR="003926CC" w14:paraId="5B847362"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8567A77" w14:textId="77777777" w:rsidR="003926CC" w:rsidRDefault="003926CC">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A4EB56" w14:textId="77777777" w:rsidR="003926CC" w:rsidRDefault="003926CC">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E546B7"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D6B9B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9F7627" w14:textId="77777777" w:rsidR="003926CC" w:rsidRDefault="003926CC">
            <w:pPr>
              <w:pStyle w:val="TAC"/>
              <w:rPr>
                <w:rFonts w:cs="Arial"/>
              </w:rPr>
            </w:pPr>
            <w:r>
              <w:rPr>
                <w:rFonts w:cs="Arial"/>
              </w:rPr>
              <w:t>CW carrier</w:t>
            </w:r>
          </w:p>
        </w:tc>
      </w:tr>
      <w:tr w:rsidR="003926CC" w14:paraId="3D9163C3"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34B5FCE" w14:textId="77777777" w:rsidR="003926CC" w:rsidRDefault="003926CC">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A71635" w14:textId="77777777" w:rsidR="003926CC" w:rsidRDefault="003926CC">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0BEE30"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BD6673"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1040C3" w14:textId="77777777" w:rsidR="003926CC" w:rsidRDefault="003926CC">
            <w:pPr>
              <w:pStyle w:val="TAC"/>
              <w:rPr>
                <w:rFonts w:cs="Arial"/>
              </w:rPr>
            </w:pPr>
            <w:r>
              <w:rPr>
                <w:rFonts w:cs="Arial"/>
              </w:rPr>
              <w:t>CW carrier</w:t>
            </w:r>
          </w:p>
        </w:tc>
      </w:tr>
      <w:tr w:rsidR="003926CC" w14:paraId="7D129E73"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DAD1166" w14:textId="77777777" w:rsidR="003926CC" w:rsidRDefault="003926CC">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813C90" w14:textId="77777777" w:rsidR="003926CC" w:rsidRDefault="003926CC">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FD373B"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CA0E2"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F4DEC2" w14:textId="77777777" w:rsidR="003926CC" w:rsidRDefault="003926CC">
            <w:pPr>
              <w:pStyle w:val="TAC"/>
              <w:rPr>
                <w:rFonts w:cs="Arial"/>
              </w:rPr>
            </w:pPr>
            <w:r>
              <w:rPr>
                <w:rFonts w:cs="Arial"/>
              </w:rPr>
              <w:t>CW carrier</w:t>
            </w:r>
          </w:p>
        </w:tc>
      </w:tr>
      <w:tr w:rsidR="003926CC" w14:paraId="3BC2D574"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E55AA39" w14:textId="77777777" w:rsidR="003926CC" w:rsidRDefault="003926CC">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701DB4" w14:textId="77777777" w:rsidR="003926CC" w:rsidRDefault="003926CC">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3069CB"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75DB2"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B26469" w14:textId="77777777" w:rsidR="003926CC" w:rsidRDefault="003926CC">
            <w:pPr>
              <w:pStyle w:val="TAC"/>
              <w:rPr>
                <w:rFonts w:cs="Arial"/>
              </w:rPr>
            </w:pPr>
            <w:r>
              <w:rPr>
                <w:rFonts w:cs="Arial"/>
              </w:rPr>
              <w:t>CW carrier</w:t>
            </w:r>
          </w:p>
        </w:tc>
      </w:tr>
      <w:tr w:rsidR="003926CC" w14:paraId="03B1D769"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C839DA8" w14:textId="77777777" w:rsidR="003926CC" w:rsidRDefault="003926CC">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43F9B2" w14:textId="77777777" w:rsidR="003926CC" w:rsidRDefault="003926CC">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CED5F6"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F33654"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780703" w14:textId="77777777" w:rsidR="003926CC" w:rsidRDefault="003926CC">
            <w:pPr>
              <w:pStyle w:val="TAC"/>
              <w:rPr>
                <w:rFonts w:cs="Arial"/>
              </w:rPr>
            </w:pPr>
            <w:r>
              <w:rPr>
                <w:rFonts w:cs="Arial"/>
              </w:rPr>
              <w:t>CW carrier</w:t>
            </w:r>
          </w:p>
        </w:tc>
      </w:tr>
      <w:tr w:rsidR="003926CC" w14:paraId="00B73D69"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8A17809" w14:textId="77777777" w:rsidR="003926CC" w:rsidRDefault="003926CC">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86E782" w14:textId="77777777" w:rsidR="003926CC" w:rsidRDefault="003926CC">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6C31D4"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C0766B"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8BD000" w14:textId="77777777" w:rsidR="003926CC" w:rsidRDefault="003926CC">
            <w:pPr>
              <w:pStyle w:val="TAC"/>
              <w:rPr>
                <w:rFonts w:cs="Arial"/>
              </w:rPr>
            </w:pPr>
            <w:r>
              <w:rPr>
                <w:rFonts w:cs="Arial"/>
              </w:rPr>
              <w:t>CW carrier</w:t>
            </w:r>
          </w:p>
        </w:tc>
      </w:tr>
      <w:tr w:rsidR="003926CC" w14:paraId="339D99FD"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0BB9B79" w14:textId="77777777" w:rsidR="003926CC" w:rsidRDefault="003926CC">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481886" w14:textId="77777777" w:rsidR="003926CC" w:rsidRDefault="003926CC">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E1880F"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2D928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5C57B6" w14:textId="77777777" w:rsidR="003926CC" w:rsidRDefault="003926CC">
            <w:pPr>
              <w:pStyle w:val="TAC"/>
              <w:rPr>
                <w:rFonts w:cs="Arial"/>
              </w:rPr>
            </w:pPr>
            <w:r>
              <w:rPr>
                <w:rFonts w:cs="Arial"/>
              </w:rPr>
              <w:t>CW carrier</w:t>
            </w:r>
          </w:p>
        </w:tc>
      </w:tr>
      <w:tr w:rsidR="003926CC" w14:paraId="2FC2F61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0295394" w14:textId="77777777" w:rsidR="003926CC" w:rsidRDefault="003926CC">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783859" w14:textId="77777777" w:rsidR="003926CC" w:rsidRDefault="003926CC">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16712A"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00595C"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70F710" w14:textId="77777777" w:rsidR="003926CC" w:rsidRDefault="003926CC">
            <w:pPr>
              <w:pStyle w:val="TAC"/>
              <w:rPr>
                <w:rFonts w:cs="Arial"/>
              </w:rPr>
            </w:pPr>
            <w:r>
              <w:rPr>
                <w:rFonts w:cs="Arial"/>
              </w:rPr>
              <w:t>CW carrier</w:t>
            </w:r>
          </w:p>
        </w:tc>
      </w:tr>
      <w:tr w:rsidR="003926CC" w14:paraId="3A566922"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567523A" w14:textId="77777777" w:rsidR="003926CC" w:rsidRDefault="003926CC">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CA69AA" w14:textId="77777777" w:rsidR="003926CC" w:rsidRDefault="003926CC">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447C7E"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68D087"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14B451" w14:textId="77777777" w:rsidR="003926CC" w:rsidRDefault="003926CC">
            <w:pPr>
              <w:pStyle w:val="TAC"/>
              <w:rPr>
                <w:rFonts w:cs="Arial"/>
              </w:rPr>
            </w:pPr>
            <w:r>
              <w:rPr>
                <w:rFonts w:cs="Arial"/>
              </w:rPr>
              <w:t>CW carrier</w:t>
            </w:r>
          </w:p>
        </w:tc>
      </w:tr>
      <w:tr w:rsidR="003926CC" w14:paraId="4120981B"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00C11CC" w14:textId="77777777" w:rsidR="003926CC" w:rsidRDefault="003926CC">
            <w:pPr>
              <w:pStyle w:val="TAL"/>
              <w:rPr>
                <w:rFonts w:cs="v5.0.0"/>
              </w:rPr>
            </w:pPr>
            <w:r>
              <w:rPr>
                <w:rFonts w:cs="v5.0.0"/>
                <w:lang w:eastAsia="zh-CN"/>
              </w:rPr>
              <w:t>WA 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138DCA" w14:textId="77777777" w:rsidR="003926CC" w:rsidRDefault="003926CC">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332738" w14:textId="77777777" w:rsidR="003926CC" w:rsidRDefault="003926CC">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7468F5" w14:textId="77777777" w:rsidR="003926CC" w:rsidRDefault="003926CC">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EB6222" w14:textId="77777777" w:rsidR="003926CC" w:rsidRDefault="003926CC">
            <w:pPr>
              <w:pStyle w:val="TAC"/>
              <w:rPr>
                <w:rFonts w:cs="Arial"/>
              </w:rPr>
            </w:pPr>
            <w:r>
              <w:rPr>
                <w:rFonts w:cs="v5.0.0"/>
                <w:lang w:eastAsia="zh-CN"/>
              </w:rPr>
              <w:t>CW carrier</w:t>
            </w:r>
          </w:p>
        </w:tc>
      </w:tr>
      <w:tr w:rsidR="003926CC" w14:paraId="4D46A15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A7810EA" w14:textId="77777777" w:rsidR="003926CC" w:rsidRDefault="003926CC">
            <w:pPr>
              <w:pStyle w:val="TAL"/>
              <w:rPr>
                <w:rFonts w:cs="v5.0.0"/>
                <w:lang w:eastAsia="en-GB"/>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2D90F7" w14:textId="77777777" w:rsidR="003926CC" w:rsidRDefault="003926CC">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1F10CB"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D43D5F"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348A4" w14:textId="77777777" w:rsidR="003926CC" w:rsidRDefault="003926CC">
            <w:pPr>
              <w:pStyle w:val="TAC"/>
              <w:rPr>
                <w:rFonts w:cs="Arial"/>
              </w:rPr>
            </w:pPr>
            <w:r>
              <w:rPr>
                <w:rFonts w:cs="Arial"/>
              </w:rPr>
              <w:t>CW carrier</w:t>
            </w:r>
          </w:p>
        </w:tc>
      </w:tr>
      <w:tr w:rsidR="003926CC" w14:paraId="6798E840"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9A806FB" w14:textId="77777777" w:rsidR="003926CC" w:rsidRDefault="003926CC">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20A181" w14:textId="77777777" w:rsidR="003926CC" w:rsidRDefault="003926CC">
            <w:pPr>
              <w:pStyle w:val="TAC"/>
              <w:rPr>
                <w:rFonts w:cs="Arial"/>
                <w:lang w:eastAsia="en-GB"/>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E08EEE"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D81BBA"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C6B2F" w14:textId="77777777" w:rsidR="003926CC" w:rsidRDefault="003926CC">
            <w:pPr>
              <w:pStyle w:val="TAC"/>
              <w:rPr>
                <w:rFonts w:cs="Arial"/>
              </w:rPr>
            </w:pPr>
            <w:r>
              <w:rPr>
                <w:rFonts w:cs="Arial"/>
              </w:rPr>
              <w:t>CW carrier</w:t>
            </w:r>
          </w:p>
        </w:tc>
      </w:tr>
      <w:tr w:rsidR="003926CC" w14:paraId="5E66F56A"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012DAF4" w14:textId="77777777" w:rsidR="003926CC" w:rsidRDefault="003926CC">
            <w:pPr>
              <w:pStyle w:val="TAL"/>
              <w:rPr>
                <w:rFonts w:cs="v5.0.0"/>
              </w:rPr>
            </w:pPr>
            <w:r>
              <w:rPr>
                <w:rFonts w:cs="v5.0.0"/>
              </w:rPr>
              <w:t>WA</w:t>
            </w:r>
            <w:r>
              <w:rPr>
                <w:rFonts w:cs="Arial"/>
              </w:rPr>
              <w:t xml:space="preserve"> E-UTRA Band </w:t>
            </w:r>
            <w:r>
              <w:rPr>
                <w:rFonts w:cs="Arial"/>
                <w:lang w:eastAsia="ja-JP"/>
              </w:rPr>
              <w:t>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66BE93" w14:textId="77777777" w:rsidR="003926CC" w:rsidRDefault="003926CC">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A9D1A9"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DD2C72"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FEC20C" w14:textId="77777777" w:rsidR="003926CC" w:rsidRDefault="003926CC">
            <w:pPr>
              <w:pStyle w:val="TAC"/>
              <w:rPr>
                <w:rFonts w:cs="Arial"/>
              </w:rPr>
            </w:pPr>
            <w:r>
              <w:rPr>
                <w:rFonts w:cs="Arial"/>
              </w:rPr>
              <w:t>CW carrier</w:t>
            </w:r>
          </w:p>
        </w:tc>
      </w:tr>
      <w:tr w:rsidR="003926CC" w14:paraId="05450509"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EE1C00C" w14:textId="77777777" w:rsidR="003926CC" w:rsidRDefault="003926CC">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914C5A" w14:textId="77777777" w:rsidR="003926CC" w:rsidRDefault="003926CC">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AD0D1"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99BDA3"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0CFCA4" w14:textId="77777777" w:rsidR="003926CC" w:rsidRDefault="003926CC">
            <w:pPr>
              <w:pStyle w:val="TAC"/>
              <w:rPr>
                <w:rFonts w:cs="Arial"/>
              </w:rPr>
            </w:pPr>
            <w:r>
              <w:rPr>
                <w:rFonts w:cs="Arial"/>
              </w:rPr>
              <w:t>CW carrier</w:t>
            </w:r>
          </w:p>
        </w:tc>
      </w:tr>
      <w:tr w:rsidR="003926CC" w14:paraId="185DABA3"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3DEDB7F" w14:textId="77777777" w:rsidR="003926CC" w:rsidRDefault="003926CC">
            <w:pPr>
              <w:pStyle w:val="TAL"/>
              <w:rPr>
                <w:rFonts w:cs="v5.0.0"/>
              </w:rPr>
            </w:pPr>
            <w:r>
              <w:rPr>
                <w:rFonts w:cs="v5.0.0"/>
              </w:rPr>
              <w:t>WA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977DF0" w14:textId="77777777" w:rsidR="003926CC" w:rsidRDefault="003926CC">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C7421E"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406240"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05F38F" w14:textId="77777777" w:rsidR="003926CC" w:rsidRDefault="003926CC">
            <w:pPr>
              <w:pStyle w:val="TAC"/>
              <w:rPr>
                <w:rFonts w:cs="Arial"/>
              </w:rPr>
            </w:pPr>
            <w:r>
              <w:rPr>
                <w:rFonts w:cs="Arial"/>
              </w:rPr>
              <w:t>CW carrier</w:t>
            </w:r>
          </w:p>
        </w:tc>
      </w:tr>
      <w:tr w:rsidR="003926CC" w14:paraId="52211570"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C8E5B43" w14:textId="77777777" w:rsidR="003926CC" w:rsidRDefault="003926CC">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500B61" w14:textId="77777777" w:rsidR="003926CC" w:rsidRDefault="003926CC">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D1739D"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4D0CAD"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EC1CFE" w14:textId="77777777" w:rsidR="003926CC" w:rsidRDefault="003926CC">
            <w:pPr>
              <w:pStyle w:val="TAC"/>
              <w:rPr>
                <w:rFonts w:cs="Arial"/>
              </w:rPr>
            </w:pPr>
            <w:r>
              <w:rPr>
                <w:rFonts w:cs="Arial"/>
              </w:rPr>
              <w:t>CW carrier</w:t>
            </w:r>
          </w:p>
        </w:tc>
      </w:tr>
      <w:tr w:rsidR="003926CC" w14:paraId="46A26994"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A40495F" w14:textId="77777777" w:rsidR="003926CC" w:rsidRDefault="003926CC">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4B99A0" w14:textId="77777777" w:rsidR="003926CC" w:rsidRDefault="003926CC">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518058"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57521"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5B3F92" w14:textId="77777777" w:rsidR="003926CC" w:rsidRDefault="003926CC">
            <w:pPr>
              <w:pStyle w:val="TAC"/>
              <w:rPr>
                <w:rFonts w:cs="Arial"/>
              </w:rPr>
            </w:pPr>
            <w:r>
              <w:rPr>
                <w:rFonts w:cs="Arial"/>
              </w:rPr>
              <w:t>CW carrier</w:t>
            </w:r>
          </w:p>
        </w:tc>
      </w:tr>
      <w:tr w:rsidR="003926CC" w14:paraId="6D4F3747"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FB92CAE" w14:textId="77777777" w:rsidR="003926CC" w:rsidRDefault="003926CC">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F3E7D9" w14:textId="77777777" w:rsidR="003926CC" w:rsidRDefault="003926CC">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126B76"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B182D4"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F4EDB0" w14:textId="77777777" w:rsidR="003926CC" w:rsidRDefault="003926CC">
            <w:pPr>
              <w:pStyle w:val="TAC"/>
              <w:rPr>
                <w:rFonts w:cs="Arial"/>
              </w:rPr>
            </w:pPr>
            <w:r>
              <w:rPr>
                <w:rFonts w:cs="Arial"/>
              </w:rPr>
              <w:t>CW carrier</w:t>
            </w:r>
          </w:p>
        </w:tc>
      </w:tr>
      <w:tr w:rsidR="003926CC" w14:paraId="75182C5C"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3087D6E" w14:textId="77777777" w:rsidR="003926CC" w:rsidRDefault="003926CC">
            <w:pPr>
              <w:pStyle w:val="TAL"/>
              <w:rPr>
                <w:rFonts w:cs="v5.0.0"/>
                <w:lang w:eastAsia="en-GB"/>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C0A852" w14:textId="77777777" w:rsidR="003926CC" w:rsidRDefault="003926CC">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0636F1" w14:textId="77777777" w:rsidR="003926CC" w:rsidRDefault="003926CC">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769DA2"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8A20C6" w14:textId="77777777" w:rsidR="003926CC" w:rsidRDefault="003926CC">
            <w:pPr>
              <w:pStyle w:val="TAC"/>
              <w:rPr>
                <w:rFonts w:cs="Arial"/>
              </w:rPr>
            </w:pPr>
            <w:r>
              <w:rPr>
                <w:rFonts w:cs="Arial"/>
              </w:rPr>
              <w:t>CW carrier</w:t>
            </w:r>
          </w:p>
        </w:tc>
      </w:tr>
      <w:tr w:rsidR="003926CC" w14:paraId="319E64B0"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B6ABCDC" w14:textId="77777777" w:rsidR="003926CC" w:rsidRDefault="003926CC">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DC0C15" w14:textId="77777777" w:rsidR="003926CC" w:rsidRDefault="003926CC">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C83207" w14:textId="77777777" w:rsidR="003926CC" w:rsidRDefault="003926CC">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3443C9"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1938A2" w14:textId="77777777" w:rsidR="003926CC" w:rsidRDefault="003926CC">
            <w:pPr>
              <w:pStyle w:val="TAC"/>
              <w:rPr>
                <w:rFonts w:cs="Arial"/>
              </w:rPr>
            </w:pPr>
            <w:r>
              <w:rPr>
                <w:rFonts w:cs="Arial"/>
              </w:rPr>
              <w:t>CW carrier</w:t>
            </w:r>
          </w:p>
        </w:tc>
      </w:tr>
      <w:tr w:rsidR="003926CC" w14:paraId="27AD384B"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4897281" w14:textId="77777777" w:rsidR="003926CC" w:rsidRDefault="003926CC">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FA8C0A" w14:textId="77777777" w:rsidR="003926CC" w:rsidRDefault="003926CC">
            <w:pPr>
              <w:pStyle w:val="TAC"/>
              <w:rPr>
                <w:lang w:val="en-US"/>
              </w:rPr>
            </w:pPr>
            <w:r>
              <w:rPr>
                <w:lang w:val="en-US"/>
              </w:rPr>
              <w:t>4</w:t>
            </w:r>
            <w:r>
              <w:t>6</w:t>
            </w:r>
            <w:r>
              <w:rPr>
                <w:lang w:val="en-US"/>
              </w:rPr>
              <w:t>0</w:t>
            </w:r>
            <w:r>
              <w:t xml:space="preserve"> – </w:t>
            </w:r>
            <w:r>
              <w:rPr>
                <w:lang w:val="en-US"/>
              </w:rPr>
              <w:t xml:space="preserve">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DB38EA" w14:textId="77777777" w:rsidR="003926CC" w:rsidRDefault="003926CC">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36EAF" w14:textId="77777777" w:rsidR="003926CC" w:rsidRDefault="003926CC">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59E4DA" w14:textId="77777777" w:rsidR="003926CC" w:rsidRDefault="003926CC">
            <w:pPr>
              <w:pStyle w:val="TAC"/>
              <w:rPr>
                <w:rFonts w:cs="Arial"/>
              </w:rPr>
            </w:pPr>
            <w:r>
              <w:t>CW carrier</w:t>
            </w:r>
          </w:p>
        </w:tc>
      </w:tr>
      <w:tr w:rsidR="003926CC" w14:paraId="09FE22C7"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B556F76" w14:textId="77777777" w:rsidR="003926CC" w:rsidRDefault="003926CC">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A1D004" w14:textId="77777777" w:rsidR="003926CC" w:rsidRDefault="003926CC">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B61499" w14:textId="77777777" w:rsidR="003926CC" w:rsidRDefault="003926CC">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41280B" w14:textId="77777777" w:rsidR="003926CC" w:rsidRDefault="003926CC">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AA0E95" w14:textId="77777777" w:rsidR="003926CC" w:rsidRDefault="003926CC">
            <w:pPr>
              <w:keepNext/>
              <w:keepLines/>
              <w:spacing w:after="0"/>
              <w:jc w:val="center"/>
              <w:rPr>
                <w:rFonts w:ascii="Arial" w:hAnsi="Arial" w:cs="Arial"/>
                <w:sz w:val="18"/>
              </w:rPr>
            </w:pPr>
            <w:r>
              <w:rPr>
                <w:rFonts w:ascii="Arial" w:hAnsi="Arial" w:cs="Arial"/>
                <w:sz w:val="18"/>
              </w:rPr>
              <w:t>CW carrier</w:t>
            </w:r>
          </w:p>
        </w:tc>
      </w:tr>
      <w:tr w:rsidR="003926CC" w14:paraId="36694772"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588EC0E" w14:textId="77777777" w:rsidR="003926CC" w:rsidRDefault="003926CC">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D4C508" w14:textId="77777777" w:rsidR="003926CC" w:rsidRDefault="003926CC">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9785C5"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F3A371"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D20DD4" w14:textId="77777777" w:rsidR="003926CC" w:rsidRDefault="003926CC">
            <w:pPr>
              <w:pStyle w:val="TAC"/>
              <w:rPr>
                <w:rFonts w:cs="Arial"/>
              </w:rPr>
            </w:pPr>
            <w:r>
              <w:rPr>
                <w:rFonts w:cs="Arial"/>
              </w:rPr>
              <w:t>CW carrier</w:t>
            </w:r>
          </w:p>
        </w:tc>
      </w:tr>
      <w:tr w:rsidR="003926CC" w14:paraId="781DCB3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FE6BA8D" w14:textId="77777777" w:rsidR="003926CC" w:rsidRDefault="003926CC">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8FA0C4" w14:textId="77777777" w:rsidR="003926CC" w:rsidRDefault="003926CC">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176EA0"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FBA76C"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52B605" w14:textId="77777777" w:rsidR="003926CC" w:rsidRDefault="003926CC">
            <w:pPr>
              <w:pStyle w:val="TAC"/>
              <w:rPr>
                <w:rFonts w:cs="Arial"/>
              </w:rPr>
            </w:pPr>
            <w:r>
              <w:rPr>
                <w:rFonts w:cs="Arial"/>
              </w:rPr>
              <w:t>CW carrier</w:t>
            </w:r>
          </w:p>
        </w:tc>
      </w:tr>
      <w:tr w:rsidR="003926CC" w14:paraId="59034E56"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A09B7F3" w14:textId="77777777" w:rsidR="003926CC" w:rsidRDefault="003926CC">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E2BD51" w14:textId="77777777" w:rsidR="003926CC" w:rsidRDefault="003926CC">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85B6AE"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BDD40D"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7CE253" w14:textId="77777777" w:rsidR="003926CC" w:rsidRDefault="003926CC">
            <w:pPr>
              <w:pStyle w:val="TAC"/>
              <w:rPr>
                <w:rFonts w:cs="Arial"/>
              </w:rPr>
            </w:pPr>
            <w:r>
              <w:rPr>
                <w:rFonts w:cs="Arial"/>
              </w:rPr>
              <w:t>CW carrier</w:t>
            </w:r>
          </w:p>
        </w:tc>
      </w:tr>
      <w:tr w:rsidR="003926CC" w14:paraId="06EF3F7E"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EE11E51" w14:textId="77777777" w:rsidR="003926CC" w:rsidRDefault="003926CC">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550AE7" w14:textId="77777777" w:rsidR="003926CC" w:rsidRDefault="003926CC">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9014F6"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81016C"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208730" w14:textId="77777777" w:rsidR="003926CC" w:rsidRDefault="003926CC">
            <w:pPr>
              <w:pStyle w:val="TAC"/>
              <w:rPr>
                <w:rFonts w:cs="Arial"/>
              </w:rPr>
            </w:pPr>
            <w:r>
              <w:rPr>
                <w:rFonts w:cs="Arial"/>
              </w:rPr>
              <w:t>CW carrier</w:t>
            </w:r>
          </w:p>
        </w:tc>
      </w:tr>
      <w:tr w:rsidR="003926CC" w14:paraId="7929BCC6"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3636C6A" w14:textId="77777777" w:rsidR="003926CC" w:rsidRDefault="003926CC">
            <w:pPr>
              <w:pStyle w:val="TAL"/>
              <w:rPr>
                <w:rFonts w:cs="v5.0.0"/>
              </w:rPr>
            </w:pPr>
            <w:r>
              <w:rPr>
                <w:rFonts w:cs="v5.0.0"/>
                <w:lang w:val="sv-SE"/>
              </w:rPr>
              <w:t>WA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42D55B" w14:textId="77777777" w:rsidR="003926CC" w:rsidRDefault="003926CC">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FFDC65" w14:textId="77777777" w:rsidR="003926CC" w:rsidRDefault="003926C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B714D0"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A64ECD" w14:textId="77777777" w:rsidR="003926CC" w:rsidRDefault="003926CC">
            <w:pPr>
              <w:pStyle w:val="TAC"/>
              <w:rPr>
                <w:rFonts w:cs="Arial"/>
              </w:rPr>
            </w:pPr>
            <w:r>
              <w:rPr>
                <w:rFonts w:cs="Arial"/>
              </w:rPr>
              <w:t>CW carrier</w:t>
            </w:r>
          </w:p>
        </w:tc>
      </w:tr>
      <w:tr w:rsidR="003926CC" w14:paraId="2F3E1F3A" w14:textId="77777777" w:rsidTr="003926C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13C01DF" w14:textId="77777777" w:rsidR="003926CC" w:rsidRDefault="003926CC">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0620B14A" w14:textId="77777777" w:rsidR="003926CC" w:rsidRDefault="003926CC">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926CC" w14:paraId="7E056A21" w14:textId="77777777" w:rsidTr="003926C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D40C883" w14:textId="77777777" w:rsidR="003926CC" w:rsidRDefault="003926CC">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39593EA1" w14:textId="77777777" w:rsidR="003926CC" w:rsidRDefault="003926CC">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2FC475D7" w14:textId="77777777" w:rsidR="003926CC" w:rsidRDefault="003926CC">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1EE97A4C" w14:textId="77777777" w:rsidR="003926CC" w:rsidRDefault="003926CC">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0C580DB" w14:textId="77777777" w:rsidR="003926CC" w:rsidRDefault="003926CC" w:rsidP="003926CC">
      <w:pPr>
        <w:rPr>
          <w:lang w:eastAsia="en-GB"/>
        </w:rPr>
      </w:pPr>
    </w:p>
    <w:p w14:paraId="23ED179E" w14:textId="77777777" w:rsidR="003926CC" w:rsidRDefault="003926CC" w:rsidP="003926CC">
      <w:pPr>
        <w:pStyle w:val="TH"/>
      </w:pPr>
      <w:r>
        <w:rPr>
          <w:rFonts w:eastAsia="Osaka"/>
        </w:rPr>
        <w:lastRenderedPageBreak/>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3926CC" w14:paraId="47D9DC4D"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9AFDBDE" w14:textId="77777777" w:rsidR="003926CC" w:rsidRDefault="003926CC">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4A92BAD3" w14:textId="77777777" w:rsidR="003926CC" w:rsidRDefault="003926CC">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7A160F0F" w14:textId="77777777" w:rsidR="003926CC" w:rsidRDefault="003926CC">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B4CAD8F" w14:textId="77777777" w:rsidR="003926CC" w:rsidRDefault="003926CC">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07AB0B36" w14:textId="77777777" w:rsidR="003926CC" w:rsidRDefault="003926CC">
            <w:pPr>
              <w:pStyle w:val="TAH"/>
              <w:rPr>
                <w:rFonts w:cs="Arial"/>
              </w:rPr>
            </w:pPr>
            <w:r>
              <w:rPr>
                <w:rFonts w:cs="Arial"/>
              </w:rPr>
              <w:t>Type of Interfering Signal</w:t>
            </w:r>
          </w:p>
        </w:tc>
      </w:tr>
      <w:tr w:rsidR="003926CC" w14:paraId="05BC1404"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BE54CF8" w14:textId="77777777" w:rsidR="003926CC" w:rsidRDefault="003926CC">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C67525" w14:textId="77777777" w:rsidR="003926CC" w:rsidRDefault="003926C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890F58" w14:textId="77777777" w:rsidR="003926CC" w:rsidRDefault="003926CC">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1E630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CA0F5B" w14:textId="77777777" w:rsidR="003926CC" w:rsidRDefault="003926CC">
            <w:pPr>
              <w:pStyle w:val="TAC"/>
              <w:rPr>
                <w:rFonts w:cs="Arial"/>
              </w:rPr>
            </w:pPr>
            <w:r>
              <w:rPr>
                <w:rFonts w:cs="Arial"/>
              </w:rPr>
              <w:t>CW carrier</w:t>
            </w:r>
          </w:p>
        </w:tc>
      </w:tr>
      <w:tr w:rsidR="003926CC" w14:paraId="5E1422CD"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B589DF8" w14:textId="77777777" w:rsidR="003926CC" w:rsidRDefault="003926CC">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B0F5A2" w14:textId="77777777" w:rsidR="003926CC" w:rsidRDefault="003926CC">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C06B7" w14:textId="77777777" w:rsidR="003926CC" w:rsidRDefault="003926CC">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2A8387"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04C55B" w14:textId="77777777" w:rsidR="003926CC" w:rsidRDefault="003926CC">
            <w:pPr>
              <w:pStyle w:val="TAC"/>
              <w:rPr>
                <w:rFonts w:cs="Arial"/>
              </w:rPr>
            </w:pPr>
            <w:r>
              <w:rPr>
                <w:rFonts w:cs="Arial"/>
              </w:rPr>
              <w:t>CW carrier</w:t>
            </w:r>
          </w:p>
        </w:tc>
      </w:tr>
      <w:tr w:rsidR="003926CC" w14:paraId="5BFB34B0"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587FE4B" w14:textId="77777777" w:rsidR="003926CC" w:rsidRDefault="003926CC">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336BB3" w14:textId="77777777" w:rsidR="003926CC" w:rsidRDefault="003926C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B76D73" w14:textId="77777777" w:rsidR="003926CC" w:rsidRDefault="003926CC">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EE89D3"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2A5491" w14:textId="77777777" w:rsidR="003926CC" w:rsidRDefault="003926CC">
            <w:pPr>
              <w:pStyle w:val="TAC"/>
              <w:rPr>
                <w:rFonts w:cs="Arial"/>
              </w:rPr>
            </w:pPr>
            <w:r>
              <w:rPr>
                <w:rFonts w:cs="Arial"/>
              </w:rPr>
              <w:t>CW carrier</w:t>
            </w:r>
          </w:p>
        </w:tc>
      </w:tr>
      <w:tr w:rsidR="003926CC" w14:paraId="26B82A1F"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F212113" w14:textId="77777777" w:rsidR="003926CC" w:rsidRDefault="003926CC">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FEA746" w14:textId="77777777" w:rsidR="003926CC" w:rsidRDefault="003926C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640C4E" w14:textId="77777777" w:rsidR="003926CC" w:rsidRDefault="003926CC">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391169"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5DB365" w14:textId="77777777" w:rsidR="003926CC" w:rsidRDefault="003926CC">
            <w:pPr>
              <w:pStyle w:val="TAC"/>
              <w:rPr>
                <w:rFonts w:cs="Arial"/>
              </w:rPr>
            </w:pPr>
            <w:r>
              <w:rPr>
                <w:rFonts w:cs="Arial"/>
              </w:rPr>
              <w:t>CW carrier</w:t>
            </w:r>
          </w:p>
        </w:tc>
      </w:tr>
      <w:tr w:rsidR="003926CC" w14:paraId="164DF252"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234A7A1" w14:textId="77777777" w:rsidR="003926CC" w:rsidRDefault="003926CC">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0F8017" w14:textId="77777777" w:rsidR="003926CC" w:rsidRDefault="003926C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B1B978"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24E32C"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2BD9C2" w14:textId="77777777" w:rsidR="003926CC" w:rsidRDefault="003926CC">
            <w:pPr>
              <w:pStyle w:val="TAC"/>
              <w:rPr>
                <w:rFonts w:cs="Arial"/>
              </w:rPr>
            </w:pPr>
            <w:r>
              <w:rPr>
                <w:rFonts w:cs="Arial"/>
              </w:rPr>
              <w:t>CW carrier</w:t>
            </w:r>
          </w:p>
        </w:tc>
      </w:tr>
      <w:tr w:rsidR="003926CC" w14:paraId="38FAF81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755FD98" w14:textId="77777777" w:rsidR="003926CC" w:rsidRDefault="003926CC">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EE86D6" w14:textId="77777777" w:rsidR="003926CC" w:rsidRDefault="003926C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B798B0"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693C59"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3D2D2E" w14:textId="77777777" w:rsidR="003926CC" w:rsidRDefault="003926CC">
            <w:pPr>
              <w:pStyle w:val="TAC"/>
              <w:rPr>
                <w:rFonts w:cs="Arial"/>
              </w:rPr>
            </w:pPr>
            <w:r>
              <w:rPr>
                <w:rFonts w:cs="Arial"/>
              </w:rPr>
              <w:t>CW carrier</w:t>
            </w:r>
          </w:p>
        </w:tc>
      </w:tr>
      <w:tr w:rsidR="003926CC" w14:paraId="69B0A424"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F0C0437" w14:textId="77777777" w:rsidR="003926CC" w:rsidRDefault="003926CC">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0A6980" w14:textId="77777777" w:rsidR="003926CC" w:rsidRDefault="003926C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7E4431"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0AECD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2C89D7" w14:textId="77777777" w:rsidR="003926CC" w:rsidRDefault="003926CC">
            <w:pPr>
              <w:pStyle w:val="TAC"/>
              <w:rPr>
                <w:rFonts w:cs="Arial"/>
              </w:rPr>
            </w:pPr>
            <w:r>
              <w:rPr>
                <w:rFonts w:cs="Arial"/>
              </w:rPr>
              <w:t>CW carrier</w:t>
            </w:r>
          </w:p>
        </w:tc>
      </w:tr>
      <w:tr w:rsidR="003926CC" w14:paraId="3781BD28"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895EB45" w14:textId="77777777" w:rsidR="003926CC" w:rsidRDefault="003926CC">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6F8902" w14:textId="77777777" w:rsidR="003926CC" w:rsidRDefault="003926CC">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E814DA"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74C41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93787A" w14:textId="77777777" w:rsidR="003926CC" w:rsidRDefault="003926CC">
            <w:pPr>
              <w:pStyle w:val="TAC"/>
              <w:rPr>
                <w:rFonts w:cs="Arial"/>
              </w:rPr>
            </w:pPr>
            <w:r>
              <w:rPr>
                <w:rFonts w:cs="Arial"/>
              </w:rPr>
              <w:t>CW carrier</w:t>
            </w:r>
          </w:p>
        </w:tc>
      </w:tr>
      <w:tr w:rsidR="003926CC" w14:paraId="1D4A8C6E"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7428366" w14:textId="77777777" w:rsidR="003926CC" w:rsidRDefault="003926CC">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B787B2" w14:textId="77777777" w:rsidR="003926CC" w:rsidRDefault="003926C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D6E83"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E56FE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03DD38" w14:textId="77777777" w:rsidR="003926CC" w:rsidRDefault="003926CC">
            <w:pPr>
              <w:pStyle w:val="TAC"/>
              <w:rPr>
                <w:rFonts w:cs="Arial"/>
              </w:rPr>
            </w:pPr>
            <w:r>
              <w:rPr>
                <w:rFonts w:cs="Arial"/>
              </w:rPr>
              <w:t>CW carrier</w:t>
            </w:r>
          </w:p>
        </w:tc>
      </w:tr>
      <w:tr w:rsidR="003926CC" w14:paraId="6D07F6A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FFA1EB1" w14:textId="77777777" w:rsidR="003926CC" w:rsidRDefault="003926CC">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78581F" w14:textId="77777777" w:rsidR="003926CC" w:rsidRDefault="003926CC">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D985B7"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EB78E6"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89EAF7" w14:textId="77777777" w:rsidR="003926CC" w:rsidRDefault="003926CC">
            <w:pPr>
              <w:pStyle w:val="TAC"/>
              <w:rPr>
                <w:rFonts w:cs="Arial"/>
              </w:rPr>
            </w:pPr>
            <w:r>
              <w:rPr>
                <w:rFonts w:cs="Arial"/>
              </w:rPr>
              <w:t>CW carrier</w:t>
            </w:r>
          </w:p>
        </w:tc>
      </w:tr>
      <w:tr w:rsidR="003926CC" w14:paraId="58515BD0"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58E0DE0" w14:textId="77777777" w:rsidR="003926CC" w:rsidRDefault="003926CC">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B746FC" w14:textId="77777777" w:rsidR="003926CC" w:rsidRDefault="003926CC">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2AE7A5"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058454"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B246C2" w14:textId="77777777" w:rsidR="003926CC" w:rsidRDefault="003926CC">
            <w:pPr>
              <w:pStyle w:val="TAC"/>
              <w:rPr>
                <w:rFonts w:cs="Arial"/>
              </w:rPr>
            </w:pPr>
            <w:r>
              <w:rPr>
                <w:rFonts w:cs="Arial"/>
              </w:rPr>
              <w:t>CW carrier</w:t>
            </w:r>
          </w:p>
        </w:tc>
      </w:tr>
      <w:tr w:rsidR="003926CC" w14:paraId="7ADAAD3E"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43C2483" w14:textId="77777777" w:rsidR="003926CC" w:rsidRDefault="003926CC">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518949" w14:textId="77777777" w:rsidR="003926CC" w:rsidRDefault="003926CC">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0C8B3D"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467536"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0B481E" w14:textId="77777777" w:rsidR="003926CC" w:rsidRDefault="003926CC">
            <w:pPr>
              <w:pStyle w:val="TAC"/>
              <w:rPr>
                <w:rFonts w:cs="Arial"/>
              </w:rPr>
            </w:pPr>
            <w:r>
              <w:rPr>
                <w:rFonts w:cs="Arial"/>
              </w:rPr>
              <w:t>CW carrier</w:t>
            </w:r>
          </w:p>
        </w:tc>
      </w:tr>
      <w:tr w:rsidR="003926CC" w14:paraId="17240099"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2351797" w14:textId="77777777" w:rsidR="003926CC" w:rsidRDefault="003926CC">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D6BD45" w14:textId="77777777" w:rsidR="003926CC" w:rsidRDefault="003926CC">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27C97E"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69E746"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DA560E" w14:textId="77777777" w:rsidR="003926CC" w:rsidRDefault="003926CC">
            <w:pPr>
              <w:pStyle w:val="TAC"/>
              <w:rPr>
                <w:rFonts w:cs="Arial"/>
              </w:rPr>
            </w:pPr>
            <w:r>
              <w:rPr>
                <w:rFonts w:cs="Arial"/>
              </w:rPr>
              <w:t>CW carrier</w:t>
            </w:r>
          </w:p>
        </w:tc>
      </w:tr>
      <w:tr w:rsidR="003926CC" w14:paraId="01F53BC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B37B92F" w14:textId="77777777" w:rsidR="003926CC" w:rsidRDefault="003926CC">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3C8247B" w14:textId="77777777" w:rsidR="003926CC" w:rsidRDefault="003926C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2C4572"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70FA2F"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3AB9C2" w14:textId="77777777" w:rsidR="003926CC" w:rsidRDefault="003926CC">
            <w:pPr>
              <w:pStyle w:val="TAC"/>
              <w:rPr>
                <w:rFonts w:cs="Arial"/>
              </w:rPr>
            </w:pPr>
            <w:r>
              <w:rPr>
                <w:rFonts w:cs="Arial"/>
              </w:rPr>
              <w:t>CW carrier</w:t>
            </w:r>
          </w:p>
        </w:tc>
      </w:tr>
      <w:tr w:rsidR="003926CC" w14:paraId="0F0B3E1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802A472" w14:textId="77777777" w:rsidR="003926CC" w:rsidRDefault="003926CC">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6B85E0" w14:textId="77777777" w:rsidR="003926CC" w:rsidRDefault="003926CC">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FBD8C3"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B78A60"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448766" w14:textId="77777777" w:rsidR="003926CC" w:rsidRDefault="003926CC">
            <w:pPr>
              <w:pStyle w:val="TAC"/>
              <w:rPr>
                <w:rFonts w:cs="Arial"/>
              </w:rPr>
            </w:pPr>
            <w:r>
              <w:rPr>
                <w:rFonts w:cs="Arial"/>
              </w:rPr>
              <w:t>CW carrier</w:t>
            </w:r>
          </w:p>
        </w:tc>
      </w:tr>
      <w:tr w:rsidR="003926CC" w14:paraId="2F15F7E1"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D596001" w14:textId="77777777" w:rsidR="003926CC" w:rsidRDefault="003926CC">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C4DEEE" w14:textId="77777777" w:rsidR="003926CC" w:rsidRDefault="003926CC">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A91EC3"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0DF190"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F8E92A" w14:textId="77777777" w:rsidR="003926CC" w:rsidRDefault="003926CC">
            <w:pPr>
              <w:pStyle w:val="TAC"/>
              <w:rPr>
                <w:rFonts w:cs="Arial"/>
              </w:rPr>
            </w:pPr>
            <w:r>
              <w:rPr>
                <w:rFonts w:cs="Arial"/>
              </w:rPr>
              <w:t>CW carrier</w:t>
            </w:r>
          </w:p>
        </w:tc>
      </w:tr>
      <w:tr w:rsidR="003926CC" w14:paraId="3E10D947"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8D343E2" w14:textId="77777777" w:rsidR="003926CC" w:rsidRDefault="003926CC">
            <w:pPr>
              <w:pStyle w:val="TAL"/>
              <w:rPr>
                <w:rFonts w:cs="Arial"/>
                <w:lang w:val="sv-FI"/>
              </w:rPr>
            </w:pPr>
            <w:r>
              <w:rPr>
                <w:rFonts w:cs="Arial"/>
                <w:lang w:val="sv-FI" w:eastAsia="zh-CN"/>
              </w:rPr>
              <w:t xml:space="preserve">LA </w:t>
            </w:r>
            <w:r>
              <w:rPr>
                <w:rFonts w:cs="Arial"/>
                <w:lang w:val="sv-FI"/>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E02A70" w14:textId="77777777" w:rsidR="003926CC" w:rsidRDefault="003926CC">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C8F5E9"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EC2B6"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09C81" w14:textId="77777777" w:rsidR="003926CC" w:rsidRDefault="003926CC">
            <w:pPr>
              <w:pStyle w:val="TAC"/>
              <w:rPr>
                <w:rFonts w:cs="Arial"/>
              </w:rPr>
            </w:pPr>
            <w:r>
              <w:rPr>
                <w:rFonts w:cs="Arial"/>
              </w:rPr>
              <w:t>CW carrier</w:t>
            </w:r>
          </w:p>
        </w:tc>
      </w:tr>
      <w:tr w:rsidR="003926CC" w14:paraId="5A2460E3"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76C5F85" w14:textId="77777777" w:rsidR="003926CC" w:rsidRDefault="003926CC">
            <w:pPr>
              <w:pStyle w:val="TAL"/>
              <w:rPr>
                <w:rFonts w:cs="Arial"/>
                <w:lang w:val="sv-FI"/>
              </w:rPr>
            </w:pPr>
            <w:r>
              <w:rPr>
                <w:rFonts w:cs="Arial"/>
                <w:lang w:val="sv-FI" w:eastAsia="zh-CN"/>
              </w:rPr>
              <w:t xml:space="preserve">LA </w:t>
            </w:r>
            <w:r>
              <w:rPr>
                <w:rFonts w:cs="Arial"/>
                <w:lang w:val="sv-FI"/>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3994C49" w14:textId="77777777" w:rsidR="003926CC" w:rsidRDefault="003926CC">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02D44"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A54BA4"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53A66D" w14:textId="77777777" w:rsidR="003926CC" w:rsidRDefault="003926CC">
            <w:pPr>
              <w:pStyle w:val="TAC"/>
              <w:rPr>
                <w:rFonts w:cs="Arial"/>
              </w:rPr>
            </w:pPr>
            <w:r>
              <w:rPr>
                <w:rFonts w:cs="Arial"/>
              </w:rPr>
              <w:t>CW carrier</w:t>
            </w:r>
          </w:p>
        </w:tc>
      </w:tr>
      <w:tr w:rsidR="003926CC" w14:paraId="5C9C4D69"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0A5D4A2" w14:textId="77777777" w:rsidR="003926CC" w:rsidRDefault="003926CC">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DB2178" w14:textId="77777777" w:rsidR="003926CC" w:rsidRDefault="003926CC">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9FD188"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363F8C"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30C257" w14:textId="77777777" w:rsidR="003926CC" w:rsidRDefault="003926CC">
            <w:pPr>
              <w:pStyle w:val="TAC"/>
              <w:rPr>
                <w:rFonts w:cs="Arial"/>
              </w:rPr>
            </w:pPr>
            <w:r>
              <w:rPr>
                <w:rFonts w:cs="Arial"/>
              </w:rPr>
              <w:t>CW carrier</w:t>
            </w:r>
          </w:p>
        </w:tc>
      </w:tr>
      <w:tr w:rsidR="003926CC" w14:paraId="47327787"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3528BC2" w14:textId="77777777" w:rsidR="003926CC" w:rsidRDefault="003926CC">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C890C8" w14:textId="77777777" w:rsidR="003926CC" w:rsidRDefault="003926CC">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671382"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644DAD"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04AB75" w14:textId="77777777" w:rsidR="003926CC" w:rsidRDefault="003926CC">
            <w:pPr>
              <w:pStyle w:val="TAC"/>
              <w:rPr>
                <w:rFonts w:cs="Arial"/>
              </w:rPr>
            </w:pPr>
            <w:r>
              <w:rPr>
                <w:rFonts w:cs="Arial"/>
              </w:rPr>
              <w:t>CW carrier</w:t>
            </w:r>
          </w:p>
        </w:tc>
      </w:tr>
      <w:tr w:rsidR="003926CC" w14:paraId="068B7604"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6204F94" w14:textId="77777777" w:rsidR="003926CC" w:rsidRDefault="003926CC">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99E34A" w14:textId="77777777" w:rsidR="003926CC" w:rsidRDefault="003926CC">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B177E8"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51D9F2"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22EA82" w14:textId="77777777" w:rsidR="003926CC" w:rsidRDefault="003926CC">
            <w:pPr>
              <w:pStyle w:val="TAC"/>
              <w:rPr>
                <w:rFonts w:cs="Arial"/>
              </w:rPr>
            </w:pPr>
            <w:r>
              <w:rPr>
                <w:rFonts w:cs="Arial"/>
              </w:rPr>
              <w:t>CW carrier</w:t>
            </w:r>
          </w:p>
        </w:tc>
      </w:tr>
      <w:tr w:rsidR="003926CC" w14:paraId="5E7B58B2"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F3B2370" w14:textId="77777777" w:rsidR="003926CC" w:rsidRDefault="003926CC">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CB4B12" w14:textId="77777777" w:rsidR="003926CC" w:rsidRDefault="003926CC">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0B9AAD" w14:textId="77777777" w:rsidR="003926CC" w:rsidRDefault="003926CC">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39ADF9"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D3FC1B" w14:textId="77777777" w:rsidR="003926CC" w:rsidRDefault="003926CC">
            <w:pPr>
              <w:pStyle w:val="TAC"/>
              <w:rPr>
                <w:rFonts w:cs="Arial"/>
              </w:rPr>
            </w:pPr>
            <w:r>
              <w:rPr>
                <w:rFonts w:cs="Arial"/>
              </w:rPr>
              <w:t>CW carrier</w:t>
            </w:r>
          </w:p>
        </w:tc>
      </w:tr>
      <w:tr w:rsidR="003926CC" w14:paraId="6B780E0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D068A0B" w14:textId="77777777" w:rsidR="003926CC" w:rsidRDefault="003926CC">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EA989F" w14:textId="77777777" w:rsidR="003926CC" w:rsidRDefault="003926CC">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EDD052"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5DBB5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E90BD7" w14:textId="77777777" w:rsidR="003926CC" w:rsidRDefault="003926CC">
            <w:pPr>
              <w:pStyle w:val="TAC"/>
              <w:rPr>
                <w:rFonts w:cs="Arial"/>
              </w:rPr>
            </w:pPr>
            <w:r>
              <w:rPr>
                <w:rFonts w:cs="Arial"/>
              </w:rPr>
              <w:t>CW carrier</w:t>
            </w:r>
          </w:p>
        </w:tc>
      </w:tr>
      <w:tr w:rsidR="003926CC" w14:paraId="16159B52"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7BECAA0" w14:textId="77777777" w:rsidR="003926CC" w:rsidRDefault="003926CC">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706338" w14:textId="77777777" w:rsidR="003926CC" w:rsidRDefault="003926CC">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9B485E" w14:textId="77777777" w:rsidR="003926CC" w:rsidRDefault="003926CC">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33FCB6"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72C5A8" w14:textId="77777777" w:rsidR="003926CC" w:rsidRDefault="003926CC">
            <w:pPr>
              <w:pStyle w:val="TAC"/>
              <w:rPr>
                <w:rFonts w:cs="Arial"/>
              </w:rPr>
            </w:pPr>
            <w:r>
              <w:rPr>
                <w:rFonts w:cs="Arial"/>
              </w:rPr>
              <w:t>CW carrier</w:t>
            </w:r>
          </w:p>
        </w:tc>
      </w:tr>
      <w:tr w:rsidR="003926CC" w:rsidDel="003926CC" w14:paraId="17E99421" w14:textId="7F3933D1" w:rsidTr="003926CC">
        <w:trPr>
          <w:jc w:val="center"/>
          <w:del w:id="100" w:author="Ng, Man Hung (Nokia - GB)" w:date="2021-09-27T18:05:00Z"/>
        </w:trPr>
        <w:tc>
          <w:tcPr>
            <w:tcW w:w="2416" w:type="dxa"/>
            <w:tcBorders>
              <w:top w:val="single" w:sz="4" w:space="0" w:color="auto"/>
              <w:left w:val="single" w:sz="4" w:space="0" w:color="auto"/>
              <w:bottom w:val="single" w:sz="4" w:space="0" w:color="auto"/>
              <w:right w:val="single" w:sz="4" w:space="0" w:color="auto"/>
            </w:tcBorders>
            <w:hideMark/>
          </w:tcPr>
          <w:p w14:paraId="55F451BC" w14:textId="7A6A5546" w:rsidR="003926CC" w:rsidDel="003926CC" w:rsidRDefault="003926CC">
            <w:pPr>
              <w:pStyle w:val="TAL"/>
              <w:rPr>
                <w:del w:id="101" w:author="Ng, Man Hung (Nokia - GB)" w:date="2021-09-27T18:05:00Z"/>
                <w:rFonts w:cs="v5.0.0"/>
                <w:lang w:eastAsia="zh-CN"/>
              </w:rPr>
            </w:pPr>
            <w:del w:id="102" w:author="Ng, Man Hung (Nokia - GB)" w:date="2021-09-27T18:05:00Z">
              <w:r w:rsidDel="003926CC">
                <w:rPr>
                  <w:rFonts w:cs="v5.0.0"/>
                  <w:lang w:eastAsia="zh-CN"/>
                </w:rPr>
                <w:delText>LA E-UTRA Band 23</w:delText>
              </w:r>
            </w:del>
          </w:p>
        </w:tc>
        <w:tc>
          <w:tcPr>
            <w:tcW w:w="1657" w:type="dxa"/>
            <w:tcBorders>
              <w:top w:val="single" w:sz="4" w:space="0" w:color="auto"/>
              <w:left w:val="single" w:sz="4" w:space="0" w:color="auto"/>
              <w:bottom w:val="single" w:sz="4" w:space="0" w:color="auto"/>
              <w:right w:val="single" w:sz="4" w:space="0" w:color="auto"/>
            </w:tcBorders>
            <w:vAlign w:val="center"/>
            <w:hideMark/>
          </w:tcPr>
          <w:p w14:paraId="18F074F0" w14:textId="76B03315" w:rsidR="003926CC" w:rsidDel="003926CC" w:rsidRDefault="003926CC">
            <w:pPr>
              <w:pStyle w:val="TAC"/>
              <w:rPr>
                <w:del w:id="103" w:author="Ng, Man Hung (Nokia - GB)" w:date="2021-09-27T18:05:00Z"/>
                <w:rFonts w:cs="Arial"/>
              </w:rPr>
            </w:pPr>
            <w:del w:id="104" w:author="Ng, Man Hung (Nokia - GB)" w:date="2021-09-27T18:05:00Z">
              <w:r w:rsidDel="003926CC">
                <w:rPr>
                  <w:rFonts w:cs="Arial"/>
                </w:rPr>
                <w:delText>2180-2200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5BC2D448" w14:textId="7A4ABB06" w:rsidR="003926CC" w:rsidDel="003926CC" w:rsidRDefault="003926CC">
            <w:pPr>
              <w:pStyle w:val="TAC"/>
              <w:rPr>
                <w:del w:id="105" w:author="Ng, Man Hung (Nokia - GB)" w:date="2021-09-27T18:05:00Z"/>
                <w:rFonts w:cs="Arial"/>
                <w:lang w:eastAsia="zh-CN"/>
              </w:rPr>
            </w:pPr>
            <w:del w:id="106" w:author="Ng, Man Hung (Nokia - GB)" w:date="2021-09-27T18:05:00Z">
              <w:r w:rsidDel="003926CC">
                <w:rPr>
                  <w:rFonts w:cs="Arial"/>
                  <w:lang w:eastAsia="zh-CN"/>
                </w:rPr>
                <w:delText>-6</w:delText>
              </w:r>
              <w:r w:rsidDel="003926CC">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C56B7BB" w14:textId="41E72E28" w:rsidR="003926CC" w:rsidDel="003926CC" w:rsidRDefault="003926CC">
            <w:pPr>
              <w:pStyle w:val="TAC"/>
              <w:rPr>
                <w:del w:id="107" w:author="Ng, Man Hung (Nokia - GB)" w:date="2021-09-27T18:05:00Z"/>
                <w:rFonts w:cs="Arial"/>
              </w:rPr>
            </w:pPr>
            <w:del w:id="108" w:author="Ng, Man Hung (Nokia - GB)" w:date="2021-09-27T18:05:00Z">
              <w:r w:rsidDel="003926CC">
                <w:rPr>
                  <w:rFonts w:cs="Arial"/>
                </w:rPr>
                <w:delText>P</w:delText>
              </w:r>
              <w:r w:rsidDel="003926CC">
                <w:rPr>
                  <w:rFonts w:cs="Arial"/>
                  <w:vertAlign w:val="subscript"/>
                </w:rPr>
                <w:delText>REFSENS</w:delText>
              </w:r>
              <w:r w:rsidDel="003926C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05D35827" w14:textId="79EFCA84" w:rsidR="003926CC" w:rsidDel="003926CC" w:rsidRDefault="003926CC">
            <w:pPr>
              <w:pStyle w:val="TAC"/>
              <w:rPr>
                <w:del w:id="109" w:author="Ng, Man Hung (Nokia - GB)" w:date="2021-09-27T18:05:00Z"/>
                <w:rFonts w:cs="Arial"/>
              </w:rPr>
            </w:pPr>
            <w:del w:id="110" w:author="Ng, Man Hung (Nokia - GB)" w:date="2021-09-27T18:05:00Z">
              <w:r w:rsidDel="003926CC">
                <w:rPr>
                  <w:rFonts w:cs="Arial"/>
                </w:rPr>
                <w:delText>CW carrier</w:delText>
              </w:r>
            </w:del>
          </w:p>
        </w:tc>
      </w:tr>
      <w:tr w:rsidR="003926CC" w14:paraId="6671658A"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6E48629" w14:textId="77777777" w:rsidR="003926CC" w:rsidRDefault="003926CC">
            <w:pPr>
              <w:pStyle w:val="TAL"/>
              <w:rPr>
                <w:rFonts w:cs="v5.0.0"/>
                <w:lang w:eastAsia="zh-CN"/>
              </w:rPr>
            </w:pPr>
            <w:r>
              <w:rPr>
                <w:rFonts w:cs="v5.0.0"/>
              </w:rPr>
              <w:t>LA</w:t>
            </w:r>
            <w:r>
              <w:rPr>
                <w:rFonts w:cs="Arial"/>
              </w:rPr>
              <w:t xml:space="preserve"> 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FBBA5F" w14:textId="77777777" w:rsidR="003926CC" w:rsidRDefault="003926CC">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29A281"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4C207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85EA12" w14:textId="77777777" w:rsidR="003926CC" w:rsidRDefault="003926CC">
            <w:pPr>
              <w:pStyle w:val="TAC"/>
              <w:rPr>
                <w:rFonts w:cs="Arial"/>
              </w:rPr>
            </w:pPr>
            <w:r>
              <w:rPr>
                <w:rFonts w:cs="Arial"/>
              </w:rPr>
              <w:t>CW carrier</w:t>
            </w:r>
          </w:p>
        </w:tc>
      </w:tr>
      <w:tr w:rsidR="003926CC" w14:paraId="7D42A578"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7515766" w14:textId="77777777" w:rsidR="003926CC" w:rsidRDefault="003926CC">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929C9F" w14:textId="77777777" w:rsidR="003926CC" w:rsidRDefault="003926CC">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F8548"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F90F5F"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CF7EDC" w14:textId="77777777" w:rsidR="003926CC" w:rsidRDefault="003926CC">
            <w:pPr>
              <w:pStyle w:val="TAC"/>
              <w:rPr>
                <w:rFonts w:cs="Arial"/>
              </w:rPr>
            </w:pPr>
            <w:r>
              <w:rPr>
                <w:rFonts w:cs="Arial"/>
              </w:rPr>
              <w:t>CW carrier</w:t>
            </w:r>
          </w:p>
        </w:tc>
      </w:tr>
      <w:tr w:rsidR="003926CC" w14:paraId="297CC74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0D2EDD9" w14:textId="77777777" w:rsidR="003926CC" w:rsidRDefault="003926CC">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FB5E0C" w14:textId="77777777" w:rsidR="003926CC" w:rsidRDefault="003926CC">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53BF63" w14:textId="77777777" w:rsidR="003926CC" w:rsidRDefault="003926CC">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E213C6"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1D98D4" w14:textId="77777777" w:rsidR="003926CC" w:rsidRDefault="003926CC">
            <w:pPr>
              <w:pStyle w:val="TAC"/>
              <w:rPr>
                <w:rFonts w:cs="Arial"/>
              </w:rPr>
            </w:pPr>
            <w:r>
              <w:rPr>
                <w:rFonts w:cs="Arial"/>
              </w:rPr>
              <w:t>CW carrier</w:t>
            </w:r>
          </w:p>
        </w:tc>
      </w:tr>
      <w:tr w:rsidR="003926CC" w14:paraId="4A80D381"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2F57C22" w14:textId="77777777" w:rsidR="003926CC" w:rsidRDefault="003926CC">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A7E492" w14:textId="77777777" w:rsidR="003926CC" w:rsidRDefault="003926CC">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F85BB3"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E2D7B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7B5536" w14:textId="77777777" w:rsidR="003926CC" w:rsidRDefault="003926CC">
            <w:pPr>
              <w:pStyle w:val="TAC"/>
              <w:rPr>
                <w:rFonts w:cs="Arial"/>
              </w:rPr>
            </w:pPr>
            <w:r>
              <w:rPr>
                <w:rFonts w:cs="Arial"/>
              </w:rPr>
              <w:t>CW carrier</w:t>
            </w:r>
          </w:p>
        </w:tc>
      </w:tr>
      <w:tr w:rsidR="003926CC" w14:paraId="6B5227D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B3EE25D" w14:textId="77777777" w:rsidR="003926CC" w:rsidRDefault="003926CC">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7EF635" w14:textId="77777777" w:rsidR="003926CC" w:rsidRDefault="003926CC">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B822BA" w14:textId="77777777" w:rsidR="003926CC" w:rsidRDefault="003926CC">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18FA63"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4A6003" w14:textId="77777777" w:rsidR="003926CC" w:rsidRDefault="003926CC">
            <w:pPr>
              <w:pStyle w:val="TAC"/>
              <w:rPr>
                <w:rFonts w:cs="Arial"/>
              </w:rPr>
            </w:pPr>
            <w:r>
              <w:rPr>
                <w:rFonts w:cs="Arial"/>
              </w:rPr>
              <w:t>CW carrier</w:t>
            </w:r>
          </w:p>
        </w:tc>
      </w:tr>
      <w:tr w:rsidR="003926CC" w14:paraId="46C24F98"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9CF00ED" w14:textId="77777777" w:rsidR="003926CC" w:rsidRDefault="003926CC">
            <w:pPr>
              <w:pStyle w:val="TAL"/>
              <w:rPr>
                <w:rFonts w:cs="Arial"/>
                <w:lang w:eastAsia="zh-CN"/>
              </w:rPr>
            </w:pPr>
            <w:r>
              <w:rPr>
                <w:rFonts w:cs="v5.0.0"/>
              </w:rPr>
              <w:t>LA</w:t>
            </w:r>
            <w:r>
              <w:rPr>
                <w:rFonts w:cs="Arial"/>
              </w:rPr>
              <w:t xml:space="preserve"> E-UTRA Band 2</w:t>
            </w:r>
            <w:r>
              <w:rPr>
                <w:rFonts w:cs="Arial"/>
                <w:lang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636954" w14:textId="77777777" w:rsidR="003926CC" w:rsidRDefault="003926CC">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CC7E33"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125DB1"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A1302F" w14:textId="77777777" w:rsidR="003926CC" w:rsidRDefault="003926CC">
            <w:pPr>
              <w:pStyle w:val="TAC"/>
              <w:rPr>
                <w:rFonts w:cs="Arial"/>
              </w:rPr>
            </w:pPr>
            <w:r>
              <w:rPr>
                <w:rFonts w:cs="Arial"/>
              </w:rPr>
              <w:t>CW carrier</w:t>
            </w:r>
          </w:p>
        </w:tc>
      </w:tr>
      <w:tr w:rsidR="003926CC" w14:paraId="6C9C2821"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7744FDD" w14:textId="77777777" w:rsidR="003926CC" w:rsidRDefault="003926CC">
            <w:pPr>
              <w:keepNext/>
              <w:keepLines/>
              <w:rPr>
                <w:rFonts w:ascii="Arial" w:hAnsi="Arial" w:cs="v5.0.0"/>
                <w:sz w:val="18"/>
                <w:lang w:eastAsia="en-GB"/>
              </w:rPr>
            </w:pPr>
            <w:r>
              <w:rPr>
                <w:rFonts w:ascii="Arial" w:hAnsi="Arial" w:cs="v5.0.0"/>
                <w:sz w:val="18"/>
              </w:rPr>
              <w:t>LA</w:t>
            </w:r>
            <w:r>
              <w:rPr>
                <w:rFonts w:ascii="Arial" w:hAnsi="Arial"/>
                <w:sz w:val="18"/>
              </w:rPr>
              <w:t xml:space="preserve"> 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289C5D" w14:textId="77777777" w:rsidR="003926CC" w:rsidRDefault="003926CC">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0375C7" w14:textId="77777777" w:rsidR="003926CC" w:rsidRDefault="003926CC">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CA0C8A" w14:textId="77777777" w:rsidR="003926CC" w:rsidRDefault="003926CC">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4FDB48" w14:textId="77777777" w:rsidR="003926CC" w:rsidRDefault="003926CC">
            <w:pPr>
              <w:keepNext/>
              <w:keepLines/>
              <w:jc w:val="center"/>
              <w:rPr>
                <w:rFonts w:ascii="Arial" w:hAnsi="Arial"/>
                <w:sz w:val="18"/>
              </w:rPr>
            </w:pPr>
            <w:r>
              <w:rPr>
                <w:rFonts w:ascii="Arial" w:hAnsi="Arial"/>
                <w:sz w:val="18"/>
              </w:rPr>
              <w:t>CW carrier</w:t>
            </w:r>
          </w:p>
        </w:tc>
      </w:tr>
      <w:tr w:rsidR="003926CC" w14:paraId="32DE341F"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DBC6510" w14:textId="77777777" w:rsidR="003926CC" w:rsidRDefault="003926CC">
            <w:pPr>
              <w:pStyle w:val="TAL"/>
              <w:rPr>
                <w:rFonts w:cs="v5.0.0"/>
              </w:rPr>
            </w:pPr>
            <w:r>
              <w:rPr>
                <w:rFonts w:cs="v5.0.0"/>
                <w:lang w:eastAsia="zh-CN"/>
              </w:rPr>
              <w:lastRenderedPageBreak/>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7DE004" w14:textId="77777777" w:rsidR="003926CC" w:rsidRDefault="003926CC">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07E50D"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EAF74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1CD9DA" w14:textId="77777777" w:rsidR="003926CC" w:rsidRDefault="003926CC">
            <w:pPr>
              <w:pStyle w:val="TAC"/>
              <w:rPr>
                <w:rFonts w:cs="Arial"/>
              </w:rPr>
            </w:pPr>
            <w:r>
              <w:rPr>
                <w:rFonts w:cs="Arial"/>
              </w:rPr>
              <w:t>CW carrier</w:t>
            </w:r>
          </w:p>
        </w:tc>
      </w:tr>
      <w:tr w:rsidR="003926CC" w14:paraId="3C7A8C0E"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1825E62" w14:textId="77777777" w:rsidR="003926CC" w:rsidRDefault="003926CC">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6B9644" w14:textId="77777777" w:rsidR="003926CC" w:rsidRDefault="003926CC">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27707F2E" w14:textId="77777777" w:rsidR="003926CC" w:rsidRDefault="003926CC">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CBBE56" w14:textId="77777777" w:rsidR="003926CC" w:rsidRDefault="003926CC">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51ACA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5A54F7" w14:textId="77777777" w:rsidR="003926CC" w:rsidRDefault="003926CC">
            <w:pPr>
              <w:pStyle w:val="TAC"/>
              <w:rPr>
                <w:rFonts w:cs="Arial"/>
              </w:rPr>
            </w:pPr>
            <w:r>
              <w:rPr>
                <w:rFonts w:cs="Arial"/>
              </w:rPr>
              <w:t>CW carrier</w:t>
            </w:r>
          </w:p>
        </w:tc>
      </w:tr>
      <w:tr w:rsidR="003926CC" w14:paraId="37A94CE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45BC688" w14:textId="77777777" w:rsidR="003926CC" w:rsidRDefault="003926CC">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DC3A42" w14:textId="77777777" w:rsidR="003926CC" w:rsidRDefault="003926CC">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B3AA34"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955786"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4B5FDD" w14:textId="77777777" w:rsidR="003926CC" w:rsidRDefault="003926CC">
            <w:pPr>
              <w:pStyle w:val="TAC"/>
              <w:rPr>
                <w:rFonts w:cs="Arial"/>
              </w:rPr>
            </w:pPr>
            <w:r>
              <w:rPr>
                <w:rFonts w:cs="Arial"/>
              </w:rPr>
              <w:t>CW carrier</w:t>
            </w:r>
          </w:p>
        </w:tc>
      </w:tr>
      <w:tr w:rsidR="003926CC" w14:paraId="2206EF13"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4F7BC17" w14:textId="77777777" w:rsidR="003926CC" w:rsidRDefault="003926CC">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F7A275" w14:textId="77777777" w:rsidR="003926CC" w:rsidRDefault="003926CC">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20561E"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94A127"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F7305B" w14:textId="77777777" w:rsidR="003926CC" w:rsidRDefault="003926CC">
            <w:pPr>
              <w:pStyle w:val="TAC"/>
              <w:rPr>
                <w:rFonts w:cs="Arial"/>
              </w:rPr>
            </w:pPr>
            <w:r>
              <w:rPr>
                <w:rFonts w:cs="Arial"/>
              </w:rPr>
              <w:t>CW carrier</w:t>
            </w:r>
          </w:p>
        </w:tc>
      </w:tr>
      <w:tr w:rsidR="003926CC" w14:paraId="1EA4DBC9"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F0E6179" w14:textId="77777777" w:rsidR="003926CC" w:rsidRDefault="003926CC">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65BE5A49" w14:textId="77777777" w:rsidR="003926CC" w:rsidRDefault="003926CC">
            <w:pPr>
              <w:pStyle w:val="TAC"/>
              <w:rPr>
                <w:rFonts w:cs="Arial"/>
              </w:rPr>
            </w:pPr>
            <w:r>
              <w:rPr>
                <w:rFonts w:cs="Arial"/>
              </w:rPr>
              <w:t>1850-1910</w:t>
            </w:r>
          </w:p>
          <w:p w14:paraId="529AA21F" w14:textId="77777777" w:rsidR="003926CC" w:rsidRDefault="003926CC">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4A65EB"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349600"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6B6F97" w14:textId="77777777" w:rsidR="003926CC" w:rsidRDefault="003926CC">
            <w:pPr>
              <w:pStyle w:val="TAC"/>
              <w:rPr>
                <w:rFonts w:cs="Arial"/>
              </w:rPr>
            </w:pPr>
            <w:r>
              <w:rPr>
                <w:rFonts w:cs="Arial"/>
              </w:rPr>
              <w:t>CW carrier</w:t>
            </w:r>
          </w:p>
        </w:tc>
      </w:tr>
      <w:tr w:rsidR="003926CC" w14:paraId="6072685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5905F19" w14:textId="77777777" w:rsidR="003926CC" w:rsidRDefault="003926CC">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9D1AF2" w14:textId="77777777" w:rsidR="003926CC" w:rsidRDefault="003926CC">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1FA016"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4D54AC"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B5F484" w14:textId="77777777" w:rsidR="003926CC" w:rsidRDefault="003926CC">
            <w:pPr>
              <w:pStyle w:val="TAC"/>
              <w:rPr>
                <w:rFonts w:cs="Arial"/>
              </w:rPr>
            </w:pPr>
            <w:r>
              <w:rPr>
                <w:rFonts w:cs="Arial"/>
              </w:rPr>
              <w:t>CW carrier</w:t>
            </w:r>
          </w:p>
        </w:tc>
      </w:tr>
      <w:tr w:rsidR="003926CC" w14:paraId="1A85D05A"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01972CD" w14:textId="77777777" w:rsidR="003926CC" w:rsidRDefault="003926CC">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55E7DC" w14:textId="77777777" w:rsidR="003926CC" w:rsidRDefault="003926CC">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AC9E09"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37CB8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8821CE" w14:textId="77777777" w:rsidR="003926CC" w:rsidRDefault="003926CC">
            <w:pPr>
              <w:pStyle w:val="TAC"/>
              <w:rPr>
                <w:rFonts w:cs="Arial"/>
              </w:rPr>
            </w:pPr>
            <w:r>
              <w:rPr>
                <w:rFonts w:cs="Arial"/>
              </w:rPr>
              <w:t>CW carrier</w:t>
            </w:r>
          </w:p>
        </w:tc>
      </w:tr>
      <w:tr w:rsidR="003926CC" w14:paraId="16A0D009"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A96D18F" w14:textId="77777777" w:rsidR="003926CC" w:rsidRDefault="003926CC">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F20BA8" w14:textId="77777777" w:rsidR="003926CC" w:rsidRDefault="003926CC">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B5E20E"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AE0B81"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FC143A" w14:textId="77777777" w:rsidR="003926CC" w:rsidRDefault="003926CC">
            <w:pPr>
              <w:pStyle w:val="TAC"/>
              <w:rPr>
                <w:rFonts w:cs="Arial"/>
              </w:rPr>
            </w:pPr>
            <w:r>
              <w:rPr>
                <w:rFonts w:cs="Arial"/>
              </w:rPr>
              <w:t>CW carrier</w:t>
            </w:r>
          </w:p>
        </w:tc>
      </w:tr>
      <w:tr w:rsidR="003926CC" w14:paraId="6AE8CF50"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259B061" w14:textId="77777777" w:rsidR="003926CC" w:rsidRDefault="003926CC">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D03B2D" w14:textId="77777777" w:rsidR="003926CC" w:rsidRDefault="003926CC">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7B0132" w14:textId="77777777" w:rsidR="003926CC" w:rsidRDefault="003926CC">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E99874"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8A8A4E" w14:textId="77777777" w:rsidR="003926CC" w:rsidRDefault="003926CC">
            <w:pPr>
              <w:pStyle w:val="TAC"/>
              <w:rPr>
                <w:rFonts w:cs="Arial"/>
              </w:rPr>
            </w:pPr>
            <w:r>
              <w:rPr>
                <w:rFonts w:cs="Arial"/>
              </w:rPr>
              <w:t>CW carrier</w:t>
            </w:r>
          </w:p>
        </w:tc>
      </w:tr>
      <w:tr w:rsidR="003926CC" w14:paraId="3045B37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0662F5F" w14:textId="77777777" w:rsidR="003926CC" w:rsidRDefault="003926CC">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33F400" w14:textId="77777777" w:rsidR="003926CC" w:rsidRDefault="003926CC">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248F73"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A002C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973128" w14:textId="77777777" w:rsidR="003926CC" w:rsidRDefault="003926CC">
            <w:pPr>
              <w:pStyle w:val="TAC"/>
              <w:rPr>
                <w:rFonts w:cs="Arial"/>
              </w:rPr>
            </w:pPr>
            <w:r>
              <w:rPr>
                <w:rFonts w:cs="Arial"/>
              </w:rPr>
              <w:t>CW carrier</w:t>
            </w:r>
          </w:p>
        </w:tc>
      </w:tr>
      <w:tr w:rsidR="003926CC" w14:paraId="7DE1CBC3"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D0266DE" w14:textId="77777777" w:rsidR="003926CC" w:rsidRDefault="003926CC">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314AE8" w14:textId="77777777" w:rsidR="003926CC" w:rsidRDefault="003926CC">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1394A6"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3A9380"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395E41" w14:textId="77777777" w:rsidR="003926CC" w:rsidRDefault="003926CC">
            <w:pPr>
              <w:pStyle w:val="TAC"/>
              <w:rPr>
                <w:rFonts w:cs="Arial"/>
              </w:rPr>
            </w:pPr>
            <w:r>
              <w:rPr>
                <w:rFonts w:cs="Arial"/>
              </w:rPr>
              <w:t>CW carrier</w:t>
            </w:r>
          </w:p>
        </w:tc>
      </w:tr>
      <w:tr w:rsidR="003926CC" w14:paraId="192CFD72"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A52E41C" w14:textId="77777777" w:rsidR="003926CC" w:rsidRDefault="003926CC">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05F225" w14:textId="77777777" w:rsidR="003926CC" w:rsidRDefault="003926CC">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274577"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A0BFC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E9C4BA" w14:textId="77777777" w:rsidR="003926CC" w:rsidRDefault="003926CC">
            <w:pPr>
              <w:pStyle w:val="TAC"/>
              <w:rPr>
                <w:rFonts w:cs="Arial"/>
              </w:rPr>
            </w:pPr>
            <w:r>
              <w:rPr>
                <w:rFonts w:cs="Arial"/>
              </w:rPr>
              <w:t>CW carrier</w:t>
            </w:r>
          </w:p>
        </w:tc>
      </w:tr>
      <w:tr w:rsidR="003926CC" w14:paraId="51676B76"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E03CB37" w14:textId="77777777" w:rsidR="003926CC" w:rsidRDefault="003926CC">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97DDCA" w14:textId="77777777" w:rsidR="003926CC" w:rsidRDefault="003926CC">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245BEF"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E7B99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C7A08F" w14:textId="77777777" w:rsidR="003926CC" w:rsidRDefault="003926CC">
            <w:pPr>
              <w:pStyle w:val="TAC"/>
              <w:rPr>
                <w:rFonts w:cs="Arial"/>
              </w:rPr>
            </w:pPr>
            <w:r>
              <w:rPr>
                <w:rFonts w:cs="Arial"/>
              </w:rPr>
              <w:t>CW carrier</w:t>
            </w:r>
          </w:p>
        </w:tc>
      </w:tr>
      <w:tr w:rsidR="003926CC" w14:paraId="162B128B"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7925BB9" w14:textId="77777777" w:rsidR="003926CC" w:rsidRDefault="003926CC">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D5711F" w14:textId="77777777" w:rsidR="003926CC" w:rsidRDefault="003926CC">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16C7B"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8B89B1"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2E316D" w14:textId="77777777" w:rsidR="003926CC" w:rsidRDefault="003926CC">
            <w:pPr>
              <w:pStyle w:val="TAC"/>
              <w:rPr>
                <w:rFonts w:cs="Arial"/>
              </w:rPr>
            </w:pPr>
            <w:r>
              <w:rPr>
                <w:rFonts w:cs="Arial"/>
              </w:rPr>
              <w:t>CW carrier</w:t>
            </w:r>
          </w:p>
        </w:tc>
      </w:tr>
      <w:tr w:rsidR="003926CC" w14:paraId="7E3FDC90"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D732036" w14:textId="77777777" w:rsidR="003926CC" w:rsidRDefault="003926CC">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A7768F" w14:textId="77777777" w:rsidR="003926CC" w:rsidRDefault="003926CC">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7C159A"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55A3FD"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81023D" w14:textId="77777777" w:rsidR="003926CC" w:rsidRDefault="003926CC">
            <w:pPr>
              <w:pStyle w:val="TAC"/>
              <w:rPr>
                <w:rFonts w:cs="Arial"/>
              </w:rPr>
            </w:pPr>
            <w:r>
              <w:rPr>
                <w:rFonts w:cs="Arial"/>
              </w:rPr>
              <w:t>CW carrier</w:t>
            </w:r>
          </w:p>
        </w:tc>
      </w:tr>
      <w:tr w:rsidR="003926CC" w14:paraId="7BEEB473"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2FD6A8F" w14:textId="77777777" w:rsidR="003926CC" w:rsidRDefault="003926CC">
            <w:pPr>
              <w:pStyle w:val="TAL"/>
              <w:rPr>
                <w:rFonts w:cs="v5.0.0"/>
              </w:rPr>
            </w:pPr>
            <w:r>
              <w:rPr>
                <w:rFonts w:cs="v5.0.0"/>
              </w:rPr>
              <w:t>LA</w:t>
            </w:r>
            <w:r>
              <w:rPr>
                <w:rFonts w:cs="Arial"/>
              </w:rPr>
              <w:t xml:space="preserve"> E-UTRA Band 4</w:t>
            </w:r>
            <w:r>
              <w:rPr>
                <w:rFonts w:cs="Arial"/>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EDDFAA" w14:textId="77777777" w:rsidR="003926CC" w:rsidRDefault="003926CC">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AA765F"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8BC67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4AC185" w14:textId="77777777" w:rsidR="003926CC" w:rsidRDefault="003926CC">
            <w:pPr>
              <w:pStyle w:val="TAC"/>
              <w:rPr>
                <w:rFonts w:cs="Arial"/>
              </w:rPr>
            </w:pPr>
            <w:r>
              <w:rPr>
                <w:rFonts w:cs="Arial"/>
              </w:rPr>
              <w:t>CW carrier</w:t>
            </w:r>
          </w:p>
        </w:tc>
      </w:tr>
      <w:tr w:rsidR="003926CC" w14:paraId="4B7004C1"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F8D9545" w14:textId="77777777" w:rsidR="003926CC" w:rsidRDefault="003926CC">
            <w:pPr>
              <w:pStyle w:val="TAL"/>
              <w:rPr>
                <w:rFonts w:cs="v5.0.0"/>
              </w:rPr>
            </w:pPr>
            <w:r>
              <w:rPr>
                <w:rFonts w:cs="v5.0.0"/>
                <w:lang w:eastAsia="ja-JP"/>
              </w:rPr>
              <w:t>LA</w:t>
            </w:r>
            <w:r>
              <w:rPr>
                <w:rFonts w:cs="Arial"/>
                <w:lang w:eastAsia="ja-JP"/>
              </w:rPr>
              <w:t xml:space="preserve"> 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A42459" w14:textId="77777777" w:rsidR="003926CC" w:rsidRDefault="003926CC">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135195" w14:textId="77777777" w:rsidR="003926CC" w:rsidRDefault="003926CC">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2DA683" w14:textId="77777777" w:rsidR="003926CC" w:rsidRDefault="003926CC">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5999DA" w14:textId="77777777" w:rsidR="003926CC" w:rsidRDefault="003926CC">
            <w:pPr>
              <w:pStyle w:val="TAC"/>
              <w:rPr>
                <w:rFonts w:cs="Arial"/>
              </w:rPr>
            </w:pPr>
            <w:r>
              <w:rPr>
                <w:rFonts w:cs="Arial"/>
                <w:lang w:eastAsia="ja-JP"/>
              </w:rPr>
              <w:t>CW carrier</w:t>
            </w:r>
          </w:p>
        </w:tc>
      </w:tr>
      <w:tr w:rsidR="003926CC" w14:paraId="4694B742"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37341AC" w14:textId="77777777" w:rsidR="003926CC" w:rsidRDefault="003926CC">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AB29FF" w14:textId="77777777" w:rsidR="003926CC" w:rsidRDefault="003926CC">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76CC31" w14:textId="77777777" w:rsidR="003926CC" w:rsidRDefault="003926CC">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844241" w14:textId="77777777" w:rsidR="003926CC" w:rsidRDefault="003926C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EE71E9" w14:textId="77777777" w:rsidR="003926CC" w:rsidRDefault="003926CC">
            <w:pPr>
              <w:pStyle w:val="TAC"/>
              <w:rPr>
                <w:rFonts w:cs="Arial"/>
                <w:lang w:eastAsia="ja-JP"/>
              </w:rPr>
            </w:pPr>
            <w:r>
              <w:rPr>
                <w:rFonts w:cs="Arial"/>
                <w:lang w:eastAsia="ja-JP"/>
              </w:rPr>
              <w:t>CW carrier</w:t>
            </w:r>
          </w:p>
        </w:tc>
      </w:tr>
      <w:tr w:rsidR="003926CC" w14:paraId="59A0672A"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24740FB" w14:textId="77777777" w:rsidR="003926CC" w:rsidRDefault="003926CC">
            <w:pPr>
              <w:pStyle w:val="TAL"/>
              <w:rPr>
                <w:rFonts w:cs="v5.0.0"/>
                <w:lang w:eastAsia="en-GB"/>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94CD81" w14:textId="77777777" w:rsidR="003926CC" w:rsidRDefault="003926CC">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9C8C0D"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B5C5C9"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717B9F" w14:textId="77777777" w:rsidR="003926CC" w:rsidRDefault="003926CC">
            <w:pPr>
              <w:pStyle w:val="TAC"/>
              <w:rPr>
                <w:rFonts w:cs="Arial"/>
              </w:rPr>
            </w:pPr>
            <w:r>
              <w:rPr>
                <w:rFonts w:cs="Arial"/>
              </w:rPr>
              <w:t>CW carrier</w:t>
            </w:r>
          </w:p>
        </w:tc>
      </w:tr>
      <w:tr w:rsidR="003926CC" w14:paraId="4B08135C"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9A29F61" w14:textId="77777777" w:rsidR="003926CC" w:rsidRDefault="003926CC">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C9465E" w14:textId="77777777" w:rsidR="003926CC" w:rsidRDefault="003926CC">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9D8759"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5E3D4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615509" w14:textId="77777777" w:rsidR="003926CC" w:rsidRDefault="003926CC">
            <w:pPr>
              <w:pStyle w:val="TAC"/>
              <w:rPr>
                <w:rFonts w:cs="Arial"/>
              </w:rPr>
            </w:pPr>
            <w:r>
              <w:rPr>
                <w:rFonts w:cs="Arial"/>
              </w:rPr>
              <w:t>CW carrier</w:t>
            </w:r>
          </w:p>
        </w:tc>
      </w:tr>
      <w:tr w:rsidR="003926CC" w14:paraId="603D1137"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FDB8924" w14:textId="77777777" w:rsidR="003926CC" w:rsidRDefault="003926CC">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28DFF3" w14:textId="77777777" w:rsidR="003926CC" w:rsidRDefault="003926CC">
            <w:pPr>
              <w:pStyle w:val="TAC"/>
              <w:rPr>
                <w:rFonts w:cs="Arial"/>
                <w:lang w:eastAsia="en-GB"/>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245E1E" w14:textId="77777777" w:rsidR="003926CC" w:rsidRDefault="003926CC">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3B940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AA459B" w14:textId="77777777" w:rsidR="003926CC" w:rsidRDefault="003926CC">
            <w:pPr>
              <w:pStyle w:val="TAC"/>
              <w:rPr>
                <w:rFonts w:cs="Arial"/>
              </w:rPr>
            </w:pPr>
            <w:r>
              <w:rPr>
                <w:rFonts w:cs="Arial"/>
              </w:rPr>
              <w:t>CW carrier</w:t>
            </w:r>
          </w:p>
        </w:tc>
      </w:tr>
      <w:tr w:rsidR="003926CC" w14:paraId="712BBFBD"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1CA56E1" w14:textId="77777777" w:rsidR="003926CC" w:rsidRDefault="003926CC">
            <w:pPr>
              <w:pStyle w:val="TAL"/>
              <w:rPr>
                <w:rFonts w:cs="v5.0.0"/>
              </w:rPr>
            </w:pPr>
            <w:r>
              <w:rPr>
                <w:rFonts w:cs="v5.0.0"/>
              </w:rPr>
              <w:t>LA</w:t>
            </w:r>
            <w:r>
              <w:rPr>
                <w:rFonts w:cs="Arial"/>
              </w:rPr>
              <w:t xml:space="preserve"> E-UTRA Band </w:t>
            </w:r>
            <w:r>
              <w:rPr>
                <w:rFonts w:cs="Arial"/>
                <w:lang w:eastAsia="ja-JP"/>
              </w:rPr>
              <w:t>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73BECB" w14:textId="77777777" w:rsidR="003926CC" w:rsidRDefault="003926CC">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6B4F67" w14:textId="77777777" w:rsidR="003926CC" w:rsidRDefault="003926CC">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D22492"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D1BC26" w14:textId="77777777" w:rsidR="003926CC" w:rsidRDefault="003926CC">
            <w:pPr>
              <w:pStyle w:val="TAC"/>
              <w:rPr>
                <w:rFonts w:cs="Arial"/>
              </w:rPr>
            </w:pPr>
            <w:r>
              <w:rPr>
                <w:rFonts w:cs="Arial"/>
              </w:rPr>
              <w:t>CW carrier</w:t>
            </w:r>
          </w:p>
        </w:tc>
      </w:tr>
      <w:tr w:rsidR="003926CC" w14:paraId="04CF8D76"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667AFDE" w14:textId="77777777" w:rsidR="003926CC" w:rsidRDefault="003926CC">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D2BB61" w14:textId="77777777" w:rsidR="003926CC" w:rsidRDefault="003926CC">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B4903"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DCCA97"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54B5CF" w14:textId="77777777" w:rsidR="003926CC" w:rsidRDefault="003926CC">
            <w:pPr>
              <w:pStyle w:val="TAC"/>
              <w:rPr>
                <w:rFonts w:cs="Arial"/>
              </w:rPr>
            </w:pPr>
            <w:r>
              <w:rPr>
                <w:rFonts w:cs="Arial"/>
              </w:rPr>
              <w:t>CW carrier</w:t>
            </w:r>
          </w:p>
        </w:tc>
      </w:tr>
      <w:tr w:rsidR="003926CC" w14:paraId="3739A2EB"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29729161" w14:textId="77777777" w:rsidR="003926CC" w:rsidRDefault="003926CC">
            <w:pPr>
              <w:pStyle w:val="TAL"/>
              <w:rPr>
                <w:rFonts w:cs="v5.0.0"/>
              </w:rPr>
            </w:pPr>
            <w:r>
              <w:rPr>
                <w:rFonts w:cs="v5.0.0"/>
              </w:rPr>
              <w:t>LA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4001D8" w14:textId="77777777" w:rsidR="003926CC" w:rsidRDefault="003926CC">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937982" w14:textId="77777777" w:rsidR="003926CC" w:rsidRDefault="003926C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A9595A"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D5A576" w14:textId="77777777" w:rsidR="003926CC" w:rsidRDefault="003926CC">
            <w:pPr>
              <w:pStyle w:val="TAC"/>
              <w:rPr>
                <w:rFonts w:cs="Arial"/>
              </w:rPr>
            </w:pPr>
            <w:r>
              <w:rPr>
                <w:rFonts w:cs="Arial"/>
              </w:rPr>
              <w:t>CW carrier</w:t>
            </w:r>
          </w:p>
        </w:tc>
      </w:tr>
      <w:tr w:rsidR="003926CC" w14:paraId="715712C7"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92BDF5F" w14:textId="77777777" w:rsidR="003926CC" w:rsidRDefault="003926CC">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251CB8" w14:textId="77777777" w:rsidR="003926CC" w:rsidRDefault="003926CC">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CBBD8D"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33839F"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4D237B" w14:textId="77777777" w:rsidR="003926CC" w:rsidRDefault="003926CC">
            <w:pPr>
              <w:pStyle w:val="TAC"/>
              <w:rPr>
                <w:rFonts w:cs="Arial"/>
              </w:rPr>
            </w:pPr>
            <w:r>
              <w:rPr>
                <w:rFonts w:cs="Arial"/>
              </w:rPr>
              <w:t>CW carrier</w:t>
            </w:r>
          </w:p>
        </w:tc>
      </w:tr>
      <w:tr w:rsidR="003926CC" w14:paraId="0C029B67"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478481E" w14:textId="77777777" w:rsidR="003926CC" w:rsidRDefault="003926CC">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736910" w14:textId="77777777" w:rsidR="003926CC" w:rsidRDefault="003926CC">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924D33" w14:textId="77777777" w:rsidR="003926CC" w:rsidRDefault="003926CC">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A874D3"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966738" w14:textId="77777777" w:rsidR="003926CC" w:rsidRDefault="003926CC">
            <w:pPr>
              <w:pStyle w:val="TAC"/>
              <w:rPr>
                <w:rFonts w:cs="Arial"/>
              </w:rPr>
            </w:pPr>
            <w:r>
              <w:rPr>
                <w:rFonts w:cs="Arial"/>
              </w:rPr>
              <w:t>CW carrier</w:t>
            </w:r>
          </w:p>
        </w:tc>
      </w:tr>
      <w:tr w:rsidR="003926CC" w14:paraId="36AEDDB2"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B10708B" w14:textId="77777777" w:rsidR="003926CC" w:rsidRDefault="003926CC">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BA7231" w14:textId="77777777" w:rsidR="003926CC" w:rsidRDefault="003926CC">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B98A5"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DBB96C"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654903" w14:textId="77777777" w:rsidR="003926CC" w:rsidRDefault="003926CC">
            <w:pPr>
              <w:pStyle w:val="TAC"/>
              <w:rPr>
                <w:rFonts w:cs="Arial"/>
              </w:rPr>
            </w:pPr>
            <w:r>
              <w:rPr>
                <w:rFonts w:cs="Arial"/>
              </w:rPr>
              <w:t>CW carrier</w:t>
            </w:r>
          </w:p>
        </w:tc>
      </w:tr>
      <w:tr w:rsidR="003926CC" w14:paraId="486F6125"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D7BB4D3" w14:textId="77777777" w:rsidR="003926CC" w:rsidRDefault="003926CC">
            <w:pPr>
              <w:pStyle w:val="TAL"/>
              <w:rPr>
                <w:rFonts w:cs="v5.0.0"/>
                <w:lang w:eastAsia="en-GB"/>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D50793" w14:textId="77777777" w:rsidR="003926CC" w:rsidRDefault="003926CC">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90753C"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EE48AD"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66F26F" w14:textId="77777777" w:rsidR="003926CC" w:rsidRDefault="003926CC">
            <w:pPr>
              <w:pStyle w:val="TAC"/>
              <w:rPr>
                <w:rFonts w:cs="Arial"/>
              </w:rPr>
            </w:pPr>
            <w:r>
              <w:rPr>
                <w:rFonts w:cs="Arial"/>
              </w:rPr>
              <w:t>CW carrier</w:t>
            </w:r>
          </w:p>
        </w:tc>
      </w:tr>
      <w:tr w:rsidR="003926CC" w14:paraId="1DB27868"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73EE9397" w14:textId="77777777" w:rsidR="003926CC" w:rsidRDefault="003926CC">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A10F2E" w14:textId="77777777" w:rsidR="003926CC" w:rsidRDefault="003926CC">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D00CFD"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8EFF02"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D9B2F0" w14:textId="77777777" w:rsidR="003926CC" w:rsidRDefault="003926CC">
            <w:pPr>
              <w:pStyle w:val="TAC"/>
              <w:rPr>
                <w:rFonts w:cs="Arial"/>
              </w:rPr>
            </w:pPr>
            <w:r>
              <w:rPr>
                <w:rFonts w:cs="Arial"/>
              </w:rPr>
              <w:t>CW carrier</w:t>
            </w:r>
          </w:p>
        </w:tc>
      </w:tr>
      <w:tr w:rsidR="003926CC" w14:paraId="41037686"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2C1F1BD" w14:textId="77777777" w:rsidR="003926CC" w:rsidRDefault="003926CC">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63D632" w14:textId="77777777" w:rsidR="003926CC" w:rsidRDefault="003926CC">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1D23A4" w14:textId="77777777" w:rsidR="003926CC" w:rsidRDefault="003926CC">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ED1E7F" w14:textId="77777777" w:rsidR="003926CC" w:rsidRDefault="003926CC">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B7D8C2" w14:textId="77777777" w:rsidR="003926CC" w:rsidRDefault="003926CC">
            <w:pPr>
              <w:pStyle w:val="TAC"/>
              <w:rPr>
                <w:rFonts w:cs="Arial"/>
              </w:rPr>
            </w:pPr>
            <w:r>
              <w:t>CW carrier</w:t>
            </w:r>
          </w:p>
        </w:tc>
      </w:tr>
      <w:tr w:rsidR="003926CC" w14:paraId="4483F964"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CE6C9D2" w14:textId="77777777" w:rsidR="003926CC" w:rsidRDefault="003926CC">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D960A4" w14:textId="77777777" w:rsidR="003926CC" w:rsidRDefault="003926CC">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5D6E3D" w14:textId="77777777" w:rsidR="003926CC" w:rsidRDefault="003926CC">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5ADAF9" w14:textId="77777777" w:rsidR="003926CC" w:rsidRDefault="003926CC">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8F60DF" w14:textId="77777777" w:rsidR="003926CC" w:rsidRDefault="003926CC">
            <w:pPr>
              <w:keepNext/>
              <w:keepLines/>
              <w:spacing w:after="0"/>
              <w:jc w:val="center"/>
              <w:rPr>
                <w:rFonts w:ascii="Arial" w:hAnsi="Arial" w:cs="Arial"/>
                <w:sz w:val="18"/>
              </w:rPr>
            </w:pPr>
            <w:r>
              <w:rPr>
                <w:rFonts w:ascii="Arial" w:hAnsi="Arial" w:cs="Arial"/>
                <w:sz w:val="18"/>
              </w:rPr>
              <w:t>CW carrier</w:t>
            </w:r>
          </w:p>
        </w:tc>
      </w:tr>
      <w:tr w:rsidR="003926CC" w14:paraId="3CEA67F3"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16035BE1" w14:textId="77777777" w:rsidR="003926CC" w:rsidRDefault="003926CC">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E88575" w14:textId="77777777" w:rsidR="003926CC" w:rsidRDefault="003926CC">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548E42"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E228A9"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3E9517" w14:textId="77777777" w:rsidR="003926CC" w:rsidRDefault="003926CC">
            <w:pPr>
              <w:pStyle w:val="TAC"/>
              <w:rPr>
                <w:rFonts w:cs="Arial"/>
              </w:rPr>
            </w:pPr>
            <w:r>
              <w:rPr>
                <w:rFonts w:cs="Arial"/>
              </w:rPr>
              <w:t>CW carrier</w:t>
            </w:r>
          </w:p>
        </w:tc>
      </w:tr>
      <w:tr w:rsidR="003926CC" w14:paraId="02BDC752"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07A2B1E4" w14:textId="77777777" w:rsidR="003926CC" w:rsidRDefault="003926CC">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8F3ECA" w14:textId="77777777" w:rsidR="003926CC" w:rsidRDefault="003926CC">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687F63"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EBAEB0"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9978D9" w14:textId="77777777" w:rsidR="003926CC" w:rsidRDefault="003926CC">
            <w:pPr>
              <w:pStyle w:val="TAC"/>
              <w:rPr>
                <w:rFonts w:cs="Arial"/>
              </w:rPr>
            </w:pPr>
            <w:r>
              <w:rPr>
                <w:rFonts w:cs="Arial"/>
              </w:rPr>
              <w:t>CW carrier</w:t>
            </w:r>
          </w:p>
        </w:tc>
      </w:tr>
      <w:tr w:rsidR="003926CC" w14:paraId="1971ABAD"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459447E4" w14:textId="77777777" w:rsidR="003926CC" w:rsidRDefault="003926CC">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96CB06" w14:textId="77777777" w:rsidR="003926CC" w:rsidRDefault="003926CC">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F783D1"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88AC36"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4371CD" w14:textId="77777777" w:rsidR="003926CC" w:rsidRDefault="003926CC">
            <w:pPr>
              <w:pStyle w:val="TAC"/>
              <w:rPr>
                <w:rFonts w:cs="Arial"/>
              </w:rPr>
            </w:pPr>
            <w:r>
              <w:rPr>
                <w:rFonts w:cs="Arial"/>
              </w:rPr>
              <w:t>CW carrier</w:t>
            </w:r>
          </w:p>
        </w:tc>
      </w:tr>
      <w:tr w:rsidR="003926CC" w14:paraId="524C709E"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38D3DC65" w14:textId="77777777" w:rsidR="003926CC" w:rsidRDefault="003926CC">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BAF2A6" w14:textId="77777777" w:rsidR="003926CC" w:rsidRDefault="003926CC">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FB899E"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DB5EE4"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D451A2" w14:textId="77777777" w:rsidR="003926CC" w:rsidRDefault="003926CC">
            <w:pPr>
              <w:pStyle w:val="TAC"/>
              <w:rPr>
                <w:rFonts w:cs="Arial"/>
              </w:rPr>
            </w:pPr>
            <w:r>
              <w:rPr>
                <w:rFonts w:cs="Arial"/>
              </w:rPr>
              <w:t>CW carrier</w:t>
            </w:r>
          </w:p>
        </w:tc>
      </w:tr>
      <w:tr w:rsidR="003926CC" w14:paraId="0960EAE7"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59894326" w14:textId="77777777" w:rsidR="003926CC" w:rsidRDefault="003926CC">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E1FC46" w14:textId="77777777" w:rsidR="003926CC" w:rsidRDefault="003926CC">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97B962" w14:textId="77777777" w:rsidR="003926CC" w:rsidRDefault="003926CC">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AFC809"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99CD2C" w14:textId="77777777" w:rsidR="003926CC" w:rsidRDefault="003926CC">
            <w:pPr>
              <w:pStyle w:val="TAC"/>
              <w:rPr>
                <w:rFonts w:cs="Arial"/>
              </w:rPr>
            </w:pPr>
            <w:r>
              <w:rPr>
                <w:rFonts w:cs="Arial"/>
              </w:rPr>
              <w:t>CW carrier</w:t>
            </w:r>
          </w:p>
        </w:tc>
      </w:tr>
      <w:tr w:rsidR="003926CC" w14:paraId="75826330" w14:textId="77777777" w:rsidTr="003926CC">
        <w:trPr>
          <w:jc w:val="center"/>
        </w:trPr>
        <w:tc>
          <w:tcPr>
            <w:tcW w:w="2416" w:type="dxa"/>
            <w:tcBorders>
              <w:top w:val="single" w:sz="4" w:space="0" w:color="auto"/>
              <w:left w:val="single" w:sz="4" w:space="0" w:color="auto"/>
              <w:bottom w:val="single" w:sz="4" w:space="0" w:color="auto"/>
              <w:right w:val="single" w:sz="4" w:space="0" w:color="auto"/>
            </w:tcBorders>
            <w:hideMark/>
          </w:tcPr>
          <w:p w14:paraId="66205231" w14:textId="77777777" w:rsidR="003926CC" w:rsidRDefault="003926CC">
            <w:pPr>
              <w:pStyle w:val="TAL"/>
              <w:rPr>
                <w:rFonts w:cs="v5.0.0"/>
              </w:rPr>
            </w:pPr>
            <w:r>
              <w:rPr>
                <w:rFonts w:cs="v5.0.0"/>
                <w:lang w:val="sv-SE"/>
              </w:rPr>
              <w:t>LA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FE1D70" w14:textId="77777777" w:rsidR="003926CC" w:rsidRDefault="003926CC">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BBF9ED" w14:textId="77777777" w:rsidR="003926CC" w:rsidRDefault="003926CC">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6FC154"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589CC1" w14:textId="77777777" w:rsidR="003926CC" w:rsidRDefault="003926CC">
            <w:pPr>
              <w:pStyle w:val="TAC"/>
              <w:rPr>
                <w:rFonts w:cs="Arial"/>
              </w:rPr>
            </w:pPr>
            <w:r>
              <w:rPr>
                <w:rFonts w:cs="Arial"/>
              </w:rPr>
              <w:t>CW carrier</w:t>
            </w:r>
          </w:p>
        </w:tc>
      </w:tr>
      <w:tr w:rsidR="003926CC" w14:paraId="5D253D4A" w14:textId="77777777" w:rsidTr="003926C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62428CB" w14:textId="77777777" w:rsidR="003926CC" w:rsidRDefault="003926CC">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543DAD11" w14:textId="77777777" w:rsidR="003926CC" w:rsidRDefault="003926CC">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926CC" w14:paraId="27330CA5" w14:textId="77777777" w:rsidTr="003926C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8AD3119" w14:textId="77777777" w:rsidR="003926CC" w:rsidRDefault="003926CC">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27417788" w14:textId="77777777" w:rsidR="003926CC" w:rsidRDefault="003926CC">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1593622B" w14:textId="77777777" w:rsidR="003926CC" w:rsidRDefault="003926CC">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5229C338" w14:textId="77777777" w:rsidR="003926CC" w:rsidRDefault="003926CC">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C78CC7D" w14:textId="77777777" w:rsidR="003926CC" w:rsidRDefault="003926CC" w:rsidP="003926CC">
      <w:pPr>
        <w:rPr>
          <w:lang w:eastAsia="zh-CN"/>
        </w:rPr>
      </w:pPr>
    </w:p>
    <w:p w14:paraId="7149BA3D" w14:textId="77777777" w:rsidR="003926CC" w:rsidRDefault="003926CC" w:rsidP="003926CC">
      <w:pPr>
        <w:pStyle w:val="TH"/>
        <w:rPr>
          <w:lang w:eastAsia="en-GB"/>
        </w:rPr>
      </w:pPr>
      <w:r>
        <w:rPr>
          <w:rFonts w:eastAsia="Osaka"/>
        </w:rPr>
        <w:lastRenderedPageBreak/>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3926CC" w14:paraId="330A844F"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347AA67B" w14:textId="77777777" w:rsidR="003926CC" w:rsidRDefault="003926CC">
            <w:pPr>
              <w:pStyle w:val="TAH"/>
              <w:rPr>
                <w:rFonts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60517AF3" w14:textId="77777777" w:rsidR="003926CC" w:rsidRDefault="003926CC">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0E693F2" w14:textId="77777777" w:rsidR="003926CC" w:rsidRDefault="003926CC">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8C67253" w14:textId="77777777" w:rsidR="003926CC" w:rsidRDefault="003926CC">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101C919A" w14:textId="77777777" w:rsidR="003926CC" w:rsidRDefault="003926CC">
            <w:pPr>
              <w:pStyle w:val="TAH"/>
              <w:rPr>
                <w:rFonts w:cs="Arial"/>
              </w:rPr>
            </w:pPr>
            <w:r>
              <w:rPr>
                <w:rFonts w:cs="Arial"/>
              </w:rPr>
              <w:t>Type of Interfering Signal</w:t>
            </w:r>
          </w:p>
        </w:tc>
      </w:tr>
      <w:tr w:rsidR="003926CC" w14:paraId="1FBB478A"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3582897D" w14:textId="77777777" w:rsidR="003926CC" w:rsidRDefault="003926CC">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E1627D" w14:textId="77777777" w:rsidR="003926CC" w:rsidRDefault="003926C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8C4CB2" w14:textId="77777777" w:rsidR="003926CC" w:rsidRDefault="003926CC">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67291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A07527" w14:textId="77777777" w:rsidR="003926CC" w:rsidRDefault="003926CC">
            <w:pPr>
              <w:pStyle w:val="TAC"/>
              <w:rPr>
                <w:rFonts w:cs="Arial"/>
              </w:rPr>
            </w:pPr>
            <w:r>
              <w:rPr>
                <w:rFonts w:cs="Arial"/>
              </w:rPr>
              <w:t>CW carrier</w:t>
            </w:r>
          </w:p>
        </w:tc>
      </w:tr>
      <w:tr w:rsidR="003926CC" w14:paraId="36189DF8"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6EB441F6" w14:textId="77777777" w:rsidR="003926CC" w:rsidRDefault="003926CC">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53697D" w14:textId="77777777" w:rsidR="003926CC" w:rsidRDefault="003926CC">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2A245" w14:textId="77777777" w:rsidR="003926CC" w:rsidRDefault="003926CC">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18244F"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35AC1C" w14:textId="77777777" w:rsidR="003926CC" w:rsidRDefault="003926CC">
            <w:pPr>
              <w:pStyle w:val="TAC"/>
              <w:rPr>
                <w:rFonts w:cs="Arial"/>
              </w:rPr>
            </w:pPr>
            <w:r>
              <w:rPr>
                <w:rFonts w:cs="Arial"/>
              </w:rPr>
              <w:t>CW carrier</w:t>
            </w:r>
          </w:p>
        </w:tc>
      </w:tr>
      <w:tr w:rsidR="003926CC" w14:paraId="21ABEA39"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6970FDDF" w14:textId="77777777" w:rsidR="003926CC" w:rsidRDefault="003926CC">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C8387E" w14:textId="77777777" w:rsidR="003926CC" w:rsidRDefault="003926C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C0381" w14:textId="77777777" w:rsidR="003926CC" w:rsidRDefault="003926CC">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8F3B82"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EAEDA6" w14:textId="77777777" w:rsidR="003926CC" w:rsidRDefault="003926CC">
            <w:pPr>
              <w:pStyle w:val="TAC"/>
              <w:rPr>
                <w:rFonts w:cs="Arial"/>
              </w:rPr>
            </w:pPr>
            <w:r>
              <w:rPr>
                <w:rFonts w:cs="Arial"/>
              </w:rPr>
              <w:t>CW carrier</w:t>
            </w:r>
          </w:p>
        </w:tc>
      </w:tr>
      <w:tr w:rsidR="003926CC" w14:paraId="1CBF2957"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5B455C5B" w14:textId="77777777" w:rsidR="003926CC" w:rsidRDefault="003926CC">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F4EC1F" w14:textId="77777777" w:rsidR="003926CC" w:rsidRDefault="003926C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132BAA" w14:textId="77777777" w:rsidR="003926CC" w:rsidRDefault="003926CC">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7F00C3"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4CF0D0" w14:textId="77777777" w:rsidR="003926CC" w:rsidRDefault="003926CC">
            <w:pPr>
              <w:pStyle w:val="TAC"/>
              <w:rPr>
                <w:rFonts w:cs="Arial"/>
              </w:rPr>
            </w:pPr>
            <w:r>
              <w:rPr>
                <w:rFonts w:cs="Arial"/>
              </w:rPr>
              <w:t>CW carrier</w:t>
            </w:r>
          </w:p>
        </w:tc>
      </w:tr>
      <w:tr w:rsidR="003926CC" w14:paraId="40591670"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6CA1B6E9" w14:textId="77777777" w:rsidR="003926CC" w:rsidRDefault="003926CC">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F2ED5A" w14:textId="77777777" w:rsidR="003926CC" w:rsidRDefault="003926C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884DF8"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23E661"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49F56C" w14:textId="77777777" w:rsidR="003926CC" w:rsidRDefault="003926CC">
            <w:pPr>
              <w:pStyle w:val="TAC"/>
              <w:rPr>
                <w:rFonts w:cs="Arial"/>
              </w:rPr>
            </w:pPr>
            <w:r>
              <w:rPr>
                <w:rFonts w:cs="Arial"/>
              </w:rPr>
              <w:t>CW carrier</w:t>
            </w:r>
          </w:p>
        </w:tc>
      </w:tr>
      <w:tr w:rsidR="003926CC" w14:paraId="00F34D97"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34BE973D" w14:textId="77777777" w:rsidR="003926CC" w:rsidRDefault="003926CC">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BCBCC1" w14:textId="77777777" w:rsidR="003926CC" w:rsidRDefault="003926C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A1F76D"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9DFD1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035C29" w14:textId="77777777" w:rsidR="003926CC" w:rsidRDefault="003926CC">
            <w:pPr>
              <w:pStyle w:val="TAC"/>
              <w:rPr>
                <w:rFonts w:cs="Arial"/>
              </w:rPr>
            </w:pPr>
            <w:r>
              <w:rPr>
                <w:rFonts w:cs="Arial"/>
              </w:rPr>
              <w:t>CW carrier</w:t>
            </w:r>
          </w:p>
        </w:tc>
      </w:tr>
      <w:tr w:rsidR="003926CC" w14:paraId="01B5DFB7"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10F45248" w14:textId="77777777" w:rsidR="003926CC" w:rsidRDefault="003926CC">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053F05" w14:textId="77777777" w:rsidR="003926CC" w:rsidRDefault="003926C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4F5DE6"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D20FCB"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B4A8A0" w14:textId="77777777" w:rsidR="003926CC" w:rsidRDefault="003926CC">
            <w:pPr>
              <w:pStyle w:val="TAC"/>
              <w:rPr>
                <w:rFonts w:cs="Arial"/>
              </w:rPr>
            </w:pPr>
            <w:r>
              <w:rPr>
                <w:rFonts w:cs="Arial"/>
              </w:rPr>
              <w:t>CW carrier</w:t>
            </w:r>
          </w:p>
        </w:tc>
      </w:tr>
      <w:tr w:rsidR="003926CC" w14:paraId="217C331A"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39541DF0" w14:textId="77777777" w:rsidR="003926CC" w:rsidRDefault="003926CC">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0D4B57" w14:textId="77777777" w:rsidR="003926CC" w:rsidRDefault="003926CC">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04090"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89CD2D"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90EA60" w14:textId="77777777" w:rsidR="003926CC" w:rsidRDefault="003926CC">
            <w:pPr>
              <w:pStyle w:val="TAC"/>
              <w:rPr>
                <w:rFonts w:cs="Arial"/>
              </w:rPr>
            </w:pPr>
            <w:r>
              <w:rPr>
                <w:rFonts w:cs="Arial"/>
              </w:rPr>
              <w:t>CW carrier</w:t>
            </w:r>
          </w:p>
        </w:tc>
      </w:tr>
      <w:tr w:rsidR="003926CC" w14:paraId="35B2EA11"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34C13833" w14:textId="77777777" w:rsidR="003926CC" w:rsidRDefault="003926CC">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395C880" w14:textId="77777777" w:rsidR="003926CC" w:rsidRDefault="003926C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39DDBF"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FCBCFB"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EAC5CB" w14:textId="77777777" w:rsidR="003926CC" w:rsidRDefault="003926CC">
            <w:pPr>
              <w:pStyle w:val="TAC"/>
              <w:rPr>
                <w:rFonts w:cs="Arial"/>
              </w:rPr>
            </w:pPr>
            <w:r>
              <w:rPr>
                <w:rFonts w:cs="Arial"/>
              </w:rPr>
              <w:t>CW carrier</w:t>
            </w:r>
          </w:p>
        </w:tc>
      </w:tr>
      <w:tr w:rsidR="003926CC" w14:paraId="3DA5050E"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2BCA688A" w14:textId="77777777" w:rsidR="003926CC" w:rsidRDefault="003926CC">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F195239" w14:textId="77777777" w:rsidR="003926CC" w:rsidRDefault="003926CC">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74113F"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C69519"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52B98B" w14:textId="77777777" w:rsidR="003926CC" w:rsidRDefault="003926CC">
            <w:pPr>
              <w:pStyle w:val="TAC"/>
              <w:rPr>
                <w:rFonts w:cs="Arial"/>
              </w:rPr>
            </w:pPr>
            <w:r>
              <w:rPr>
                <w:rFonts w:cs="Arial"/>
              </w:rPr>
              <w:t>CW carrier</w:t>
            </w:r>
          </w:p>
        </w:tc>
      </w:tr>
      <w:tr w:rsidR="003926CC" w14:paraId="2B17315B"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7EBFB1B7" w14:textId="77777777" w:rsidR="003926CC" w:rsidRDefault="003926CC">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11AC33" w14:textId="77777777" w:rsidR="003926CC" w:rsidRDefault="003926CC">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07D79A"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E6F5D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71996A" w14:textId="77777777" w:rsidR="003926CC" w:rsidRDefault="003926CC">
            <w:pPr>
              <w:pStyle w:val="TAC"/>
              <w:rPr>
                <w:rFonts w:cs="Arial"/>
              </w:rPr>
            </w:pPr>
            <w:r>
              <w:rPr>
                <w:rFonts w:cs="Arial"/>
              </w:rPr>
              <w:t>CW carrier</w:t>
            </w:r>
          </w:p>
        </w:tc>
      </w:tr>
      <w:tr w:rsidR="003926CC" w14:paraId="36D2C7FC"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33CD2C3A" w14:textId="77777777" w:rsidR="003926CC" w:rsidRDefault="003926CC">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1268170" w14:textId="77777777" w:rsidR="003926CC" w:rsidRDefault="003926CC">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4093C2"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714CCC"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9C075A" w14:textId="77777777" w:rsidR="003926CC" w:rsidRDefault="003926CC">
            <w:pPr>
              <w:pStyle w:val="TAC"/>
              <w:rPr>
                <w:rFonts w:cs="Arial"/>
              </w:rPr>
            </w:pPr>
            <w:r>
              <w:rPr>
                <w:rFonts w:cs="Arial"/>
              </w:rPr>
              <w:t>CW carrier</w:t>
            </w:r>
          </w:p>
        </w:tc>
      </w:tr>
      <w:tr w:rsidR="003926CC" w14:paraId="3615B03D"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4F4EE28B" w14:textId="77777777" w:rsidR="003926CC" w:rsidRDefault="003926CC">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55D0BB" w14:textId="77777777" w:rsidR="003926CC" w:rsidRDefault="003926CC">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354E6F"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0EAA26"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A26BFE" w14:textId="77777777" w:rsidR="003926CC" w:rsidRDefault="003926CC">
            <w:pPr>
              <w:pStyle w:val="TAC"/>
              <w:rPr>
                <w:rFonts w:cs="Arial"/>
              </w:rPr>
            </w:pPr>
            <w:r>
              <w:rPr>
                <w:rFonts w:cs="Arial"/>
              </w:rPr>
              <w:t>CW carrier</w:t>
            </w:r>
          </w:p>
        </w:tc>
      </w:tr>
      <w:tr w:rsidR="003926CC" w14:paraId="1215C2E5"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7916DA24" w14:textId="77777777" w:rsidR="003926CC" w:rsidRDefault="003926CC">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CBB89F1" w14:textId="77777777" w:rsidR="003926CC" w:rsidRDefault="003926C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A7CDEC"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93BBD0"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98F5AE" w14:textId="77777777" w:rsidR="003926CC" w:rsidRDefault="003926CC">
            <w:pPr>
              <w:pStyle w:val="TAC"/>
              <w:rPr>
                <w:rFonts w:cs="Arial"/>
              </w:rPr>
            </w:pPr>
            <w:r>
              <w:rPr>
                <w:rFonts w:cs="Arial"/>
              </w:rPr>
              <w:t>CW carrier</w:t>
            </w:r>
          </w:p>
        </w:tc>
      </w:tr>
      <w:tr w:rsidR="003926CC" w14:paraId="5B727E8C"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67E284E2" w14:textId="77777777" w:rsidR="003926CC" w:rsidRDefault="003926CC">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810CD0E" w14:textId="77777777" w:rsidR="003926CC" w:rsidRDefault="003926CC">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979510"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3E4DC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3A58ED" w14:textId="77777777" w:rsidR="003926CC" w:rsidRDefault="003926CC">
            <w:pPr>
              <w:pStyle w:val="TAC"/>
              <w:rPr>
                <w:rFonts w:cs="Arial"/>
              </w:rPr>
            </w:pPr>
            <w:r>
              <w:rPr>
                <w:rFonts w:cs="Arial"/>
              </w:rPr>
              <w:t>CW carrier</w:t>
            </w:r>
          </w:p>
        </w:tc>
      </w:tr>
      <w:tr w:rsidR="003926CC" w14:paraId="7B6F5764"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526DA3C4" w14:textId="77777777" w:rsidR="003926CC" w:rsidRDefault="003926CC">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330670D" w14:textId="77777777" w:rsidR="003926CC" w:rsidRDefault="003926CC">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EE3731"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801A2"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F36B7D" w14:textId="77777777" w:rsidR="003926CC" w:rsidRDefault="003926CC">
            <w:pPr>
              <w:pStyle w:val="TAC"/>
              <w:rPr>
                <w:rFonts w:cs="Arial"/>
              </w:rPr>
            </w:pPr>
            <w:r>
              <w:rPr>
                <w:rFonts w:cs="Arial"/>
              </w:rPr>
              <w:t>CW carrier</w:t>
            </w:r>
          </w:p>
        </w:tc>
      </w:tr>
      <w:tr w:rsidR="003926CC" w14:paraId="737B5342"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797882BC" w14:textId="77777777" w:rsidR="003926CC" w:rsidRDefault="003926CC">
            <w:pPr>
              <w:pStyle w:val="TAL"/>
              <w:rPr>
                <w:rFonts w:cs="Arial"/>
                <w:lang w:val="sv-FI"/>
              </w:rPr>
            </w:pPr>
            <w:r>
              <w:rPr>
                <w:rFonts w:cs="v5.0.0"/>
                <w:lang w:val="sv-FI"/>
              </w:rPr>
              <w:t>MR</w:t>
            </w:r>
            <w:r>
              <w:rPr>
                <w:rFonts w:cs="Arial"/>
                <w:lang w:val="sv-FI"/>
              </w:rPr>
              <w:t xml:space="preserve"> UTRA FDD Band XIIII or E-UTRA Band 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F3C6201" w14:textId="77777777" w:rsidR="003926CC" w:rsidRDefault="003926CC">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89601"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EF95CF"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52D9D3" w14:textId="77777777" w:rsidR="003926CC" w:rsidRDefault="003926CC">
            <w:pPr>
              <w:pStyle w:val="TAC"/>
              <w:rPr>
                <w:rFonts w:cs="Arial"/>
              </w:rPr>
            </w:pPr>
            <w:r>
              <w:rPr>
                <w:rFonts w:cs="Arial"/>
              </w:rPr>
              <w:t>CW carrier</w:t>
            </w:r>
          </w:p>
        </w:tc>
      </w:tr>
      <w:tr w:rsidR="003926CC" w14:paraId="34B57098"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5D36027C" w14:textId="77777777" w:rsidR="003926CC" w:rsidRDefault="003926CC">
            <w:pPr>
              <w:pStyle w:val="TAL"/>
              <w:rPr>
                <w:rFonts w:cs="Arial"/>
              </w:rPr>
            </w:pPr>
            <w:r>
              <w:rPr>
                <w:rFonts w:cs="v5.0.0"/>
              </w:rPr>
              <w:t>MR</w:t>
            </w:r>
            <w:r>
              <w:rPr>
                <w:rFonts w:cs="Arial"/>
              </w:rPr>
              <w:t xml:space="preserve"> UTRA FDD Band XIV or E-UTRA Band 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C0A4475" w14:textId="77777777" w:rsidR="003926CC" w:rsidRDefault="003926CC">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F12E8C"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93760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236A65" w14:textId="77777777" w:rsidR="003926CC" w:rsidRDefault="003926CC">
            <w:pPr>
              <w:pStyle w:val="TAC"/>
              <w:rPr>
                <w:rFonts w:cs="Arial"/>
              </w:rPr>
            </w:pPr>
            <w:r>
              <w:rPr>
                <w:rFonts w:cs="Arial"/>
              </w:rPr>
              <w:t>CW carrier</w:t>
            </w:r>
          </w:p>
        </w:tc>
      </w:tr>
      <w:tr w:rsidR="003926CC" w14:paraId="77F226AA"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2FAD5122" w14:textId="77777777" w:rsidR="003926CC" w:rsidRDefault="003926CC">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70E5DFE" w14:textId="77777777" w:rsidR="003926CC" w:rsidRDefault="003926CC">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38AE8A"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8CD919"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715C63" w14:textId="77777777" w:rsidR="003926CC" w:rsidRDefault="003926CC">
            <w:pPr>
              <w:pStyle w:val="TAC"/>
              <w:rPr>
                <w:rFonts w:cs="Arial"/>
              </w:rPr>
            </w:pPr>
            <w:r>
              <w:rPr>
                <w:rFonts w:cs="Arial"/>
              </w:rPr>
              <w:t>CW carrier</w:t>
            </w:r>
          </w:p>
        </w:tc>
      </w:tr>
      <w:tr w:rsidR="003926CC" w14:paraId="4D03A0E9"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1FC24CC2" w14:textId="77777777" w:rsidR="003926CC" w:rsidRDefault="003926CC">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C0771D5" w14:textId="77777777" w:rsidR="003926CC" w:rsidRDefault="003926CC">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A703E5"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4D4A6C"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2CF017" w14:textId="77777777" w:rsidR="003926CC" w:rsidRDefault="003926CC">
            <w:pPr>
              <w:pStyle w:val="TAC"/>
              <w:rPr>
                <w:rFonts w:cs="Arial"/>
              </w:rPr>
            </w:pPr>
            <w:r>
              <w:rPr>
                <w:rFonts w:cs="Arial"/>
              </w:rPr>
              <w:t>CW carrier</w:t>
            </w:r>
          </w:p>
        </w:tc>
      </w:tr>
      <w:tr w:rsidR="003926CC" w14:paraId="422AD7B8"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1F40DC8B" w14:textId="77777777" w:rsidR="003926CC" w:rsidRDefault="003926CC">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659886E" w14:textId="77777777" w:rsidR="003926CC" w:rsidRDefault="003926CC">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D3A5D4"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8D5C87"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238ED1" w14:textId="77777777" w:rsidR="003926CC" w:rsidRDefault="003926CC">
            <w:pPr>
              <w:pStyle w:val="TAC"/>
              <w:rPr>
                <w:rFonts w:cs="Arial"/>
              </w:rPr>
            </w:pPr>
            <w:r>
              <w:rPr>
                <w:rFonts w:cs="Arial"/>
              </w:rPr>
              <w:t>CW carrier</w:t>
            </w:r>
          </w:p>
        </w:tc>
      </w:tr>
      <w:tr w:rsidR="003926CC" w14:paraId="5DA53EB2"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00A287FD" w14:textId="77777777" w:rsidR="003926CC" w:rsidRDefault="003926CC">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64795BA" w14:textId="77777777" w:rsidR="003926CC" w:rsidRDefault="003926CC">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47EFD7"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C8E671"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3D6700" w14:textId="77777777" w:rsidR="003926CC" w:rsidRDefault="003926CC">
            <w:pPr>
              <w:pStyle w:val="TAC"/>
              <w:rPr>
                <w:rFonts w:cs="Arial"/>
              </w:rPr>
            </w:pPr>
            <w:r>
              <w:rPr>
                <w:rFonts w:cs="Arial"/>
              </w:rPr>
              <w:t>CW carrier</w:t>
            </w:r>
          </w:p>
        </w:tc>
      </w:tr>
      <w:tr w:rsidR="003926CC" w14:paraId="43F2E494"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27630862" w14:textId="77777777" w:rsidR="003926CC" w:rsidRDefault="003926CC">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4569A7" w14:textId="77777777" w:rsidR="003926CC" w:rsidRDefault="003926CC">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F2DB2D"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CF06F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4B25B9" w14:textId="77777777" w:rsidR="003926CC" w:rsidRDefault="003926CC">
            <w:pPr>
              <w:pStyle w:val="TAC"/>
              <w:rPr>
                <w:rFonts w:cs="Arial"/>
              </w:rPr>
            </w:pPr>
            <w:r>
              <w:rPr>
                <w:rFonts w:cs="Arial"/>
              </w:rPr>
              <w:t>CW carrier</w:t>
            </w:r>
          </w:p>
        </w:tc>
      </w:tr>
      <w:tr w:rsidR="003926CC" w14:paraId="7E09038C"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5837C859" w14:textId="77777777" w:rsidR="003926CC" w:rsidRDefault="003926CC">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F0DDC37" w14:textId="77777777" w:rsidR="003926CC" w:rsidRDefault="003926CC">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C61AAD" w14:textId="77777777" w:rsidR="003926CC" w:rsidRDefault="003926CC">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A198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B1BF69" w14:textId="77777777" w:rsidR="003926CC" w:rsidRDefault="003926CC">
            <w:pPr>
              <w:pStyle w:val="TAC"/>
              <w:rPr>
                <w:rFonts w:cs="Arial"/>
              </w:rPr>
            </w:pPr>
            <w:r>
              <w:rPr>
                <w:rFonts w:cs="Arial"/>
              </w:rPr>
              <w:t>CW carrier</w:t>
            </w:r>
          </w:p>
        </w:tc>
      </w:tr>
      <w:tr w:rsidR="003926CC" w:rsidDel="003926CC" w14:paraId="40FAC601" w14:textId="697276D5" w:rsidTr="003926CC">
        <w:trPr>
          <w:jc w:val="center"/>
          <w:del w:id="111" w:author="Ng, Man Hung (Nokia - GB)" w:date="2021-09-27T18:05:00Z"/>
        </w:trPr>
        <w:tc>
          <w:tcPr>
            <w:tcW w:w="2461" w:type="dxa"/>
            <w:tcBorders>
              <w:top w:val="single" w:sz="4" w:space="0" w:color="auto"/>
              <w:left w:val="single" w:sz="4" w:space="0" w:color="auto"/>
              <w:bottom w:val="single" w:sz="4" w:space="0" w:color="auto"/>
              <w:right w:val="single" w:sz="4" w:space="0" w:color="auto"/>
            </w:tcBorders>
            <w:hideMark/>
          </w:tcPr>
          <w:p w14:paraId="3AD9FAFC" w14:textId="51A1562F" w:rsidR="003926CC" w:rsidDel="003926CC" w:rsidRDefault="003926CC">
            <w:pPr>
              <w:pStyle w:val="TAL"/>
              <w:rPr>
                <w:del w:id="112" w:author="Ng, Man Hung (Nokia - GB)" w:date="2021-09-27T18:05:00Z"/>
                <w:rFonts w:cs="v5.0.0"/>
              </w:rPr>
            </w:pPr>
            <w:del w:id="113" w:author="Ng, Man Hung (Nokia - GB)" w:date="2021-09-27T18:05:00Z">
              <w:r w:rsidDel="003926CC">
                <w:rPr>
                  <w:rFonts w:cs="v5.0.0"/>
                </w:rPr>
                <w:delText>MR E-UTRA Band 23</w:delText>
              </w:r>
            </w:del>
          </w:p>
        </w:tc>
        <w:tc>
          <w:tcPr>
            <w:tcW w:w="1612" w:type="dxa"/>
            <w:tcBorders>
              <w:top w:val="single" w:sz="4" w:space="0" w:color="auto"/>
              <w:left w:val="single" w:sz="4" w:space="0" w:color="auto"/>
              <w:bottom w:val="single" w:sz="4" w:space="0" w:color="auto"/>
              <w:right w:val="single" w:sz="4" w:space="0" w:color="auto"/>
            </w:tcBorders>
            <w:vAlign w:val="center"/>
            <w:hideMark/>
          </w:tcPr>
          <w:p w14:paraId="577E6964" w14:textId="46185DE6" w:rsidR="003926CC" w:rsidDel="003926CC" w:rsidRDefault="003926CC">
            <w:pPr>
              <w:pStyle w:val="TAC"/>
              <w:rPr>
                <w:del w:id="114" w:author="Ng, Man Hung (Nokia - GB)" w:date="2021-09-27T18:05:00Z"/>
                <w:rFonts w:cs="Arial"/>
                <w:lang w:eastAsia="ja-JP"/>
              </w:rPr>
            </w:pPr>
            <w:del w:id="115" w:author="Ng, Man Hung (Nokia - GB)" w:date="2021-09-27T18:05:00Z">
              <w:r w:rsidDel="003926CC">
                <w:rPr>
                  <w:rFonts w:cs="Arial"/>
                  <w:lang w:eastAsia="ja-JP"/>
                </w:rPr>
                <w:delText>2180 - 2200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279E04FC" w14:textId="69F92F8E" w:rsidR="003926CC" w:rsidDel="003926CC" w:rsidRDefault="003926CC">
            <w:pPr>
              <w:pStyle w:val="TAC"/>
              <w:rPr>
                <w:del w:id="116" w:author="Ng, Man Hung (Nokia - GB)" w:date="2021-09-27T18:05:00Z"/>
                <w:rFonts w:cs="Arial"/>
                <w:lang w:eastAsia="ja-JP"/>
              </w:rPr>
            </w:pPr>
            <w:del w:id="117" w:author="Ng, Man Hung (Nokia - GB)" w:date="2021-09-27T18:05:00Z">
              <w:r w:rsidDel="003926CC">
                <w:rPr>
                  <w:rFonts w:cs="Arial"/>
                </w:rPr>
                <w:delText>+8</w:delText>
              </w:r>
              <w:r w:rsidDel="003926CC">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74320159" w14:textId="2C8E1DAD" w:rsidR="003926CC" w:rsidDel="003926CC" w:rsidRDefault="003926CC">
            <w:pPr>
              <w:pStyle w:val="TAC"/>
              <w:rPr>
                <w:del w:id="118" w:author="Ng, Man Hung (Nokia - GB)" w:date="2021-09-27T18:05:00Z"/>
                <w:rFonts w:cs="Arial"/>
              </w:rPr>
            </w:pPr>
            <w:del w:id="119" w:author="Ng, Man Hung (Nokia - GB)" w:date="2021-09-27T18:05:00Z">
              <w:r w:rsidDel="003926CC">
                <w:rPr>
                  <w:rFonts w:cs="Arial"/>
                </w:rPr>
                <w:delText>P</w:delText>
              </w:r>
              <w:r w:rsidDel="003926CC">
                <w:rPr>
                  <w:rFonts w:cs="Arial"/>
                  <w:vertAlign w:val="subscript"/>
                </w:rPr>
                <w:delText>REFSENS</w:delText>
              </w:r>
              <w:r w:rsidDel="003926C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3D6AB050" w14:textId="417CBD2E" w:rsidR="003926CC" w:rsidDel="003926CC" w:rsidRDefault="003926CC">
            <w:pPr>
              <w:pStyle w:val="TAC"/>
              <w:rPr>
                <w:del w:id="120" w:author="Ng, Man Hung (Nokia - GB)" w:date="2021-09-27T18:05:00Z"/>
                <w:rFonts w:cs="Arial"/>
              </w:rPr>
            </w:pPr>
            <w:del w:id="121" w:author="Ng, Man Hung (Nokia - GB)" w:date="2021-09-27T18:05:00Z">
              <w:r w:rsidDel="003926CC">
                <w:rPr>
                  <w:rFonts w:cs="Arial"/>
                </w:rPr>
                <w:delText>CW carrier</w:delText>
              </w:r>
            </w:del>
          </w:p>
        </w:tc>
      </w:tr>
      <w:tr w:rsidR="003926CC" w14:paraId="6E427327"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6F8ADF24" w14:textId="77777777" w:rsidR="003926CC" w:rsidRDefault="003926CC">
            <w:pPr>
              <w:pStyle w:val="TAL"/>
              <w:rPr>
                <w:rFonts w:cs="v5.0.0"/>
              </w:rPr>
            </w:pPr>
            <w:r>
              <w:rPr>
                <w:rFonts w:cs="v5.0.0"/>
              </w:rPr>
              <w:t>MR</w:t>
            </w:r>
            <w:r>
              <w:rPr>
                <w:rFonts w:cs="Arial"/>
              </w:rPr>
              <w:t xml:space="preserve"> E-UTRA Band 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9F4C8F" w14:textId="77777777" w:rsidR="003926CC" w:rsidRDefault="003926CC">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48D3C1"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F069BB"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1503E0" w14:textId="77777777" w:rsidR="003926CC" w:rsidRDefault="003926CC">
            <w:pPr>
              <w:pStyle w:val="TAC"/>
              <w:rPr>
                <w:rFonts w:cs="Arial"/>
              </w:rPr>
            </w:pPr>
            <w:r>
              <w:rPr>
                <w:rFonts w:cs="Arial"/>
              </w:rPr>
              <w:t>CW carrier</w:t>
            </w:r>
          </w:p>
        </w:tc>
      </w:tr>
      <w:tr w:rsidR="003926CC" w14:paraId="580767F0"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064883A7" w14:textId="77777777" w:rsidR="003926CC" w:rsidRDefault="003926CC">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EF411C" w14:textId="77777777" w:rsidR="003926CC" w:rsidRDefault="003926CC">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1A5CA"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620F53"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F2ADEE" w14:textId="77777777" w:rsidR="003926CC" w:rsidRDefault="003926CC">
            <w:pPr>
              <w:pStyle w:val="TAC"/>
              <w:rPr>
                <w:rFonts w:cs="Arial"/>
              </w:rPr>
            </w:pPr>
            <w:r>
              <w:rPr>
                <w:rFonts w:cs="Arial"/>
              </w:rPr>
              <w:t>CW carrier</w:t>
            </w:r>
          </w:p>
        </w:tc>
      </w:tr>
      <w:tr w:rsidR="003926CC" w14:paraId="23438D9B"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2F2B525B" w14:textId="77777777" w:rsidR="003926CC" w:rsidRDefault="003926CC">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C0343AD" w14:textId="77777777" w:rsidR="003926CC" w:rsidRDefault="003926CC">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81CCA" w14:textId="77777777" w:rsidR="003926CC" w:rsidRDefault="003926CC">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853C2A"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1D55F" w14:textId="77777777" w:rsidR="003926CC" w:rsidRDefault="003926CC">
            <w:pPr>
              <w:pStyle w:val="TAC"/>
              <w:rPr>
                <w:rFonts w:cs="Arial"/>
              </w:rPr>
            </w:pPr>
            <w:r>
              <w:rPr>
                <w:rFonts w:cs="Arial"/>
              </w:rPr>
              <w:t>CW carrier</w:t>
            </w:r>
          </w:p>
        </w:tc>
      </w:tr>
      <w:tr w:rsidR="003926CC" w14:paraId="79D05E50"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719C42F4" w14:textId="77777777" w:rsidR="003926CC" w:rsidRDefault="003926CC">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C18E11" w14:textId="77777777" w:rsidR="003926CC" w:rsidRDefault="003926CC">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73ECBB" w14:textId="77777777" w:rsidR="003926CC" w:rsidRDefault="003926CC">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4D9182"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D3FE51" w14:textId="77777777" w:rsidR="003926CC" w:rsidRDefault="003926CC">
            <w:pPr>
              <w:pStyle w:val="TAC"/>
              <w:rPr>
                <w:rFonts w:cs="Arial"/>
              </w:rPr>
            </w:pPr>
            <w:r>
              <w:rPr>
                <w:rFonts w:cs="Arial"/>
              </w:rPr>
              <w:t>CW carrier</w:t>
            </w:r>
          </w:p>
        </w:tc>
      </w:tr>
      <w:tr w:rsidR="003926CC" w14:paraId="0108A905"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49BF0AB0" w14:textId="77777777" w:rsidR="003926CC" w:rsidRDefault="003926CC">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109E3DE" w14:textId="77777777" w:rsidR="003926CC" w:rsidRDefault="003926CC">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77A500" w14:textId="77777777" w:rsidR="003926CC" w:rsidRDefault="003926CC">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01B351"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48D463" w14:textId="77777777" w:rsidR="003926CC" w:rsidRDefault="003926CC">
            <w:pPr>
              <w:pStyle w:val="TAC"/>
              <w:rPr>
                <w:rFonts w:cs="Arial"/>
              </w:rPr>
            </w:pPr>
            <w:r>
              <w:rPr>
                <w:rFonts w:cs="Arial"/>
              </w:rPr>
              <w:t>CW carrier</w:t>
            </w:r>
          </w:p>
        </w:tc>
      </w:tr>
      <w:tr w:rsidR="003926CC" w14:paraId="26B9D039"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4448CA21" w14:textId="77777777" w:rsidR="003926CC" w:rsidRDefault="003926CC">
            <w:pPr>
              <w:pStyle w:val="TAL"/>
              <w:rPr>
                <w:rFonts w:cs="v5.0.0"/>
                <w:lang w:eastAsia="zh-CN"/>
              </w:rPr>
            </w:pPr>
            <w:r>
              <w:rPr>
                <w:rFonts w:cs="Arial"/>
              </w:rPr>
              <w:t>MR E-UTRA Band 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77F3F5D" w14:textId="77777777" w:rsidR="003926CC" w:rsidRDefault="003926CC">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AE9CE4" w14:textId="77777777" w:rsidR="003926CC" w:rsidRDefault="003926CC">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C5A2F4"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095975" w14:textId="77777777" w:rsidR="003926CC" w:rsidRDefault="003926CC">
            <w:pPr>
              <w:pStyle w:val="TAC"/>
              <w:rPr>
                <w:rFonts w:cs="Arial"/>
              </w:rPr>
            </w:pPr>
            <w:r>
              <w:rPr>
                <w:rFonts w:cs="Arial"/>
              </w:rPr>
              <w:t>CW carrier</w:t>
            </w:r>
          </w:p>
        </w:tc>
      </w:tr>
      <w:tr w:rsidR="003926CC" w14:paraId="588EA31E"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4175D1B4" w14:textId="77777777" w:rsidR="003926CC" w:rsidRDefault="003926CC">
            <w:pPr>
              <w:keepNext/>
              <w:keepLines/>
              <w:rPr>
                <w:rFonts w:ascii="Arial" w:hAnsi="Arial" w:cs="v5.0.0"/>
                <w:sz w:val="18"/>
                <w:lang w:eastAsia="en-GB"/>
              </w:rPr>
            </w:pPr>
            <w:r>
              <w:rPr>
                <w:rFonts w:ascii="Arial" w:hAnsi="Arial" w:cs="v5.0.0"/>
                <w:sz w:val="18"/>
                <w:lang w:eastAsia="zh-CN"/>
              </w:rPr>
              <w:t>MR</w:t>
            </w:r>
            <w:r>
              <w:rPr>
                <w:rFonts w:ascii="Arial" w:hAnsi="Arial"/>
                <w:sz w:val="18"/>
              </w:rPr>
              <w:t xml:space="preserve"> E-UTRA Band 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FFACCAB" w14:textId="77777777" w:rsidR="003926CC" w:rsidRDefault="003926CC">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8A93A3" w14:textId="77777777" w:rsidR="003926CC" w:rsidRDefault="003926CC">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EB40C" w14:textId="77777777" w:rsidR="003926CC" w:rsidRDefault="003926CC">
            <w:pPr>
              <w:keepNext/>
              <w:keepLines/>
              <w:jc w:val="center"/>
              <w:rPr>
                <w:rFonts w:ascii="Arial" w:hAnsi="Arial"/>
                <w:sz w:val="18"/>
                <w:lang w:eastAsia="en-GB"/>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5E1669" w14:textId="77777777" w:rsidR="003926CC" w:rsidRDefault="003926CC">
            <w:pPr>
              <w:keepNext/>
              <w:keepLines/>
              <w:jc w:val="center"/>
              <w:rPr>
                <w:rFonts w:ascii="Arial" w:hAnsi="Arial"/>
                <w:sz w:val="18"/>
              </w:rPr>
            </w:pPr>
            <w:r>
              <w:rPr>
                <w:rFonts w:ascii="Arial" w:hAnsi="Arial"/>
                <w:sz w:val="18"/>
              </w:rPr>
              <w:t>CW carrier</w:t>
            </w:r>
          </w:p>
        </w:tc>
      </w:tr>
      <w:tr w:rsidR="003926CC" w14:paraId="30F487DB"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7314A22B" w14:textId="77777777" w:rsidR="003926CC" w:rsidRDefault="003926CC">
            <w:pPr>
              <w:pStyle w:val="TAL"/>
              <w:rPr>
                <w:rFonts w:cs="Arial"/>
              </w:rPr>
            </w:pPr>
            <w:r>
              <w:rPr>
                <w:rFonts w:cs="v5.0.0"/>
                <w:lang w:eastAsia="zh-CN"/>
              </w:rPr>
              <w:lastRenderedPageBreak/>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99E3784" w14:textId="77777777" w:rsidR="003926CC" w:rsidRDefault="003926CC">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C4B25F"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FBC440"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A487A4" w14:textId="77777777" w:rsidR="003926CC" w:rsidRDefault="003926CC">
            <w:pPr>
              <w:pStyle w:val="TAC"/>
              <w:rPr>
                <w:rFonts w:cs="Arial"/>
              </w:rPr>
            </w:pPr>
            <w:r>
              <w:rPr>
                <w:rFonts w:cs="Arial"/>
              </w:rPr>
              <w:t>CW carrier</w:t>
            </w:r>
          </w:p>
        </w:tc>
      </w:tr>
      <w:tr w:rsidR="003926CC" w14:paraId="14DCD9D3"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300C97E7" w14:textId="77777777" w:rsidR="003926CC" w:rsidRDefault="003926CC">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2C4D5C" w14:textId="77777777" w:rsidR="003926CC" w:rsidRDefault="003926CC">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34A0B776" w14:textId="77777777" w:rsidR="003926CC" w:rsidRDefault="003926CC">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AAF938" w14:textId="77777777" w:rsidR="003926CC" w:rsidRDefault="003926CC">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279A87"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602E4B" w14:textId="77777777" w:rsidR="003926CC" w:rsidRDefault="003926CC">
            <w:pPr>
              <w:pStyle w:val="TAC"/>
              <w:rPr>
                <w:rFonts w:cs="Arial"/>
              </w:rPr>
            </w:pPr>
            <w:r>
              <w:rPr>
                <w:rFonts w:cs="Arial"/>
              </w:rPr>
              <w:t>CW carrier</w:t>
            </w:r>
          </w:p>
        </w:tc>
      </w:tr>
      <w:tr w:rsidR="003926CC" w14:paraId="6F86E55A"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779D40AD" w14:textId="77777777" w:rsidR="003926CC" w:rsidRDefault="003926CC">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6C7228F" w14:textId="77777777" w:rsidR="003926CC" w:rsidRDefault="003926CC">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85AF94"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AD7C43"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84D25C" w14:textId="77777777" w:rsidR="003926CC" w:rsidRDefault="003926CC">
            <w:pPr>
              <w:pStyle w:val="TAC"/>
              <w:rPr>
                <w:rFonts w:cs="Arial"/>
              </w:rPr>
            </w:pPr>
            <w:r>
              <w:rPr>
                <w:rFonts w:cs="Arial"/>
              </w:rPr>
              <w:t>CW carrier</w:t>
            </w:r>
          </w:p>
        </w:tc>
      </w:tr>
      <w:tr w:rsidR="003926CC" w14:paraId="089700C8"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2519B29F" w14:textId="77777777" w:rsidR="003926CC" w:rsidRDefault="003926CC">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5E63A3A" w14:textId="77777777" w:rsidR="003926CC" w:rsidRDefault="003926CC">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54B350"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6FE1A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307220" w14:textId="77777777" w:rsidR="003926CC" w:rsidRDefault="003926CC">
            <w:pPr>
              <w:pStyle w:val="TAC"/>
              <w:rPr>
                <w:rFonts w:cs="Arial"/>
              </w:rPr>
            </w:pPr>
            <w:r>
              <w:rPr>
                <w:rFonts w:cs="Arial"/>
              </w:rPr>
              <w:t>CW carrier</w:t>
            </w:r>
          </w:p>
        </w:tc>
      </w:tr>
      <w:tr w:rsidR="003926CC" w14:paraId="7E99C63C"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2405B341" w14:textId="77777777" w:rsidR="003926CC" w:rsidRDefault="003926CC">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09BA79BE" w14:textId="77777777" w:rsidR="003926CC" w:rsidRDefault="003926CC">
            <w:pPr>
              <w:pStyle w:val="TAC"/>
              <w:rPr>
                <w:rFonts w:cs="Arial"/>
              </w:rPr>
            </w:pPr>
            <w:r>
              <w:rPr>
                <w:rFonts w:cs="Arial"/>
              </w:rPr>
              <w:t>1850-1910</w:t>
            </w:r>
          </w:p>
          <w:p w14:paraId="51DD192E" w14:textId="77777777" w:rsidR="003926CC" w:rsidRDefault="003926CC">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1BEB87"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277084"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141C97" w14:textId="77777777" w:rsidR="003926CC" w:rsidRDefault="003926CC">
            <w:pPr>
              <w:pStyle w:val="TAC"/>
              <w:rPr>
                <w:rFonts w:cs="Arial"/>
              </w:rPr>
            </w:pPr>
            <w:r>
              <w:rPr>
                <w:rFonts w:cs="Arial"/>
              </w:rPr>
              <w:t>CW carrier</w:t>
            </w:r>
          </w:p>
        </w:tc>
      </w:tr>
      <w:tr w:rsidR="003926CC" w14:paraId="45CC2F3A"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6C56F5E3" w14:textId="77777777" w:rsidR="003926CC" w:rsidRDefault="003926CC">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F23FCAD" w14:textId="77777777" w:rsidR="003926CC" w:rsidRDefault="003926CC">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A15264"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E27C21"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C0C180" w14:textId="77777777" w:rsidR="003926CC" w:rsidRDefault="003926CC">
            <w:pPr>
              <w:pStyle w:val="TAC"/>
              <w:rPr>
                <w:rFonts w:cs="Arial"/>
              </w:rPr>
            </w:pPr>
            <w:r>
              <w:rPr>
                <w:rFonts w:cs="Arial"/>
              </w:rPr>
              <w:t>CW carrier</w:t>
            </w:r>
          </w:p>
        </w:tc>
      </w:tr>
      <w:tr w:rsidR="003926CC" w14:paraId="66BAF993"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453C8D33" w14:textId="77777777" w:rsidR="003926CC" w:rsidRDefault="003926CC">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F01C228" w14:textId="77777777" w:rsidR="003926CC" w:rsidRDefault="003926CC">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825033"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4B7BEF"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DE5DA2" w14:textId="77777777" w:rsidR="003926CC" w:rsidRDefault="003926CC">
            <w:pPr>
              <w:pStyle w:val="TAC"/>
              <w:rPr>
                <w:rFonts w:cs="Arial"/>
              </w:rPr>
            </w:pPr>
            <w:r>
              <w:rPr>
                <w:rFonts w:cs="Arial"/>
              </w:rPr>
              <w:t>CW carrier</w:t>
            </w:r>
          </w:p>
        </w:tc>
      </w:tr>
      <w:tr w:rsidR="003926CC" w14:paraId="7417E247"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2E05618F" w14:textId="77777777" w:rsidR="003926CC" w:rsidRDefault="003926CC">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F7C66AB" w14:textId="77777777" w:rsidR="003926CC" w:rsidRDefault="003926CC">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7B7F0C"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C5A96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01B208" w14:textId="77777777" w:rsidR="003926CC" w:rsidRDefault="003926CC">
            <w:pPr>
              <w:pStyle w:val="TAC"/>
              <w:rPr>
                <w:rFonts w:cs="Arial"/>
              </w:rPr>
            </w:pPr>
            <w:r>
              <w:rPr>
                <w:rFonts w:cs="Arial"/>
              </w:rPr>
              <w:t>CW carrier</w:t>
            </w:r>
          </w:p>
        </w:tc>
      </w:tr>
      <w:tr w:rsidR="003926CC" w14:paraId="48930202"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5350A3EB" w14:textId="77777777" w:rsidR="003926CC" w:rsidRDefault="003926CC">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7AD5E63" w14:textId="77777777" w:rsidR="003926CC" w:rsidRDefault="003926CC">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0AEB03"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E68CEA"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B890AC" w14:textId="77777777" w:rsidR="003926CC" w:rsidRDefault="003926CC">
            <w:pPr>
              <w:pStyle w:val="TAC"/>
              <w:rPr>
                <w:rFonts w:cs="Arial"/>
              </w:rPr>
            </w:pPr>
            <w:r>
              <w:rPr>
                <w:rFonts w:cs="Arial"/>
              </w:rPr>
              <w:t>CW carrier</w:t>
            </w:r>
          </w:p>
        </w:tc>
      </w:tr>
      <w:tr w:rsidR="003926CC" w14:paraId="1BB014CE"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4AC0D34E" w14:textId="77777777" w:rsidR="003926CC" w:rsidRDefault="003926CC">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77233D" w14:textId="77777777" w:rsidR="003926CC" w:rsidRDefault="003926CC">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8FB514"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22728C"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9113C4" w14:textId="77777777" w:rsidR="003926CC" w:rsidRDefault="003926CC">
            <w:pPr>
              <w:pStyle w:val="TAC"/>
              <w:rPr>
                <w:rFonts w:cs="Arial"/>
              </w:rPr>
            </w:pPr>
            <w:r>
              <w:rPr>
                <w:rFonts w:cs="Arial"/>
              </w:rPr>
              <w:t>CW carrier</w:t>
            </w:r>
          </w:p>
        </w:tc>
      </w:tr>
      <w:tr w:rsidR="003926CC" w14:paraId="45A06206"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4D1AEB11" w14:textId="77777777" w:rsidR="003926CC" w:rsidRDefault="003926CC">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CB8C8EA" w14:textId="77777777" w:rsidR="003926CC" w:rsidRDefault="003926CC">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007566"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A4B354"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807F4B" w14:textId="77777777" w:rsidR="003926CC" w:rsidRDefault="003926CC">
            <w:pPr>
              <w:pStyle w:val="TAC"/>
              <w:rPr>
                <w:rFonts w:cs="Arial"/>
              </w:rPr>
            </w:pPr>
            <w:r>
              <w:rPr>
                <w:rFonts w:cs="Arial"/>
              </w:rPr>
              <w:t>CW carrier</w:t>
            </w:r>
          </w:p>
        </w:tc>
      </w:tr>
      <w:tr w:rsidR="003926CC" w14:paraId="1F4CA6B9"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34DD4ABC" w14:textId="77777777" w:rsidR="003926CC" w:rsidRDefault="003926CC">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888DDDF" w14:textId="77777777" w:rsidR="003926CC" w:rsidRDefault="003926CC">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B48A1B"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22FC56"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373081" w14:textId="77777777" w:rsidR="003926CC" w:rsidRDefault="003926CC">
            <w:pPr>
              <w:pStyle w:val="TAC"/>
              <w:rPr>
                <w:rFonts w:cs="Arial"/>
              </w:rPr>
            </w:pPr>
            <w:r>
              <w:rPr>
                <w:rFonts w:cs="Arial"/>
              </w:rPr>
              <w:t>CW carrier</w:t>
            </w:r>
          </w:p>
        </w:tc>
      </w:tr>
      <w:tr w:rsidR="003926CC" w14:paraId="3EBA621D"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5AA4C339" w14:textId="77777777" w:rsidR="003926CC" w:rsidRDefault="003926CC">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DE24E80" w14:textId="77777777" w:rsidR="003926CC" w:rsidRDefault="003926CC">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EA7ACF"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765035"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EFE894" w14:textId="77777777" w:rsidR="003926CC" w:rsidRDefault="003926CC">
            <w:pPr>
              <w:pStyle w:val="TAC"/>
              <w:rPr>
                <w:rFonts w:cs="Arial"/>
              </w:rPr>
            </w:pPr>
            <w:r>
              <w:rPr>
                <w:rFonts w:cs="Arial"/>
              </w:rPr>
              <w:t>CW carrier</w:t>
            </w:r>
          </w:p>
        </w:tc>
      </w:tr>
      <w:tr w:rsidR="003926CC" w14:paraId="4C52143D"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0F52BF31" w14:textId="77777777" w:rsidR="003926CC" w:rsidRDefault="003926CC">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47D674E" w14:textId="77777777" w:rsidR="003926CC" w:rsidRDefault="003926CC">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F1177F"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1F15D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969801" w14:textId="77777777" w:rsidR="003926CC" w:rsidRDefault="003926CC">
            <w:pPr>
              <w:pStyle w:val="TAC"/>
              <w:rPr>
                <w:rFonts w:cs="Arial"/>
              </w:rPr>
            </w:pPr>
            <w:r>
              <w:rPr>
                <w:rFonts w:cs="Arial"/>
              </w:rPr>
              <w:t>CW carrier</w:t>
            </w:r>
          </w:p>
        </w:tc>
      </w:tr>
      <w:tr w:rsidR="003926CC" w14:paraId="2FA12DA4"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03DF3E25" w14:textId="77777777" w:rsidR="003926CC" w:rsidRDefault="003926CC">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5FC24C" w14:textId="77777777" w:rsidR="003926CC" w:rsidRDefault="003926CC">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ADA192"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1C2E37"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25B518" w14:textId="77777777" w:rsidR="003926CC" w:rsidRDefault="003926CC">
            <w:pPr>
              <w:pStyle w:val="TAC"/>
              <w:rPr>
                <w:rFonts w:cs="Arial"/>
              </w:rPr>
            </w:pPr>
            <w:r>
              <w:rPr>
                <w:rFonts w:cs="Arial"/>
              </w:rPr>
              <w:t>CW carrier</w:t>
            </w:r>
          </w:p>
        </w:tc>
      </w:tr>
      <w:tr w:rsidR="003926CC" w14:paraId="7C9F5EE5"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5560B0D6" w14:textId="77777777" w:rsidR="003926CC" w:rsidRDefault="003926CC">
            <w:pPr>
              <w:pStyle w:val="TAL"/>
              <w:rPr>
                <w:rFonts w:cs="v5.0.0"/>
              </w:rPr>
            </w:pPr>
            <w:r>
              <w:rPr>
                <w:rFonts w:cs="v5.0.0"/>
              </w:rPr>
              <w:t>MR</w:t>
            </w:r>
            <w:r>
              <w:rPr>
                <w:rFonts w:cs="Arial"/>
              </w:rPr>
              <w:t xml:space="preserve"> E-UTRA Band 4</w:t>
            </w:r>
            <w:r>
              <w:rPr>
                <w:rFonts w:cs="Arial"/>
                <w:lang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96CEDC9" w14:textId="77777777" w:rsidR="003926CC" w:rsidRDefault="003926CC">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EB355F"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6B795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1BEEA7" w14:textId="77777777" w:rsidR="003926CC" w:rsidRDefault="003926CC">
            <w:pPr>
              <w:pStyle w:val="TAC"/>
              <w:rPr>
                <w:rFonts w:cs="Arial"/>
              </w:rPr>
            </w:pPr>
            <w:r>
              <w:rPr>
                <w:rFonts w:cs="Arial"/>
              </w:rPr>
              <w:t>CW carrier</w:t>
            </w:r>
          </w:p>
        </w:tc>
      </w:tr>
      <w:tr w:rsidR="003926CC" w14:paraId="3D8BDAFB"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09087C6B" w14:textId="77777777" w:rsidR="003926CC" w:rsidRDefault="003926CC">
            <w:pPr>
              <w:pStyle w:val="TAL"/>
              <w:rPr>
                <w:rFonts w:cs="v5.0.0"/>
              </w:rPr>
            </w:pPr>
            <w:r>
              <w:rPr>
                <w:rFonts w:cs="v5.0.0"/>
                <w:lang w:eastAsia="ja-JP"/>
              </w:rPr>
              <w:t>MR</w:t>
            </w:r>
            <w:r>
              <w:rPr>
                <w:rFonts w:cs="Arial"/>
                <w:lang w:eastAsia="ja-JP"/>
              </w:rPr>
              <w:t xml:space="preserve"> E-UTRA Band 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599C6DA" w14:textId="77777777" w:rsidR="003926CC" w:rsidRDefault="003926CC">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6E5298" w14:textId="77777777" w:rsidR="003926CC" w:rsidRDefault="003926CC">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6349F0" w14:textId="77777777" w:rsidR="003926CC" w:rsidRDefault="003926CC">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186949" w14:textId="77777777" w:rsidR="003926CC" w:rsidRDefault="003926CC">
            <w:pPr>
              <w:pStyle w:val="TAC"/>
              <w:rPr>
                <w:rFonts w:cs="Arial"/>
              </w:rPr>
            </w:pPr>
            <w:r>
              <w:rPr>
                <w:rFonts w:cs="Arial"/>
                <w:lang w:eastAsia="ja-JP"/>
              </w:rPr>
              <w:t>CW carrier</w:t>
            </w:r>
          </w:p>
        </w:tc>
      </w:tr>
      <w:tr w:rsidR="003926CC" w14:paraId="45BADE17"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395C9145" w14:textId="77777777" w:rsidR="003926CC" w:rsidRDefault="003926CC">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F3DE5D9" w14:textId="77777777" w:rsidR="003926CC" w:rsidRDefault="003926CC">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A7913E" w14:textId="77777777" w:rsidR="003926CC" w:rsidRDefault="003926CC">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7BE870" w14:textId="77777777" w:rsidR="003926CC" w:rsidRDefault="003926CC">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9106B3" w14:textId="77777777" w:rsidR="003926CC" w:rsidRDefault="003926CC">
            <w:pPr>
              <w:pStyle w:val="TAC"/>
              <w:rPr>
                <w:rFonts w:cs="Arial"/>
                <w:lang w:eastAsia="ja-JP"/>
              </w:rPr>
            </w:pPr>
            <w:r>
              <w:rPr>
                <w:rFonts w:cs="Arial"/>
              </w:rPr>
              <w:t>CW carrier</w:t>
            </w:r>
          </w:p>
        </w:tc>
      </w:tr>
      <w:tr w:rsidR="003926CC" w14:paraId="16B90EA5"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2CE6E2C3" w14:textId="77777777" w:rsidR="003926CC" w:rsidRDefault="003926CC">
            <w:pPr>
              <w:pStyle w:val="TAL"/>
              <w:rPr>
                <w:rFonts w:cs="Arial"/>
                <w:lang w:eastAsia="en-GB"/>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96147A" w14:textId="77777777" w:rsidR="003926CC" w:rsidRDefault="003926CC">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9C6AA9" w14:textId="77777777" w:rsidR="003926CC" w:rsidRDefault="003926CC">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B47CC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24D981" w14:textId="77777777" w:rsidR="003926CC" w:rsidRDefault="003926CC">
            <w:pPr>
              <w:pStyle w:val="TAC"/>
              <w:rPr>
                <w:rFonts w:cs="Arial"/>
              </w:rPr>
            </w:pPr>
            <w:r>
              <w:rPr>
                <w:rFonts w:cs="Arial"/>
              </w:rPr>
              <w:t>CW carrier</w:t>
            </w:r>
          </w:p>
        </w:tc>
      </w:tr>
      <w:tr w:rsidR="003926CC" w14:paraId="7BECE82B"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54738F41" w14:textId="77777777" w:rsidR="003926CC" w:rsidRDefault="003926CC">
            <w:pPr>
              <w:pStyle w:val="TAL"/>
              <w:rPr>
                <w:rFonts w:cs="v5.0.0"/>
              </w:rPr>
            </w:pPr>
            <w:r>
              <w:rPr>
                <w:rFonts w:cs="v5.0.0"/>
              </w:rPr>
              <w:t>MR</w:t>
            </w:r>
            <w:r>
              <w:rPr>
                <w:rFonts w:cs="Arial"/>
              </w:rPr>
              <w:t xml:space="preserve"> E-UTRA Band </w:t>
            </w:r>
            <w:r>
              <w:rPr>
                <w:rFonts w:cs="Arial"/>
                <w:lang w:eastAsia="ja-JP"/>
              </w:rPr>
              <w:t>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04B9D1B" w14:textId="77777777" w:rsidR="003926CC" w:rsidRDefault="003926CC">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D7159D"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64E4C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AA723A" w14:textId="77777777" w:rsidR="003926CC" w:rsidRDefault="003926CC">
            <w:pPr>
              <w:pStyle w:val="TAC"/>
              <w:rPr>
                <w:rFonts w:cs="Arial"/>
              </w:rPr>
            </w:pPr>
            <w:r>
              <w:rPr>
                <w:rFonts w:cs="Arial"/>
              </w:rPr>
              <w:t>CW carrier</w:t>
            </w:r>
          </w:p>
        </w:tc>
      </w:tr>
      <w:tr w:rsidR="003926CC" w14:paraId="7A3C889C"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4A93B64D" w14:textId="77777777" w:rsidR="003926CC" w:rsidRDefault="003926CC">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FC58B68" w14:textId="77777777" w:rsidR="003926CC" w:rsidRDefault="003926CC">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81C9AD"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22FB31"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0B5EB2" w14:textId="77777777" w:rsidR="003926CC" w:rsidRDefault="003926CC">
            <w:pPr>
              <w:pStyle w:val="TAC"/>
              <w:rPr>
                <w:rFonts w:cs="Arial"/>
              </w:rPr>
            </w:pPr>
            <w:r>
              <w:rPr>
                <w:rFonts w:cs="Arial"/>
              </w:rPr>
              <w:t>CW carrier</w:t>
            </w:r>
          </w:p>
        </w:tc>
      </w:tr>
      <w:tr w:rsidR="003926CC" w14:paraId="7F4DB851"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7F51C07B" w14:textId="77777777" w:rsidR="003926CC" w:rsidRDefault="003926CC">
            <w:pPr>
              <w:pStyle w:val="TAL"/>
              <w:rPr>
                <w:rFonts w:cs="v5.0.0"/>
              </w:rPr>
            </w:pPr>
            <w:r>
              <w:rPr>
                <w:rFonts w:cs="v5.0.0"/>
              </w:rPr>
              <w:t>MR E-UTRA Band 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52199A" w14:textId="77777777" w:rsidR="003926CC" w:rsidRDefault="003926CC">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AD30F1"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3B5B1A"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22CE36" w14:textId="77777777" w:rsidR="003926CC" w:rsidRDefault="003926CC">
            <w:pPr>
              <w:pStyle w:val="TAC"/>
              <w:rPr>
                <w:rFonts w:cs="Arial"/>
              </w:rPr>
            </w:pPr>
            <w:r>
              <w:rPr>
                <w:rFonts w:cs="Arial"/>
              </w:rPr>
              <w:t>CW carrier</w:t>
            </w:r>
          </w:p>
        </w:tc>
      </w:tr>
      <w:tr w:rsidR="003926CC" w14:paraId="09E3F37A"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63A4FF4C" w14:textId="77777777" w:rsidR="003926CC" w:rsidRDefault="003926CC">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E2FAD3" w14:textId="77777777" w:rsidR="003926CC" w:rsidRDefault="003926CC">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BD3FED" w14:textId="77777777" w:rsidR="003926CC" w:rsidRDefault="003926CC">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4A47A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ACBD37" w14:textId="77777777" w:rsidR="003926CC" w:rsidRDefault="003926CC">
            <w:pPr>
              <w:pStyle w:val="TAC"/>
              <w:rPr>
                <w:rFonts w:cs="Arial"/>
              </w:rPr>
            </w:pPr>
            <w:r>
              <w:rPr>
                <w:rFonts w:cs="Arial"/>
              </w:rPr>
              <w:t>CW carrier</w:t>
            </w:r>
          </w:p>
        </w:tc>
      </w:tr>
      <w:tr w:rsidR="003926CC" w14:paraId="00072814"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0900329D" w14:textId="77777777" w:rsidR="003926CC" w:rsidRDefault="003926CC">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A279B7" w14:textId="77777777" w:rsidR="003926CC" w:rsidRDefault="003926CC">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2442A9"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1E3DCA"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35338A" w14:textId="77777777" w:rsidR="003926CC" w:rsidRDefault="003926CC">
            <w:pPr>
              <w:pStyle w:val="TAC"/>
              <w:rPr>
                <w:rFonts w:cs="Arial"/>
              </w:rPr>
            </w:pPr>
            <w:r>
              <w:rPr>
                <w:rFonts w:cs="Arial"/>
              </w:rPr>
              <w:t>CW carrier</w:t>
            </w:r>
          </w:p>
        </w:tc>
      </w:tr>
      <w:tr w:rsidR="003926CC" w14:paraId="04734736"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2D992CCE" w14:textId="77777777" w:rsidR="003926CC" w:rsidRDefault="003926CC">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858B4C0" w14:textId="77777777" w:rsidR="003926CC" w:rsidRDefault="003926CC">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1B1007"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42B40F"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028349" w14:textId="77777777" w:rsidR="003926CC" w:rsidRDefault="003926CC">
            <w:pPr>
              <w:pStyle w:val="TAC"/>
              <w:rPr>
                <w:rFonts w:cs="Arial"/>
              </w:rPr>
            </w:pPr>
            <w:r>
              <w:rPr>
                <w:rFonts w:cs="Arial"/>
              </w:rPr>
              <w:t>CW carrier</w:t>
            </w:r>
          </w:p>
        </w:tc>
      </w:tr>
      <w:tr w:rsidR="003926CC" w14:paraId="73B45452"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557FA53A" w14:textId="77777777" w:rsidR="003926CC" w:rsidRDefault="003926CC">
            <w:pPr>
              <w:pStyle w:val="TAL"/>
              <w:rPr>
                <w:rFonts w:cs="v5.0.0"/>
                <w:lang w:eastAsia="en-GB"/>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CF28E45" w14:textId="77777777" w:rsidR="003926CC" w:rsidRDefault="003926CC">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48ABA2" w14:textId="77777777" w:rsidR="003926CC" w:rsidRDefault="003926CC">
            <w:pPr>
              <w:pStyle w:val="TAC"/>
              <w:rPr>
                <w:rFonts w:cs="Arial"/>
                <w:lang w:eastAsia="en-GB"/>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ED3308"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CB70D5" w14:textId="77777777" w:rsidR="003926CC" w:rsidRDefault="003926CC">
            <w:pPr>
              <w:pStyle w:val="TAC"/>
              <w:rPr>
                <w:rFonts w:cs="Arial"/>
              </w:rPr>
            </w:pPr>
            <w:r>
              <w:rPr>
                <w:rFonts w:cs="Arial"/>
              </w:rPr>
              <w:t>CW carrier</w:t>
            </w:r>
          </w:p>
        </w:tc>
      </w:tr>
      <w:tr w:rsidR="003926CC" w14:paraId="13D34E48"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6813CFCA" w14:textId="77777777" w:rsidR="003926CC" w:rsidRDefault="003926CC">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B1757EA" w14:textId="77777777" w:rsidR="003926CC" w:rsidRDefault="003926CC">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949C8D" w14:textId="77777777" w:rsidR="003926CC" w:rsidRDefault="003926CC">
            <w:pPr>
              <w:pStyle w:val="TAC"/>
              <w:rPr>
                <w:rFonts w:cs="Arial"/>
                <w:lang w:eastAsia="en-GB"/>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46A051"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812E20" w14:textId="77777777" w:rsidR="003926CC" w:rsidRDefault="003926CC">
            <w:pPr>
              <w:pStyle w:val="TAC"/>
              <w:rPr>
                <w:rFonts w:cs="Arial"/>
              </w:rPr>
            </w:pPr>
            <w:r>
              <w:rPr>
                <w:rFonts w:cs="Arial"/>
              </w:rPr>
              <w:t>CW carrier</w:t>
            </w:r>
          </w:p>
        </w:tc>
      </w:tr>
      <w:tr w:rsidR="003926CC" w14:paraId="10568BAF"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2C6ECCAA" w14:textId="77777777" w:rsidR="003926CC" w:rsidRDefault="003926CC">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AE6B8D" w14:textId="77777777" w:rsidR="003926CC" w:rsidRDefault="003926CC">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60D93E" w14:textId="77777777" w:rsidR="003926CC" w:rsidRDefault="003926CC">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7ACAE9" w14:textId="77777777" w:rsidR="003926CC" w:rsidRDefault="003926CC">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C706A5" w14:textId="77777777" w:rsidR="003926CC" w:rsidRDefault="003926CC">
            <w:pPr>
              <w:pStyle w:val="TAC"/>
              <w:rPr>
                <w:rFonts w:cs="Arial"/>
              </w:rPr>
            </w:pPr>
            <w:r>
              <w:t>CW carrier</w:t>
            </w:r>
          </w:p>
        </w:tc>
      </w:tr>
      <w:tr w:rsidR="003926CC" w14:paraId="2E208543"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633984B3" w14:textId="77777777" w:rsidR="003926CC" w:rsidRDefault="003926CC">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A4B5D9" w14:textId="77777777" w:rsidR="003926CC" w:rsidRDefault="003926CC">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E1121C" w14:textId="77777777" w:rsidR="003926CC" w:rsidRDefault="003926CC">
            <w:pPr>
              <w:keepNext/>
              <w:keepLines/>
              <w:spacing w:after="0"/>
              <w:jc w:val="center"/>
              <w:rPr>
                <w:rFonts w:ascii="Arial" w:hAnsi="Arial" w:cs="Arial"/>
                <w:sz w:val="18"/>
                <w:lang w:eastAsia="en-GB"/>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809291" w14:textId="77777777" w:rsidR="003926CC" w:rsidRDefault="003926CC">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8388B7" w14:textId="77777777" w:rsidR="003926CC" w:rsidRDefault="003926CC">
            <w:pPr>
              <w:keepNext/>
              <w:keepLines/>
              <w:spacing w:after="0"/>
              <w:jc w:val="center"/>
              <w:rPr>
                <w:rFonts w:ascii="Arial" w:hAnsi="Arial" w:cs="Arial"/>
                <w:sz w:val="18"/>
              </w:rPr>
            </w:pPr>
            <w:r>
              <w:rPr>
                <w:rFonts w:ascii="Arial" w:hAnsi="Arial" w:cs="Arial"/>
                <w:sz w:val="18"/>
              </w:rPr>
              <w:t>CW carrier</w:t>
            </w:r>
          </w:p>
        </w:tc>
      </w:tr>
      <w:tr w:rsidR="003926CC" w14:paraId="6D2347CE"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30A51855" w14:textId="77777777" w:rsidR="003926CC" w:rsidRDefault="003926CC">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8A354AD" w14:textId="77777777" w:rsidR="003926CC" w:rsidRDefault="003926CC">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F4403C"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51159E"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6FD61" w14:textId="77777777" w:rsidR="003926CC" w:rsidRDefault="003926CC">
            <w:pPr>
              <w:pStyle w:val="TAC"/>
              <w:rPr>
                <w:rFonts w:cs="Arial"/>
              </w:rPr>
            </w:pPr>
            <w:r>
              <w:rPr>
                <w:rFonts w:cs="Arial"/>
              </w:rPr>
              <w:t>CW carrier</w:t>
            </w:r>
          </w:p>
        </w:tc>
      </w:tr>
      <w:tr w:rsidR="003926CC" w14:paraId="07699ECB"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7D869FCF" w14:textId="77777777" w:rsidR="003926CC" w:rsidRDefault="003926CC">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ADB512" w14:textId="77777777" w:rsidR="003926CC" w:rsidRDefault="003926CC">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084A89" w14:textId="77777777" w:rsidR="003926CC" w:rsidRDefault="003926CC">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2018D3"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653331" w14:textId="77777777" w:rsidR="003926CC" w:rsidRDefault="003926CC">
            <w:pPr>
              <w:pStyle w:val="TAC"/>
              <w:rPr>
                <w:rFonts w:cs="Arial"/>
              </w:rPr>
            </w:pPr>
            <w:r>
              <w:rPr>
                <w:rFonts w:cs="Arial"/>
              </w:rPr>
              <w:t>CW carrier</w:t>
            </w:r>
          </w:p>
        </w:tc>
      </w:tr>
      <w:tr w:rsidR="003926CC" w14:paraId="0968667B"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79FD89DD" w14:textId="77777777" w:rsidR="003926CC" w:rsidRDefault="003926CC">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9EE55D" w14:textId="77777777" w:rsidR="003926CC" w:rsidRDefault="003926CC">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D1E0DA"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ABCA4A"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7C2A1C" w14:textId="77777777" w:rsidR="003926CC" w:rsidRDefault="003926CC">
            <w:pPr>
              <w:pStyle w:val="TAC"/>
              <w:rPr>
                <w:rFonts w:cs="Arial"/>
              </w:rPr>
            </w:pPr>
            <w:r>
              <w:rPr>
                <w:rFonts w:cs="Arial"/>
              </w:rPr>
              <w:t>CW carrier</w:t>
            </w:r>
          </w:p>
        </w:tc>
      </w:tr>
      <w:tr w:rsidR="003926CC" w14:paraId="601E4A6C"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05302094" w14:textId="77777777" w:rsidR="003926CC" w:rsidRDefault="003926CC">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25E8178" w14:textId="77777777" w:rsidR="003926CC" w:rsidRDefault="003926CC">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9998CF" w14:textId="77777777" w:rsidR="003926CC" w:rsidRDefault="003926C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880A3B"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FD226B" w14:textId="77777777" w:rsidR="003926CC" w:rsidRDefault="003926CC">
            <w:pPr>
              <w:pStyle w:val="TAC"/>
              <w:rPr>
                <w:rFonts w:cs="Arial"/>
              </w:rPr>
            </w:pPr>
            <w:r>
              <w:rPr>
                <w:rFonts w:cs="Arial"/>
              </w:rPr>
              <w:t>CW carrier</w:t>
            </w:r>
          </w:p>
        </w:tc>
      </w:tr>
      <w:tr w:rsidR="003926CC" w14:paraId="2E7E324A" w14:textId="77777777" w:rsidTr="003926CC">
        <w:trPr>
          <w:jc w:val="center"/>
        </w:trPr>
        <w:tc>
          <w:tcPr>
            <w:tcW w:w="2461" w:type="dxa"/>
            <w:tcBorders>
              <w:top w:val="single" w:sz="4" w:space="0" w:color="auto"/>
              <w:left w:val="single" w:sz="4" w:space="0" w:color="auto"/>
              <w:bottom w:val="single" w:sz="4" w:space="0" w:color="auto"/>
              <w:right w:val="single" w:sz="4" w:space="0" w:color="auto"/>
            </w:tcBorders>
            <w:hideMark/>
          </w:tcPr>
          <w:p w14:paraId="0519EC20" w14:textId="77777777" w:rsidR="003926CC" w:rsidRDefault="003926CC">
            <w:pPr>
              <w:pStyle w:val="TAL"/>
              <w:rPr>
                <w:rFonts w:cs="v5.0.0"/>
              </w:rPr>
            </w:pPr>
            <w:r>
              <w:rPr>
                <w:rFonts w:cs="v5.0.0"/>
                <w:lang w:val="sv-SE"/>
              </w:rPr>
              <w:t>MR</w:t>
            </w:r>
            <w:r>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8447C3" w14:textId="77777777" w:rsidR="003926CC" w:rsidRDefault="003926CC">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C1F043" w14:textId="77777777" w:rsidR="003926CC" w:rsidRDefault="003926CC">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B0DD0" w14:textId="77777777" w:rsidR="003926CC" w:rsidRDefault="003926C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DA560" w14:textId="77777777" w:rsidR="003926CC" w:rsidRDefault="003926CC">
            <w:pPr>
              <w:pStyle w:val="TAC"/>
              <w:rPr>
                <w:rFonts w:cs="Arial"/>
              </w:rPr>
            </w:pPr>
            <w:r>
              <w:rPr>
                <w:rFonts w:cs="Arial"/>
              </w:rPr>
              <w:t>CW carrier</w:t>
            </w:r>
          </w:p>
        </w:tc>
      </w:tr>
      <w:tr w:rsidR="003926CC" w14:paraId="1BD030FB" w14:textId="77777777" w:rsidTr="003926C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A5C0644" w14:textId="77777777" w:rsidR="003926CC" w:rsidRDefault="003926CC">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7769402F" w14:textId="77777777" w:rsidR="003926CC" w:rsidRDefault="003926CC">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926CC" w14:paraId="01860D94" w14:textId="77777777" w:rsidTr="003926C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CF3C1DC" w14:textId="77777777" w:rsidR="003926CC" w:rsidRDefault="003926CC">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4E60E2FF" w14:textId="77777777" w:rsidR="003926CC" w:rsidRDefault="003926CC">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75F134D0" w14:textId="77777777" w:rsidR="003926CC" w:rsidRDefault="003926CC">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41840A25" w14:textId="77777777" w:rsidR="003926CC" w:rsidRDefault="003926CC">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EC39BF8" w14:textId="77777777" w:rsidR="003926CC" w:rsidRDefault="003926CC" w:rsidP="003926CC">
      <w:pPr>
        <w:rPr>
          <w:lang w:eastAsia="en-GB"/>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5C9BE" w14:textId="77777777" w:rsidR="006833A2" w:rsidRDefault="006833A2">
      <w:r>
        <w:separator/>
      </w:r>
    </w:p>
  </w:endnote>
  <w:endnote w:type="continuationSeparator" w:id="0">
    <w:p w14:paraId="3348A3AD" w14:textId="77777777" w:rsidR="006833A2" w:rsidRDefault="0068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A4929" w14:textId="77777777" w:rsidR="006833A2" w:rsidRDefault="006833A2">
      <w:r>
        <w:separator/>
      </w:r>
    </w:p>
  </w:footnote>
  <w:footnote w:type="continuationSeparator" w:id="0">
    <w:p w14:paraId="4F2000AE" w14:textId="77777777" w:rsidR="006833A2" w:rsidRDefault="00683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 w:numId="9">
    <w:abstractNumId w:val="8"/>
    <w:lvlOverride w:ilvl="0">
      <w:startOverride w:val="1"/>
    </w:lvlOverride>
  </w:num>
  <w:num w:numId="10">
    <w:abstractNumId w:val="7"/>
  </w:num>
  <w:num w:numId="11">
    <w:abstractNumId w:val="5"/>
  </w:num>
  <w:num w:numId="12">
    <w:abstractNumId w:val="4"/>
    <w:lvlOverride w:ilvl="0">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3160B"/>
    <w:rsid w:val="00145D43"/>
    <w:rsid w:val="001554A3"/>
    <w:rsid w:val="00192C46"/>
    <w:rsid w:val="00196854"/>
    <w:rsid w:val="001A08B3"/>
    <w:rsid w:val="001A7B60"/>
    <w:rsid w:val="001B52F0"/>
    <w:rsid w:val="001B7A65"/>
    <w:rsid w:val="001D28A9"/>
    <w:rsid w:val="001D3B71"/>
    <w:rsid w:val="001E41F3"/>
    <w:rsid w:val="00204FE0"/>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66EC0"/>
    <w:rsid w:val="00374DD4"/>
    <w:rsid w:val="003773F9"/>
    <w:rsid w:val="003926CC"/>
    <w:rsid w:val="003A360A"/>
    <w:rsid w:val="003E1A36"/>
    <w:rsid w:val="00410371"/>
    <w:rsid w:val="00411702"/>
    <w:rsid w:val="00415BAB"/>
    <w:rsid w:val="00416218"/>
    <w:rsid w:val="00421979"/>
    <w:rsid w:val="00422940"/>
    <w:rsid w:val="00423FFF"/>
    <w:rsid w:val="004242F1"/>
    <w:rsid w:val="0043166C"/>
    <w:rsid w:val="00440A04"/>
    <w:rsid w:val="0045491D"/>
    <w:rsid w:val="00455A85"/>
    <w:rsid w:val="00456737"/>
    <w:rsid w:val="004B75B7"/>
    <w:rsid w:val="0051580D"/>
    <w:rsid w:val="005174E8"/>
    <w:rsid w:val="00517D2B"/>
    <w:rsid w:val="00521ABA"/>
    <w:rsid w:val="00547111"/>
    <w:rsid w:val="00592D74"/>
    <w:rsid w:val="005B5094"/>
    <w:rsid w:val="005E2C44"/>
    <w:rsid w:val="00621188"/>
    <w:rsid w:val="00622610"/>
    <w:rsid w:val="006257ED"/>
    <w:rsid w:val="00663364"/>
    <w:rsid w:val="00665C47"/>
    <w:rsid w:val="00675BB4"/>
    <w:rsid w:val="006833A2"/>
    <w:rsid w:val="0068450B"/>
    <w:rsid w:val="00695808"/>
    <w:rsid w:val="006B46FB"/>
    <w:rsid w:val="006E21FB"/>
    <w:rsid w:val="006F2563"/>
    <w:rsid w:val="006F623C"/>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30608"/>
    <w:rsid w:val="00860C70"/>
    <w:rsid w:val="008626E7"/>
    <w:rsid w:val="00870EE7"/>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D634B"/>
    <w:rsid w:val="009E3297"/>
    <w:rsid w:val="009F734F"/>
    <w:rsid w:val="00A120E1"/>
    <w:rsid w:val="00A16C15"/>
    <w:rsid w:val="00A246B6"/>
    <w:rsid w:val="00A47E70"/>
    <w:rsid w:val="00A50983"/>
    <w:rsid w:val="00A50CF0"/>
    <w:rsid w:val="00A51EA0"/>
    <w:rsid w:val="00A7671C"/>
    <w:rsid w:val="00AA2CBC"/>
    <w:rsid w:val="00AA7CB9"/>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6BB8"/>
    <w:rsid w:val="00BF184E"/>
    <w:rsid w:val="00BF18ED"/>
    <w:rsid w:val="00BF5D9D"/>
    <w:rsid w:val="00BF6DFC"/>
    <w:rsid w:val="00C11DA1"/>
    <w:rsid w:val="00C33321"/>
    <w:rsid w:val="00C605B8"/>
    <w:rsid w:val="00C66BA2"/>
    <w:rsid w:val="00C760CF"/>
    <w:rsid w:val="00C95985"/>
    <w:rsid w:val="00CB4F88"/>
    <w:rsid w:val="00CC5026"/>
    <w:rsid w:val="00CC68D0"/>
    <w:rsid w:val="00D03F9A"/>
    <w:rsid w:val="00D06D51"/>
    <w:rsid w:val="00D23B8E"/>
    <w:rsid w:val="00D24991"/>
    <w:rsid w:val="00D2782A"/>
    <w:rsid w:val="00D50255"/>
    <w:rsid w:val="00D607E1"/>
    <w:rsid w:val="00D66520"/>
    <w:rsid w:val="00D81F1B"/>
    <w:rsid w:val="00DE34CF"/>
    <w:rsid w:val="00DE4FF2"/>
    <w:rsid w:val="00E12901"/>
    <w:rsid w:val="00E13F3D"/>
    <w:rsid w:val="00E34898"/>
    <w:rsid w:val="00E869FC"/>
    <w:rsid w:val="00E915A1"/>
    <w:rsid w:val="00EB09B7"/>
    <w:rsid w:val="00EC07B2"/>
    <w:rsid w:val="00EC3E0A"/>
    <w:rsid w:val="00EE7D7C"/>
    <w:rsid w:val="00EF63B4"/>
    <w:rsid w:val="00F03475"/>
    <w:rsid w:val="00F21782"/>
    <w:rsid w:val="00F25D98"/>
    <w:rsid w:val="00F300FB"/>
    <w:rsid w:val="00F31B06"/>
    <w:rsid w:val="00F54EAB"/>
    <w:rsid w:val="00F559E3"/>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uiPriority w:val="99"/>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5,H4 Char1,H41 Char1,h41 Char1,H42 Char1,h42 Char1,H43 Char1,h43 Char1,H411 Char1,h411 Char1,H421 Char1,h421 Char1,H44 Char1,h44 Char1,H412 Char1,h412 Char1,H422 Char1,h422 Char1,H431 Char1,h431 Char1,H45 Char1,h45 Char1,H413 Char1"/>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5,2 Char1,H2 Char1,h2 Char1,DO NOT USE_h2 Char1,h21 Char1,UNDERRUBRIK 1-2 Char1,Head 2 Char1,l2 Char1,TitreProp Char1,Header 2 Char1,ITT t2 Char1,PA Major Section Char1,Livello 2 Char1,R2 Char1,H21 Char1,Heading 2 Hidden Char1"/>
    <w:link w:val="Heading2"/>
    <w:qFormat/>
    <w:rsid w:val="00366690"/>
    <w:rPr>
      <w:rFonts w:ascii="Arial" w:hAnsi="Arial"/>
      <w:sz w:val="32"/>
      <w:lang w:val="en-GB" w:eastAsia="en-US"/>
    </w:rPr>
  </w:style>
  <w:style w:type="character" w:customStyle="1" w:styleId="Heading8Char">
    <w:name w:val="Heading 8 Char"/>
    <w:basedOn w:val="DefaultParagraphFont"/>
    <w:link w:val="Heading8"/>
    <w:uiPriority w:val="99"/>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2">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uiPriority w:val="99"/>
    <w:qFormat/>
    <w:rsid w:val="00366690"/>
    <w:pPr>
      <w:framePr w:wrap="notBeside"/>
    </w:pPr>
    <w:rPr>
      <w:lang w:val="en-US" w:eastAsia="ko-KR"/>
    </w:rPr>
  </w:style>
  <w:style w:type="paragraph" w:customStyle="1" w:styleId="tableentry">
    <w:name w:val="table entry"/>
    <w:basedOn w:val="Normal"/>
    <w:uiPriority w:val="99"/>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uiPriority w:val="9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uiPriority w:val="99"/>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uiPriority w:val="99"/>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uiPriority w:val="99"/>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uiPriority w:val="99"/>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uiPriority w:val="99"/>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DE4FF2"/>
    <w:pPr>
      <w:overflowPunct w:val="0"/>
      <w:autoSpaceDE w:val="0"/>
      <w:autoSpaceDN w:val="0"/>
      <w:adjustRightInd w:val="0"/>
      <w:textAlignment w:val="baseline"/>
    </w:pPr>
    <w:rPr>
      <w:lang w:eastAsia="en-GB"/>
    </w:rPr>
  </w:style>
  <w:style w:type="paragraph" w:customStyle="1" w:styleId="B20">
    <w:name w:val="B2+"/>
    <w:basedOn w:val="B2"/>
    <w:uiPriority w:val="99"/>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uiPriority w:val="99"/>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uiPriority w:val="99"/>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uiPriority w:val="99"/>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uiPriority w:val="99"/>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uiPriority w:val="99"/>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uiPriority w:val="99"/>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uiPriority w:val="99"/>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uiPriority w:val="99"/>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uiPriority w:val="99"/>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uiPriority w:val="99"/>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uiPriority w:val="99"/>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uiPriority w:val="99"/>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rsid w:val="003A360A"/>
    <w:rPr>
      <w:b/>
      <w:bCs/>
      <w:lang w:val="en-GB" w:eastAsia="en-US" w:bidi="ar-SA"/>
    </w:rPr>
  </w:style>
  <w:style w:type="paragraph" w:customStyle="1" w:styleId="font5">
    <w:name w:val="font5"/>
    <w:basedOn w:val="Normal"/>
    <w:uiPriority w:val="99"/>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numbering" w:customStyle="1" w:styleId="NoList15">
    <w:name w:val="No List15"/>
    <w:next w:val="NoList"/>
    <w:uiPriority w:val="99"/>
    <w:semiHidden/>
    <w:unhideWhenUsed/>
    <w:rsid w:val="00F54EAB"/>
  </w:style>
  <w:style w:type="table" w:customStyle="1" w:styleId="TableGrid15">
    <w:name w:val="Table Grid15"/>
    <w:basedOn w:val="TableNormal"/>
    <w:next w:val="TableGrid"/>
    <w:rsid w:val="00F54EA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NoList"/>
    <w:semiHidden/>
    <w:unhideWhenUsed/>
    <w:rsid w:val="00F54EAB"/>
  </w:style>
  <w:style w:type="numbering" w:customStyle="1" w:styleId="21">
    <w:name w:val="목록 없음21"/>
    <w:next w:val="NoList"/>
    <w:semiHidden/>
    <w:rsid w:val="00F54EAB"/>
  </w:style>
  <w:style w:type="numbering" w:customStyle="1" w:styleId="NoList16">
    <w:name w:val="No List16"/>
    <w:next w:val="NoList"/>
    <w:uiPriority w:val="99"/>
    <w:semiHidden/>
    <w:unhideWhenUsed/>
    <w:rsid w:val="00F54EAB"/>
  </w:style>
  <w:style w:type="numbering" w:customStyle="1" w:styleId="NoList22">
    <w:name w:val="No List22"/>
    <w:next w:val="NoList"/>
    <w:uiPriority w:val="99"/>
    <w:semiHidden/>
    <w:unhideWhenUsed/>
    <w:rsid w:val="00F54EA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4EAB"/>
    <w:rPr>
      <w:rFonts w:ascii="Arial" w:hAnsi="Arial"/>
      <w:sz w:val="28"/>
      <w:lang w:val="en-GB" w:eastAsia="en-US"/>
    </w:rPr>
  </w:style>
  <w:style w:type="numbering" w:customStyle="1" w:styleId="NoList32">
    <w:name w:val="No List32"/>
    <w:next w:val="NoList"/>
    <w:uiPriority w:val="99"/>
    <w:semiHidden/>
    <w:unhideWhenUsed/>
    <w:rsid w:val="00F54EAB"/>
  </w:style>
  <w:style w:type="numbering" w:customStyle="1" w:styleId="NoList42">
    <w:name w:val="No List42"/>
    <w:next w:val="NoList"/>
    <w:uiPriority w:val="99"/>
    <w:semiHidden/>
    <w:unhideWhenUsed/>
    <w:rsid w:val="00F54EAB"/>
  </w:style>
  <w:style w:type="numbering" w:customStyle="1" w:styleId="NoList52">
    <w:name w:val="No List52"/>
    <w:next w:val="NoList"/>
    <w:semiHidden/>
    <w:unhideWhenUsed/>
    <w:rsid w:val="00F54EAB"/>
  </w:style>
  <w:style w:type="numbering" w:customStyle="1" w:styleId="111">
    <w:name w:val="목록 없음111"/>
    <w:next w:val="NoList"/>
    <w:semiHidden/>
    <w:unhideWhenUsed/>
    <w:rsid w:val="00F54EAB"/>
  </w:style>
  <w:style w:type="numbering" w:customStyle="1" w:styleId="211">
    <w:name w:val="목록 없음211"/>
    <w:next w:val="NoList"/>
    <w:semiHidden/>
    <w:rsid w:val="00F54EAB"/>
  </w:style>
  <w:style w:type="numbering" w:customStyle="1" w:styleId="NoList62">
    <w:name w:val="No List62"/>
    <w:next w:val="NoList"/>
    <w:semiHidden/>
    <w:unhideWhenUsed/>
    <w:rsid w:val="00F54EAB"/>
  </w:style>
  <w:style w:type="numbering" w:customStyle="1" w:styleId="120">
    <w:name w:val="목록 없음12"/>
    <w:next w:val="NoList"/>
    <w:semiHidden/>
    <w:unhideWhenUsed/>
    <w:rsid w:val="00F54EAB"/>
  </w:style>
  <w:style w:type="numbering" w:customStyle="1" w:styleId="22">
    <w:name w:val="목록 없음22"/>
    <w:next w:val="NoList"/>
    <w:semiHidden/>
    <w:rsid w:val="00F54EAB"/>
  </w:style>
  <w:style w:type="numbering" w:customStyle="1" w:styleId="NoList72">
    <w:name w:val="No List72"/>
    <w:next w:val="NoList"/>
    <w:semiHidden/>
    <w:unhideWhenUsed/>
    <w:rsid w:val="00F54EAB"/>
  </w:style>
  <w:style w:type="numbering" w:customStyle="1" w:styleId="13">
    <w:name w:val="목록 없음13"/>
    <w:next w:val="NoList"/>
    <w:semiHidden/>
    <w:unhideWhenUsed/>
    <w:rsid w:val="00F54EAB"/>
  </w:style>
  <w:style w:type="numbering" w:customStyle="1" w:styleId="23">
    <w:name w:val="목록 없음23"/>
    <w:next w:val="NoList"/>
    <w:semiHidden/>
    <w:rsid w:val="00F54EAB"/>
  </w:style>
  <w:style w:type="numbering" w:customStyle="1" w:styleId="NoList82">
    <w:name w:val="No List82"/>
    <w:next w:val="NoList"/>
    <w:uiPriority w:val="99"/>
    <w:semiHidden/>
    <w:unhideWhenUsed/>
    <w:rsid w:val="00F54EAB"/>
  </w:style>
  <w:style w:type="numbering" w:customStyle="1" w:styleId="14">
    <w:name w:val="목록 없음14"/>
    <w:next w:val="NoList"/>
    <w:semiHidden/>
    <w:unhideWhenUsed/>
    <w:rsid w:val="00F54EAB"/>
  </w:style>
  <w:style w:type="numbering" w:customStyle="1" w:styleId="24">
    <w:name w:val="목록 없음24"/>
    <w:next w:val="NoList"/>
    <w:semiHidden/>
    <w:rsid w:val="00F54EA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F54EAB"/>
    <w:rPr>
      <w:rFonts w:ascii="Arial" w:hAnsi="Arial"/>
      <w:sz w:val="28"/>
      <w:lang w:val="en-GB"/>
    </w:rPr>
  </w:style>
  <w:style w:type="paragraph" w:customStyle="1" w:styleId="msonormal0">
    <w:name w:val="msonormal"/>
    <w:basedOn w:val="Normal"/>
    <w:uiPriority w:val="99"/>
    <w:rsid w:val="00F54EAB"/>
    <w:pPr>
      <w:spacing w:before="100" w:beforeAutospacing="1" w:after="100" w:afterAutospacing="1"/>
    </w:pPr>
    <w:rPr>
      <w:sz w:val="24"/>
      <w:szCs w:val="24"/>
      <w:lang w:val="en-US"/>
    </w:rPr>
  </w:style>
  <w:style w:type="character" w:customStyle="1" w:styleId="H1Char">
    <w:name w:val="H1 Char"/>
    <w:aliases w:val="h1 Char,Heading 1 3GPP Char Char"/>
    <w:rsid w:val="00F54EAB"/>
    <w:rPr>
      <w:rFonts w:ascii="Arial" w:hAnsi="Arial"/>
      <w:sz w:val="36"/>
      <w:lang w:val="en-GB" w:eastAsia="en-US" w:bidi="ar-SA"/>
    </w:rPr>
  </w:style>
  <w:style w:type="paragraph" w:customStyle="1" w:styleId="a5">
    <w:name w:val="??"/>
    <w:uiPriority w:val="99"/>
    <w:rsid w:val="00F54EAB"/>
    <w:pPr>
      <w:widowControl w:val="0"/>
    </w:pPr>
    <w:rPr>
      <w:rFonts w:ascii="Times New Roman" w:hAnsi="Times New Roman"/>
      <w:lang w:val="en-US" w:eastAsia="en-US"/>
    </w:rPr>
  </w:style>
  <w:style w:type="paragraph" w:customStyle="1" w:styleId="25">
    <w:name w:val="??? 2"/>
    <w:basedOn w:val="a5"/>
    <w:next w:val="a5"/>
    <w:uiPriority w:val="99"/>
    <w:rsid w:val="00F54EAB"/>
  </w:style>
  <w:style w:type="paragraph" w:customStyle="1" w:styleId="references0">
    <w:name w:val="references"/>
    <w:uiPriority w:val="99"/>
    <w:rsid w:val="00F54EAB"/>
    <w:pPr>
      <w:numPr>
        <w:numId w:val="7"/>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uiPriority w:val="99"/>
    <w:rsid w:val="00F54EA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F54EAB"/>
    <w:rPr>
      <w:rFonts w:ascii="Times New Roman" w:hAnsi="Times New Roman"/>
      <w:lang w:val="en-GB" w:eastAsia="en-GB"/>
    </w:rPr>
  </w:style>
  <w:style w:type="table" w:styleId="MediumGrid3-Accent1">
    <w:name w:val="Medium Grid 3 Accent 1"/>
    <w:basedOn w:val="TableNormal"/>
    <w:uiPriority w:val="69"/>
    <w:rsid w:val="00F54EA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uiPriority w:val="99"/>
    <w:rsid w:val="00F54EAB"/>
    <w:pPr>
      <w:numPr>
        <w:numId w:val="8"/>
      </w:numPr>
      <w:jc w:val="center"/>
    </w:pPr>
    <w:rPr>
      <w:rFonts w:ascii="Times New Roman" w:hAnsi="Times New Roman"/>
      <w:b/>
      <w:lang w:val="en-GB" w:eastAsia="zh-CN"/>
    </w:rPr>
  </w:style>
  <w:style w:type="paragraph" w:customStyle="1" w:styleId="a6">
    <w:name w:val="样式 页眉"/>
    <w:basedOn w:val="Header"/>
    <w:link w:val="Char2"/>
    <w:rsid w:val="00F54EAB"/>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F54EAB"/>
    <w:rPr>
      <w:rFonts w:ascii="Arial" w:eastAsia="Arial" w:hAnsi="Arial"/>
      <w:b/>
      <w:bCs/>
      <w:noProof/>
      <w:sz w:val="22"/>
      <w:lang w:val="en-GB" w:eastAsia="en-US"/>
    </w:rPr>
  </w:style>
  <w:style w:type="paragraph" w:customStyle="1" w:styleId="address">
    <w:name w:val="address"/>
    <w:uiPriority w:val="99"/>
    <w:rsid w:val="00F54EA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F54EA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F54EA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F54EA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008109">
      <w:bodyDiv w:val="1"/>
      <w:marLeft w:val="0"/>
      <w:marRight w:val="0"/>
      <w:marTop w:val="0"/>
      <w:marBottom w:val="0"/>
      <w:divBdr>
        <w:top w:val="none" w:sz="0" w:space="0" w:color="auto"/>
        <w:left w:val="none" w:sz="0" w:space="0" w:color="auto"/>
        <w:bottom w:val="none" w:sz="0" w:space="0" w:color="auto"/>
        <w:right w:val="none" w:sz="0" w:space="0" w:color="auto"/>
      </w:divBdr>
    </w:div>
    <w:div w:id="431702154">
      <w:bodyDiv w:val="1"/>
      <w:marLeft w:val="0"/>
      <w:marRight w:val="0"/>
      <w:marTop w:val="0"/>
      <w:marBottom w:val="0"/>
      <w:divBdr>
        <w:top w:val="none" w:sz="0" w:space="0" w:color="auto"/>
        <w:left w:val="none" w:sz="0" w:space="0" w:color="auto"/>
        <w:bottom w:val="none" w:sz="0" w:space="0" w:color="auto"/>
        <w:right w:val="none" w:sz="0" w:space="0" w:color="auto"/>
      </w:divBdr>
    </w:div>
    <w:div w:id="858667654">
      <w:bodyDiv w:val="1"/>
      <w:marLeft w:val="0"/>
      <w:marRight w:val="0"/>
      <w:marTop w:val="0"/>
      <w:marBottom w:val="0"/>
      <w:divBdr>
        <w:top w:val="none" w:sz="0" w:space="0" w:color="auto"/>
        <w:left w:val="none" w:sz="0" w:space="0" w:color="auto"/>
        <w:bottom w:val="none" w:sz="0" w:space="0" w:color="auto"/>
        <w:right w:val="none" w:sz="0" w:space="0" w:color="auto"/>
      </w:divBdr>
    </w:div>
    <w:div w:id="914096371">
      <w:bodyDiv w:val="1"/>
      <w:marLeft w:val="0"/>
      <w:marRight w:val="0"/>
      <w:marTop w:val="0"/>
      <w:marBottom w:val="0"/>
      <w:divBdr>
        <w:top w:val="none" w:sz="0" w:space="0" w:color="auto"/>
        <w:left w:val="none" w:sz="0" w:space="0" w:color="auto"/>
        <w:bottom w:val="none" w:sz="0" w:space="0" w:color="auto"/>
        <w:right w:val="none" w:sz="0" w:space="0" w:color="auto"/>
      </w:divBdr>
    </w:div>
    <w:div w:id="155669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27</Pages>
  <Words>6951</Words>
  <Characters>39624</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11</cp:revision>
  <cp:lastPrinted>1900-01-01T00:00:00Z</cp:lastPrinted>
  <dcterms:created xsi:type="dcterms:W3CDTF">2021-09-27T13:36:00Z</dcterms:created>
  <dcterms:modified xsi:type="dcterms:W3CDTF">2021-10-21T18:09:00Z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