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AB55DF"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E763B8">
        <w:rPr>
          <w:b/>
          <w:i/>
          <w:sz w:val="28"/>
        </w:rPr>
        <w:t>1</w:t>
      </w:r>
      <w:r w:rsidR="001B12A6">
        <w:rPr>
          <w:b/>
          <w:i/>
          <w:sz w:val="28"/>
        </w:rPr>
        <w:t>7231</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45442" w:rsidR="001E41F3" w:rsidRPr="00410371" w:rsidRDefault="00DE4FF2" w:rsidP="00E13F3D">
            <w:pPr>
              <w:pStyle w:val="CRCoverPage"/>
              <w:spacing w:after="0"/>
              <w:jc w:val="right"/>
              <w:rPr>
                <w:b/>
                <w:noProof/>
                <w:sz w:val="28"/>
              </w:rPr>
            </w:pPr>
            <w:r>
              <w:rPr>
                <w:b/>
                <w:noProof/>
                <w:sz w:val="28"/>
              </w:rPr>
              <w:t>36</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9AD7B" w:rsidR="001E41F3" w:rsidRPr="00410371" w:rsidRDefault="00BB7FDB">
            <w:pPr>
              <w:pStyle w:val="CRCoverPage"/>
              <w:spacing w:after="0"/>
              <w:jc w:val="center"/>
              <w:rPr>
                <w:noProof/>
                <w:sz w:val="28"/>
              </w:rPr>
            </w:pPr>
            <w:r>
              <w:rPr>
                <w:b/>
                <w:noProof/>
                <w:sz w:val="28"/>
              </w:rPr>
              <w:t>1</w:t>
            </w:r>
            <w:r w:rsidR="00DB755D">
              <w:rPr>
                <w:b/>
                <w:noProof/>
                <w:sz w:val="28"/>
              </w:rPr>
              <w:t>6</w:t>
            </w:r>
            <w:r>
              <w:rPr>
                <w:b/>
                <w:noProof/>
                <w:sz w:val="28"/>
              </w:rPr>
              <w:t>.</w:t>
            </w:r>
            <w:r w:rsidR="00DE4FF2">
              <w:rPr>
                <w:b/>
                <w:noProof/>
                <w:sz w:val="28"/>
              </w:rPr>
              <w:t>1</w:t>
            </w:r>
            <w:r w:rsidR="00DB755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5155A" w:rsidR="001E41F3" w:rsidRDefault="00F03475">
            <w:pPr>
              <w:pStyle w:val="CRCoverPage"/>
              <w:spacing w:after="0"/>
              <w:ind w:left="100"/>
              <w:rPr>
                <w:noProof/>
              </w:rPr>
            </w:pPr>
            <w:r>
              <w:t xml:space="preserve">Draft </w:t>
            </w:r>
            <w:r w:rsidR="00BB7FDB">
              <w:t xml:space="preserve">CR to TS </w:t>
            </w:r>
            <w:r w:rsidR="00DE4FF2">
              <w:t>36</w:t>
            </w:r>
            <w:r w:rsidR="0007016D">
              <w:t>.104</w:t>
            </w:r>
            <w:r w:rsidR="00BB7FDB">
              <w:t xml:space="preserve">: </w:t>
            </w:r>
            <w:r w:rsidR="0007016D">
              <w:t xml:space="preserve">Correction on tables for </w:t>
            </w:r>
            <w:r w:rsidR="00722682">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1E32B" w:rsidR="001E41F3" w:rsidRDefault="00FF512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CFFD1" w:rsidR="001E41F3" w:rsidRDefault="00BB7FDB">
            <w:pPr>
              <w:pStyle w:val="CRCoverPage"/>
              <w:spacing w:after="0"/>
              <w:ind w:left="100"/>
              <w:rPr>
                <w:noProof/>
              </w:rPr>
            </w:pPr>
            <w:r>
              <w:rPr>
                <w:noProof/>
              </w:rPr>
              <w:t>Rel-1</w:t>
            </w:r>
            <w:r w:rsidR="00DB755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596D3" w:rsidR="001E41F3" w:rsidRDefault="0007016D">
            <w:pPr>
              <w:pStyle w:val="CRCoverPage"/>
              <w:spacing w:after="0"/>
              <w:ind w:left="100"/>
              <w:rPr>
                <w:noProof/>
              </w:rPr>
            </w:pPr>
            <w:r>
              <w:t xml:space="preserve">Entries for Band 23 were deleted from tables for coexistence spurious emission limits but kept in tables for co-location </w:t>
            </w:r>
            <w:r w:rsidR="00722682">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15616A" w:rsidR="001E41F3" w:rsidRDefault="00716AE5">
            <w:pPr>
              <w:pStyle w:val="CRCoverPage"/>
              <w:spacing w:after="0"/>
              <w:ind w:left="100"/>
              <w:rPr>
                <w:noProof/>
              </w:rPr>
            </w:pPr>
            <w:r>
              <w:t xml:space="preserve">Delete the entries for Band 23 from tables for co-location </w:t>
            </w:r>
            <w:r w:rsidR="00722682">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7346A" w:rsidR="001E41F3" w:rsidRDefault="00716AE5">
            <w:pPr>
              <w:pStyle w:val="CRCoverPage"/>
              <w:spacing w:after="0"/>
              <w:ind w:left="100"/>
              <w:rPr>
                <w:noProof/>
              </w:rPr>
            </w:pPr>
            <w:r>
              <w:rPr>
                <w:noProof/>
              </w:rPr>
              <w:t>6.6.</w:t>
            </w:r>
            <w:r w:rsidR="00DE4FF2">
              <w:rPr>
                <w:noProof/>
              </w:rPr>
              <w:t>4</w:t>
            </w:r>
            <w:r>
              <w:rPr>
                <w:noProof/>
              </w:rPr>
              <w:t>.4.1</w:t>
            </w:r>
            <w:r w:rsidR="00722682">
              <w:rPr>
                <w:noProof/>
              </w:rPr>
              <w:t>, 7.6.2.1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CB4210" w:rsidR="001E41F3" w:rsidRDefault="000D11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A50D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4E2189" w:rsidR="001E41F3" w:rsidRDefault="00145D43">
            <w:pPr>
              <w:pStyle w:val="CRCoverPage"/>
              <w:spacing w:after="0"/>
              <w:ind w:left="99"/>
              <w:rPr>
                <w:noProof/>
              </w:rPr>
            </w:pPr>
            <w:r>
              <w:rPr>
                <w:noProof/>
              </w:rPr>
              <w:t>TS</w:t>
            </w:r>
            <w:r w:rsidR="00FE2490">
              <w:rPr>
                <w:noProof/>
              </w:rPr>
              <w:t xml:space="preserve"> </w:t>
            </w:r>
            <w:r w:rsidR="00DE4FF2">
              <w:rPr>
                <w:noProof/>
              </w:rPr>
              <w:t>36</w:t>
            </w:r>
            <w:r w:rsidR="00716AE5">
              <w:rPr>
                <w:noProof/>
              </w:rPr>
              <w:t>.141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B039BE" w14:textId="77777777" w:rsidR="000E3639" w:rsidRPr="00D349E0" w:rsidRDefault="000E3639" w:rsidP="000E3639">
      <w:pPr>
        <w:rPr>
          <w:b/>
        </w:rPr>
      </w:pPr>
      <w:bookmarkStart w:id="1" w:name="_Toc20997797"/>
      <w:bookmarkStart w:id="2" w:name="_Toc29478476"/>
      <w:bookmarkStart w:id="3" w:name="_Toc35933074"/>
      <w:bookmarkStart w:id="4" w:name="_Toc35935362"/>
      <w:bookmarkStart w:id="5" w:name="_Toc37162946"/>
      <w:bookmarkStart w:id="6" w:name="_Toc37173274"/>
      <w:bookmarkStart w:id="7" w:name="_Toc37173526"/>
      <w:bookmarkStart w:id="8" w:name="_Toc44754082"/>
      <w:bookmarkStart w:id="9" w:name="_Toc45825510"/>
      <w:bookmarkStart w:id="10" w:name="_Toc45825762"/>
      <w:bookmarkStart w:id="11" w:name="_Toc45826014"/>
      <w:bookmarkStart w:id="12" w:name="_Toc45826266"/>
      <w:bookmarkStart w:id="13" w:name="_Toc52466432"/>
      <w:bookmarkStart w:id="14" w:name="_Toc66871479"/>
      <w:bookmarkStart w:id="15" w:name="_Toc66871983"/>
      <w:bookmarkStart w:id="16" w:name="_Toc75174102"/>
      <w:bookmarkStart w:id="17" w:name="_Toc76497052"/>
      <w:bookmarkStart w:id="18" w:name="_Toc82894239"/>
      <w:r w:rsidRPr="00D349E0">
        <w:rPr>
          <w:b/>
        </w:rPr>
        <w:lastRenderedPageBreak/>
        <w:t>&lt;</w:t>
      </w:r>
      <w:r>
        <w:rPr>
          <w:b/>
        </w:rPr>
        <w:t>Start of change</w:t>
      </w:r>
      <w:r w:rsidRPr="00D349E0">
        <w:rPr>
          <w:b/>
        </w:rPr>
        <w:t>&gt;</w:t>
      </w:r>
    </w:p>
    <w:p w14:paraId="6BBA471E" w14:textId="77777777" w:rsidR="00DB755D" w:rsidRPr="00DB755D" w:rsidRDefault="00DB755D" w:rsidP="00DB755D">
      <w:pPr>
        <w:keepNext/>
        <w:keepLines/>
        <w:spacing w:before="120"/>
        <w:ind w:left="1701" w:hanging="1701"/>
        <w:outlineLvl w:val="4"/>
        <w:rPr>
          <w:rFonts w:ascii="Arial" w:hAnsi="Arial"/>
          <w:sz w:val="22"/>
        </w:rPr>
      </w:pPr>
      <w:r w:rsidRPr="00DB755D">
        <w:rPr>
          <w:rFonts w:ascii="Arial" w:hAnsi="Arial"/>
          <w:sz w:val="22"/>
        </w:rPr>
        <w:t>6.6.4.4.1</w:t>
      </w:r>
      <w:r w:rsidRPr="00DB755D">
        <w:rPr>
          <w:rFonts w:ascii="Arial" w:hAnsi="Arial"/>
          <w:sz w:val="22"/>
        </w:rPr>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44735DE" w14:textId="77777777" w:rsidR="00DB755D" w:rsidRPr="00DB755D" w:rsidRDefault="00DB755D" w:rsidP="00DB755D">
      <w:pPr>
        <w:keepNext/>
      </w:pPr>
      <w:r w:rsidRPr="00DB755D">
        <w:t xml:space="preserve">The power of any spurious emission shall not exceed the limits of Table 6.6.4.4.1-1 for a </w:t>
      </w:r>
      <w:r w:rsidRPr="00DB755D">
        <w:rPr>
          <w:lang w:eastAsia="zh-CN"/>
        </w:rPr>
        <w:t xml:space="preserve">Wide Area </w:t>
      </w:r>
      <w:r w:rsidRPr="00DB755D">
        <w:t>BS where requirements for co-location with a BS type listed in the first column apply.</w:t>
      </w:r>
      <w:r w:rsidRPr="00DB755D">
        <w:rPr>
          <w:rFonts w:cs="v5.0.0"/>
        </w:rPr>
        <w:t xml:space="preserve"> For BS capable of multi-band operation, the exclusions and conditions in the Note column of Table 6.6.4.4.1-1 apply for each supported operating band.</w:t>
      </w:r>
      <w:r w:rsidRPr="00DB755D">
        <w:t xml:space="preserve"> </w:t>
      </w:r>
      <w:r w:rsidRPr="00DB755D">
        <w:rPr>
          <w:rFonts w:cs="v3.8.0"/>
        </w:rPr>
        <w:t xml:space="preserve">For BS </w:t>
      </w:r>
      <w:r w:rsidRPr="00DB755D">
        <w:rPr>
          <w:rFonts w:cs="v3.8.0"/>
        </w:rPr>
        <w:lastRenderedPageBreak/>
        <w:t>capable of multi-band operation</w:t>
      </w:r>
      <w:r w:rsidRPr="00DB755D">
        <w:t xml:space="preserve"> where multiple bands are mapped on separate antenna connectors, the exclusions and conditions in the Note column of Table 6.6.4.4.1-1 apply for the operating band supported </w:t>
      </w:r>
      <w:r w:rsidRPr="00DB755D">
        <w:rPr>
          <w:rFonts w:hint="eastAsia"/>
          <w:lang w:eastAsia="zh-CN"/>
        </w:rPr>
        <w:t>at</w:t>
      </w:r>
      <w:r w:rsidRPr="00DB755D">
        <w:t xml:space="preserve"> </w:t>
      </w:r>
      <w:r w:rsidRPr="00DB755D">
        <w:rPr>
          <w:rFonts w:hint="eastAsia"/>
          <w:lang w:eastAsia="zh-CN"/>
        </w:rPr>
        <w:t>that</w:t>
      </w:r>
      <w:r w:rsidRPr="00DB755D">
        <w:t xml:space="preserve"> antenna connector.</w:t>
      </w:r>
    </w:p>
    <w:p w14:paraId="1AEA7C1D" w14:textId="77777777" w:rsidR="00DB755D" w:rsidRPr="00DB755D" w:rsidRDefault="00DB755D" w:rsidP="00DB755D">
      <w:pPr>
        <w:keepNext/>
        <w:keepLines/>
        <w:spacing w:before="60"/>
        <w:jc w:val="center"/>
        <w:rPr>
          <w:rFonts w:ascii="Arial" w:hAnsi="Arial"/>
          <w:b/>
        </w:rPr>
      </w:pPr>
      <w:r w:rsidRPr="00DB755D">
        <w:rPr>
          <w:rFonts w:ascii="Arial" w:hAnsi="Arial"/>
          <w:b/>
        </w:rP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B755D" w:rsidRPr="00DB755D" w14:paraId="1B368654" w14:textId="77777777" w:rsidTr="00DB755D">
        <w:trPr>
          <w:cantSplit/>
          <w:jc w:val="center"/>
        </w:trPr>
        <w:tc>
          <w:tcPr>
            <w:tcW w:w="2291" w:type="dxa"/>
          </w:tcPr>
          <w:p w14:paraId="30A81EAE" w14:textId="77777777" w:rsidR="00DB755D" w:rsidRPr="00DB755D" w:rsidRDefault="00DB755D" w:rsidP="00DB755D">
            <w:pPr>
              <w:keepNext/>
              <w:keepLines/>
              <w:spacing w:after="0"/>
              <w:jc w:val="center"/>
              <w:rPr>
                <w:rFonts w:ascii="Arial" w:hAnsi="Arial" w:cs="Arial"/>
                <w:b/>
                <w:sz w:val="18"/>
              </w:rPr>
            </w:pPr>
            <w:r w:rsidRPr="00DB755D">
              <w:rPr>
                <w:rFonts w:ascii="Arial" w:hAnsi="Arial" w:cs="Arial"/>
                <w:b/>
                <w:sz w:val="18"/>
              </w:rPr>
              <w:lastRenderedPageBreak/>
              <w:t>Type of co-located BS</w:t>
            </w:r>
          </w:p>
        </w:tc>
        <w:tc>
          <w:tcPr>
            <w:tcW w:w="2291" w:type="dxa"/>
          </w:tcPr>
          <w:p w14:paraId="3CADD141" w14:textId="77777777" w:rsidR="00DB755D" w:rsidRPr="00DB755D" w:rsidRDefault="00DB755D" w:rsidP="00DB755D">
            <w:pPr>
              <w:keepNext/>
              <w:keepLines/>
              <w:spacing w:after="0"/>
              <w:jc w:val="center"/>
              <w:rPr>
                <w:rFonts w:ascii="Arial" w:hAnsi="Arial" w:cs="Arial"/>
                <w:b/>
                <w:sz w:val="18"/>
              </w:rPr>
            </w:pPr>
            <w:r w:rsidRPr="00DB755D">
              <w:rPr>
                <w:rFonts w:ascii="Arial" w:hAnsi="Arial" w:cs="Arial"/>
                <w:b/>
                <w:sz w:val="18"/>
              </w:rPr>
              <w:t>Frequency range for co-location requirement</w:t>
            </w:r>
          </w:p>
        </w:tc>
        <w:tc>
          <w:tcPr>
            <w:tcW w:w="1235" w:type="dxa"/>
          </w:tcPr>
          <w:p w14:paraId="73416E7F" w14:textId="77777777" w:rsidR="00DB755D" w:rsidRPr="00DB755D" w:rsidRDefault="00DB755D" w:rsidP="00DB755D">
            <w:pPr>
              <w:keepNext/>
              <w:keepLines/>
              <w:spacing w:after="0"/>
              <w:jc w:val="center"/>
              <w:rPr>
                <w:rFonts w:ascii="Arial" w:hAnsi="Arial" w:cs="Arial"/>
                <w:b/>
                <w:sz w:val="18"/>
              </w:rPr>
            </w:pPr>
            <w:r w:rsidRPr="00DB755D">
              <w:rPr>
                <w:rFonts w:ascii="Arial" w:hAnsi="Arial" w:cs="Arial"/>
                <w:b/>
                <w:sz w:val="18"/>
              </w:rPr>
              <w:t>Maximum Level</w:t>
            </w:r>
          </w:p>
        </w:tc>
        <w:tc>
          <w:tcPr>
            <w:tcW w:w="1414" w:type="dxa"/>
          </w:tcPr>
          <w:p w14:paraId="3038EDB5" w14:textId="77777777" w:rsidR="00DB755D" w:rsidRPr="00DB755D" w:rsidRDefault="00DB755D" w:rsidP="00DB755D">
            <w:pPr>
              <w:keepNext/>
              <w:keepLines/>
              <w:spacing w:after="0"/>
              <w:jc w:val="center"/>
              <w:rPr>
                <w:rFonts w:ascii="Arial" w:hAnsi="Arial" w:cs="Arial"/>
                <w:b/>
                <w:sz w:val="18"/>
              </w:rPr>
            </w:pPr>
            <w:r w:rsidRPr="00DB755D">
              <w:rPr>
                <w:rFonts w:ascii="Arial" w:hAnsi="Arial" w:cs="Arial"/>
                <w:b/>
                <w:sz w:val="18"/>
              </w:rPr>
              <w:t>Measurement Bandwidth</w:t>
            </w:r>
          </w:p>
        </w:tc>
        <w:tc>
          <w:tcPr>
            <w:tcW w:w="1845" w:type="dxa"/>
          </w:tcPr>
          <w:p w14:paraId="1303FE11" w14:textId="77777777" w:rsidR="00DB755D" w:rsidRPr="00DB755D" w:rsidRDefault="00DB755D" w:rsidP="00DB755D">
            <w:pPr>
              <w:keepNext/>
              <w:keepLines/>
              <w:spacing w:after="0"/>
              <w:jc w:val="center"/>
              <w:rPr>
                <w:rFonts w:ascii="Arial" w:hAnsi="Arial" w:cs="Arial"/>
                <w:b/>
                <w:sz w:val="18"/>
              </w:rPr>
            </w:pPr>
            <w:r w:rsidRPr="00DB755D">
              <w:rPr>
                <w:rFonts w:ascii="Arial" w:hAnsi="Arial" w:cs="Arial"/>
                <w:b/>
                <w:sz w:val="18"/>
              </w:rPr>
              <w:t>Note</w:t>
            </w:r>
          </w:p>
        </w:tc>
      </w:tr>
      <w:tr w:rsidR="00DB755D" w:rsidRPr="00DB755D" w14:paraId="783B86F1" w14:textId="77777777" w:rsidTr="00DB755D">
        <w:trPr>
          <w:cantSplit/>
          <w:jc w:val="center"/>
        </w:trPr>
        <w:tc>
          <w:tcPr>
            <w:tcW w:w="2291" w:type="dxa"/>
          </w:tcPr>
          <w:p w14:paraId="15CC082E"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rPr>
              <w:t>Macro GSM900</w:t>
            </w:r>
          </w:p>
        </w:tc>
        <w:tc>
          <w:tcPr>
            <w:tcW w:w="2291" w:type="dxa"/>
          </w:tcPr>
          <w:p w14:paraId="4F628103"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rPr>
              <w:t>876-915 MHz</w:t>
            </w:r>
          </w:p>
        </w:tc>
        <w:tc>
          <w:tcPr>
            <w:tcW w:w="1235" w:type="dxa"/>
          </w:tcPr>
          <w:p w14:paraId="10FC21B1"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rPr>
              <w:t>-98 dBm</w:t>
            </w:r>
          </w:p>
        </w:tc>
        <w:tc>
          <w:tcPr>
            <w:tcW w:w="1414" w:type="dxa"/>
          </w:tcPr>
          <w:p w14:paraId="33A52F5C"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rPr>
              <w:t>100 kHz</w:t>
            </w:r>
          </w:p>
        </w:tc>
        <w:tc>
          <w:tcPr>
            <w:tcW w:w="1845" w:type="dxa"/>
          </w:tcPr>
          <w:p w14:paraId="6316AEC4" w14:textId="77777777" w:rsidR="00DB755D" w:rsidRPr="00DB755D" w:rsidRDefault="00DB755D" w:rsidP="00DB755D">
            <w:pPr>
              <w:keepNext/>
              <w:keepLines/>
              <w:spacing w:after="0"/>
              <w:jc w:val="center"/>
              <w:rPr>
                <w:rFonts w:ascii="Arial" w:hAnsi="Arial" w:cs="Arial"/>
                <w:sz w:val="18"/>
              </w:rPr>
            </w:pPr>
          </w:p>
        </w:tc>
      </w:tr>
      <w:tr w:rsidR="00DB755D" w:rsidRPr="00DB755D" w14:paraId="0E0D18F7" w14:textId="77777777" w:rsidTr="00DB755D">
        <w:trPr>
          <w:cantSplit/>
          <w:jc w:val="center"/>
        </w:trPr>
        <w:tc>
          <w:tcPr>
            <w:tcW w:w="2291" w:type="dxa"/>
          </w:tcPr>
          <w:p w14:paraId="1EB4C16A"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rPr>
              <w:t>Macro DCS1800</w:t>
            </w:r>
          </w:p>
        </w:tc>
        <w:tc>
          <w:tcPr>
            <w:tcW w:w="2291" w:type="dxa"/>
          </w:tcPr>
          <w:p w14:paraId="176CCEB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1710 - 1785 MHz</w:t>
            </w:r>
          </w:p>
        </w:tc>
        <w:tc>
          <w:tcPr>
            <w:tcW w:w="1235" w:type="dxa"/>
          </w:tcPr>
          <w:p w14:paraId="4442CF5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-98 dBm</w:t>
            </w:r>
          </w:p>
        </w:tc>
        <w:tc>
          <w:tcPr>
            <w:tcW w:w="1414" w:type="dxa"/>
          </w:tcPr>
          <w:p w14:paraId="521A2C4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5121858B" w14:textId="77777777" w:rsidR="00DB755D" w:rsidRPr="00DB755D" w:rsidRDefault="00DB755D" w:rsidP="00DB755D">
            <w:pPr>
              <w:keepNext/>
              <w:keepLines/>
              <w:spacing w:after="0"/>
              <w:jc w:val="center"/>
              <w:rPr>
                <w:rFonts w:ascii="Arial" w:hAnsi="Arial" w:cs="Arial"/>
                <w:sz w:val="18"/>
              </w:rPr>
            </w:pPr>
          </w:p>
        </w:tc>
      </w:tr>
      <w:tr w:rsidR="00DB755D" w:rsidRPr="00DB755D" w14:paraId="14816041" w14:textId="77777777" w:rsidTr="00DB755D">
        <w:trPr>
          <w:cantSplit/>
          <w:jc w:val="center"/>
        </w:trPr>
        <w:tc>
          <w:tcPr>
            <w:tcW w:w="2291" w:type="dxa"/>
          </w:tcPr>
          <w:p w14:paraId="27836BB0"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rPr>
              <w:t>Macro PCS1900</w:t>
            </w:r>
          </w:p>
        </w:tc>
        <w:tc>
          <w:tcPr>
            <w:tcW w:w="2291" w:type="dxa"/>
          </w:tcPr>
          <w:p w14:paraId="77C6FC0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1850 - 1910 MHz</w:t>
            </w:r>
          </w:p>
        </w:tc>
        <w:tc>
          <w:tcPr>
            <w:tcW w:w="1235" w:type="dxa"/>
          </w:tcPr>
          <w:p w14:paraId="27BE8DA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-98 dBm</w:t>
            </w:r>
          </w:p>
        </w:tc>
        <w:tc>
          <w:tcPr>
            <w:tcW w:w="1414" w:type="dxa"/>
          </w:tcPr>
          <w:p w14:paraId="544C164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05FEA15F" w14:textId="77777777" w:rsidR="00DB755D" w:rsidRPr="00DB755D" w:rsidRDefault="00DB755D" w:rsidP="00DB755D">
            <w:pPr>
              <w:keepNext/>
              <w:keepLines/>
              <w:spacing w:after="0"/>
              <w:jc w:val="center"/>
              <w:rPr>
                <w:rFonts w:ascii="Arial" w:hAnsi="Arial" w:cs="Arial"/>
                <w:sz w:val="18"/>
              </w:rPr>
            </w:pPr>
          </w:p>
        </w:tc>
      </w:tr>
      <w:tr w:rsidR="00DB755D" w:rsidRPr="00DB755D" w14:paraId="54ADA2B2" w14:textId="77777777" w:rsidTr="00DB755D">
        <w:trPr>
          <w:cantSplit/>
          <w:jc w:val="center"/>
        </w:trPr>
        <w:tc>
          <w:tcPr>
            <w:tcW w:w="2291" w:type="dxa"/>
          </w:tcPr>
          <w:p w14:paraId="42564D91"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rPr>
              <w:t>Macro GSM850 or CDMA850</w:t>
            </w:r>
          </w:p>
        </w:tc>
        <w:tc>
          <w:tcPr>
            <w:tcW w:w="2291" w:type="dxa"/>
          </w:tcPr>
          <w:p w14:paraId="03EA971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824 - 849 MHz</w:t>
            </w:r>
          </w:p>
        </w:tc>
        <w:tc>
          <w:tcPr>
            <w:tcW w:w="1235" w:type="dxa"/>
          </w:tcPr>
          <w:p w14:paraId="59B3C21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-98 dBm</w:t>
            </w:r>
          </w:p>
        </w:tc>
        <w:tc>
          <w:tcPr>
            <w:tcW w:w="1414" w:type="dxa"/>
          </w:tcPr>
          <w:p w14:paraId="60290F8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22453922" w14:textId="77777777" w:rsidR="00DB755D" w:rsidRPr="00DB755D" w:rsidRDefault="00DB755D" w:rsidP="00DB755D">
            <w:pPr>
              <w:keepNext/>
              <w:keepLines/>
              <w:spacing w:after="0"/>
              <w:jc w:val="center"/>
              <w:rPr>
                <w:rFonts w:ascii="Arial" w:hAnsi="Arial" w:cs="Arial"/>
                <w:sz w:val="18"/>
              </w:rPr>
            </w:pPr>
          </w:p>
        </w:tc>
      </w:tr>
      <w:tr w:rsidR="00DB755D" w:rsidRPr="00DB755D" w14:paraId="2AE0E5EE" w14:textId="77777777" w:rsidTr="00DB755D">
        <w:trPr>
          <w:cantSplit/>
          <w:jc w:val="center"/>
        </w:trPr>
        <w:tc>
          <w:tcPr>
            <w:tcW w:w="2291" w:type="dxa"/>
          </w:tcPr>
          <w:p w14:paraId="24475C3C"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rPr>
              <w:t>WA UTRA FDD Band I or E-UTRA Band 1</w:t>
            </w:r>
            <w:r w:rsidRPr="00DB755D">
              <w:rPr>
                <w:rFonts w:ascii="Arial" w:eastAsia="DengXian" w:hAnsi="Arial" w:cs="v5.0.0"/>
                <w:sz w:val="18"/>
                <w:lang w:val="sv-SE"/>
              </w:rPr>
              <w:t xml:space="preserve"> or NR Band n1</w:t>
            </w:r>
          </w:p>
        </w:tc>
        <w:tc>
          <w:tcPr>
            <w:tcW w:w="2291" w:type="dxa"/>
          </w:tcPr>
          <w:p w14:paraId="60AA2DE8"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1920 - 1980 MHz</w:t>
            </w:r>
          </w:p>
          <w:p w14:paraId="7BAFFB63" w14:textId="77777777" w:rsidR="00DB755D" w:rsidRPr="00DB755D" w:rsidRDefault="00DB755D" w:rsidP="00DB755D">
            <w:pPr>
              <w:keepNext/>
              <w:keepLines/>
              <w:spacing w:after="0"/>
              <w:jc w:val="center"/>
              <w:rPr>
                <w:rFonts w:ascii="Arial" w:hAnsi="Arial" w:cs="Arial"/>
                <w:sz w:val="18"/>
                <w:lang w:eastAsia="zh-CN"/>
              </w:rPr>
            </w:pPr>
          </w:p>
        </w:tc>
        <w:tc>
          <w:tcPr>
            <w:tcW w:w="1235" w:type="dxa"/>
          </w:tcPr>
          <w:p w14:paraId="294C0A9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Pr>
          <w:p w14:paraId="653E0B0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183B02A3" w14:textId="77777777" w:rsidR="00DB755D" w:rsidRPr="00DB755D" w:rsidRDefault="00DB755D" w:rsidP="00DB755D">
            <w:pPr>
              <w:keepNext/>
              <w:keepLines/>
              <w:spacing w:after="0"/>
              <w:jc w:val="center"/>
              <w:rPr>
                <w:rFonts w:ascii="Arial" w:hAnsi="Arial" w:cs="Arial"/>
                <w:sz w:val="18"/>
              </w:rPr>
            </w:pPr>
          </w:p>
        </w:tc>
      </w:tr>
      <w:tr w:rsidR="00DB755D" w:rsidRPr="00DB755D" w14:paraId="6E8E0F63" w14:textId="77777777" w:rsidTr="00DB755D">
        <w:trPr>
          <w:cantSplit/>
          <w:jc w:val="center"/>
        </w:trPr>
        <w:tc>
          <w:tcPr>
            <w:tcW w:w="2291" w:type="dxa"/>
          </w:tcPr>
          <w:p w14:paraId="10E1B694"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rPr>
              <w:t>WA UTRA FDD Band II or E-UTRA Band 2</w:t>
            </w:r>
            <w:r w:rsidRPr="00DB755D">
              <w:rPr>
                <w:rFonts w:ascii="Arial" w:eastAsia="DengXian" w:hAnsi="Arial" w:cs="v5.0.0"/>
                <w:sz w:val="18"/>
                <w:lang w:val="sv-SE"/>
              </w:rPr>
              <w:t xml:space="preserve"> or NR Band n2</w:t>
            </w:r>
          </w:p>
        </w:tc>
        <w:tc>
          <w:tcPr>
            <w:tcW w:w="2291" w:type="dxa"/>
          </w:tcPr>
          <w:p w14:paraId="3E25FA72"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1850 - 1910 MHz</w:t>
            </w:r>
          </w:p>
          <w:p w14:paraId="5205C779" w14:textId="77777777" w:rsidR="00DB755D" w:rsidRPr="00DB755D" w:rsidRDefault="00DB755D" w:rsidP="00DB755D">
            <w:pPr>
              <w:keepNext/>
              <w:keepLines/>
              <w:spacing w:after="0"/>
              <w:jc w:val="center"/>
              <w:rPr>
                <w:rFonts w:ascii="Arial" w:hAnsi="Arial" w:cs="Arial"/>
                <w:sz w:val="18"/>
                <w:lang w:eastAsia="zh-CN"/>
              </w:rPr>
            </w:pPr>
          </w:p>
        </w:tc>
        <w:tc>
          <w:tcPr>
            <w:tcW w:w="1235" w:type="dxa"/>
          </w:tcPr>
          <w:p w14:paraId="42C2418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Pr>
          <w:p w14:paraId="31599AD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5595CAB3" w14:textId="77777777" w:rsidR="00DB755D" w:rsidRPr="00DB755D" w:rsidRDefault="00DB755D" w:rsidP="00DB755D">
            <w:pPr>
              <w:keepNext/>
              <w:keepLines/>
              <w:spacing w:after="0"/>
              <w:jc w:val="center"/>
              <w:rPr>
                <w:rFonts w:ascii="Arial" w:hAnsi="Arial" w:cs="Arial"/>
                <w:sz w:val="18"/>
              </w:rPr>
            </w:pPr>
          </w:p>
        </w:tc>
      </w:tr>
      <w:tr w:rsidR="00DB755D" w:rsidRPr="00DB755D" w14:paraId="694EF460" w14:textId="77777777" w:rsidTr="00DB755D">
        <w:trPr>
          <w:cantSplit/>
          <w:jc w:val="center"/>
        </w:trPr>
        <w:tc>
          <w:tcPr>
            <w:tcW w:w="2291" w:type="dxa"/>
          </w:tcPr>
          <w:p w14:paraId="5AF14B6A"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rPr>
              <w:t>WA UTRA FDD Band III or E-UTRA Band 3</w:t>
            </w:r>
            <w:r w:rsidRPr="00DB755D">
              <w:rPr>
                <w:rFonts w:ascii="Arial" w:eastAsia="DengXian" w:hAnsi="Arial" w:cs="v5.0.0"/>
                <w:sz w:val="18"/>
                <w:lang w:val="sv-SE"/>
              </w:rPr>
              <w:t xml:space="preserve"> or NR Band n3</w:t>
            </w:r>
          </w:p>
        </w:tc>
        <w:tc>
          <w:tcPr>
            <w:tcW w:w="2291" w:type="dxa"/>
          </w:tcPr>
          <w:p w14:paraId="75E7047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1710 - 1785 MHz</w:t>
            </w:r>
          </w:p>
        </w:tc>
        <w:tc>
          <w:tcPr>
            <w:tcW w:w="1235" w:type="dxa"/>
          </w:tcPr>
          <w:p w14:paraId="3AA4073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Pr>
          <w:p w14:paraId="41B6116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00C6E515" w14:textId="77777777" w:rsidR="00DB755D" w:rsidRPr="00DB755D" w:rsidRDefault="00DB755D" w:rsidP="00DB755D">
            <w:pPr>
              <w:keepNext/>
              <w:keepLines/>
              <w:spacing w:after="0"/>
              <w:jc w:val="center"/>
              <w:rPr>
                <w:rFonts w:ascii="Arial" w:hAnsi="Arial" w:cs="Arial"/>
                <w:sz w:val="18"/>
              </w:rPr>
            </w:pPr>
          </w:p>
        </w:tc>
      </w:tr>
      <w:tr w:rsidR="00DB755D" w:rsidRPr="00DB755D" w14:paraId="7967168C" w14:textId="77777777" w:rsidTr="00DB755D">
        <w:trPr>
          <w:cantSplit/>
          <w:jc w:val="center"/>
        </w:trPr>
        <w:tc>
          <w:tcPr>
            <w:tcW w:w="2291" w:type="dxa"/>
          </w:tcPr>
          <w:p w14:paraId="1501E4FD"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rPr>
              <w:t>WA UTRA FDD Band IV or E-UTRA Band 4</w:t>
            </w:r>
          </w:p>
        </w:tc>
        <w:tc>
          <w:tcPr>
            <w:tcW w:w="2291" w:type="dxa"/>
          </w:tcPr>
          <w:p w14:paraId="04BA824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1710 - 1755 MHz</w:t>
            </w:r>
          </w:p>
        </w:tc>
        <w:tc>
          <w:tcPr>
            <w:tcW w:w="1235" w:type="dxa"/>
          </w:tcPr>
          <w:p w14:paraId="0223778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Pr>
          <w:p w14:paraId="25ADBC0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15124829" w14:textId="77777777" w:rsidR="00DB755D" w:rsidRPr="00DB755D" w:rsidRDefault="00DB755D" w:rsidP="00DB755D">
            <w:pPr>
              <w:keepNext/>
              <w:keepLines/>
              <w:spacing w:after="0"/>
              <w:jc w:val="center"/>
              <w:rPr>
                <w:rFonts w:ascii="Arial" w:hAnsi="Arial" w:cs="Arial"/>
                <w:sz w:val="18"/>
              </w:rPr>
            </w:pPr>
          </w:p>
        </w:tc>
      </w:tr>
      <w:tr w:rsidR="00DB755D" w:rsidRPr="00DB755D" w14:paraId="383B1A6A" w14:textId="77777777" w:rsidTr="00DB755D">
        <w:trPr>
          <w:cantSplit/>
          <w:jc w:val="center"/>
        </w:trPr>
        <w:tc>
          <w:tcPr>
            <w:tcW w:w="2291" w:type="dxa"/>
          </w:tcPr>
          <w:p w14:paraId="02D8E7E8"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rPr>
              <w:t>WA UTRA FDD Band V or E-UTRA Band 5</w:t>
            </w:r>
            <w:r w:rsidRPr="00DB755D">
              <w:rPr>
                <w:rFonts w:ascii="Arial" w:eastAsia="DengXian" w:hAnsi="Arial" w:cs="v5.0.0"/>
                <w:sz w:val="18"/>
                <w:lang w:val="sv-SE"/>
              </w:rPr>
              <w:t xml:space="preserve"> or NR Band n5</w:t>
            </w:r>
          </w:p>
        </w:tc>
        <w:tc>
          <w:tcPr>
            <w:tcW w:w="2291" w:type="dxa"/>
          </w:tcPr>
          <w:p w14:paraId="56456A4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824 - 849 MHz</w:t>
            </w:r>
          </w:p>
        </w:tc>
        <w:tc>
          <w:tcPr>
            <w:tcW w:w="1235" w:type="dxa"/>
          </w:tcPr>
          <w:p w14:paraId="4009F13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Pr>
          <w:p w14:paraId="5877C54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05D785F7" w14:textId="77777777" w:rsidR="00DB755D" w:rsidRPr="00DB755D" w:rsidRDefault="00DB755D" w:rsidP="00DB755D">
            <w:pPr>
              <w:keepNext/>
              <w:keepLines/>
              <w:spacing w:after="0"/>
              <w:jc w:val="center"/>
              <w:rPr>
                <w:rFonts w:ascii="Arial" w:hAnsi="Arial" w:cs="Arial"/>
                <w:sz w:val="18"/>
              </w:rPr>
            </w:pPr>
          </w:p>
        </w:tc>
      </w:tr>
      <w:tr w:rsidR="00DB755D" w:rsidRPr="00DB755D" w14:paraId="74830AB1" w14:textId="77777777" w:rsidTr="00DB755D">
        <w:trPr>
          <w:cantSplit/>
          <w:jc w:val="center"/>
        </w:trPr>
        <w:tc>
          <w:tcPr>
            <w:tcW w:w="2291" w:type="dxa"/>
          </w:tcPr>
          <w:p w14:paraId="4E712B80"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rPr>
              <w:t>WA UTRA FDD Band VI, XIX or E-UTRA Band 6, 19</w:t>
            </w:r>
          </w:p>
        </w:tc>
        <w:tc>
          <w:tcPr>
            <w:tcW w:w="2291" w:type="dxa"/>
          </w:tcPr>
          <w:p w14:paraId="669EA2E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830 - 845 MHz </w:t>
            </w:r>
          </w:p>
        </w:tc>
        <w:tc>
          <w:tcPr>
            <w:tcW w:w="1235" w:type="dxa"/>
          </w:tcPr>
          <w:p w14:paraId="6EDCEDE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Pr>
          <w:p w14:paraId="2C9FC3A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0820FC7D" w14:textId="77777777" w:rsidR="00DB755D" w:rsidRPr="00DB755D" w:rsidRDefault="00DB755D" w:rsidP="00DB755D">
            <w:pPr>
              <w:keepNext/>
              <w:keepLines/>
              <w:spacing w:after="0"/>
              <w:jc w:val="center"/>
              <w:rPr>
                <w:rFonts w:ascii="Arial" w:hAnsi="Arial" w:cs="Arial"/>
                <w:sz w:val="18"/>
              </w:rPr>
            </w:pPr>
          </w:p>
        </w:tc>
      </w:tr>
      <w:tr w:rsidR="00DB755D" w:rsidRPr="00DB755D" w14:paraId="2D203086" w14:textId="77777777" w:rsidTr="00DB755D">
        <w:trPr>
          <w:cantSplit/>
          <w:jc w:val="center"/>
        </w:trPr>
        <w:tc>
          <w:tcPr>
            <w:tcW w:w="2291" w:type="dxa"/>
          </w:tcPr>
          <w:p w14:paraId="623E2CD9"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rPr>
              <w:t>WA UTRA FDD Band VII or E-UTRA Band 7</w:t>
            </w:r>
            <w:r w:rsidRPr="00DB755D">
              <w:rPr>
                <w:rFonts w:ascii="Arial" w:eastAsia="DengXian" w:hAnsi="Arial" w:cs="v5.0.0"/>
                <w:sz w:val="18"/>
                <w:lang w:val="sv-SE"/>
              </w:rPr>
              <w:t xml:space="preserve"> or NR Band n7</w:t>
            </w:r>
          </w:p>
        </w:tc>
        <w:tc>
          <w:tcPr>
            <w:tcW w:w="2291" w:type="dxa"/>
          </w:tcPr>
          <w:p w14:paraId="064B671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2500 - 2570 MHz</w:t>
            </w:r>
          </w:p>
        </w:tc>
        <w:tc>
          <w:tcPr>
            <w:tcW w:w="1235" w:type="dxa"/>
          </w:tcPr>
          <w:p w14:paraId="15BF74B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Pr>
          <w:p w14:paraId="6CEC63C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43BC629E" w14:textId="77777777" w:rsidR="00DB755D" w:rsidRPr="00DB755D" w:rsidRDefault="00DB755D" w:rsidP="00DB755D">
            <w:pPr>
              <w:keepNext/>
              <w:keepLines/>
              <w:spacing w:after="0"/>
              <w:jc w:val="center"/>
              <w:rPr>
                <w:rFonts w:ascii="Arial" w:hAnsi="Arial" w:cs="Arial"/>
                <w:sz w:val="18"/>
              </w:rPr>
            </w:pPr>
          </w:p>
        </w:tc>
      </w:tr>
      <w:tr w:rsidR="00DB755D" w:rsidRPr="00DB755D" w14:paraId="2431F6B7"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6F25873"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rPr>
              <w:t>WA UTRA FDD Band VIII or E-UTRA Band 8</w:t>
            </w:r>
            <w:r w:rsidRPr="00DB755D">
              <w:rPr>
                <w:rFonts w:ascii="Arial" w:eastAsia="DengXian"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A38107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3DC732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B3A9BC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276D765" w14:textId="77777777" w:rsidR="00DB755D" w:rsidRPr="00DB755D" w:rsidRDefault="00DB755D" w:rsidP="00DB755D">
            <w:pPr>
              <w:keepNext/>
              <w:keepLines/>
              <w:spacing w:after="0"/>
              <w:jc w:val="center"/>
              <w:rPr>
                <w:rFonts w:ascii="Arial" w:hAnsi="Arial" w:cs="Arial"/>
                <w:sz w:val="18"/>
              </w:rPr>
            </w:pPr>
          </w:p>
        </w:tc>
      </w:tr>
      <w:tr w:rsidR="00DB755D" w:rsidRPr="00DB755D" w14:paraId="5EDF5728" w14:textId="77777777" w:rsidTr="00DB755D">
        <w:trPr>
          <w:cantSplit/>
          <w:jc w:val="center"/>
        </w:trPr>
        <w:tc>
          <w:tcPr>
            <w:tcW w:w="2291" w:type="dxa"/>
          </w:tcPr>
          <w:p w14:paraId="2BD286BA"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rPr>
              <w:t>WA UTRA FDD Band IX or E-UTRA Band 9</w:t>
            </w:r>
          </w:p>
        </w:tc>
        <w:tc>
          <w:tcPr>
            <w:tcW w:w="2291" w:type="dxa"/>
          </w:tcPr>
          <w:p w14:paraId="4687598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1749.9 - 1784.9 MHz</w:t>
            </w:r>
          </w:p>
        </w:tc>
        <w:tc>
          <w:tcPr>
            <w:tcW w:w="1235" w:type="dxa"/>
          </w:tcPr>
          <w:p w14:paraId="518330B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Pr>
          <w:p w14:paraId="30F1BD8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45015324" w14:textId="77777777" w:rsidR="00DB755D" w:rsidRPr="00DB755D" w:rsidRDefault="00DB755D" w:rsidP="00DB755D">
            <w:pPr>
              <w:keepNext/>
              <w:keepLines/>
              <w:spacing w:after="0"/>
              <w:jc w:val="center"/>
              <w:rPr>
                <w:rFonts w:ascii="Arial" w:hAnsi="Arial" w:cs="Arial"/>
                <w:sz w:val="18"/>
              </w:rPr>
            </w:pPr>
          </w:p>
        </w:tc>
      </w:tr>
      <w:tr w:rsidR="00DB755D" w:rsidRPr="00DB755D" w14:paraId="72920DC4" w14:textId="77777777" w:rsidTr="00DB755D">
        <w:trPr>
          <w:cantSplit/>
          <w:jc w:val="center"/>
        </w:trPr>
        <w:tc>
          <w:tcPr>
            <w:tcW w:w="2291" w:type="dxa"/>
          </w:tcPr>
          <w:p w14:paraId="391F7385"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rPr>
              <w:t>WA UTRA FDD Band X or E-UTRA Band 10</w:t>
            </w:r>
          </w:p>
        </w:tc>
        <w:tc>
          <w:tcPr>
            <w:tcW w:w="2291" w:type="dxa"/>
          </w:tcPr>
          <w:p w14:paraId="069F94E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1710 - 1770 MHz</w:t>
            </w:r>
          </w:p>
        </w:tc>
        <w:tc>
          <w:tcPr>
            <w:tcW w:w="1235" w:type="dxa"/>
          </w:tcPr>
          <w:p w14:paraId="3321193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Pr>
          <w:p w14:paraId="17D254D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7B0E66FE" w14:textId="77777777" w:rsidR="00DB755D" w:rsidRPr="00DB755D" w:rsidRDefault="00DB755D" w:rsidP="00DB755D">
            <w:pPr>
              <w:keepNext/>
              <w:keepLines/>
              <w:spacing w:after="0"/>
              <w:jc w:val="center"/>
              <w:rPr>
                <w:rFonts w:ascii="Arial" w:hAnsi="Arial" w:cs="Arial"/>
                <w:sz w:val="18"/>
              </w:rPr>
            </w:pPr>
          </w:p>
        </w:tc>
      </w:tr>
      <w:tr w:rsidR="00DB755D" w:rsidRPr="00DB755D" w14:paraId="71CA9715" w14:textId="77777777" w:rsidTr="00DB755D">
        <w:trPr>
          <w:cantSplit/>
          <w:jc w:val="center"/>
        </w:trPr>
        <w:tc>
          <w:tcPr>
            <w:tcW w:w="2291" w:type="dxa"/>
          </w:tcPr>
          <w:p w14:paraId="6826FCD4"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rPr>
              <w:t>WA UTRA FDD Band XI or E-UTRA Band 11</w:t>
            </w:r>
          </w:p>
        </w:tc>
        <w:tc>
          <w:tcPr>
            <w:tcW w:w="2291" w:type="dxa"/>
          </w:tcPr>
          <w:p w14:paraId="3ABE4F1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1427.9 –1447.9  MHz</w:t>
            </w:r>
          </w:p>
        </w:tc>
        <w:tc>
          <w:tcPr>
            <w:tcW w:w="1235" w:type="dxa"/>
          </w:tcPr>
          <w:p w14:paraId="31EE26A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Pr>
          <w:p w14:paraId="184D14E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6027CC04"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lang w:eastAsia="ja-JP"/>
              </w:rPr>
              <w:t>This is not applicable to E-UTRA BS operating in Band 50 or 75</w:t>
            </w:r>
          </w:p>
        </w:tc>
      </w:tr>
      <w:tr w:rsidR="00DB755D" w:rsidRPr="00DB755D" w14:paraId="6970D95F" w14:textId="77777777" w:rsidTr="00DB755D">
        <w:trPr>
          <w:cantSplit/>
          <w:jc w:val="center"/>
        </w:trPr>
        <w:tc>
          <w:tcPr>
            <w:tcW w:w="2291" w:type="dxa"/>
          </w:tcPr>
          <w:p w14:paraId="0412F479"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rPr>
              <w:t>WA</w:t>
            </w:r>
            <w:r w:rsidRPr="00DB755D">
              <w:rPr>
                <w:rFonts w:ascii="Arial" w:hAnsi="Arial" w:cs="Arial"/>
                <w:sz w:val="18"/>
                <w:lang w:val="sv-SE"/>
              </w:rPr>
              <w:t xml:space="preserve"> UTRA FDD Band XII or</w:t>
            </w:r>
          </w:p>
          <w:p w14:paraId="6639728A"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Arial"/>
                <w:sz w:val="18"/>
                <w:lang w:val="sv-SE"/>
              </w:rPr>
              <w:t>E-UTRA Band 12</w:t>
            </w:r>
            <w:r w:rsidRPr="00DB755D">
              <w:rPr>
                <w:rFonts w:ascii="Arial" w:eastAsia="DengXian" w:hAnsi="Arial" w:cs="v5.0.0"/>
                <w:sz w:val="18"/>
                <w:lang w:val="sv-SE"/>
              </w:rPr>
              <w:t xml:space="preserve"> or NR Band n12</w:t>
            </w:r>
          </w:p>
        </w:tc>
        <w:tc>
          <w:tcPr>
            <w:tcW w:w="2291" w:type="dxa"/>
          </w:tcPr>
          <w:p w14:paraId="44EBF4E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699 - 716 MHz</w:t>
            </w:r>
          </w:p>
        </w:tc>
        <w:tc>
          <w:tcPr>
            <w:tcW w:w="1235" w:type="dxa"/>
          </w:tcPr>
          <w:p w14:paraId="2B1ECA1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Pr>
          <w:p w14:paraId="573B801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20AEB560" w14:textId="77777777" w:rsidR="00DB755D" w:rsidRPr="00DB755D" w:rsidRDefault="00DB755D" w:rsidP="00DB755D">
            <w:pPr>
              <w:keepNext/>
              <w:keepLines/>
              <w:spacing w:after="0"/>
              <w:jc w:val="center"/>
              <w:rPr>
                <w:rFonts w:ascii="Arial" w:hAnsi="Arial" w:cs="Arial"/>
                <w:sz w:val="18"/>
              </w:rPr>
            </w:pPr>
          </w:p>
        </w:tc>
      </w:tr>
      <w:tr w:rsidR="00DB755D" w:rsidRPr="00DB755D" w14:paraId="579A2AEA" w14:textId="77777777" w:rsidTr="00DB755D">
        <w:trPr>
          <w:cantSplit/>
          <w:jc w:val="center"/>
        </w:trPr>
        <w:tc>
          <w:tcPr>
            <w:tcW w:w="2291" w:type="dxa"/>
          </w:tcPr>
          <w:p w14:paraId="295005E1"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rPr>
              <w:t>WA</w:t>
            </w:r>
            <w:r w:rsidRPr="00DB755D">
              <w:rPr>
                <w:rFonts w:ascii="Arial" w:hAnsi="Arial" w:cs="Arial"/>
                <w:sz w:val="18"/>
                <w:lang w:val="sv-SE"/>
              </w:rPr>
              <w:t xml:space="preserve"> UTRA FDD Band XIII or</w:t>
            </w:r>
          </w:p>
          <w:p w14:paraId="7DFE3F95"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Arial"/>
                <w:sz w:val="18"/>
                <w:lang w:val="sv-SE"/>
              </w:rPr>
              <w:t>E-UTRA Band 13</w:t>
            </w:r>
          </w:p>
        </w:tc>
        <w:tc>
          <w:tcPr>
            <w:tcW w:w="2291" w:type="dxa"/>
          </w:tcPr>
          <w:p w14:paraId="1DDA35D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777 - 787 MHz</w:t>
            </w:r>
          </w:p>
        </w:tc>
        <w:tc>
          <w:tcPr>
            <w:tcW w:w="1235" w:type="dxa"/>
          </w:tcPr>
          <w:p w14:paraId="57500C3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Pr>
          <w:p w14:paraId="34F159A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2A09DE19" w14:textId="77777777" w:rsidR="00DB755D" w:rsidRPr="00DB755D" w:rsidRDefault="00DB755D" w:rsidP="00DB755D">
            <w:pPr>
              <w:keepNext/>
              <w:keepLines/>
              <w:spacing w:after="0"/>
              <w:jc w:val="center"/>
              <w:rPr>
                <w:rFonts w:ascii="Arial" w:hAnsi="Arial" w:cs="Arial"/>
                <w:sz w:val="18"/>
              </w:rPr>
            </w:pPr>
          </w:p>
        </w:tc>
      </w:tr>
      <w:tr w:rsidR="00DB755D" w:rsidRPr="00DB755D" w14:paraId="1BA8D073" w14:textId="77777777" w:rsidTr="00DB755D">
        <w:trPr>
          <w:cantSplit/>
          <w:jc w:val="center"/>
        </w:trPr>
        <w:tc>
          <w:tcPr>
            <w:tcW w:w="2291" w:type="dxa"/>
          </w:tcPr>
          <w:p w14:paraId="506D37EF"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rPr>
              <w:t>WA</w:t>
            </w:r>
            <w:r w:rsidRPr="00DB755D">
              <w:rPr>
                <w:rFonts w:ascii="Arial" w:hAnsi="Arial" w:cs="Arial"/>
                <w:sz w:val="18"/>
                <w:lang w:val="sv-SE"/>
              </w:rPr>
              <w:t xml:space="preserve"> UTRA FDD Band XIV or</w:t>
            </w:r>
          </w:p>
          <w:p w14:paraId="0907BF5E"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Arial"/>
                <w:sz w:val="18"/>
                <w:lang w:val="sv-SE"/>
              </w:rPr>
              <w:t>E-UTRA Band 14 or NR Band n14</w:t>
            </w:r>
          </w:p>
        </w:tc>
        <w:tc>
          <w:tcPr>
            <w:tcW w:w="2291" w:type="dxa"/>
          </w:tcPr>
          <w:p w14:paraId="0945301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788 - 798 MHz</w:t>
            </w:r>
          </w:p>
        </w:tc>
        <w:tc>
          <w:tcPr>
            <w:tcW w:w="1235" w:type="dxa"/>
          </w:tcPr>
          <w:p w14:paraId="3E5201D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Pr>
          <w:p w14:paraId="6B1DBD7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6EFA840D" w14:textId="77777777" w:rsidR="00DB755D" w:rsidRPr="00DB755D" w:rsidRDefault="00DB755D" w:rsidP="00DB755D">
            <w:pPr>
              <w:keepNext/>
              <w:keepLines/>
              <w:spacing w:after="0"/>
              <w:jc w:val="center"/>
              <w:rPr>
                <w:rFonts w:ascii="Arial" w:hAnsi="Arial" w:cs="Arial"/>
                <w:sz w:val="18"/>
              </w:rPr>
            </w:pPr>
          </w:p>
        </w:tc>
      </w:tr>
      <w:tr w:rsidR="00DB755D" w:rsidRPr="00DB755D" w14:paraId="6A6EA3D9"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6518AA5"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WA</w:t>
            </w:r>
            <w:r w:rsidRPr="00DB755D">
              <w:rPr>
                <w:rFonts w:ascii="Arial" w:hAnsi="Arial" w:cs="Arial"/>
                <w:sz w:val="18"/>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71409EA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5712534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5121EC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33319B9" w14:textId="77777777" w:rsidR="00DB755D" w:rsidRPr="00DB755D" w:rsidRDefault="00DB755D" w:rsidP="00DB755D">
            <w:pPr>
              <w:keepNext/>
              <w:keepLines/>
              <w:spacing w:after="0"/>
              <w:jc w:val="center"/>
              <w:rPr>
                <w:rFonts w:ascii="Arial" w:hAnsi="Arial" w:cs="Arial"/>
                <w:sz w:val="18"/>
              </w:rPr>
            </w:pPr>
          </w:p>
        </w:tc>
      </w:tr>
      <w:tr w:rsidR="00DB755D" w:rsidRPr="00DB755D" w14:paraId="6ADD28C4"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190AD46"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rPr>
              <w:t>WA</w:t>
            </w:r>
            <w:r w:rsidRPr="00DB755D">
              <w:rPr>
                <w:rFonts w:ascii="Arial" w:hAnsi="Arial" w:cs="Arial"/>
                <w:sz w:val="18"/>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1654306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36D2587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E9937D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FFB55B" w14:textId="77777777" w:rsidR="00DB755D" w:rsidRPr="00DB755D" w:rsidRDefault="00DB755D" w:rsidP="00DB755D">
            <w:pPr>
              <w:keepNext/>
              <w:keepLines/>
              <w:spacing w:after="0"/>
              <w:jc w:val="center"/>
              <w:rPr>
                <w:rFonts w:ascii="Arial" w:hAnsi="Arial" w:cs="Arial"/>
                <w:sz w:val="18"/>
              </w:rPr>
            </w:pPr>
          </w:p>
        </w:tc>
      </w:tr>
      <w:tr w:rsidR="00DB755D" w:rsidRPr="00DB755D" w14:paraId="395E2805"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171D6B2"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rPr>
              <w:t>WA</w:t>
            </w:r>
            <w:r w:rsidRPr="00DB755D">
              <w:rPr>
                <w:rFonts w:ascii="Arial" w:hAnsi="Arial" w:cs="Arial"/>
                <w:sz w:val="18"/>
                <w:lang w:val="sv-SE"/>
              </w:rPr>
              <w:t xml:space="preserve"> UTRA FDD Band XX or E-UTRA Band 20</w:t>
            </w:r>
            <w:r w:rsidRPr="00DB755D">
              <w:rPr>
                <w:rFonts w:ascii="Arial" w:eastAsia="DengXian"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47464F4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6F5CC7E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56E236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517764" w14:textId="77777777" w:rsidR="00DB755D" w:rsidRPr="00DB755D" w:rsidRDefault="00DB755D" w:rsidP="00DB755D">
            <w:pPr>
              <w:keepNext/>
              <w:keepLines/>
              <w:spacing w:after="0"/>
              <w:jc w:val="center"/>
              <w:rPr>
                <w:rFonts w:ascii="Arial" w:hAnsi="Arial" w:cs="Arial"/>
                <w:sz w:val="18"/>
              </w:rPr>
            </w:pPr>
          </w:p>
        </w:tc>
      </w:tr>
      <w:tr w:rsidR="00DB755D" w:rsidRPr="00DB755D" w14:paraId="0D9E350A"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C3228D9"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rPr>
              <w:t>WA</w:t>
            </w:r>
            <w:r w:rsidRPr="00DB755D">
              <w:rPr>
                <w:rFonts w:ascii="Arial" w:hAnsi="Arial" w:cs="Arial"/>
                <w:sz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B55EF4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0AC9B77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78EF71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2A9F80F"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lang w:eastAsia="ja-JP"/>
              </w:rPr>
              <w:t>This is not applicable to E-UTRA BS operating in Band 32, 50 or 75</w:t>
            </w:r>
          </w:p>
        </w:tc>
      </w:tr>
      <w:tr w:rsidR="00DB755D" w:rsidRPr="00DB755D" w14:paraId="25D46024"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9656F18"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rPr>
              <w:t>WA</w:t>
            </w:r>
            <w:r w:rsidRPr="00DB755D">
              <w:rPr>
                <w:rFonts w:ascii="Arial" w:hAnsi="Arial" w:cs="Arial"/>
                <w:sz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363908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6DABAC2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DF9628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46FFE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 42</w:t>
            </w:r>
          </w:p>
        </w:tc>
      </w:tr>
      <w:tr w:rsidR="00DB755D" w:rsidRPr="00DB755D" w:rsidDel="00DB755D" w14:paraId="67205437" w14:textId="35C18A17" w:rsidTr="00DB755D">
        <w:trPr>
          <w:cantSplit/>
          <w:jc w:val="center"/>
          <w:del w:id="19" w:author="Ng, Man Hung (Nokia - GB)" w:date="2021-09-27T14:20:00Z"/>
        </w:trPr>
        <w:tc>
          <w:tcPr>
            <w:tcW w:w="2291" w:type="dxa"/>
            <w:tcBorders>
              <w:top w:val="single" w:sz="4" w:space="0" w:color="auto"/>
              <w:left w:val="single" w:sz="4" w:space="0" w:color="auto"/>
              <w:bottom w:val="single" w:sz="4" w:space="0" w:color="auto"/>
              <w:right w:val="single" w:sz="4" w:space="0" w:color="auto"/>
            </w:tcBorders>
          </w:tcPr>
          <w:p w14:paraId="5F791E64" w14:textId="16421803" w:rsidR="00DB755D" w:rsidRPr="00DB755D" w:rsidDel="00DB755D" w:rsidRDefault="00DB755D" w:rsidP="00DB755D">
            <w:pPr>
              <w:keepNext/>
              <w:keepLines/>
              <w:spacing w:after="0"/>
              <w:jc w:val="center"/>
              <w:rPr>
                <w:del w:id="20" w:author="Ng, Man Hung (Nokia - GB)" w:date="2021-09-27T14:20:00Z"/>
                <w:rFonts w:ascii="Arial" w:hAnsi="Arial" w:cs="v5.0.0"/>
                <w:sz w:val="18"/>
              </w:rPr>
            </w:pPr>
            <w:del w:id="21" w:author="Ng, Man Hung (Nokia - GB)" w:date="2021-09-27T14:20:00Z">
              <w:r w:rsidRPr="00DB755D" w:rsidDel="00DB755D">
                <w:rPr>
                  <w:rFonts w:ascii="Arial" w:hAnsi="Arial" w:cs="v5.0.0"/>
                  <w:sz w:val="18"/>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448FCFF3" w14:textId="1401461F" w:rsidR="00DB755D" w:rsidRPr="00DB755D" w:rsidDel="00DB755D" w:rsidRDefault="00DB755D" w:rsidP="00DB755D">
            <w:pPr>
              <w:keepNext/>
              <w:keepLines/>
              <w:spacing w:after="0"/>
              <w:jc w:val="center"/>
              <w:rPr>
                <w:del w:id="22" w:author="Ng, Man Hung (Nokia - GB)" w:date="2021-09-27T14:20:00Z"/>
                <w:rFonts w:ascii="Arial" w:hAnsi="Arial" w:cs="Arial"/>
                <w:sz w:val="18"/>
              </w:rPr>
            </w:pPr>
            <w:del w:id="23" w:author="Ng, Man Hung (Nokia - GB)" w:date="2021-09-27T14:20:00Z">
              <w:r w:rsidRPr="00DB755D" w:rsidDel="00DB755D">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5C296D26" w14:textId="64A40D47" w:rsidR="00DB755D" w:rsidRPr="00DB755D" w:rsidDel="00DB755D" w:rsidRDefault="00DB755D" w:rsidP="00DB755D">
            <w:pPr>
              <w:keepNext/>
              <w:keepLines/>
              <w:spacing w:after="0"/>
              <w:jc w:val="center"/>
              <w:rPr>
                <w:del w:id="24" w:author="Ng, Man Hung (Nokia - GB)" w:date="2021-09-27T14:20:00Z"/>
                <w:rFonts w:ascii="Arial" w:hAnsi="Arial" w:cs="Arial"/>
                <w:sz w:val="18"/>
              </w:rPr>
            </w:pPr>
            <w:del w:id="25" w:author="Ng, Man Hung (Nokia - GB)" w:date="2021-09-27T14:20:00Z">
              <w:r w:rsidRPr="00DB755D" w:rsidDel="00DB755D">
                <w:rPr>
                  <w:rFonts w:ascii="Arial" w:hAnsi="Arial" w:cs="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C4D3CC5" w14:textId="48335D80" w:rsidR="00DB755D" w:rsidRPr="00DB755D" w:rsidDel="00DB755D" w:rsidRDefault="00DB755D" w:rsidP="00DB755D">
            <w:pPr>
              <w:keepNext/>
              <w:keepLines/>
              <w:spacing w:after="0"/>
              <w:jc w:val="center"/>
              <w:rPr>
                <w:del w:id="26" w:author="Ng, Man Hung (Nokia - GB)" w:date="2021-09-27T14:20:00Z"/>
                <w:rFonts w:ascii="Arial" w:hAnsi="Arial" w:cs="Arial"/>
                <w:sz w:val="18"/>
              </w:rPr>
            </w:pPr>
            <w:del w:id="27" w:author="Ng, Man Hung (Nokia - GB)" w:date="2021-09-27T14:20:00Z">
              <w:r w:rsidRPr="00DB755D" w:rsidDel="00DB755D">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2135F8" w14:textId="7596D049" w:rsidR="00DB755D" w:rsidRPr="00DB755D" w:rsidDel="00DB755D" w:rsidRDefault="00DB755D" w:rsidP="00DB755D">
            <w:pPr>
              <w:keepNext/>
              <w:keepLines/>
              <w:spacing w:after="0"/>
              <w:jc w:val="center"/>
              <w:rPr>
                <w:del w:id="28" w:author="Ng, Man Hung (Nokia - GB)" w:date="2021-09-27T14:20:00Z"/>
                <w:rFonts w:ascii="Arial" w:hAnsi="Arial" w:cs="Arial"/>
                <w:sz w:val="18"/>
              </w:rPr>
            </w:pPr>
          </w:p>
        </w:tc>
      </w:tr>
      <w:tr w:rsidR="00DB755D" w:rsidRPr="00DB755D" w14:paraId="17165601"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E4BBC30"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WA</w:t>
            </w:r>
            <w:r w:rsidRPr="00DB755D">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1A7F611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23BC9F8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640AE4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A6B728D" w14:textId="77777777" w:rsidR="00DB755D" w:rsidRPr="00DB755D" w:rsidRDefault="00DB755D" w:rsidP="00DB755D">
            <w:pPr>
              <w:keepNext/>
              <w:keepLines/>
              <w:spacing w:after="0"/>
              <w:jc w:val="center"/>
              <w:rPr>
                <w:rFonts w:ascii="Arial" w:hAnsi="Arial" w:cs="Arial"/>
                <w:sz w:val="18"/>
              </w:rPr>
            </w:pPr>
          </w:p>
        </w:tc>
      </w:tr>
      <w:tr w:rsidR="00DB755D" w:rsidRPr="00DB755D" w14:paraId="50AA820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EEE227A"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eastAsia="zh-CN"/>
              </w:rPr>
              <w:lastRenderedPageBreak/>
              <w:t xml:space="preserve">WA </w:t>
            </w:r>
            <w:r w:rsidRPr="00DB755D">
              <w:rPr>
                <w:rFonts w:ascii="Arial" w:hAnsi="Arial" w:cs="Arial"/>
                <w:sz w:val="18"/>
                <w:lang w:val="sv-SE"/>
              </w:rPr>
              <w:t>UTRA FDD Band XXV or</w:t>
            </w:r>
          </w:p>
          <w:p w14:paraId="20AD926A"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Arial"/>
                <w:sz w:val="18"/>
                <w:lang w:val="sv-SE"/>
              </w:rPr>
              <w:t>E-UTRA Band 25</w:t>
            </w:r>
            <w:r w:rsidRPr="00DB755D">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DD6BC2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71FD279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7E4BCA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D2507D6" w14:textId="77777777" w:rsidR="00DB755D" w:rsidRPr="00DB755D" w:rsidRDefault="00DB755D" w:rsidP="00DB755D">
            <w:pPr>
              <w:keepNext/>
              <w:keepLines/>
              <w:spacing w:after="0"/>
              <w:jc w:val="center"/>
              <w:rPr>
                <w:rFonts w:ascii="Arial" w:hAnsi="Arial" w:cs="Arial"/>
                <w:sz w:val="18"/>
              </w:rPr>
            </w:pPr>
          </w:p>
        </w:tc>
      </w:tr>
      <w:tr w:rsidR="00DB755D" w:rsidRPr="00DB755D" w14:paraId="16623C04"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84BD004"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eastAsia="zh-CN"/>
              </w:rPr>
              <w:t xml:space="preserve">WA </w:t>
            </w:r>
            <w:r w:rsidRPr="00DB755D">
              <w:rPr>
                <w:rFonts w:ascii="Arial" w:hAnsi="Arial" w:cs="Arial"/>
                <w:sz w:val="18"/>
                <w:lang w:val="sv-SE"/>
              </w:rPr>
              <w:t>UTRA FDD Band XXVI or</w:t>
            </w:r>
          </w:p>
          <w:p w14:paraId="4F77F222" w14:textId="77777777" w:rsidR="00DB755D" w:rsidRPr="00DB755D" w:rsidRDefault="00DB755D" w:rsidP="00DB755D">
            <w:pPr>
              <w:keepNext/>
              <w:keepLines/>
              <w:spacing w:after="0"/>
              <w:jc w:val="center"/>
              <w:rPr>
                <w:rFonts w:ascii="Arial" w:hAnsi="Arial" w:cs="v5.0.0"/>
                <w:sz w:val="18"/>
                <w:lang w:val="sv-SE" w:eastAsia="zh-CN"/>
              </w:rPr>
            </w:pPr>
            <w:r w:rsidRPr="00DB755D">
              <w:rPr>
                <w:rFonts w:ascii="Arial" w:hAnsi="Arial" w:cs="Arial"/>
                <w:sz w:val="18"/>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4790E38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1C75C8C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DA525A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3A1846D" w14:textId="77777777" w:rsidR="00DB755D" w:rsidRPr="00DB755D" w:rsidRDefault="00DB755D" w:rsidP="00DB755D">
            <w:pPr>
              <w:keepNext/>
              <w:keepLines/>
              <w:spacing w:after="0"/>
              <w:jc w:val="center"/>
              <w:rPr>
                <w:rFonts w:ascii="Arial" w:hAnsi="Arial" w:cs="Arial"/>
                <w:sz w:val="18"/>
              </w:rPr>
            </w:pPr>
          </w:p>
        </w:tc>
      </w:tr>
      <w:tr w:rsidR="00DB755D" w:rsidRPr="00DB755D" w14:paraId="3C5FF3C1"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1A52704" w14:textId="77777777" w:rsidR="00DB755D" w:rsidRPr="00DB755D" w:rsidRDefault="00DB755D" w:rsidP="00DB755D">
            <w:pPr>
              <w:keepNext/>
              <w:keepLines/>
              <w:spacing w:after="0"/>
              <w:jc w:val="center"/>
              <w:rPr>
                <w:rFonts w:ascii="Arial" w:hAnsi="Arial" w:cs="v5.0.0"/>
                <w:sz w:val="18"/>
                <w:lang w:val="sv-SE" w:eastAsia="zh-CN"/>
              </w:rPr>
            </w:pPr>
            <w:r w:rsidRPr="00DB755D">
              <w:rPr>
                <w:rFonts w:ascii="Arial" w:hAnsi="Arial" w:cs="v5.0.0"/>
                <w:sz w:val="18"/>
                <w:lang w:eastAsia="zh-CN"/>
              </w:rPr>
              <w:t xml:space="preserve">WA </w:t>
            </w:r>
            <w:r w:rsidRPr="00DB755D">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47D69BD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0F24993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A158E5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03945F" w14:textId="77777777" w:rsidR="00DB755D" w:rsidRPr="00DB755D" w:rsidRDefault="00DB755D" w:rsidP="00DB755D">
            <w:pPr>
              <w:keepNext/>
              <w:keepLines/>
              <w:spacing w:after="0"/>
              <w:jc w:val="center"/>
              <w:rPr>
                <w:rFonts w:ascii="Arial" w:hAnsi="Arial" w:cs="Arial"/>
                <w:sz w:val="18"/>
              </w:rPr>
            </w:pPr>
          </w:p>
        </w:tc>
      </w:tr>
      <w:tr w:rsidR="00DB755D" w:rsidRPr="00DB755D" w14:paraId="28A17536"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816F4AD" w14:textId="77777777" w:rsidR="00DB755D" w:rsidRPr="00DB755D" w:rsidRDefault="00DB755D" w:rsidP="00DB755D">
            <w:pPr>
              <w:keepNext/>
              <w:keepLines/>
              <w:spacing w:after="0"/>
              <w:jc w:val="center"/>
              <w:rPr>
                <w:rFonts w:ascii="Arial" w:hAnsi="Arial" w:cs="v5.0.0"/>
                <w:sz w:val="18"/>
                <w:lang w:val="sv-SE" w:eastAsia="zh-CN"/>
              </w:rPr>
            </w:pPr>
            <w:r w:rsidRPr="00DB755D">
              <w:rPr>
                <w:rFonts w:ascii="Arial" w:hAnsi="Arial" w:cs="v5.0.0"/>
                <w:sz w:val="18"/>
              </w:rPr>
              <w:t>WA</w:t>
            </w:r>
            <w:r w:rsidRPr="00DB755D">
              <w:rPr>
                <w:rFonts w:ascii="Arial" w:hAnsi="Arial" w:cs="Arial"/>
                <w:sz w:val="18"/>
              </w:rPr>
              <w:t xml:space="preserve"> E-UTRA Band 2</w:t>
            </w:r>
            <w:r w:rsidRPr="00DB755D">
              <w:rPr>
                <w:rFonts w:ascii="Arial" w:hAnsi="Arial" w:cs="Arial" w:hint="eastAsia"/>
                <w:sz w:val="18"/>
              </w:rPr>
              <w:t>8</w:t>
            </w:r>
            <w:r w:rsidRPr="00DB755D">
              <w:rPr>
                <w:rFonts w:ascii="Arial" w:eastAsia="DengXian" w:hAnsi="Arial" w:cs="v5.0.0"/>
                <w:sz w:val="18"/>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3B5683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rPr>
              <w:t>703</w:t>
            </w:r>
            <w:r w:rsidRPr="00DB755D">
              <w:rPr>
                <w:rFonts w:ascii="Arial" w:hAnsi="Arial" w:cs="Arial"/>
                <w:sz w:val="18"/>
              </w:rPr>
              <w:t xml:space="preserve"> – </w:t>
            </w:r>
            <w:r w:rsidRPr="00DB755D">
              <w:rPr>
                <w:rFonts w:ascii="Arial" w:hAnsi="Arial" w:cs="Arial" w:hint="eastAsia"/>
                <w:sz w:val="18"/>
              </w:rPr>
              <w:t>748</w:t>
            </w:r>
            <w:r w:rsidRPr="00DB755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6BD7E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1459AA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4B7A5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 44</w:t>
            </w:r>
          </w:p>
        </w:tc>
      </w:tr>
      <w:tr w:rsidR="00DB755D" w:rsidRPr="00DB755D" w14:paraId="4F7BED95"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51A5A07" w14:textId="77777777" w:rsidR="00DB755D" w:rsidRPr="00DB755D" w:rsidRDefault="00DB755D" w:rsidP="00DB755D">
            <w:pPr>
              <w:keepNext/>
              <w:keepLines/>
              <w:spacing w:after="0"/>
              <w:jc w:val="center"/>
              <w:rPr>
                <w:rFonts w:ascii="Arial" w:hAnsi="Arial" w:cs="v5.0.0"/>
                <w:sz w:val="18"/>
                <w:lang w:val="sv-SE" w:eastAsia="zh-CN"/>
              </w:rPr>
            </w:pPr>
            <w:r w:rsidRPr="00DB755D">
              <w:rPr>
                <w:rFonts w:ascii="Arial" w:hAnsi="Arial" w:cs="v5.0.0"/>
                <w:sz w:val="18"/>
                <w:lang w:eastAsia="zh-CN"/>
              </w:rPr>
              <w:t xml:space="preserve">WA </w:t>
            </w:r>
            <w:r w:rsidRPr="00DB755D">
              <w:rPr>
                <w:rFonts w:ascii="Arial" w:hAnsi="Arial" w:cs="v5.0.0"/>
                <w:sz w:val="18"/>
              </w:rPr>
              <w:t>E-UTRA Band 30</w:t>
            </w:r>
            <w:r w:rsidRPr="00DB755D">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EFCAE55" w14:textId="77777777" w:rsidR="00DB755D" w:rsidRPr="00DB755D" w:rsidRDefault="00DB755D" w:rsidP="00DB755D">
            <w:pPr>
              <w:keepNext/>
              <w:keepLines/>
              <w:spacing w:after="0"/>
              <w:jc w:val="center"/>
              <w:rPr>
                <w:rFonts w:ascii="Arial" w:hAnsi="Arial"/>
                <w:sz w:val="18"/>
              </w:rPr>
            </w:pPr>
            <w:r w:rsidRPr="00DB755D">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EB8F361" w14:textId="77777777" w:rsidR="00DB755D" w:rsidRPr="00DB755D" w:rsidRDefault="00DB755D" w:rsidP="00DB755D">
            <w:pPr>
              <w:keepNext/>
              <w:keepLines/>
              <w:spacing w:after="0"/>
              <w:jc w:val="center"/>
              <w:rPr>
                <w:rFonts w:ascii="Arial" w:hAnsi="Arial"/>
                <w:sz w:val="18"/>
              </w:rPr>
            </w:pPr>
            <w:r w:rsidRPr="00DB755D">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85DBDDC" w14:textId="77777777" w:rsidR="00DB755D" w:rsidRPr="00DB755D" w:rsidRDefault="00DB755D" w:rsidP="00DB755D">
            <w:pPr>
              <w:keepNext/>
              <w:keepLines/>
              <w:spacing w:after="0"/>
              <w:jc w:val="center"/>
              <w:rPr>
                <w:rFonts w:ascii="Arial" w:hAnsi="Arial"/>
                <w:sz w:val="18"/>
              </w:rPr>
            </w:pPr>
            <w:r w:rsidRPr="00DB755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4970DF" w14:textId="77777777" w:rsidR="00DB755D" w:rsidRPr="00DB755D" w:rsidRDefault="00DB755D" w:rsidP="00DB755D">
            <w:pPr>
              <w:keepNext/>
              <w:keepLines/>
              <w:spacing w:after="0"/>
              <w:jc w:val="center"/>
              <w:rPr>
                <w:rFonts w:ascii="Arial" w:hAnsi="Arial"/>
                <w:sz w:val="18"/>
              </w:rPr>
            </w:pPr>
            <w:r w:rsidRPr="00DB755D">
              <w:rPr>
                <w:rFonts w:ascii="Arial" w:hAnsi="Arial"/>
                <w:sz w:val="18"/>
              </w:rPr>
              <w:t>This is not applicable to E-UTRA BS operating in Band 40</w:t>
            </w:r>
          </w:p>
        </w:tc>
      </w:tr>
      <w:tr w:rsidR="00DB755D" w:rsidRPr="00DB755D" w14:paraId="7044598D"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0564D69"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rPr>
              <w:t>WA</w:t>
            </w:r>
            <w:r w:rsidRPr="00DB755D">
              <w:rPr>
                <w:rFonts w:ascii="Arial" w:hAnsi="Arial" w:cs="Arial"/>
                <w:sz w:val="18"/>
              </w:rPr>
              <w:t xml:space="preserve"> E-UTRA Band </w:t>
            </w:r>
            <w:r w:rsidRPr="00DB755D">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9E49EA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02A6F03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9594FE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25A60E7" w14:textId="77777777" w:rsidR="00DB755D" w:rsidRPr="00DB755D" w:rsidRDefault="00DB755D" w:rsidP="00DB755D">
            <w:pPr>
              <w:keepNext/>
              <w:keepLines/>
              <w:spacing w:after="0"/>
              <w:jc w:val="center"/>
              <w:rPr>
                <w:rFonts w:ascii="Arial" w:hAnsi="Arial" w:cs="Arial"/>
                <w:sz w:val="18"/>
                <w:lang w:eastAsia="zh-CN"/>
              </w:rPr>
            </w:pPr>
          </w:p>
        </w:tc>
      </w:tr>
      <w:tr w:rsidR="00DB755D" w:rsidRPr="00DB755D" w14:paraId="33E4FA4A"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92C7C0C"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A9F9BB9"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1900 - 1920 MHz</w:t>
            </w:r>
          </w:p>
          <w:p w14:paraId="2825C700" w14:textId="77777777" w:rsidR="00DB755D" w:rsidRPr="00DB755D" w:rsidRDefault="00DB755D" w:rsidP="00DB755D">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C5006B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51E91C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CAECA2"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This is not applicable to E-UTRA BS operating in Band 33</w:t>
            </w:r>
            <w:r w:rsidRPr="00DB755D">
              <w:rPr>
                <w:rFonts w:ascii="Arial" w:hAnsi="Arial" w:cs="Arial"/>
                <w:sz w:val="18"/>
                <w:lang w:eastAsia="zh-CN"/>
              </w:rPr>
              <w:t xml:space="preserve"> </w:t>
            </w:r>
          </w:p>
        </w:tc>
      </w:tr>
      <w:tr w:rsidR="00DB755D" w:rsidRPr="00DB755D" w14:paraId="64DB08C2"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262B109"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WA UTRA TDD Band a) or E-UTRA Band 34</w:t>
            </w:r>
            <w:r w:rsidRPr="00DB755D">
              <w:rPr>
                <w:rFonts w:ascii="Arial" w:eastAsia="DengXian"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F2EA36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4B3F671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A62611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33FF6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 34</w:t>
            </w:r>
          </w:p>
        </w:tc>
      </w:tr>
      <w:tr w:rsidR="00DB755D" w:rsidRPr="00DB755D" w14:paraId="6238B9FE"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1EBE699"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1FA598C"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1850 – 1910 MHz</w:t>
            </w:r>
          </w:p>
          <w:p w14:paraId="4C49FACB" w14:textId="77777777" w:rsidR="00DB755D" w:rsidRPr="00DB755D" w:rsidRDefault="00DB755D" w:rsidP="00DB755D">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D271AA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03681D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20C52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This is not applicable to E-UTRA BS operating in Band </w:t>
            </w:r>
            <w:r w:rsidRPr="00DB755D">
              <w:rPr>
                <w:rFonts w:ascii="Arial" w:hAnsi="Arial" w:cs="Arial"/>
                <w:sz w:val="18"/>
                <w:lang w:eastAsia="zh-CN"/>
              </w:rPr>
              <w:t xml:space="preserve"> </w:t>
            </w:r>
            <w:r w:rsidRPr="00DB755D">
              <w:rPr>
                <w:rFonts w:ascii="Arial" w:hAnsi="Arial" w:cs="Arial"/>
                <w:sz w:val="18"/>
              </w:rPr>
              <w:t>35</w:t>
            </w:r>
          </w:p>
        </w:tc>
      </w:tr>
      <w:tr w:rsidR="00DB755D" w:rsidRPr="00DB755D" w14:paraId="26EB6BA1"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544281B"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12C35DB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6BEE068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57D178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AFB54A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 2 and 36</w:t>
            </w:r>
          </w:p>
        </w:tc>
      </w:tr>
      <w:tr w:rsidR="00DB755D" w:rsidRPr="00DB755D" w14:paraId="36B6C79D"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08CB49D"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0F9BC8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27C3856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2E196E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3664D77"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This is not applicable to E-UTRA BS operating in Band 37</w:t>
            </w:r>
            <w:r w:rsidRPr="00DB755D">
              <w:rPr>
                <w:rFonts w:ascii="Arial" w:hAnsi="Arial" w:cs="Arial"/>
                <w:sz w:val="18"/>
                <w:lang w:eastAsia="zh-CN"/>
              </w:rPr>
              <w:t>.</w:t>
            </w:r>
            <w:r w:rsidRPr="00DB755D">
              <w:rPr>
                <w:rFonts w:ascii="Arial" w:hAnsi="Arial" w:cs="Arial"/>
                <w:sz w:val="18"/>
              </w:rPr>
              <w:t xml:space="preserve"> This unpaired band is defined in ITU-R M.1036, but is pending any future deployment.</w:t>
            </w:r>
          </w:p>
        </w:tc>
      </w:tr>
      <w:tr w:rsidR="00DB755D" w:rsidRPr="00DB755D" w14:paraId="7EB2131A"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D14B5C4"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rPr>
              <w:t>WA UTRA TDD Band d) or E-UTRA Band 38</w:t>
            </w:r>
            <w:r w:rsidRPr="00DB755D">
              <w:rPr>
                <w:rFonts w:ascii="Arial" w:eastAsia="DengXian"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E8DF0F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6662795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AD4F1B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4ACD4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This is not applicable to E-UTRA BS operating in Band 38.  </w:t>
            </w:r>
          </w:p>
        </w:tc>
      </w:tr>
      <w:tr w:rsidR="00DB755D" w:rsidRPr="00DB755D" w14:paraId="1DD0A780"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093C562"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rPr>
              <w:t>WA</w:t>
            </w:r>
            <w:r w:rsidRPr="00DB755D">
              <w:rPr>
                <w:rFonts w:ascii="Arial" w:hAnsi="Arial" w:cs="Arial"/>
                <w:sz w:val="18"/>
                <w:lang w:val="sv-SE"/>
              </w:rPr>
              <w:t xml:space="preserve"> </w:t>
            </w:r>
            <w:r w:rsidRPr="00DB755D">
              <w:rPr>
                <w:rFonts w:ascii="Arial" w:hAnsi="Arial" w:cs="v5.0.0"/>
                <w:sz w:val="18"/>
                <w:lang w:val="sv-SE"/>
              </w:rPr>
              <w:t>UTRA TDD Band f) or</w:t>
            </w:r>
            <w:r w:rsidRPr="00DB755D">
              <w:rPr>
                <w:rFonts w:ascii="Arial" w:hAnsi="Arial" w:cs="Arial"/>
                <w:sz w:val="18"/>
                <w:lang w:val="sv-SE"/>
              </w:rPr>
              <w:t xml:space="preserve"> E-UTRA Band 3</w:t>
            </w:r>
            <w:r w:rsidRPr="00DB755D">
              <w:rPr>
                <w:rFonts w:ascii="Arial" w:hAnsi="Arial" w:cs="Arial"/>
                <w:sz w:val="18"/>
                <w:lang w:val="sv-SE" w:eastAsia="zh-CN"/>
              </w:rPr>
              <w:t>9</w:t>
            </w:r>
            <w:r w:rsidRPr="00DB755D">
              <w:rPr>
                <w:rFonts w:ascii="Arial" w:eastAsia="DengXian" w:hAnsi="Arial" w:cs="v5.0.0"/>
                <w:sz w:val="18"/>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007FAA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lang w:eastAsia="zh-CN"/>
              </w:rPr>
              <w:t xml:space="preserve">1880 </w:t>
            </w:r>
            <w:r w:rsidRPr="00DB755D">
              <w:rPr>
                <w:rFonts w:ascii="Arial" w:hAnsi="Arial" w:cs="Arial"/>
                <w:sz w:val="18"/>
              </w:rPr>
              <w:t xml:space="preserve"> – </w:t>
            </w:r>
            <w:r w:rsidRPr="00DB755D">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D28698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 xml:space="preserve">96 </w:t>
            </w:r>
            <w:r w:rsidRPr="00DB755D">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32665AF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w:t>
            </w:r>
            <w:r w:rsidRPr="00DB755D">
              <w:rPr>
                <w:rFonts w:ascii="Arial" w:hAnsi="Arial" w:cs="Arial"/>
                <w:sz w:val="18"/>
                <w:lang w:eastAsia="zh-CN"/>
              </w:rPr>
              <w:t>00 k</w:t>
            </w:r>
            <w:r w:rsidRPr="00DB755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BBC31D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This is not applicable to E-UTRA BS operating in Band </w:t>
            </w:r>
            <w:r w:rsidRPr="00DB755D">
              <w:rPr>
                <w:rFonts w:ascii="Arial" w:hAnsi="Arial" w:cs="Arial"/>
                <w:sz w:val="18"/>
                <w:lang w:eastAsia="zh-CN"/>
              </w:rPr>
              <w:t>33 and 39</w:t>
            </w:r>
          </w:p>
        </w:tc>
      </w:tr>
      <w:tr w:rsidR="00DB755D" w:rsidRPr="00DB755D" w14:paraId="2E1BFB95"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8B69B49"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rPr>
              <w:t>WA</w:t>
            </w:r>
            <w:r w:rsidRPr="00DB755D">
              <w:rPr>
                <w:rFonts w:ascii="Arial" w:hAnsi="Arial" w:cs="Arial"/>
                <w:sz w:val="18"/>
                <w:lang w:val="sv-SE"/>
              </w:rPr>
              <w:t xml:space="preserve"> </w:t>
            </w:r>
            <w:r w:rsidRPr="00DB755D">
              <w:rPr>
                <w:rFonts w:ascii="Arial" w:hAnsi="Arial" w:cs="v5.0.0"/>
                <w:sz w:val="18"/>
                <w:lang w:val="sv-SE"/>
              </w:rPr>
              <w:t>UTRA TDD Band e) or</w:t>
            </w:r>
            <w:r w:rsidRPr="00DB755D">
              <w:rPr>
                <w:rFonts w:ascii="Arial" w:hAnsi="Arial" w:cs="Arial"/>
                <w:sz w:val="18"/>
                <w:lang w:val="sv-SE"/>
              </w:rPr>
              <w:t xml:space="preserve"> E-UTRA Band </w:t>
            </w:r>
            <w:r w:rsidRPr="00DB755D">
              <w:rPr>
                <w:rFonts w:ascii="Arial" w:hAnsi="Arial" w:cs="Arial"/>
                <w:sz w:val="18"/>
                <w:lang w:val="sv-SE" w:eastAsia="zh-CN"/>
              </w:rPr>
              <w:t>40</w:t>
            </w:r>
            <w:r w:rsidRPr="00DB755D">
              <w:rPr>
                <w:rFonts w:ascii="Arial" w:eastAsia="DengXian" w:hAnsi="Arial" w:cs="v5.0.0"/>
                <w:sz w:val="18"/>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0702BC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lang w:eastAsia="zh-CN"/>
              </w:rPr>
              <w:t xml:space="preserve">2300 </w:t>
            </w:r>
            <w:r w:rsidRPr="00DB755D">
              <w:rPr>
                <w:rFonts w:ascii="Arial" w:hAnsi="Arial" w:cs="Arial"/>
                <w:sz w:val="18"/>
              </w:rPr>
              <w:t xml:space="preserve"> – </w:t>
            </w:r>
            <w:r w:rsidRPr="00DB755D">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A4CD04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 xml:space="preserve">96 </w:t>
            </w:r>
            <w:r w:rsidRPr="00DB755D">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5FDF233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w:t>
            </w:r>
            <w:r w:rsidRPr="00DB755D">
              <w:rPr>
                <w:rFonts w:ascii="Arial" w:hAnsi="Arial" w:cs="Arial"/>
                <w:sz w:val="18"/>
                <w:lang w:eastAsia="zh-CN"/>
              </w:rPr>
              <w:t>00</w:t>
            </w:r>
            <w:r w:rsidRPr="00DB755D">
              <w:rPr>
                <w:rFonts w:ascii="Arial" w:hAnsi="Arial" w:cs="Arial"/>
                <w:sz w:val="18"/>
              </w:rPr>
              <w:t xml:space="preserve"> </w:t>
            </w:r>
            <w:r w:rsidRPr="00DB755D">
              <w:rPr>
                <w:rFonts w:ascii="Arial" w:hAnsi="Arial" w:cs="Arial"/>
                <w:sz w:val="18"/>
                <w:lang w:eastAsia="zh-CN"/>
              </w:rPr>
              <w:t>k</w:t>
            </w:r>
            <w:r w:rsidRPr="00DB755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E56AC4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This is not applicable to E-UTRA BS operating in Band 30 or </w:t>
            </w:r>
            <w:r w:rsidRPr="00DB755D">
              <w:rPr>
                <w:rFonts w:ascii="Arial" w:hAnsi="Arial" w:cs="Arial"/>
                <w:sz w:val="18"/>
                <w:lang w:eastAsia="zh-CN"/>
              </w:rPr>
              <w:t>40</w:t>
            </w:r>
          </w:p>
        </w:tc>
      </w:tr>
      <w:tr w:rsidR="00DB755D" w:rsidRPr="00DB755D" w14:paraId="6F18898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28F4A2A"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WA</w:t>
            </w:r>
            <w:r w:rsidRPr="00DB755D">
              <w:rPr>
                <w:rFonts w:ascii="Arial" w:hAnsi="Arial" w:cs="Arial"/>
                <w:sz w:val="18"/>
              </w:rPr>
              <w:t xml:space="preserve"> E-UTRA Band </w:t>
            </w:r>
            <w:r w:rsidRPr="00DB755D">
              <w:rPr>
                <w:rFonts w:ascii="Arial" w:hAnsi="Arial" w:cs="Arial"/>
                <w:sz w:val="18"/>
                <w:lang w:eastAsia="zh-CN"/>
              </w:rPr>
              <w:t>41</w:t>
            </w:r>
            <w:r w:rsidRPr="00DB755D">
              <w:rPr>
                <w:rFonts w:ascii="Arial" w:eastAsia="DengXian" w:hAnsi="Arial" w:cs="v5.0.0"/>
                <w:sz w:val="18"/>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E1CE83A"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lang w:eastAsia="zh-CN"/>
              </w:rPr>
              <w:t xml:space="preserve">2496 </w:t>
            </w:r>
            <w:r w:rsidRPr="00DB755D">
              <w:rPr>
                <w:rFonts w:ascii="Arial" w:hAnsi="Arial" w:cs="Arial"/>
                <w:sz w:val="18"/>
              </w:rPr>
              <w:t xml:space="preserve">– </w:t>
            </w:r>
            <w:r w:rsidRPr="00DB755D">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605D10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 xml:space="preserve">96 </w:t>
            </w:r>
            <w:r w:rsidRPr="00DB755D">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6831408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w:t>
            </w:r>
            <w:r w:rsidRPr="00DB755D">
              <w:rPr>
                <w:rFonts w:ascii="Arial" w:hAnsi="Arial" w:cs="Arial"/>
                <w:sz w:val="18"/>
                <w:lang w:eastAsia="zh-CN"/>
              </w:rPr>
              <w:t>00</w:t>
            </w:r>
            <w:r w:rsidRPr="00DB755D">
              <w:rPr>
                <w:rFonts w:ascii="Arial" w:hAnsi="Arial" w:cs="Arial"/>
                <w:sz w:val="18"/>
              </w:rPr>
              <w:t xml:space="preserve"> </w:t>
            </w:r>
            <w:r w:rsidRPr="00DB755D">
              <w:rPr>
                <w:rFonts w:ascii="Arial" w:hAnsi="Arial" w:cs="Arial"/>
                <w:sz w:val="18"/>
                <w:lang w:eastAsia="zh-CN"/>
              </w:rPr>
              <w:t>k</w:t>
            </w:r>
            <w:r w:rsidRPr="00DB755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4864BD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This is not applicable to E-UTRA BS operating in Band </w:t>
            </w:r>
            <w:r w:rsidRPr="00DB755D">
              <w:rPr>
                <w:rFonts w:ascii="Arial" w:hAnsi="Arial" w:cs="Arial"/>
                <w:sz w:val="18"/>
                <w:lang w:eastAsia="zh-CN"/>
              </w:rPr>
              <w:t>41</w:t>
            </w:r>
          </w:p>
        </w:tc>
      </w:tr>
      <w:tr w:rsidR="00DB755D" w:rsidRPr="00DB755D" w14:paraId="31851BDD"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B6063F3"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WA E-UTRA Band 42</w:t>
            </w:r>
          </w:p>
        </w:tc>
        <w:tc>
          <w:tcPr>
            <w:tcW w:w="2291" w:type="dxa"/>
            <w:tcBorders>
              <w:top w:val="single" w:sz="4" w:space="0" w:color="auto"/>
              <w:left w:val="single" w:sz="4" w:space="0" w:color="auto"/>
              <w:bottom w:val="single" w:sz="4" w:space="0" w:color="auto"/>
              <w:right w:val="single" w:sz="4" w:space="0" w:color="auto"/>
            </w:tcBorders>
          </w:tcPr>
          <w:p w14:paraId="5BE71068"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4A6D494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DA157C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B03F9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w:t>
            </w:r>
            <w:r w:rsidRPr="00DB755D">
              <w:rPr>
                <w:rFonts w:ascii="Arial" w:hAnsi="Arial" w:cs="Arial" w:hint="eastAsia"/>
                <w:sz w:val="18"/>
                <w:lang w:eastAsia="zh-CN"/>
              </w:rPr>
              <w:t xml:space="preserve"> 22, 42</w:t>
            </w:r>
            <w:r w:rsidRPr="00DB755D">
              <w:rPr>
                <w:rFonts w:ascii="Arial" w:hAnsi="Arial" w:cs="Arial"/>
                <w:sz w:val="18"/>
                <w:lang w:eastAsia="zh-CN"/>
              </w:rPr>
              <w:t>,</w:t>
            </w:r>
            <w:r w:rsidRPr="00DB755D">
              <w:rPr>
                <w:rFonts w:ascii="Arial" w:hAnsi="Arial" w:cs="Arial" w:hint="eastAsia"/>
                <w:sz w:val="18"/>
                <w:lang w:eastAsia="zh-CN"/>
              </w:rPr>
              <w:t xml:space="preserve"> 43</w:t>
            </w:r>
            <w:r w:rsidRPr="00DB755D">
              <w:rPr>
                <w:rFonts w:ascii="Arial" w:hAnsi="Arial" w:cs="Arial"/>
                <w:sz w:val="18"/>
                <w:lang w:eastAsia="zh-CN"/>
              </w:rPr>
              <w:t>, 48 or 52</w:t>
            </w:r>
          </w:p>
        </w:tc>
      </w:tr>
      <w:tr w:rsidR="00DB755D" w:rsidRPr="00DB755D" w14:paraId="4F16B68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A8ABF1B"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WA E-UTRA Band 43</w:t>
            </w:r>
          </w:p>
        </w:tc>
        <w:tc>
          <w:tcPr>
            <w:tcW w:w="2291" w:type="dxa"/>
            <w:tcBorders>
              <w:top w:val="single" w:sz="4" w:space="0" w:color="auto"/>
              <w:left w:val="single" w:sz="4" w:space="0" w:color="auto"/>
              <w:bottom w:val="single" w:sz="4" w:space="0" w:color="auto"/>
              <w:right w:val="single" w:sz="4" w:space="0" w:color="auto"/>
            </w:tcBorders>
          </w:tcPr>
          <w:p w14:paraId="17D25623"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7B3F42B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4EE998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084BB6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This is not applicable to E-UTRA BS operating in Band 42, </w:t>
            </w:r>
            <w:r w:rsidRPr="00DB755D">
              <w:rPr>
                <w:rFonts w:ascii="Arial" w:hAnsi="Arial" w:cs="Arial"/>
                <w:sz w:val="18"/>
                <w:lang w:eastAsia="zh-CN"/>
              </w:rPr>
              <w:t>43 or 48</w:t>
            </w:r>
          </w:p>
        </w:tc>
      </w:tr>
      <w:tr w:rsidR="00DB755D" w:rsidRPr="00DB755D" w14:paraId="52D954D7"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56493BC"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6E846C7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6941CA8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C045B6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E33C35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 28 or 44</w:t>
            </w:r>
          </w:p>
        </w:tc>
      </w:tr>
      <w:tr w:rsidR="00DB755D" w:rsidRPr="00DB755D" w14:paraId="3CE1EF52"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698A886" w14:textId="77777777" w:rsidR="00DB755D" w:rsidRPr="00DB755D" w:rsidRDefault="00DB755D" w:rsidP="00DB755D">
            <w:pPr>
              <w:keepNext/>
              <w:keepLines/>
              <w:spacing w:after="0"/>
              <w:jc w:val="center"/>
              <w:rPr>
                <w:rFonts w:ascii="Arial" w:hAnsi="Arial"/>
                <w:sz w:val="18"/>
                <w:lang w:eastAsia="zh-CN"/>
              </w:rPr>
            </w:pPr>
            <w:r w:rsidRPr="00DB755D">
              <w:rPr>
                <w:rFonts w:ascii="Arial" w:hAnsi="Arial"/>
                <w:sz w:val="18"/>
                <w:lang w:eastAsia="ja-JP"/>
              </w:rPr>
              <w:t>WA E-UTRA Band 4</w:t>
            </w:r>
            <w:r w:rsidRPr="00DB755D">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9861683" w14:textId="77777777" w:rsidR="00DB755D" w:rsidRPr="00DB755D" w:rsidRDefault="00DB755D" w:rsidP="00DB755D">
            <w:pPr>
              <w:keepNext/>
              <w:keepLines/>
              <w:spacing w:after="0"/>
              <w:jc w:val="center"/>
              <w:rPr>
                <w:rFonts w:ascii="Arial" w:hAnsi="Arial" w:cs="Arial"/>
                <w:sz w:val="18"/>
                <w:lang w:eastAsia="ja-JP"/>
              </w:rPr>
            </w:pPr>
            <w:r w:rsidRPr="00DB755D">
              <w:rPr>
                <w:rFonts w:ascii="Arial" w:hAnsi="Arial" w:cs="Arial" w:hint="eastAsia"/>
                <w:sz w:val="18"/>
                <w:lang w:eastAsia="zh-CN"/>
              </w:rPr>
              <w:t>1447</w:t>
            </w:r>
            <w:r w:rsidRPr="00DB755D">
              <w:rPr>
                <w:rFonts w:ascii="Arial" w:hAnsi="Arial" w:cs="Arial"/>
                <w:sz w:val="18"/>
                <w:lang w:eastAsia="ja-JP"/>
              </w:rPr>
              <w:t xml:space="preserve"> – </w:t>
            </w:r>
            <w:r w:rsidRPr="00DB755D">
              <w:rPr>
                <w:rFonts w:ascii="Arial" w:hAnsi="Arial" w:cs="Arial" w:hint="eastAsia"/>
                <w:sz w:val="18"/>
                <w:lang w:eastAsia="zh-CN"/>
              </w:rPr>
              <w:t>1467</w:t>
            </w:r>
            <w:r w:rsidRPr="00DB755D">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1A86EB" w14:textId="77777777" w:rsidR="00DB755D" w:rsidRPr="00DB755D" w:rsidRDefault="00DB755D" w:rsidP="00DB755D">
            <w:pPr>
              <w:keepNext/>
              <w:keepLines/>
              <w:spacing w:after="0"/>
              <w:jc w:val="center"/>
              <w:rPr>
                <w:rFonts w:ascii="Arial" w:hAnsi="Arial" w:cs="Arial"/>
                <w:sz w:val="18"/>
                <w:lang w:eastAsia="ja-JP"/>
              </w:rPr>
            </w:pPr>
            <w:r w:rsidRPr="00DB755D">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CB6AB5A" w14:textId="77777777" w:rsidR="00DB755D" w:rsidRPr="00DB755D" w:rsidRDefault="00DB755D" w:rsidP="00DB755D">
            <w:pPr>
              <w:keepNext/>
              <w:keepLines/>
              <w:spacing w:after="0"/>
              <w:jc w:val="center"/>
              <w:rPr>
                <w:rFonts w:ascii="Arial" w:hAnsi="Arial" w:cs="Arial"/>
                <w:sz w:val="18"/>
                <w:lang w:eastAsia="ja-JP"/>
              </w:rPr>
            </w:pPr>
            <w:r w:rsidRPr="00DB755D">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6D88E90" w14:textId="77777777" w:rsidR="00DB755D" w:rsidRPr="00DB755D" w:rsidRDefault="00DB755D" w:rsidP="00DB755D">
            <w:pPr>
              <w:keepNext/>
              <w:keepLines/>
              <w:spacing w:after="0"/>
              <w:jc w:val="center"/>
              <w:rPr>
                <w:rFonts w:ascii="Arial" w:hAnsi="Arial"/>
                <w:sz w:val="18"/>
                <w:lang w:eastAsia="zh-CN"/>
              </w:rPr>
            </w:pPr>
            <w:r w:rsidRPr="00DB755D">
              <w:rPr>
                <w:rFonts w:ascii="Arial" w:hAnsi="Arial"/>
                <w:sz w:val="18"/>
                <w:lang w:eastAsia="ja-JP"/>
              </w:rPr>
              <w:t xml:space="preserve">This is not applicable to E-UTRA BS operating in Band </w:t>
            </w:r>
            <w:r w:rsidRPr="00DB755D">
              <w:rPr>
                <w:rFonts w:ascii="Arial" w:hAnsi="Arial" w:hint="eastAsia"/>
                <w:sz w:val="18"/>
                <w:lang w:eastAsia="zh-CN"/>
              </w:rPr>
              <w:t>45</w:t>
            </w:r>
          </w:p>
        </w:tc>
      </w:tr>
      <w:tr w:rsidR="00DB755D" w:rsidRPr="00DB755D" w14:paraId="54FF751D"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2A701CB"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WA E-UTRA Band 48</w:t>
            </w:r>
            <w:r w:rsidRPr="00DB755D">
              <w:rPr>
                <w:rFonts w:ascii="Arial" w:eastAsia="DengXian" w:hAnsi="Arial" w:cs="v5.0.0"/>
                <w:sz w:val="18"/>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BFC9CE5"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51BAFFE"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23B82F5"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01BC91E"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This is not applicable to E-UTRA BS operating in Band 42, 43 or 48</w:t>
            </w:r>
          </w:p>
        </w:tc>
      </w:tr>
      <w:tr w:rsidR="00DB755D" w:rsidRPr="00DB755D" w14:paraId="4567EFE5"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73CC4FB"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215DBD28"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Arial" w:hint="eastAsia"/>
                <w:sz w:val="18"/>
                <w:lang w:eastAsia="ja-JP"/>
              </w:rPr>
              <w:t xml:space="preserve">1432 </w:t>
            </w:r>
            <w:r w:rsidRPr="00DB755D">
              <w:rPr>
                <w:rFonts w:ascii="Arial" w:hAnsi="Arial" w:cs="Arial"/>
                <w:sz w:val="18"/>
                <w:lang w:eastAsia="ja-JP"/>
              </w:rPr>
              <w:t>–</w:t>
            </w:r>
            <w:r w:rsidRPr="00DB755D">
              <w:rPr>
                <w:rFonts w:ascii="Arial" w:hAnsi="Arial" w:cs="Arial" w:hint="eastAsia"/>
                <w:sz w:val="18"/>
                <w:lang w:eastAsia="ja-JP"/>
              </w:rPr>
              <w:t xml:space="preserve"> 1</w:t>
            </w:r>
            <w:r w:rsidRPr="00DB755D">
              <w:rPr>
                <w:rFonts w:ascii="Arial" w:hAnsi="Arial" w:cs="Arial"/>
                <w:sz w:val="18"/>
                <w:lang w:eastAsia="ja-JP"/>
              </w:rPr>
              <w:t>517</w:t>
            </w:r>
            <w:r w:rsidRPr="00DB755D">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42E778F"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5AD5C21"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6B413CA"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This is not applicable to E-UTRA BS operating in Band 11, 21, 32, 74 or 75</w:t>
            </w:r>
          </w:p>
        </w:tc>
      </w:tr>
      <w:tr w:rsidR="00DB755D" w:rsidRPr="00DB755D" w14:paraId="598225A7"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F6AF0EB"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WA E-UTRA Band 52</w:t>
            </w:r>
          </w:p>
        </w:tc>
        <w:tc>
          <w:tcPr>
            <w:tcW w:w="2291" w:type="dxa"/>
            <w:tcBorders>
              <w:top w:val="single" w:sz="4" w:space="0" w:color="auto"/>
              <w:left w:val="single" w:sz="4" w:space="0" w:color="auto"/>
              <w:bottom w:val="single" w:sz="4" w:space="0" w:color="auto"/>
              <w:right w:val="single" w:sz="4" w:space="0" w:color="auto"/>
            </w:tcBorders>
          </w:tcPr>
          <w:p w14:paraId="04A94137"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3300 – 3400 MHz</w:t>
            </w:r>
          </w:p>
        </w:tc>
        <w:tc>
          <w:tcPr>
            <w:tcW w:w="1235" w:type="dxa"/>
            <w:tcBorders>
              <w:top w:val="single" w:sz="4" w:space="0" w:color="auto"/>
              <w:left w:val="single" w:sz="4" w:space="0" w:color="auto"/>
              <w:bottom w:val="single" w:sz="4" w:space="0" w:color="auto"/>
              <w:right w:val="single" w:sz="4" w:space="0" w:color="auto"/>
            </w:tcBorders>
          </w:tcPr>
          <w:p w14:paraId="6C37864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9279E4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EFB1B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w:t>
            </w:r>
            <w:r w:rsidRPr="00DB755D">
              <w:rPr>
                <w:rFonts w:ascii="Arial" w:hAnsi="Arial" w:cs="Arial" w:hint="eastAsia"/>
                <w:sz w:val="18"/>
                <w:lang w:eastAsia="zh-CN"/>
              </w:rPr>
              <w:t xml:space="preserve"> 42</w:t>
            </w:r>
            <w:r w:rsidRPr="00DB755D">
              <w:rPr>
                <w:rFonts w:ascii="Arial" w:hAnsi="Arial" w:cs="Arial"/>
                <w:sz w:val="18"/>
                <w:lang w:eastAsia="zh-CN"/>
              </w:rPr>
              <w:t xml:space="preserve"> or 52</w:t>
            </w:r>
          </w:p>
        </w:tc>
      </w:tr>
      <w:tr w:rsidR="00DB755D" w:rsidRPr="00DB755D" w14:paraId="12AD9951"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0EB65E3" w14:textId="77777777" w:rsidR="00DB755D" w:rsidRPr="00DB755D" w:rsidRDefault="00DB755D" w:rsidP="00DB755D">
            <w:pPr>
              <w:keepNext/>
              <w:keepLines/>
              <w:spacing w:after="0"/>
              <w:jc w:val="center"/>
              <w:rPr>
                <w:rFonts w:ascii="Arial" w:hAnsi="Arial" w:cs="v5.0.0"/>
                <w:sz w:val="18"/>
              </w:rPr>
            </w:pPr>
            <w:r w:rsidRPr="00DB755D">
              <w:rPr>
                <w:rFonts w:ascii="Arial" w:hAnsi="Arial" w:cs="v5.0.0" w:hint="eastAsia"/>
                <w:sz w:val="18"/>
                <w:lang w:eastAsia="ja-JP"/>
              </w:rPr>
              <w:t>WA E-UTRA Band 65</w:t>
            </w:r>
            <w:r w:rsidRPr="00DB755D">
              <w:rPr>
                <w:rFonts w:ascii="Arial" w:eastAsia="DengXian" w:hAnsi="Arial" w:cs="v5.0.0"/>
                <w:sz w:val="18"/>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11B096BA"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 xml:space="preserve">1920 - </w:t>
            </w:r>
            <w:r w:rsidRPr="00DB755D">
              <w:rPr>
                <w:rFonts w:ascii="Arial" w:hAnsi="Arial" w:cs="Arial" w:hint="eastAsia"/>
                <w:sz w:val="18"/>
                <w:lang w:eastAsia="ja-JP"/>
              </w:rPr>
              <w:t>2010</w:t>
            </w:r>
            <w:r w:rsidRPr="00DB755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E93085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9B45A0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EECFFC" w14:textId="77777777" w:rsidR="00DB755D" w:rsidRPr="00DB755D" w:rsidRDefault="00DB755D" w:rsidP="00DB755D">
            <w:pPr>
              <w:keepNext/>
              <w:keepLines/>
              <w:spacing w:after="0"/>
              <w:jc w:val="center"/>
              <w:rPr>
                <w:rFonts w:ascii="Arial" w:hAnsi="Arial" w:cs="Arial"/>
                <w:sz w:val="18"/>
              </w:rPr>
            </w:pPr>
          </w:p>
        </w:tc>
      </w:tr>
      <w:tr w:rsidR="00DB755D" w:rsidRPr="00DB755D" w14:paraId="7EF82062"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8DF76B1"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lang w:val="sv-SE"/>
              </w:rPr>
              <w:t>WA E-UTRA Band 66</w:t>
            </w:r>
            <w:r w:rsidRPr="00DB755D">
              <w:rPr>
                <w:rFonts w:ascii="Arial" w:eastAsia="DengXian" w:hAnsi="Arial" w:cs="v5.0.0"/>
                <w:sz w:val="18"/>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1FD93BF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6BDE608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D28EC4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5FE7C6D" w14:textId="77777777" w:rsidR="00DB755D" w:rsidRPr="00DB755D" w:rsidRDefault="00DB755D" w:rsidP="00DB755D">
            <w:pPr>
              <w:keepNext/>
              <w:keepLines/>
              <w:spacing w:after="0"/>
              <w:jc w:val="center"/>
              <w:rPr>
                <w:rFonts w:ascii="Arial" w:hAnsi="Arial" w:cs="Arial"/>
                <w:sz w:val="18"/>
              </w:rPr>
            </w:pPr>
          </w:p>
        </w:tc>
      </w:tr>
      <w:tr w:rsidR="00DB755D" w:rsidRPr="00DB755D" w14:paraId="59E9B5C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FFF580D"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51E1955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562BAB7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45D9AD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0932AB" w14:textId="77777777" w:rsidR="00DB755D" w:rsidRPr="00DB755D" w:rsidRDefault="00DB755D" w:rsidP="00DB755D">
            <w:pPr>
              <w:keepNext/>
              <w:keepLines/>
              <w:spacing w:after="0"/>
              <w:jc w:val="center"/>
              <w:rPr>
                <w:rFonts w:ascii="Arial" w:hAnsi="Arial" w:cs="Arial"/>
                <w:sz w:val="18"/>
              </w:rPr>
            </w:pPr>
          </w:p>
        </w:tc>
      </w:tr>
      <w:tr w:rsidR="00DB755D" w:rsidRPr="00DB755D" w14:paraId="355AD2F0"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5F00755"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rPr>
              <w:t>WA E-UTRA Band 70</w:t>
            </w:r>
            <w:r w:rsidRPr="00DB755D">
              <w:rPr>
                <w:rFonts w:ascii="Arial" w:eastAsia="DengXian"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45638E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4AD0998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F9FAE8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BF872D9" w14:textId="77777777" w:rsidR="00DB755D" w:rsidRPr="00DB755D" w:rsidRDefault="00DB755D" w:rsidP="00DB755D">
            <w:pPr>
              <w:keepNext/>
              <w:keepLines/>
              <w:spacing w:after="0"/>
              <w:jc w:val="center"/>
              <w:rPr>
                <w:rFonts w:ascii="Arial" w:hAnsi="Arial" w:cs="Arial"/>
                <w:sz w:val="18"/>
              </w:rPr>
            </w:pPr>
          </w:p>
        </w:tc>
      </w:tr>
      <w:tr w:rsidR="00DB755D" w:rsidRPr="00DB755D" w14:paraId="5ACBD69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85B0E6F"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WA E-UTRA Band 71</w:t>
            </w:r>
            <w:r w:rsidRPr="00DB755D">
              <w:rPr>
                <w:rFonts w:ascii="Arial" w:eastAsia="DengXian"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845C2F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075472E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DC8586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F4AE35" w14:textId="77777777" w:rsidR="00DB755D" w:rsidRPr="00DB755D" w:rsidRDefault="00DB755D" w:rsidP="00DB755D">
            <w:pPr>
              <w:keepNext/>
              <w:keepLines/>
              <w:spacing w:after="0"/>
              <w:jc w:val="center"/>
              <w:rPr>
                <w:rFonts w:ascii="Arial" w:hAnsi="Arial" w:cs="Arial"/>
                <w:sz w:val="18"/>
              </w:rPr>
            </w:pPr>
          </w:p>
        </w:tc>
      </w:tr>
      <w:tr w:rsidR="00DB755D" w:rsidRPr="00DB755D" w14:paraId="61250C0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8F4F0B8"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 xml:space="preserve">WA E-UTRA Band </w:t>
            </w:r>
            <w:r w:rsidRPr="00DB755D">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47C398B6"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lang w:val="en-US"/>
              </w:rPr>
              <w:t>451</w:t>
            </w:r>
            <w:r w:rsidRPr="00DB755D">
              <w:rPr>
                <w:rFonts w:ascii="Arial" w:hAnsi="Arial"/>
                <w:sz w:val="18"/>
              </w:rPr>
              <w:t xml:space="preserve"> - </w:t>
            </w:r>
            <w:r w:rsidRPr="00DB755D">
              <w:rPr>
                <w:rFonts w:ascii="Arial" w:hAnsi="Arial"/>
                <w:sz w:val="18"/>
                <w:lang w:val="en-US"/>
              </w:rPr>
              <w:t>45</w:t>
            </w:r>
            <w:r w:rsidRPr="00DB755D">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35C65E1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614D91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D86846" w14:textId="77777777" w:rsidR="00DB755D" w:rsidRPr="00DB755D" w:rsidRDefault="00DB755D" w:rsidP="00DB755D">
            <w:pPr>
              <w:keepNext/>
              <w:keepLines/>
              <w:spacing w:after="0"/>
              <w:jc w:val="center"/>
              <w:rPr>
                <w:rFonts w:ascii="Arial" w:hAnsi="Arial" w:cs="Arial"/>
                <w:sz w:val="18"/>
              </w:rPr>
            </w:pPr>
          </w:p>
        </w:tc>
      </w:tr>
      <w:tr w:rsidR="00DB755D" w:rsidRPr="00DB755D" w14:paraId="6B28880C"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54AACF9"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 xml:space="preserve">WA E-UTRA Band </w:t>
            </w:r>
            <w:r w:rsidRPr="00DB755D">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7CDABD25" w14:textId="77777777" w:rsidR="00DB755D" w:rsidRPr="00DB755D" w:rsidRDefault="00DB755D" w:rsidP="00DB755D">
            <w:pPr>
              <w:keepNext/>
              <w:keepLines/>
              <w:spacing w:after="0"/>
              <w:jc w:val="center"/>
              <w:rPr>
                <w:rFonts w:ascii="Arial" w:hAnsi="Arial"/>
                <w:sz w:val="18"/>
                <w:lang w:val="en-US"/>
              </w:rPr>
            </w:pPr>
            <w:r w:rsidRPr="00DB755D">
              <w:rPr>
                <w:rFonts w:ascii="Arial" w:hAnsi="Arial"/>
                <w:sz w:val="18"/>
                <w:lang w:val="en-US"/>
              </w:rPr>
              <w:t>450</w:t>
            </w:r>
            <w:r w:rsidRPr="00DB755D">
              <w:rPr>
                <w:rFonts w:ascii="Arial" w:hAnsi="Arial"/>
                <w:sz w:val="18"/>
              </w:rPr>
              <w:t xml:space="preserve"> - </w:t>
            </w:r>
            <w:r w:rsidRPr="00DB755D">
              <w:rPr>
                <w:rFonts w:ascii="Arial" w:hAnsi="Arial"/>
                <w:sz w:val="18"/>
                <w:lang w:val="en-US"/>
              </w:rPr>
              <w:t>45</w:t>
            </w:r>
            <w:r w:rsidRPr="00DB755D">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6E973BD6"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ADF6346"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F048E0" w14:textId="77777777" w:rsidR="00DB755D" w:rsidRPr="00DB755D" w:rsidRDefault="00DB755D" w:rsidP="00DB755D">
            <w:pPr>
              <w:keepNext/>
              <w:keepLines/>
              <w:spacing w:after="0"/>
              <w:jc w:val="center"/>
              <w:rPr>
                <w:rFonts w:ascii="Arial" w:hAnsi="Arial" w:cs="Arial"/>
                <w:sz w:val="18"/>
              </w:rPr>
            </w:pPr>
          </w:p>
        </w:tc>
      </w:tr>
      <w:tr w:rsidR="00DB755D" w:rsidRPr="00DB755D" w14:paraId="4D8618F9"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CF829ED" w14:textId="77777777" w:rsidR="00DB755D" w:rsidRPr="00DB755D" w:rsidRDefault="00DB755D" w:rsidP="00DB755D">
            <w:pPr>
              <w:keepNext/>
              <w:keepLines/>
              <w:spacing w:after="0"/>
              <w:jc w:val="center"/>
              <w:rPr>
                <w:rFonts w:ascii="Arial" w:hAnsi="Arial" w:cs="v5.0.0"/>
                <w:sz w:val="18"/>
              </w:rPr>
            </w:pPr>
            <w:r w:rsidRPr="00DB755D">
              <w:rPr>
                <w:rFonts w:ascii="Arial" w:hAnsi="Arial" w:cs="v5.0.0" w:hint="eastAsia"/>
                <w:sz w:val="18"/>
              </w:rPr>
              <w:t>WA E-UTRA Band 74</w:t>
            </w:r>
          </w:p>
        </w:tc>
        <w:tc>
          <w:tcPr>
            <w:tcW w:w="2291" w:type="dxa"/>
            <w:tcBorders>
              <w:top w:val="single" w:sz="4" w:space="0" w:color="auto"/>
              <w:left w:val="single" w:sz="4" w:space="0" w:color="auto"/>
              <w:bottom w:val="single" w:sz="4" w:space="0" w:color="auto"/>
              <w:right w:val="single" w:sz="4" w:space="0" w:color="auto"/>
            </w:tcBorders>
          </w:tcPr>
          <w:p w14:paraId="276D1C6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rPr>
              <w:t xml:space="preserve">1427 </w:t>
            </w:r>
            <w:r w:rsidRPr="00DB755D">
              <w:rPr>
                <w:rFonts w:ascii="Arial" w:hAnsi="Arial" w:cs="Arial"/>
                <w:sz w:val="18"/>
              </w:rPr>
              <w:t>–</w:t>
            </w:r>
            <w:r w:rsidRPr="00DB755D">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FE8455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rPr>
              <w:t>-96 dBm</w:t>
            </w:r>
          </w:p>
        </w:tc>
        <w:tc>
          <w:tcPr>
            <w:tcW w:w="1414" w:type="dxa"/>
            <w:tcBorders>
              <w:top w:val="single" w:sz="4" w:space="0" w:color="auto"/>
              <w:left w:val="single" w:sz="4" w:space="0" w:color="auto"/>
              <w:bottom w:val="single" w:sz="4" w:space="0" w:color="auto"/>
              <w:right w:val="single" w:sz="4" w:space="0" w:color="auto"/>
            </w:tcBorders>
          </w:tcPr>
          <w:p w14:paraId="2CB8AF8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4432021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rPr>
              <w:t xml:space="preserve">This is not </w:t>
            </w:r>
            <w:r w:rsidRPr="00DB755D">
              <w:rPr>
                <w:rFonts w:ascii="Arial" w:hAnsi="Arial" w:cs="Arial"/>
                <w:sz w:val="18"/>
              </w:rPr>
              <w:t>applicable</w:t>
            </w:r>
            <w:r w:rsidRPr="00DB755D">
              <w:rPr>
                <w:rFonts w:ascii="Arial" w:hAnsi="Arial" w:cs="Arial" w:hint="eastAsia"/>
                <w:sz w:val="18"/>
              </w:rPr>
              <w:t xml:space="preserve"> to E-UTRA BS operating in Band 50</w:t>
            </w:r>
          </w:p>
        </w:tc>
      </w:tr>
      <w:tr w:rsidR="00DB755D" w:rsidRPr="00DB755D" w14:paraId="5864E7C1"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C78D748" w14:textId="77777777" w:rsidR="00DB755D" w:rsidRPr="00DB755D" w:rsidRDefault="00DB755D" w:rsidP="00DB755D">
            <w:pPr>
              <w:keepNext/>
              <w:keepLines/>
              <w:spacing w:after="0"/>
              <w:jc w:val="center"/>
              <w:rPr>
                <w:rFonts w:ascii="Arial" w:hAnsi="Arial" w:cs="v5.0.0"/>
                <w:sz w:val="18"/>
              </w:rPr>
            </w:pPr>
            <w:r w:rsidRPr="00DB755D">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32E7C24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015889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526F94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35F78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w:t>
            </w:r>
            <w:r w:rsidRPr="00DB755D">
              <w:rPr>
                <w:rFonts w:ascii="Arial" w:hAnsi="Arial" w:cs="Arial"/>
                <w:sz w:val="18"/>
                <w:lang w:eastAsia="zh-CN"/>
              </w:rPr>
              <w:t xml:space="preserve"> 22, 42, 43</w:t>
            </w:r>
            <w:r w:rsidRPr="00DB755D">
              <w:rPr>
                <w:rFonts w:ascii="Arial" w:hAnsi="Arial" w:cs="Arial"/>
                <w:sz w:val="18"/>
              </w:rPr>
              <w:t>, 48 or 52</w:t>
            </w:r>
          </w:p>
        </w:tc>
      </w:tr>
      <w:tr w:rsidR="00DB755D" w:rsidRPr="00DB755D" w14:paraId="02856A98"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21BB36D" w14:textId="77777777" w:rsidR="00DB755D" w:rsidRPr="00DB755D" w:rsidRDefault="00DB755D" w:rsidP="00DB755D">
            <w:pPr>
              <w:keepNext/>
              <w:keepLines/>
              <w:spacing w:after="0"/>
              <w:jc w:val="center"/>
              <w:rPr>
                <w:rFonts w:ascii="Arial" w:hAnsi="Arial" w:cs="v5.0.0"/>
                <w:sz w:val="18"/>
              </w:rPr>
            </w:pPr>
            <w:r w:rsidRPr="00DB755D">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6BBF2E0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205646D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8E8A73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06374D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w:t>
            </w:r>
            <w:r w:rsidRPr="00DB755D">
              <w:rPr>
                <w:rFonts w:ascii="Arial" w:hAnsi="Arial" w:cs="Arial"/>
                <w:sz w:val="18"/>
                <w:lang w:eastAsia="zh-CN"/>
              </w:rPr>
              <w:t xml:space="preserve"> 22, 42, 43</w:t>
            </w:r>
            <w:r w:rsidRPr="00DB755D">
              <w:rPr>
                <w:rFonts w:ascii="Arial" w:hAnsi="Arial" w:cs="Arial"/>
                <w:sz w:val="18"/>
              </w:rPr>
              <w:t>, 48 or 52</w:t>
            </w:r>
          </w:p>
        </w:tc>
      </w:tr>
      <w:tr w:rsidR="00DB755D" w:rsidRPr="00DB755D" w14:paraId="2D8C695C"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356F594" w14:textId="77777777" w:rsidR="00DB755D" w:rsidRPr="00DB755D" w:rsidRDefault="00DB755D" w:rsidP="00DB755D">
            <w:pPr>
              <w:keepNext/>
              <w:keepLines/>
              <w:spacing w:after="0"/>
              <w:jc w:val="center"/>
              <w:rPr>
                <w:rFonts w:ascii="Arial" w:hAnsi="Arial" w:cs="v5.0.0"/>
                <w:sz w:val="18"/>
              </w:rPr>
            </w:pPr>
            <w:r w:rsidRPr="00DB755D">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A1804F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1684872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7542895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9B86BB" w14:textId="77777777" w:rsidR="00DB755D" w:rsidRPr="00DB755D" w:rsidRDefault="00DB755D" w:rsidP="00DB755D">
            <w:pPr>
              <w:keepNext/>
              <w:keepLines/>
              <w:spacing w:after="0"/>
              <w:jc w:val="center"/>
              <w:rPr>
                <w:rFonts w:ascii="Arial" w:hAnsi="Arial" w:cs="Arial"/>
                <w:sz w:val="18"/>
              </w:rPr>
            </w:pPr>
          </w:p>
        </w:tc>
      </w:tr>
      <w:tr w:rsidR="00DB755D" w:rsidRPr="00DB755D" w14:paraId="1B8345CC"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EB2B573" w14:textId="77777777" w:rsidR="00DB755D" w:rsidRPr="00DB755D" w:rsidRDefault="00DB755D" w:rsidP="00DB755D">
            <w:pPr>
              <w:keepNext/>
              <w:keepLines/>
              <w:spacing w:after="0"/>
              <w:jc w:val="center"/>
              <w:rPr>
                <w:rFonts w:ascii="Arial" w:hAnsi="Arial" w:cs="v5.0.0"/>
                <w:sz w:val="18"/>
              </w:rPr>
            </w:pPr>
            <w:r w:rsidRPr="00DB755D">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28E8047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8006DF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7388B9E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F5002AB" w14:textId="77777777" w:rsidR="00DB755D" w:rsidRPr="00DB755D" w:rsidRDefault="00DB755D" w:rsidP="00DB755D">
            <w:pPr>
              <w:keepNext/>
              <w:keepLines/>
              <w:spacing w:after="0"/>
              <w:jc w:val="center"/>
              <w:rPr>
                <w:rFonts w:ascii="Arial" w:hAnsi="Arial" w:cs="Arial"/>
                <w:sz w:val="18"/>
              </w:rPr>
            </w:pPr>
          </w:p>
        </w:tc>
      </w:tr>
      <w:tr w:rsidR="00DB755D" w:rsidRPr="00DB755D" w14:paraId="69F3A007"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6195743" w14:textId="77777777" w:rsidR="00DB755D" w:rsidRPr="00DB755D" w:rsidRDefault="00DB755D" w:rsidP="00DB755D">
            <w:pPr>
              <w:keepNext/>
              <w:keepLines/>
              <w:spacing w:after="0"/>
              <w:jc w:val="center"/>
              <w:rPr>
                <w:rFonts w:ascii="Arial" w:hAnsi="Arial" w:cs="v5.0.0"/>
                <w:sz w:val="18"/>
              </w:rPr>
            </w:pPr>
            <w:r w:rsidRPr="00DB755D">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6535690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D09FFA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13A1EE5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641EB7B" w14:textId="77777777" w:rsidR="00DB755D" w:rsidRPr="00DB755D" w:rsidRDefault="00DB755D" w:rsidP="00DB755D">
            <w:pPr>
              <w:keepNext/>
              <w:keepLines/>
              <w:spacing w:after="0"/>
              <w:jc w:val="center"/>
              <w:rPr>
                <w:rFonts w:ascii="Arial" w:hAnsi="Arial" w:cs="Arial"/>
                <w:sz w:val="18"/>
              </w:rPr>
            </w:pPr>
          </w:p>
        </w:tc>
      </w:tr>
      <w:tr w:rsidR="00DB755D" w:rsidRPr="00DB755D" w14:paraId="393E34E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24F1E49" w14:textId="77777777" w:rsidR="00DB755D" w:rsidRPr="00DB755D" w:rsidRDefault="00DB755D" w:rsidP="00DB755D">
            <w:pPr>
              <w:keepNext/>
              <w:keepLines/>
              <w:spacing w:after="0"/>
              <w:jc w:val="center"/>
              <w:rPr>
                <w:rFonts w:ascii="Arial" w:hAnsi="Arial" w:cs="v5.0.0"/>
                <w:sz w:val="18"/>
              </w:rPr>
            </w:pPr>
            <w:r w:rsidRPr="00DB755D">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7049A60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472DCF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592DC3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165169" w14:textId="77777777" w:rsidR="00DB755D" w:rsidRPr="00DB755D" w:rsidRDefault="00DB755D" w:rsidP="00DB755D">
            <w:pPr>
              <w:keepNext/>
              <w:keepLines/>
              <w:spacing w:after="0"/>
              <w:jc w:val="center"/>
              <w:rPr>
                <w:rFonts w:ascii="Arial" w:hAnsi="Arial" w:cs="Arial"/>
                <w:sz w:val="18"/>
              </w:rPr>
            </w:pPr>
          </w:p>
        </w:tc>
      </w:tr>
      <w:tr w:rsidR="00DB755D" w:rsidRPr="00DB755D" w14:paraId="7E9C3CA0"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27FB92A" w14:textId="77777777" w:rsidR="00DB755D" w:rsidRPr="00DB755D" w:rsidRDefault="00DB755D" w:rsidP="00DB755D">
            <w:pPr>
              <w:keepNext/>
              <w:keepLines/>
              <w:spacing w:after="0"/>
              <w:jc w:val="center"/>
              <w:rPr>
                <w:rFonts w:ascii="Arial" w:hAnsi="Arial" w:cs="v5.0.0"/>
                <w:sz w:val="18"/>
              </w:rPr>
            </w:pPr>
            <w:r w:rsidRPr="00DB755D">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18EF4BC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F3B3B7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E64BE6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9E8AF5C" w14:textId="77777777" w:rsidR="00DB755D" w:rsidRPr="00DB755D" w:rsidRDefault="00DB755D" w:rsidP="00DB755D">
            <w:pPr>
              <w:keepNext/>
              <w:keepLines/>
              <w:spacing w:after="0"/>
              <w:jc w:val="center"/>
              <w:rPr>
                <w:rFonts w:ascii="Arial" w:hAnsi="Arial" w:cs="Arial"/>
                <w:sz w:val="18"/>
              </w:rPr>
            </w:pPr>
          </w:p>
        </w:tc>
      </w:tr>
      <w:tr w:rsidR="00DB755D" w:rsidRPr="00DB755D" w14:paraId="4B0B3D11"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ACECF05" w14:textId="77777777" w:rsidR="00DB755D" w:rsidRPr="00DB755D" w:rsidRDefault="00DB755D" w:rsidP="00DB755D">
            <w:pPr>
              <w:keepNext/>
              <w:keepLines/>
              <w:spacing w:after="0"/>
              <w:jc w:val="center"/>
              <w:rPr>
                <w:rFonts w:ascii="Arial" w:hAnsi="Arial" w:cs="v5.0.0"/>
                <w:sz w:val="18"/>
              </w:rPr>
            </w:pPr>
            <w:r w:rsidRPr="00DB755D">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7AE8C74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F31240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B3F7CC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DA3AC06" w14:textId="77777777" w:rsidR="00DB755D" w:rsidRPr="00DB755D" w:rsidRDefault="00DB755D" w:rsidP="00DB755D">
            <w:pPr>
              <w:keepNext/>
              <w:keepLines/>
              <w:spacing w:after="0"/>
              <w:jc w:val="center"/>
              <w:rPr>
                <w:rFonts w:ascii="Arial" w:hAnsi="Arial" w:cs="Arial"/>
                <w:sz w:val="18"/>
              </w:rPr>
            </w:pPr>
          </w:p>
        </w:tc>
      </w:tr>
      <w:tr w:rsidR="00DB755D" w:rsidRPr="00DB755D" w14:paraId="62FB2A8C"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9329BAE"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WA E-UTRA Band 85</w:t>
            </w:r>
          </w:p>
        </w:tc>
        <w:tc>
          <w:tcPr>
            <w:tcW w:w="2291" w:type="dxa"/>
            <w:tcBorders>
              <w:top w:val="single" w:sz="4" w:space="0" w:color="auto"/>
              <w:left w:val="single" w:sz="4" w:space="0" w:color="auto"/>
              <w:bottom w:val="single" w:sz="4" w:space="0" w:color="auto"/>
              <w:right w:val="single" w:sz="4" w:space="0" w:color="auto"/>
            </w:tcBorders>
          </w:tcPr>
          <w:p w14:paraId="758B284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7694B28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192191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D99A24" w14:textId="77777777" w:rsidR="00DB755D" w:rsidRPr="00DB755D" w:rsidRDefault="00DB755D" w:rsidP="00DB755D">
            <w:pPr>
              <w:keepNext/>
              <w:keepLines/>
              <w:spacing w:after="0"/>
              <w:jc w:val="center"/>
              <w:rPr>
                <w:rFonts w:ascii="Arial" w:hAnsi="Arial" w:cs="Arial"/>
                <w:sz w:val="18"/>
              </w:rPr>
            </w:pPr>
          </w:p>
        </w:tc>
      </w:tr>
      <w:tr w:rsidR="00DB755D" w:rsidRPr="00DB755D" w14:paraId="2C935BF5"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89C2409"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WA NR Band n86</w:t>
            </w:r>
          </w:p>
        </w:tc>
        <w:tc>
          <w:tcPr>
            <w:tcW w:w="2291" w:type="dxa"/>
            <w:tcBorders>
              <w:top w:val="single" w:sz="4" w:space="0" w:color="auto"/>
              <w:left w:val="single" w:sz="4" w:space="0" w:color="auto"/>
              <w:bottom w:val="single" w:sz="4" w:space="0" w:color="auto"/>
              <w:right w:val="single" w:sz="4" w:space="0" w:color="auto"/>
            </w:tcBorders>
          </w:tcPr>
          <w:p w14:paraId="791F4BA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40A726F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78E494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9D7B63" w14:textId="77777777" w:rsidR="00DB755D" w:rsidRPr="00DB755D" w:rsidRDefault="00DB755D" w:rsidP="00DB755D">
            <w:pPr>
              <w:keepNext/>
              <w:keepLines/>
              <w:spacing w:after="0"/>
              <w:jc w:val="center"/>
              <w:rPr>
                <w:rFonts w:ascii="Arial" w:hAnsi="Arial" w:cs="Arial"/>
                <w:sz w:val="18"/>
              </w:rPr>
            </w:pPr>
          </w:p>
        </w:tc>
      </w:tr>
      <w:tr w:rsidR="00DB755D" w:rsidRPr="00DB755D" w14:paraId="6730247E"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C3B9B6C"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WA E-UTRA Band 8</w:t>
            </w:r>
            <w:r w:rsidRPr="00DB755D">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05C65AC6"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lang w:val="en-US"/>
              </w:rPr>
              <w:t>410</w:t>
            </w:r>
            <w:r w:rsidRPr="00DB755D">
              <w:rPr>
                <w:rFonts w:ascii="Arial" w:hAnsi="Arial"/>
                <w:sz w:val="18"/>
              </w:rPr>
              <w:t xml:space="preserve"> - </w:t>
            </w:r>
            <w:r w:rsidRPr="00DB755D">
              <w:rPr>
                <w:rFonts w:ascii="Arial" w:hAnsi="Arial"/>
                <w:sz w:val="18"/>
                <w:lang w:val="en-US"/>
              </w:rPr>
              <w:t>415</w:t>
            </w:r>
            <w:r w:rsidRPr="00DB755D">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5951DE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4A99ED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401345" w14:textId="77777777" w:rsidR="00DB755D" w:rsidRPr="00DB755D" w:rsidRDefault="00DB755D" w:rsidP="00DB755D">
            <w:pPr>
              <w:keepNext/>
              <w:keepLines/>
              <w:spacing w:after="0"/>
              <w:jc w:val="center"/>
              <w:rPr>
                <w:rFonts w:ascii="Arial" w:hAnsi="Arial" w:cs="Arial"/>
                <w:sz w:val="18"/>
              </w:rPr>
            </w:pPr>
          </w:p>
        </w:tc>
      </w:tr>
      <w:tr w:rsidR="00DB755D" w:rsidRPr="00DB755D" w14:paraId="6417F7D9"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CF4DB3A"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 xml:space="preserve">WA E-UTRA Band </w:t>
            </w:r>
            <w:r w:rsidRPr="00DB755D">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188B17AA"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lang w:val="en-US"/>
              </w:rPr>
              <w:t>412</w:t>
            </w:r>
            <w:r w:rsidRPr="00DB755D">
              <w:rPr>
                <w:rFonts w:ascii="Arial" w:hAnsi="Arial"/>
                <w:sz w:val="18"/>
              </w:rPr>
              <w:t xml:space="preserve"> - </w:t>
            </w:r>
            <w:r w:rsidRPr="00DB755D">
              <w:rPr>
                <w:rFonts w:ascii="Arial" w:hAnsi="Arial"/>
                <w:sz w:val="18"/>
                <w:lang w:val="en-US"/>
              </w:rPr>
              <w:t>417</w:t>
            </w:r>
            <w:r w:rsidRPr="00DB755D">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B179533"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2C38118"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13C5F11" w14:textId="77777777" w:rsidR="00DB755D" w:rsidRPr="00DB755D" w:rsidRDefault="00DB755D" w:rsidP="00DB755D">
            <w:pPr>
              <w:keepNext/>
              <w:keepLines/>
              <w:spacing w:after="0"/>
              <w:jc w:val="center"/>
              <w:rPr>
                <w:rFonts w:ascii="Arial" w:hAnsi="Arial" w:cs="Arial"/>
                <w:sz w:val="18"/>
              </w:rPr>
            </w:pPr>
          </w:p>
        </w:tc>
      </w:tr>
      <w:tr w:rsidR="00DB755D" w:rsidRPr="00DB755D" w14:paraId="509CA838"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68C3686"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WA NR Band n89</w:t>
            </w:r>
          </w:p>
        </w:tc>
        <w:tc>
          <w:tcPr>
            <w:tcW w:w="2291" w:type="dxa"/>
            <w:tcBorders>
              <w:top w:val="single" w:sz="4" w:space="0" w:color="auto"/>
              <w:left w:val="single" w:sz="4" w:space="0" w:color="auto"/>
              <w:bottom w:val="single" w:sz="4" w:space="0" w:color="auto"/>
              <w:right w:val="single" w:sz="4" w:space="0" w:color="auto"/>
            </w:tcBorders>
          </w:tcPr>
          <w:p w14:paraId="4C145B5E" w14:textId="77777777" w:rsidR="00DB755D" w:rsidRPr="00DB755D" w:rsidRDefault="00DB755D" w:rsidP="00DB755D">
            <w:pPr>
              <w:keepNext/>
              <w:keepLines/>
              <w:spacing w:after="0"/>
              <w:jc w:val="center"/>
              <w:rPr>
                <w:rFonts w:ascii="Arial" w:hAnsi="Arial"/>
                <w:sz w:val="18"/>
                <w:lang w:val="en-US"/>
              </w:rPr>
            </w:pPr>
            <w:r w:rsidRPr="00DB755D">
              <w:rPr>
                <w:rFonts w:ascii="Arial" w:hAnsi="Arial" w:cs="Arial"/>
                <w:sz w:val="18"/>
              </w:rPr>
              <w:t>824 – 849 MHz</w:t>
            </w:r>
          </w:p>
        </w:tc>
        <w:tc>
          <w:tcPr>
            <w:tcW w:w="1235" w:type="dxa"/>
            <w:tcBorders>
              <w:top w:val="single" w:sz="4" w:space="0" w:color="auto"/>
              <w:left w:val="single" w:sz="4" w:space="0" w:color="auto"/>
              <w:bottom w:val="single" w:sz="4" w:space="0" w:color="auto"/>
              <w:right w:val="single" w:sz="4" w:space="0" w:color="auto"/>
            </w:tcBorders>
          </w:tcPr>
          <w:p w14:paraId="4401F0D3" w14:textId="77777777" w:rsidR="00DB755D" w:rsidRPr="00DB755D" w:rsidRDefault="00DB755D" w:rsidP="00DB755D">
            <w:pPr>
              <w:keepNext/>
              <w:keepLines/>
              <w:spacing w:after="0"/>
              <w:jc w:val="center"/>
              <w:rPr>
                <w:rFonts w:ascii="Arial" w:hAnsi="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980BA07" w14:textId="77777777" w:rsidR="00DB755D" w:rsidRPr="00DB755D" w:rsidRDefault="00DB755D" w:rsidP="00DB755D">
            <w:pPr>
              <w:keepNext/>
              <w:keepLines/>
              <w:spacing w:after="0"/>
              <w:jc w:val="center"/>
              <w:rPr>
                <w:rFonts w:ascii="Arial" w:hAnsi="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A6D5D2E" w14:textId="77777777" w:rsidR="00DB755D" w:rsidRPr="00DB755D" w:rsidRDefault="00DB755D" w:rsidP="00DB755D">
            <w:pPr>
              <w:keepNext/>
              <w:keepLines/>
              <w:spacing w:after="0"/>
              <w:jc w:val="center"/>
              <w:rPr>
                <w:rFonts w:ascii="Arial" w:hAnsi="Arial" w:cs="Arial"/>
                <w:sz w:val="18"/>
              </w:rPr>
            </w:pPr>
          </w:p>
        </w:tc>
      </w:tr>
      <w:tr w:rsidR="00DB755D" w:rsidRPr="00DB755D" w14:paraId="693D5B4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4EE4596" w14:textId="77777777" w:rsidR="00DB755D" w:rsidRPr="00DB755D" w:rsidRDefault="00DB755D" w:rsidP="00DB755D">
            <w:pPr>
              <w:keepNext/>
              <w:keepLines/>
              <w:spacing w:after="0"/>
              <w:jc w:val="center"/>
              <w:rPr>
                <w:rFonts w:ascii="Arial" w:hAnsi="Arial" w:cs="v5.0.0"/>
                <w:sz w:val="18"/>
              </w:rPr>
            </w:pPr>
            <w:r w:rsidRPr="00DB755D">
              <w:rPr>
                <w:rFonts w:ascii="Arial" w:hAnsi="Arial" w:cs="v5.0.0" w:hint="eastAsia"/>
                <w:sz w:val="18"/>
                <w:lang w:eastAsia="zh-CN"/>
              </w:rPr>
              <w:t>W</w:t>
            </w:r>
            <w:r w:rsidRPr="00DB755D">
              <w:rPr>
                <w:rFonts w:ascii="Arial" w:hAnsi="Arial" w:cs="v5.0.0"/>
                <w:sz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63F04BC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14980BA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803D0E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571C91E" w14:textId="77777777" w:rsidR="00DB755D" w:rsidRPr="00DB755D" w:rsidRDefault="00DB755D" w:rsidP="00DB755D">
            <w:pPr>
              <w:keepNext/>
              <w:keepLines/>
              <w:spacing w:after="0"/>
              <w:jc w:val="center"/>
              <w:rPr>
                <w:rFonts w:ascii="Arial" w:hAnsi="Arial" w:cs="Arial"/>
                <w:sz w:val="18"/>
              </w:rPr>
            </w:pPr>
          </w:p>
        </w:tc>
      </w:tr>
      <w:tr w:rsidR="00DB755D" w:rsidRPr="00DB755D" w14:paraId="407EFA9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1E31199" w14:textId="77777777" w:rsidR="00DB755D" w:rsidRPr="00DB755D" w:rsidRDefault="00DB755D" w:rsidP="00DB755D">
            <w:pPr>
              <w:keepNext/>
              <w:keepLines/>
              <w:spacing w:after="0"/>
              <w:jc w:val="center"/>
              <w:rPr>
                <w:rFonts w:ascii="Arial" w:hAnsi="Arial" w:cs="v5.0.0"/>
                <w:sz w:val="18"/>
              </w:rPr>
            </w:pPr>
            <w:r w:rsidRPr="00DB755D">
              <w:rPr>
                <w:rFonts w:ascii="Arial" w:hAnsi="Arial" w:cs="v5.0.0" w:hint="eastAsia"/>
                <w:sz w:val="18"/>
                <w:lang w:eastAsia="zh-CN"/>
              </w:rPr>
              <w:t>W</w:t>
            </w:r>
            <w:r w:rsidRPr="00DB755D">
              <w:rPr>
                <w:rFonts w:ascii="Arial" w:hAnsi="Arial" w:cs="v5.0.0"/>
                <w:sz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2F2708E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078C619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F891DD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A49E911" w14:textId="77777777" w:rsidR="00DB755D" w:rsidRPr="00DB755D" w:rsidRDefault="00DB755D" w:rsidP="00DB755D">
            <w:pPr>
              <w:keepNext/>
              <w:keepLines/>
              <w:spacing w:after="0"/>
              <w:jc w:val="center"/>
              <w:rPr>
                <w:rFonts w:ascii="Arial" w:hAnsi="Arial" w:cs="Arial"/>
                <w:sz w:val="18"/>
              </w:rPr>
            </w:pPr>
          </w:p>
        </w:tc>
      </w:tr>
      <w:tr w:rsidR="00DB755D" w:rsidRPr="00DB755D" w14:paraId="4F81F9E2"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260E672"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WA NR Band n</w:t>
            </w:r>
            <w:r w:rsidRPr="00DB755D">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A7590F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4B46F64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C62AB2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4CDB32" w14:textId="77777777" w:rsidR="00DB755D" w:rsidRPr="00DB755D" w:rsidRDefault="00DB755D" w:rsidP="00DB755D">
            <w:pPr>
              <w:keepNext/>
              <w:keepLines/>
              <w:spacing w:after="0"/>
              <w:jc w:val="center"/>
              <w:rPr>
                <w:rFonts w:ascii="Arial" w:hAnsi="Arial" w:cs="Arial"/>
                <w:sz w:val="18"/>
              </w:rPr>
            </w:pPr>
          </w:p>
        </w:tc>
      </w:tr>
    </w:tbl>
    <w:p w14:paraId="485C4285" w14:textId="77777777" w:rsidR="00DB755D" w:rsidRPr="00DB755D" w:rsidRDefault="00DB755D" w:rsidP="00DB755D"/>
    <w:p w14:paraId="1670C5FB" w14:textId="77777777" w:rsidR="00DB755D" w:rsidRPr="00DB755D" w:rsidRDefault="00DB755D" w:rsidP="00DB755D">
      <w:pPr>
        <w:keepNext/>
      </w:pPr>
      <w:r w:rsidRPr="00DB755D">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DB755D">
          <w:rPr>
            <w:lang w:eastAsia="zh-CN"/>
          </w:rPr>
          <w:t>6.6.4</w:t>
        </w:r>
      </w:smartTag>
      <w:r w:rsidRPr="00DB755D">
        <w:rPr>
          <w:lang w:eastAsia="zh-CN"/>
        </w:rPr>
        <w:t>.4.1</w:t>
      </w:r>
      <w:r w:rsidRPr="00DB755D">
        <w:t>-</w:t>
      </w:r>
      <w:r w:rsidRPr="00DB755D">
        <w:rPr>
          <w:lang w:eastAsia="zh-CN"/>
        </w:rPr>
        <w:t>2</w:t>
      </w:r>
      <w:r w:rsidRPr="00DB755D">
        <w:t xml:space="preserve"> for a </w:t>
      </w:r>
      <w:r w:rsidRPr="00DB755D">
        <w:rPr>
          <w:lang w:eastAsia="zh-CN"/>
        </w:rPr>
        <w:t xml:space="preserve">Local Area </w:t>
      </w:r>
      <w:r w:rsidRPr="00DB755D">
        <w:t>BS where requirements for co-location with a BS type listed in the first column apply. For BS capable of multi-band operation, the exclusions and conditions in the Note column of Table 6.6.4.4.1-2 apply for each supported operating band.</w:t>
      </w:r>
      <w:r w:rsidRPr="00DB755D">
        <w:rPr>
          <w:rFonts w:cs="v5.0.0"/>
        </w:rPr>
        <w:t xml:space="preserve"> </w:t>
      </w:r>
      <w:r w:rsidRPr="00DB755D">
        <w:rPr>
          <w:rFonts w:cs="v3.8.0"/>
        </w:rPr>
        <w:t xml:space="preserve">For BS </w:t>
      </w:r>
      <w:r w:rsidRPr="00DB755D">
        <w:rPr>
          <w:rFonts w:cs="v3.8.0"/>
        </w:rPr>
        <w:lastRenderedPageBreak/>
        <w:t>capable of multi-band operation</w:t>
      </w:r>
      <w:r w:rsidRPr="00DB755D">
        <w:t xml:space="preserve"> where multiple bands are mapped on separate antenna connectors, the exclusions and conditions in the Note column of Table 6.6.4.4.1-2 apply for the operating band supported </w:t>
      </w:r>
      <w:r w:rsidRPr="00DB755D">
        <w:rPr>
          <w:rFonts w:hint="eastAsia"/>
          <w:lang w:eastAsia="zh-CN"/>
        </w:rPr>
        <w:t>at</w:t>
      </w:r>
      <w:r w:rsidRPr="00DB755D">
        <w:t xml:space="preserve"> </w:t>
      </w:r>
      <w:r w:rsidRPr="00DB755D">
        <w:rPr>
          <w:rFonts w:hint="eastAsia"/>
          <w:lang w:eastAsia="zh-CN"/>
        </w:rPr>
        <w:t>that</w:t>
      </w:r>
      <w:r w:rsidRPr="00DB755D">
        <w:t xml:space="preserve"> antenna connector.</w:t>
      </w:r>
    </w:p>
    <w:p w14:paraId="7F67E39B" w14:textId="77777777" w:rsidR="00DB755D" w:rsidRPr="00DB755D" w:rsidRDefault="00DB755D" w:rsidP="00DB755D">
      <w:pPr>
        <w:keepNext/>
        <w:keepLines/>
        <w:spacing w:before="60"/>
        <w:jc w:val="center"/>
        <w:rPr>
          <w:rFonts w:ascii="Arial" w:hAnsi="Arial"/>
          <w:b/>
        </w:rPr>
      </w:pPr>
      <w:r w:rsidRPr="00DB755D">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DB755D">
          <w:rPr>
            <w:rFonts w:ascii="Arial" w:hAnsi="Arial"/>
            <w:b/>
          </w:rPr>
          <w:t>6.6.4</w:t>
        </w:r>
      </w:smartTag>
      <w:r w:rsidRPr="00DB755D">
        <w:rPr>
          <w:rFonts w:ascii="Arial" w:hAnsi="Arial"/>
          <w:b/>
        </w:rPr>
        <w:t>.4.1-</w:t>
      </w:r>
      <w:r w:rsidRPr="00DB755D">
        <w:rPr>
          <w:rFonts w:ascii="Arial" w:hAnsi="Arial"/>
          <w:b/>
          <w:lang w:eastAsia="zh-CN"/>
        </w:rPr>
        <w:t>2</w:t>
      </w:r>
      <w:r w:rsidRPr="00DB755D">
        <w:rPr>
          <w:rFonts w:ascii="Arial" w:hAnsi="Arial"/>
          <w:b/>
        </w:rPr>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B755D" w:rsidRPr="00DB755D" w14:paraId="49C6B9B2" w14:textId="77777777" w:rsidTr="00DB755D">
        <w:trPr>
          <w:cantSplit/>
          <w:jc w:val="center"/>
        </w:trPr>
        <w:tc>
          <w:tcPr>
            <w:tcW w:w="2291" w:type="dxa"/>
          </w:tcPr>
          <w:p w14:paraId="4F939EB4" w14:textId="77777777" w:rsidR="00DB755D" w:rsidRPr="00DB755D" w:rsidRDefault="00DB755D" w:rsidP="00DB755D">
            <w:pPr>
              <w:keepNext/>
              <w:keepLines/>
              <w:spacing w:after="0"/>
              <w:jc w:val="center"/>
              <w:rPr>
                <w:rFonts w:ascii="Arial" w:hAnsi="Arial" w:cs="Arial"/>
                <w:b/>
                <w:sz w:val="18"/>
              </w:rPr>
            </w:pPr>
            <w:r w:rsidRPr="00DB755D">
              <w:rPr>
                <w:rFonts w:ascii="Arial" w:hAnsi="Arial" w:cs="Arial"/>
                <w:b/>
                <w:sz w:val="18"/>
              </w:rPr>
              <w:lastRenderedPageBreak/>
              <w:t>Type of co-located BS</w:t>
            </w:r>
          </w:p>
        </w:tc>
        <w:tc>
          <w:tcPr>
            <w:tcW w:w="2291" w:type="dxa"/>
          </w:tcPr>
          <w:p w14:paraId="6D3C40B8" w14:textId="77777777" w:rsidR="00DB755D" w:rsidRPr="00DB755D" w:rsidRDefault="00DB755D" w:rsidP="00DB755D">
            <w:pPr>
              <w:keepNext/>
              <w:keepLines/>
              <w:spacing w:after="0"/>
              <w:jc w:val="center"/>
              <w:rPr>
                <w:rFonts w:ascii="Arial" w:hAnsi="Arial" w:cs="Arial"/>
                <w:b/>
                <w:sz w:val="18"/>
              </w:rPr>
            </w:pPr>
            <w:r w:rsidRPr="00DB755D">
              <w:rPr>
                <w:rFonts w:ascii="Arial" w:hAnsi="Arial" w:cs="Arial"/>
                <w:b/>
                <w:sz w:val="18"/>
              </w:rPr>
              <w:t>Frequency range for co-location requirement</w:t>
            </w:r>
          </w:p>
        </w:tc>
        <w:tc>
          <w:tcPr>
            <w:tcW w:w="1235" w:type="dxa"/>
          </w:tcPr>
          <w:p w14:paraId="3B8BD12C" w14:textId="77777777" w:rsidR="00DB755D" w:rsidRPr="00DB755D" w:rsidRDefault="00DB755D" w:rsidP="00DB755D">
            <w:pPr>
              <w:keepNext/>
              <w:keepLines/>
              <w:spacing w:after="0"/>
              <w:jc w:val="center"/>
              <w:rPr>
                <w:rFonts w:ascii="Arial" w:hAnsi="Arial" w:cs="Arial"/>
                <w:b/>
                <w:sz w:val="18"/>
              </w:rPr>
            </w:pPr>
            <w:r w:rsidRPr="00DB755D">
              <w:rPr>
                <w:rFonts w:ascii="Arial" w:hAnsi="Arial" w:cs="Arial"/>
                <w:b/>
                <w:sz w:val="18"/>
              </w:rPr>
              <w:t>Maximum Level</w:t>
            </w:r>
          </w:p>
        </w:tc>
        <w:tc>
          <w:tcPr>
            <w:tcW w:w="1414" w:type="dxa"/>
          </w:tcPr>
          <w:p w14:paraId="7DE46869" w14:textId="77777777" w:rsidR="00DB755D" w:rsidRPr="00DB755D" w:rsidRDefault="00DB755D" w:rsidP="00DB755D">
            <w:pPr>
              <w:keepNext/>
              <w:keepLines/>
              <w:spacing w:after="0"/>
              <w:jc w:val="center"/>
              <w:rPr>
                <w:rFonts w:ascii="Arial" w:hAnsi="Arial" w:cs="Arial"/>
                <w:b/>
                <w:sz w:val="18"/>
              </w:rPr>
            </w:pPr>
            <w:r w:rsidRPr="00DB755D">
              <w:rPr>
                <w:rFonts w:ascii="Arial" w:hAnsi="Arial" w:cs="Arial"/>
                <w:b/>
                <w:sz w:val="18"/>
              </w:rPr>
              <w:t>Measurement Bandwidth</w:t>
            </w:r>
          </w:p>
        </w:tc>
        <w:tc>
          <w:tcPr>
            <w:tcW w:w="1845" w:type="dxa"/>
          </w:tcPr>
          <w:p w14:paraId="3E8685C5" w14:textId="77777777" w:rsidR="00DB755D" w:rsidRPr="00DB755D" w:rsidRDefault="00DB755D" w:rsidP="00DB755D">
            <w:pPr>
              <w:keepNext/>
              <w:keepLines/>
              <w:spacing w:after="0"/>
              <w:jc w:val="center"/>
              <w:rPr>
                <w:rFonts w:ascii="Arial" w:hAnsi="Arial" w:cs="Arial"/>
                <w:b/>
                <w:sz w:val="18"/>
              </w:rPr>
            </w:pPr>
            <w:r w:rsidRPr="00DB755D">
              <w:rPr>
                <w:rFonts w:ascii="Arial" w:hAnsi="Arial" w:cs="Arial"/>
                <w:b/>
                <w:sz w:val="18"/>
              </w:rPr>
              <w:t>Note</w:t>
            </w:r>
          </w:p>
        </w:tc>
      </w:tr>
      <w:tr w:rsidR="00DB755D" w:rsidRPr="00DB755D" w14:paraId="77164DD9" w14:textId="77777777" w:rsidTr="00DB755D">
        <w:trPr>
          <w:cantSplit/>
          <w:jc w:val="center"/>
        </w:trPr>
        <w:tc>
          <w:tcPr>
            <w:tcW w:w="2291" w:type="dxa"/>
          </w:tcPr>
          <w:p w14:paraId="67CEC76A"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lang w:eastAsia="zh-CN"/>
              </w:rPr>
              <w:t xml:space="preserve">Pico </w:t>
            </w:r>
            <w:r w:rsidRPr="00DB755D">
              <w:rPr>
                <w:rFonts w:ascii="Arial" w:hAnsi="Arial" w:cs="v5.0.0"/>
                <w:sz w:val="18"/>
              </w:rPr>
              <w:t>GSM900</w:t>
            </w:r>
          </w:p>
        </w:tc>
        <w:tc>
          <w:tcPr>
            <w:tcW w:w="2291" w:type="dxa"/>
          </w:tcPr>
          <w:p w14:paraId="02C520FA"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rPr>
              <w:t>876-915 MHz</w:t>
            </w:r>
          </w:p>
        </w:tc>
        <w:tc>
          <w:tcPr>
            <w:tcW w:w="1235" w:type="dxa"/>
          </w:tcPr>
          <w:p w14:paraId="5F8EC6C6"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rPr>
              <w:t>-</w:t>
            </w:r>
            <w:r w:rsidRPr="00DB755D">
              <w:rPr>
                <w:rFonts w:ascii="Arial" w:hAnsi="Arial" w:cs="v5.0.0"/>
                <w:sz w:val="18"/>
                <w:lang w:eastAsia="zh-CN"/>
              </w:rPr>
              <w:t>70</w:t>
            </w:r>
            <w:r w:rsidRPr="00DB755D">
              <w:rPr>
                <w:rFonts w:ascii="Arial" w:hAnsi="Arial" w:cs="v5.0.0"/>
                <w:sz w:val="18"/>
              </w:rPr>
              <w:t xml:space="preserve"> dBm</w:t>
            </w:r>
          </w:p>
        </w:tc>
        <w:tc>
          <w:tcPr>
            <w:tcW w:w="1414" w:type="dxa"/>
          </w:tcPr>
          <w:p w14:paraId="036C7D5E"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rPr>
              <w:t>100 kHz</w:t>
            </w:r>
          </w:p>
        </w:tc>
        <w:tc>
          <w:tcPr>
            <w:tcW w:w="1845" w:type="dxa"/>
          </w:tcPr>
          <w:p w14:paraId="741224AF" w14:textId="77777777" w:rsidR="00DB755D" w:rsidRPr="00DB755D" w:rsidRDefault="00DB755D" w:rsidP="00DB755D">
            <w:pPr>
              <w:keepNext/>
              <w:keepLines/>
              <w:spacing w:after="0"/>
              <w:jc w:val="center"/>
              <w:rPr>
                <w:rFonts w:ascii="Arial" w:hAnsi="Arial" w:cs="Arial"/>
                <w:sz w:val="18"/>
              </w:rPr>
            </w:pPr>
          </w:p>
        </w:tc>
      </w:tr>
      <w:tr w:rsidR="00DB755D" w:rsidRPr="00DB755D" w14:paraId="6A4AE833" w14:textId="77777777" w:rsidTr="00DB755D">
        <w:trPr>
          <w:cantSplit/>
          <w:jc w:val="center"/>
        </w:trPr>
        <w:tc>
          <w:tcPr>
            <w:tcW w:w="2291" w:type="dxa"/>
          </w:tcPr>
          <w:p w14:paraId="2DB57CD6"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lang w:eastAsia="zh-CN"/>
              </w:rPr>
              <w:t>Pico</w:t>
            </w:r>
            <w:r w:rsidRPr="00DB755D">
              <w:rPr>
                <w:rFonts w:ascii="Arial" w:hAnsi="Arial" w:cs="v5.0.0"/>
                <w:sz w:val="18"/>
              </w:rPr>
              <w:t xml:space="preserve"> DCS1800</w:t>
            </w:r>
          </w:p>
        </w:tc>
        <w:tc>
          <w:tcPr>
            <w:tcW w:w="2291" w:type="dxa"/>
          </w:tcPr>
          <w:p w14:paraId="2682F31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1710 - 1785 MHz</w:t>
            </w:r>
          </w:p>
        </w:tc>
        <w:tc>
          <w:tcPr>
            <w:tcW w:w="1235" w:type="dxa"/>
          </w:tcPr>
          <w:p w14:paraId="08B4689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80</w:t>
            </w:r>
            <w:r w:rsidRPr="00DB755D">
              <w:rPr>
                <w:rFonts w:ascii="Arial" w:hAnsi="Arial" w:cs="Arial"/>
                <w:sz w:val="18"/>
              </w:rPr>
              <w:t xml:space="preserve"> dBm</w:t>
            </w:r>
          </w:p>
        </w:tc>
        <w:tc>
          <w:tcPr>
            <w:tcW w:w="1414" w:type="dxa"/>
          </w:tcPr>
          <w:p w14:paraId="0C1C206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2E14AD59" w14:textId="77777777" w:rsidR="00DB755D" w:rsidRPr="00DB755D" w:rsidRDefault="00DB755D" w:rsidP="00DB755D">
            <w:pPr>
              <w:keepNext/>
              <w:keepLines/>
              <w:spacing w:after="0"/>
              <w:jc w:val="center"/>
              <w:rPr>
                <w:rFonts w:ascii="Arial" w:hAnsi="Arial" w:cs="Arial"/>
                <w:sz w:val="18"/>
              </w:rPr>
            </w:pPr>
          </w:p>
        </w:tc>
      </w:tr>
      <w:tr w:rsidR="00DB755D" w:rsidRPr="00DB755D" w14:paraId="4CCF4974" w14:textId="77777777" w:rsidTr="00DB755D">
        <w:trPr>
          <w:cantSplit/>
          <w:jc w:val="center"/>
        </w:trPr>
        <w:tc>
          <w:tcPr>
            <w:tcW w:w="2291" w:type="dxa"/>
          </w:tcPr>
          <w:p w14:paraId="56BAE78F"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lang w:eastAsia="zh-CN"/>
              </w:rPr>
              <w:t>Pico</w:t>
            </w:r>
            <w:r w:rsidRPr="00DB755D">
              <w:rPr>
                <w:rFonts w:ascii="Arial" w:hAnsi="Arial" w:cs="v5.0.0"/>
                <w:sz w:val="18"/>
              </w:rPr>
              <w:t xml:space="preserve"> PCS1900</w:t>
            </w:r>
          </w:p>
        </w:tc>
        <w:tc>
          <w:tcPr>
            <w:tcW w:w="2291" w:type="dxa"/>
          </w:tcPr>
          <w:p w14:paraId="5B523C8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1850 - 1910 MHz</w:t>
            </w:r>
          </w:p>
        </w:tc>
        <w:tc>
          <w:tcPr>
            <w:tcW w:w="1235" w:type="dxa"/>
          </w:tcPr>
          <w:p w14:paraId="7CE8F03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80</w:t>
            </w:r>
            <w:r w:rsidRPr="00DB755D">
              <w:rPr>
                <w:rFonts w:ascii="Arial" w:hAnsi="Arial" w:cs="Arial"/>
                <w:sz w:val="18"/>
              </w:rPr>
              <w:t xml:space="preserve"> dBm</w:t>
            </w:r>
          </w:p>
        </w:tc>
        <w:tc>
          <w:tcPr>
            <w:tcW w:w="1414" w:type="dxa"/>
          </w:tcPr>
          <w:p w14:paraId="0F55554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57B4C3FB" w14:textId="77777777" w:rsidR="00DB755D" w:rsidRPr="00DB755D" w:rsidRDefault="00DB755D" w:rsidP="00DB755D">
            <w:pPr>
              <w:keepNext/>
              <w:keepLines/>
              <w:spacing w:after="0"/>
              <w:jc w:val="center"/>
              <w:rPr>
                <w:rFonts w:ascii="Arial" w:hAnsi="Arial" w:cs="Arial"/>
                <w:sz w:val="18"/>
              </w:rPr>
            </w:pPr>
          </w:p>
        </w:tc>
      </w:tr>
      <w:tr w:rsidR="00DB755D" w:rsidRPr="00DB755D" w14:paraId="18A2BD7D" w14:textId="77777777" w:rsidTr="00DB755D">
        <w:trPr>
          <w:cantSplit/>
          <w:jc w:val="center"/>
        </w:trPr>
        <w:tc>
          <w:tcPr>
            <w:tcW w:w="2291" w:type="dxa"/>
          </w:tcPr>
          <w:p w14:paraId="4741B5BE"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lang w:eastAsia="zh-CN"/>
              </w:rPr>
              <w:t xml:space="preserve">Pico </w:t>
            </w:r>
            <w:r w:rsidRPr="00DB755D">
              <w:rPr>
                <w:rFonts w:ascii="Arial" w:hAnsi="Arial" w:cs="v5.0.0"/>
                <w:sz w:val="18"/>
              </w:rPr>
              <w:t>GSM850</w:t>
            </w:r>
          </w:p>
        </w:tc>
        <w:tc>
          <w:tcPr>
            <w:tcW w:w="2291" w:type="dxa"/>
          </w:tcPr>
          <w:p w14:paraId="3EE6024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824 - 849 MHz</w:t>
            </w:r>
          </w:p>
        </w:tc>
        <w:tc>
          <w:tcPr>
            <w:tcW w:w="1235" w:type="dxa"/>
          </w:tcPr>
          <w:p w14:paraId="18F1555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70</w:t>
            </w:r>
            <w:r w:rsidRPr="00DB755D">
              <w:rPr>
                <w:rFonts w:ascii="Arial" w:hAnsi="Arial" w:cs="Arial"/>
                <w:sz w:val="18"/>
              </w:rPr>
              <w:t xml:space="preserve"> dBm</w:t>
            </w:r>
          </w:p>
        </w:tc>
        <w:tc>
          <w:tcPr>
            <w:tcW w:w="1414" w:type="dxa"/>
          </w:tcPr>
          <w:p w14:paraId="7D641A1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0449A745" w14:textId="77777777" w:rsidR="00DB755D" w:rsidRPr="00DB755D" w:rsidRDefault="00DB755D" w:rsidP="00DB755D">
            <w:pPr>
              <w:keepNext/>
              <w:keepLines/>
              <w:spacing w:after="0"/>
              <w:jc w:val="center"/>
              <w:rPr>
                <w:rFonts w:ascii="Arial" w:hAnsi="Arial" w:cs="Arial"/>
                <w:sz w:val="18"/>
              </w:rPr>
            </w:pPr>
          </w:p>
        </w:tc>
      </w:tr>
      <w:tr w:rsidR="00DB755D" w:rsidRPr="00DB755D" w14:paraId="2095DA6C" w14:textId="77777777" w:rsidTr="00DB755D">
        <w:trPr>
          <w:cantSplit/>
          <w:jc w:val="center"/>
        </w:trPr>
        <w:tc>
          <w:tcPr>
            <w:tcW w:w="2291" w:type="dxa"/>
          </w:tcPr>
          <w:p w14:paraId="364C1976" w14:textId="77777777" w:rsidR="00DB755D" w:rsidRPr="00DB755D" w:rsidRDefault="00DB755D" w:rsidP="00DB755D">
            <w:pPr>
              <w:keepNext/>
              <w:keepLines/>
              <w:spacing w:after="0"/>
              <w:rPr>
                <w:rFonts w:ascii="Arial" w:hAnsi="Arial" w:cs="Arial"/>
                <w:sz w:val="18"/>
                <w:lang w:val="sv-SE"/>
              </w:rPr>
            </w:pPr>
            <w:r w:rsidRPr="00DB755D">
              <w:rPr>
                <w:rFonts w:ascii="Arial" w:hAnsi="Arial" w:cs="v5.0.0"/>
                <w:sz w:val="18"/>
                <w:lang w:val="sv-SE" w:eastAsia="zh-CN"/>
              </w:rPr>
              <w:t xml:space="preserve">LA </w:t>
            </w:r>
            <w:r w:rsidRPr="00DB755D">
              <w:rPr>
                <w:rFonts w:ascii="Arial" w:hAnsi="Arial" w:cs="v5.0.0"/>
                <w:sz w:val="18"/>
                <w:lang w:val="sv-SE"/>
              </w:rPr>
              <w:t>UTRA FDD Band I or E-UTRA Band 1</w:t>
            </w:r>
            <w:r w:rsidRPr="00DB755D">
              <w:rPr>
                <w:rFonts w:ascii="Arial" w:eastAsia="DengXian" w:hAnsi="Arial" w:cs="v5.0.0"/>
                <w:sz w:val="18"/>
                <w:lang w:val="sv-SE"/>
              </w:rPr>
              <w:t xml:space="preserve"> or NR Band n1</w:t>
            </w:r>
          </w:p>
        </w:tc>
        <w:tc>
          <w:tcPr>
            <w:tcW w:w="2291" w:type="dxa"/>
          </w:tcPr>
          <w:p w14:paraId="20798E6C"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1920 - 1980 MHz</w:t>
            </w:r>
          </w:p>
          <w:p w14:paraId="725994CE" w14:textId="77777777" w:rsidR="00DB755D" w:rsidRPr="00DB755D" w:rsidRDefault="00DB755D" w:rsidP="00DB755D">
            <w:pPr>
              <w:keepNext/>
              <w:keepLines/>
              <w:spacing w:after="0"/>
              <w:jc w:val="center"/>
              <w:rPr>
                <w:rFonts w:ascii="Arial" w:hAnsi="Arial" w:cs="Arial"/>
                <w:sz w:val="18"/>
                <w:lang w:eastAsia="zh-CN"/>
              </w:rPr>
            </w:pPr>
          </w:p>
        </w:tc>
        <w:tc>
          <w:tcPr>
            <w:tcW w:w="1235" w:type="dxa"/>
          </w:tcPr>
          <w:p w14:paraId="71AE9F4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Pr>
          <w:p w14:paraId="5321CED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53092323" w14:textId="77777777" w:rsidR="00DB755D" w:rsidRPr="00DB755D" w:rsidRDefault="00DB755D" w:rsidP="00DB755D">
            <w:pPr>
              <w:keepNext/>
              <w:keepLines/>
              <w:spacing w:after="0"/>
              <w:jc w:val="center"/>
              <w:rPr>
                <w:rFonts w:ascii="Arial" w:hAnsi="Arial" w:cs="Arial"/>
                <w:sz w:val="18"/>
              </w:rPr>
            </w:pPr>
          </w:p>
        </w:tc>
      </w:tr>
      <w:tr w:rsidR="00DB755D" w:rsidRPr="00DB755D" w14:paraId="4A27F7E7" w14:textId="77777777" w:rsidTr="00DB755D">
        <w:trPr>
          <w:cantSplit/>
          <w:jc w:val="center"/>
        </w:trPr>
        <w:tc>
          <w:tcPr>
            <w:tcW w:w="2291" w:type="dxa"/>
          </w:tcPr>
          <w:p w14:paraId="2FE91982" w14:textId="77777777" w:rsidR="00DB755D" w:rsidRPr="00DB755D" w:rsidRDefault="00DB755D" w:rsidP="00DB755D">
            <w:pPr>
              <w:keepNext/>
              <w:keepLines/>
              <w:spacing w:after="0"/>
              <w:rPr>
                <w:rFonts w:ascii="Arial" w:hAnsi="Arial" w:cs="Arial"/>
                <w:sz w:val="18"/>
                <w:lang w:val="sv-SE"/>
              </w:rPr>
            </w:pPr>
            <w:r w:rsidRPr="00DB755D">
              <w:rPr>
                <w:rFonts w:ascii="Arial" w:hAnsi="Arial" w:cs="v5.0.0"/>
                <w:sz w:val="18"/>
                <w:lang w:val="sv-SE" w:eastAsia="zh-CN"/>
              </w:rPr>
              <w:t xml:space="preserve">LA </w:t>
            </w:r>
            <w:r w:rsidRPr="00DB755D">
              <w:rPr>
                <w:rFonts w:ascii="Arial" w:hAnsi="Arial" w:cs="v5.0.0"/>
                <w:sz w:val="18"/>
                <w:lang w:val="sv-SE"/>
              </w:rPr>
              <w:t>UTRA FDD Band II or E-UTRA Band 2</w:t>
            </w:r>
            <w:r w:rsidRPr="00DB755D">
              <w:rPr>
                <w:rFonts w:ascii="Arial" w:eastAsia="DengXian" w:hAnsi="Arial" w:cs="v5.0.0"/>
                <w:sz w:val="18"/>
                <w:lang w:val="sv-SE"/>
              </w:rPr>
              <w:t xml:space="preserve"> or NR Band n2</w:t>
            </w:r>
          </w:p>
        </w:tc>
        <w:tc>
          <w:tcPr>
            <w:tcW w:w="2291" w:type="dxa"/>
          </w:tcPr>
          <w:p w14:paraId="1C845384"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1850 - 1910 MHz</w:t>
            </w:r>
          </w:p>
          <w:p w14:paraId="1B84A6C7" w14:textId="77777777" w:rsidR="00DB755D" w:rsidRPr="00DB755D" w:rsidRDefault="00DB755D" w:rsidP="00DB755D">
            <w:pPr>
              <w:keepNext/>
              <w:keepLines/>
              <w:spacing w:after="0"/>
              <w:jc w:val="center"/>
              <w:rPr>
                <w:rFonts w:ascii="Arial" w:hAnsi="Arial" w:cs="Arial"/>
                <w:sz w:val="18"/>
                <w:lang w:eastAsia="zh-CN"/>
              </w:rPr>
            </w:pPr>
          </w:p>
        </w:tc>
        <w:tc>
          <w:tcPr>
            <w:tcW w:w="1235" w:type="dxa"/>
          </w:tcPr>
          <w:p w14:paraId="4AFEE02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Pr>
          <w:p w14:paraId="2EE948E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469E8382" w14:textId="77777777" w:rsidR="00DB755D" w:rsidRPr="00DB755D" w:rsidRDefault="00DB755D" w:rsidP="00DB755D">
            <w:pPr>
              <w:keepNext/>
              <w:keepLines/>
              <w:spacing w:after="0"/>
              <w:jc w:val="center"/>
              <w:rPr>
                <w:rFonts w:ascii="Arial" w:hAnsi="Arial" w:cs="Arial"/>
                <w:sz w:val="18"/>
              </w:rPr>
            </w:pPr>
          </w:p>
        </w:tc>
      </w:tr>
      <w:tr w:rsidR="00DB755D" w:rsidRPr="00DB755D" w14:paraId="0476CE97" w14:textId="77777777" w:rsidTr="00DB755D">
        <w:trPr>
          <w:cantSplit/>
          <w:jc w:val="center"/>
        </w:trPr>
        <w:tc>
          <w:tcPr>
            <w:tcW w:w="2291" w:type="dxa"/>
          </w:tcPr>
          <w:p w14:paraId="7A5E4569"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eastAsia="zh-CN"/>
              </w:rPr>
              <w:t xml:space="preserve">LA </w:t>
            </w:r>
            <w:r w:rsidRPr="00DB755D">
              <w:rPr>
                <w:rFonts w:ascii="Arial" w:hAnsi="Arial" w:cs="v5.0.0"/>
                <w:sz w:val="18"/>
                <w:lang w:val="sv-SE"/>
              </w:rPr>
              <w:t>UTRA FDD Band III or E-UTRA Band 3</w:t>
            </w:r>
            <w:r w:rsidRPr="00DB755D">
              <w:rPr>
                <w:rFonts w:ascii="Arial" w:eastAsia="DengXian" w:hAnsi="Arial" w:cs="v5.0.0"/>
                <w:sz w:val="18"/>
                <w:lang w:val="sv-SE"/>
              </w:rPr>
              <w:t xml:space="preserve"> or NR Band n3</w:t>
            </w:r>
          </w:p>
        </w:tc>
        <w:tc>
          <w:tcPr>
            <w:tcW w:w="2291" w:type="dxa"/>
          </w:tcPr>
          <w:p w14:paraId="0D99CDF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1710 - 1785 MHz</w:t>
            </w:r>
          </w:p>
        </w:tc>
        <w:tc>
          <w:tcPr>
            <w:tcW w:w="1235" w:type="dxa"/>
          </w:tcPr>
          <w:p w14:paraId="607EA00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Pr>
          <w:p w14:paraId="74CEABB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379FB1DA" w14:textId="77777777" w:rsidR="00DB755D" w:rsidRPr="00DB755D" w:rsidRDefault="00DB755D" w:rsidP="00DB755D">
            <w:pPr>
              <w:keepNext/>
              <w:keepLines/>
              <w:spacing w:after="0"/>
              <w:jc w:val="center"/>
              <w:rPr>
                <w:rFonts w:ascii="Arial" w:hAnsi="Arial" w:cs="Arial"/>
                <w:sz w:val="18"/>
              </w:rPr>
            </w:pPr>
          </w:p>
        </w:tc>
      </w:tr>
      <w:tr w:rsidR="00DB755D" w:rsidRPr="00DB755D" w14:paraId="53075405" w14:textId="77777777" w:rsidTr="00DB755D">
        <w:trPr>
          <w:cantSplit/>
          <w:jc w:val="center"/>
        </w:trPr>
        <w:tc>
          <w:tcPr>
            <w:tcW w:w="2291" w:type="dxa"/>
          </w:tcPr>
          <w:p w14:paraId="5CE03AE4" w14:textId="77777777" w:rsidR="00DB755D" w:rsidRPr="00DB755D" w:rsidRDefault="00DB755D" w:rsidP="00DB755D">
            <w:pPr>
              <w:keepNext/>
              <w:keepLines/>
              <w:spacing w:after="0"/>
              <w:rPr>
                <w:rFonts w:ascii="Arial" w:hAnsi="Arial" w:cs="Arial"/>
                <w:sz w:val="18"/>
                <w:lang w:val="sv-SE"/>
              </w:rPr>
            </w:pPr>
            <w:r w:rsidRPr="00DB755D">
              <w:rPr>
                <w:rFonts w:ascii="Arial" w:hAnsi="Arial" w:cs="v5.0.0"/>
                <w:sz w:val="18"/>
                <w:lang w:val="sv-SE" w:eastAsia="zh-CN"/>
              </w:rPr>
              <w:t xml:space="preserve">LA </w:t>
            </w:r>
            <w:r w:rsidRPr="00DB755D">
              <w:rPr>
                <w:rFonts w:ascii="Arial" w:hAnsi="Arial" w:cs="v5.0.0"/>
                <w:sz w:val="18"/>
                <w:lang w:val="sv-SE"/>
              </w:rPr>
              <w:t>UTRA FDD Band IV or E-UTRA Band 4</w:t>
            </w:r>
          </w:p>
        </w:tc>
        <w:tc>
          <w:tcPr>
            <w:tcW w:w="2291" w:type="dxa"/>
          </w:tcPr>
          <w:p w14:paraId="214013F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1710 - 1755 MHz</w:t>
            </w:r>
          </w:p>
        </w:tc>
        <w:tc>
          <w:tcPr>
            <w:tcW w:w="1235" w:type="dxa"/>
          </w:tcPr>
          <w:p w14:paraId="324AF47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Pr>
          <w:p w14:paraId="0090B41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4A58FDA4" w14:textId="77777777" w:rsidR="00DB755D" w:rsidRPr="00DB755D" w:rsidRDefault="00DB755D" w:rsidP="00DB755D">
            <w:pPr>
              <w:keepNext/>
              <w:keepLines/>
              <w:spacing w:after="0"/>
              <w:jc w:val="center"/>
              <w:rPr>
                <w:rFonts w:ascii="Arial" w:hAnsi="Arial" w:cs="Arial"/>
                <w:sz w:val="18"/>
              </w:rPr>
            </w:pPr>
          </w:p>
        </w:tc>
      </w:tr>
      <w:tr w:rsidR="00DB755D" w:rsidRPr="00DB755D" w14:paraId="49DE6070" w14:textId="77777777" w:rsidTr="00DB755D">
        <w:trPr>
          <w:cantSplit/>
          <w:jc w:val="center"/>
        </w:trPr>
        <w:tc>
          <w:tcPr>
            <w:tcW w:w="2291" w:type="dxa"/>
          </w:tcPr>
          <w:p w14:paraId="5B2F2825" w14:textId="77777777" w:rsidR="00DB755D" w:rsidRPr="00DB755D" w:rsidRDefault="00DB755D" w:rsidP="00DB755D">
            <w:pPr>
              <w:keepNext/>
              <w:keepLines/>
              <w:spacing w:after="0"/>
              <w:rPr>
                <w:rFonts w:ascii="Arial" w:hAnsi="Arial" w:cs="Arial"/>
                <w:sz w:val="18"/>
                <w:lang w:val="sv-SE"/>
              </w:rPr>
            </w:pPr>
            <w:r w:rsidRPr="00DB755D">
              <w:rPr>
                <w:rFonts w:ascii="Arial" w:hAnsi="Arial" w:cs="v5.0.0"/>
                <w:sz w:val="18"/>
                <w:lang w:val="sv-SE" w:eastAsia="zh-CN"/>
              </w:rPr>
              <w:t xml:space="preserve">LA </w:t>
            </w:r>
            <w:r w:rsidRPr="00DB755D">
              <w:rPr>
                <w:rFonts w:ascii="Arial" w:hAnsi="Arial" w:cs="v5.0.0"/>
                <w:sz w:val="18"/>
                <w:lang w:val="sv-SE"/>
              </w:rPr>
              <w:t>UTRA FDD Band V or E-UTRA Band 5</w:t>
            </w:r>
            <w:r w:rsidRPr="00DB755D">
              <w:rPr>
                <w:rFonts w:ascii="Arial" w:eastAsia="DengXian" w:hAnsi="Arial" w:cs="v5.0.0"/>
                <w:sz w:val="18"/>
                <w:lang w:val="sv-SE"/>
              </w:rPr>
              <w:t xml:space="preserve"> or NR Band n5</w:t>
            </w:r>
          </w:p>
        </w:tc>
        <w:tc>
          <w:tcPr>
            <w:tcW w:w="2291" w:type="dxa"/>
          </w:tcPr>
          <w:p w14:paraId="3B23F59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824 - 849 MHz</w:t>
            </w:r>
          </w:p>
        </w:tc>
        <w:tc>
          <w:tcPr>
            <w:tcW w:w="1235" w:type="dxa"/>
          </w:tcPr>
          <w:p w14:paraId="6D91C67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Pr>
          <w:p w14:paraId="0C77EC4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6FAFE483" w14:textId="77777777" w:rsidR="00DB755D" w:rsidRPr="00DB755D" w:rsidRDefault="00DB755D" w:rsidP="00DB755D">
            <w:pPr>
              <w:keepNext/>
              <w:keepLines/>
              <w:spacing w:after="0"/>
              <w:jc w:val="center"/>
              <w:rPr>
                <w:rFonts w:ascii="Arial" w:hAnsi="Arial" w:cs="Arial"/>
                <w:sz w:val="18"/>
              </w:rPr>
            </w:pPr>
          </w:p>
        </w:tc>
      </w:tr>
      <w:tr w:rsidR="00DB755D" w:rsidRPr="00DB755D" w14:paraId="2A03B345" w14:textId="77777777" w:rsidTr="00DB755D">
        <w:trPr>
          <w:cantSplit/>
          <w:jc w:val="center"/>
        </w:trPr>
        <w:tc>
          <w:tcPr>
            <w:tcW w:w="2291" w:type="dxa"/>
          </w:tcPr>
          <w:p w14:paraId="7326836C" w14:textId="77777777" w:rsidR="00DB755D" w:rsidRPr="00DB755D" w:rsidRDefault="00DB755D" w:rsidP="00DB755D">
            <w:pPr>
              <w:keepNext/>
              <w:keepLines/>
              <w:spacing w:after="0"/>
              <w:rPr>
                <w:rFonts w:ascii="Arial" w:hAnsi="Arial" w:cs="Arial"/>
                <w:sz w:val="18"/>
                <w:lang w:val="sv-SE"/>
              </w:rPr>
            </w:pPr>
            <w:r w:rsidRPr="00DB755D">
              <w:rPr>
                <w:rFonts w:ascii="Arial" w:hAnsi="Arial" w:cs="v5.0.0"/>
                <w:sz w:val="18"/>
                <w:lang w:val="sv-SE" w:eastAsia="zh-CN"/>
              </w:rPr>
              <w:t xml:space="preserve">LA </w:t>
            </w:r>
            <w:r w:rsidRPr="00DB755D">
              <w:rPr>
                <w:rFonts w:ascii="Arial" w:hAnsi="Arial" w:cs="v5.0.0"/>
                <w:sz w:val="18"/>
                <w:lang w:val="sv-SE"/>
              </w:rPr>
              <w:t>UTRA FDD Band VI, XIX or E-UTRA Band 6, 19</w:t>
            </w:r>
          </w:p>
        </w:tc>
        <w:tc>
          <w:tcPr>
            <w:tcW w:w="2291" w:type="dxa"/>
          </w:tcPr>
          <w:p w14:paraId="278CC52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830 - 845 MHz </w:t>
            </w:r>
          </w:p>
        </w:tc>
        <w:tc>
          <w:tcPr>
            <w:tcW w:w="1235" w:type="dxa"/>
          </w:tcPr>
          <w:p w14:paraId="5E74AAB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Pr>
          <w:p w14:paraId="3CC5C26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09C01C20" w14:textId="77777777" w:rsidR="00DB755D" w:rsidRPr="00DB755D" w:rsidRDefault="00DB755D" w:rsidP="00DB755D">
            <w:pPr>
              <w:keepNext/>
              <w:keepLines/>
              <w:spacing w:after="0"/>
              <w:jc w:val="center"/>
              <w:rPr>
                <w:rFonts w:ascii="Arial" w:hAnsi="Arial" w:cs="Arial"/>
                <w:sz w:val="18"/>
              </w:rPr>
            </w:pPr>
          </w:p>
        </w:tc>
      </w:tr>
      <w:tr w:rsidR="00DB755D" w:rsidRPr="00DB755D" w14:paraId="4C244F07" w14:textId="77777777" w:rsidTr="00DB755D">
        <w:trPr>
          <w:cantSplit/>
          <w:jc w:val="center"/>
        </w:trPr>
        <w:tc>
          <w:tcPr>
            <w:tcW w:w="2291" w:type="dxa"/>
          </w:tcPr>
          <w:p w14:paraId="6B012805" w14:textId="77777777" w:rsidR="00DB755D" w:rsidRPr="00DB755D" w:rsidRDefault="00DB755D" w:rsidP="00DB755D">
            <w:pPr>
              <w:keepNext/>
              <w:keepLines/>
              <w:spacing w:after="0"/>
              <w:rPr>
                <w:rFonts w:ascii="Arial" w:hAnsi="Arial" w:cs="v5.0.0"/>
                <w:sz w:val="18"/>
                <w:lang w:val="sv-SE"/>
              </w:rPr>
            </w:pPr>
            <w:r w:rsidRPr="00DB755D">
              <w:rPr>
                <w:rFonts w:ascii="Arial" w:hAnsi="Arial" w:cs="v5.0.0"/>
                <w:sz w:val="18"/>
                <w:lang w:val="sv-SE" w:eastAsia="zh-CN"/>
              </w:rPr>
              <w:t xml:space="preserve">LA </w:t>
            </w:r>
            <w:r w:rsidRPr="00DB755D">
              <w:rPr>
                <w:rFonts w:ascii="Arial" w:hAnsi="Arial" w:cs="v5.0.0"/>
                <w:sz w:val="18"/>
                <w:lang w:val="sv-SE"/>
              </w:rPr>
              <w:t>UTRA FDD Band VII or E-UTRA Band 7</w:t>
            </w:r>
            <w:r w:rsidRPr="00DB755D">
              <w:rPr>
                <w:rFonts w:ascii="Arial" w:eastAsia="DengXian" w:hAnsi="Arial" w:cs="v5.0.0"/>
                <w:sz w:val="18"/>
                <w:lang w:val="sv-SE"/>
              </w:rPr>
              <w:t xml:space="preserve"> or NR Band n7</w:t>
            </w:r>
          </w:p>
        </w:tc>
        <w:tc>
          <w:tcPr>
            <w:tcW w:w="2291" w:type="dxa"/>
          </w:tcPr>
          <w:p w14:paraId="26692C5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2500 - 2570 MHz</w:t>
            </w:r>
          </w:p>
        </w:tc>
        <w:tc>
          <w:tcPr>
            <w:tcW w:w="1235" w:type="dxa"/>
          </w:tcPr>
          <w:p w14:paraId="2BD8095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Pr>
          <w:p w14:paraId="19EBE7E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0A2BC4A9" w14:textId="77777777" w:rsidR="00DB755D" w:rsidRPr="00DB755D" w:rsidRDefault="00DB755D" w:rsidP="00DB755D">
            <w:pPr>
              <w:keepNext/>
              <w:keepLines/>
              <w:spacing w:after="0"/>
              <w:jc w:val="center"/>
              <w:rPr>
                <w:rFonts w:ascii="Arial" w:hAnsi="Arial" w:cs="Arial"/>
                <w:sz w:val="18"/>
              </w:rPr>
            </w:pPr>
          </w:p>
        </w:tc>
      </w:tr>
      <w:tr w:rsidR="00DB755D" w:rsidRPr="00DB755D" w14:paraId="29DAE19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7F88BE6" w14:textId="77777777" w:rsidR="00DB755D" w:rsidRPr="00DB755D" w:rsidRDefault="00DB755D" w:rsidP="00DB755D">
            <w:pPr>
              <w:keepNext/>
              <w:keepLines/>
              <w:spacing w:after="0"/>
              <w:rPr>
                <w:rFonts w:ascii="Arial" w:hAnsi="Arial" w:cs="v5.0.0"/>
                <w:sz w:val="18"/>
                <w:lang w:val="sv-SE"/>
              </w:rPr>
            </w:pPr>
            <w:r w:rsidRPr="00DB755D">
              <w:rPr>
                <w:rFonts w:ascii="Arial" w:hAnsi="Arial" w:cs="v5.0.0"/>
                <w:sz w:val="18"/>
                <w:lang w:val="sv-SE" w:eastAsia="zh-CN"/>
              </w:rPr>
              <w:t xml:space="preserve">LA </w:t>
            </w:r>
            <w:r w:rsidRPr="00DB755D">
              <w:rPr>
                <w:rFonts w:ascii="Arial" w:hAnsi="Arial" w:cs="v5.0.0"/>
                <w:sz w:val="18"/>
                <w:lang w:val="sv-SE"/>
              </w:rPr>
              <w:t>UTRA FDD Band VIII or E-UTRA Band 8</w:t>
            </w:r>
            <w:r w:rsidRPr="00DB755D">
              <w:rPr>
                <w:rFonts w:ascii="Arial" w:eastAsia="DengXian"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51BAD8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11DDE08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FA660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C28874A" w14:textId="77777777" w:rsidR="00DB755D" w:rsidRPr="00DB755D" w:rsidRDefault="00DB755D" w:rsidP="00DB755D">
            <w:pPr>
              <w:keepNext/>
              <w:keepLines/>
              <w:spacing w:after="0"/>
              <w:jc w:val="center"/>
              <w:rPr>
                <w:rFonts w:ascii="Arial" w:hAnsi="Arial" w:cs="Arial"/>
                <w:sz w:val="18"/>
              </w:rPr>
            </w:pPr>
          </w:p>
        </w:tc>
      </w:tr>
      <w:tr w:rsidR="00DB755D" w:rsidRPr="00DB755D" w14:paraId="04D5614D" w14:textId="77777777" w:rsidTr="00DB755D">
        <w:trPr>
          <w:cantSplit/>
          <w:jc w:val="center"/>
        </w:trPr>
        <w:tc>
          <w:tcPr>
            <w:tcW w:w="2291" w:type="dxa"/>
          </w:tcPr>
          <w:p w14:paraId="4D0C8703" w14:textId="77777777" w:rsidR="00DB755D" w:rsidRPr="00DB755D" w:rsidRDefault="00DB755D" w:rsidP="00DB755D">
            <w:pPr>
              <w:keepNext/>
              <w:keepLines/>
              <w:spacing w:after="0"/>
              <w:rPr>
                <w:rFonts w:ascii="Arial" w:hAnsi="Arial" w:cs="v5.0.0"/>
                <w:sz w:val="18"/>
                <w:lang w:val="sv-SE"/>
              </w:rPr>
            </w:pPr>
            <w:r w:rsidRPr="00DB755D">
              <w:rPr>
                <w:rFonts w:ascii="Arial" w:hAnsi="Arial" w:cs="v5.0.0"/>
                <w:sz w:val="18"/>
                <w:lang w:val="sv-SE" w:eastAsia="zh-CN"/>
              </w:rPr>
              <w:t xml:space="preserve">LA </w:t>
            </w:r>
            <w:r w:rsidRPr="00DB755D">
              <w:rPr>
                <w:rFonts w:ascii="Arial" w:hAnsi="Arial" w:cs="v5.0.0"/>
                <w:sz w:val="18"/>
                <w:lang w:val="sv-SE"/>
              </w:rPr>
              <w:t>UTRA FDD Band IX or E-UTRA Band 9</w:t>
            </w:r>
          </w:p>
        </w:tc>
        <w:tc>
          <w:tcPr>
            <w:tcW w:w="2291" w:type="dxa"/>
          </w:tcPr>
          <w:p w14:paraId="74A46A4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1749.9 - 1784.9 MHz</w:t>
            </w:r>
          </w:p>
        </w:tc>
        <w:tc>
          <w:tcPr>
            <w:tcW w:w="1235" w:type="dxa"/>
          </w:tcPr>
          <w:p w14:paraId="628E577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Pr>
          <w:p w14:paraId="09BDA40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4B4A84CC" w14:textId="77777777" w:rsidR="00DB755D" w:rsidRPr="00DB755D" w:rsidRDefault="00DB755D" w:rsidP="00DB755D">
            <w:pPr>
              <w:keepNext/>
              <w:keepLines/>
              <w:spacing w:after="0"/>
              <w:jc w:val="center"/>
              <w:rPr>
                <w:rFonts w:ascii="Arial" w:hAnsi="Arial" w:cs="Arial"/>
                <w:sz w:val="18"/>
              </w:rPr>
            </w:pPr>
          </w:p>
        </w:tc>
      </w:tr>
      <w:tr w:rsidR="00DB755D" w:rsidRPr="00DB755D" w14:paraId="275359C2" w14:textId="77777777" w:rsidTr="00DB755D">
        <w:trPr>
          <w:cantSplit/>
          <w:jc w:val="center"/>
        </w:trPr>
        <w:tc>
          <w:tcPr>
            <w:tcW w:w="2291" w:type="dxa"/>
          </w:tcPr>
          <w:p w14:paraId="09027CA0" w14:textId="77777777" w:rsidR="00DB755D" w:rsidRPr="00DB755D" w:rsidRDefault="00DB755D" w:rsidP="00DB755D">
            <w:pPr>
              <w:keepNext/>
              <w:keepLines/>
              <w:spacing w:after="0"/>
              <w:rPr>
                <w:rFonts w:ascii="Arial" w:hAnsi="Arial" w:cs="v5.0.0"/>
                <w:sz w:val="18"/>
                <w:lang w:val="sv-SE"/>
              </w:rPr>
            </w:pPr>
            <w:r w:rsidRPr="00DB755D">
              <w:rPr>
                <w:rFonts w:ascii="Arial" w:hAnsi="Arial" w:cs="v5.0.0"/>
                <w:sz w:val="18"/>
                <w:lang w:val="sv-SE" w:eastAsia="zh-CN"/>
              </w:rPr>
              <w:t xml:space="preserve">LA </w:t>
            </w:r>
            <w:r w:rsidRPr="00DB755D">
              <w:rPr>
                <w:rFonts w:ascii="Arial" w:hAnsi="Arial" w:cs="v5.0.0"/>
                <w:sz w:val="18"/>
                <w:lang w:val="sv-SE"/>
              </w:rPr>
              <w:t>UTRA FDD Band X or E-UTRA Band 10</w:t>
            </w:r>
          </w:p>
        </w:tc>
        <w:tc>
          <w:tcPr>
            <w:tcW w:w="2291" w:type="dxa"/>
          </w:tcPr>
          <w:p w14:paraId="3F73BBB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1710 - 1770 MHz</w:t>
            </w:r>
          </w:p>
        </w:tc>
        <w:tc>
          <w:tcPr>
            <w:tcW w:w="1235" w:type="dxa"/>
          </w:tcPr>
          <w:p w14:paraId="55F496F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Pr>
          <w:p w14:paraId="23518DB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0AB6F14A" w14:textId="77777777" w:rsidR="00DB755D" w:rsidRPr="00DB755D" w:rsidRDefault="00DB755D" w:rsidP="00DB755D">
            <w:pPr>
              <w:keepNext/>
              <w:keepLines/>
              <w:spacing w:after="0"/>
              <w:jc w:val="center"/>
              <w:rPr>
                <w:rFonts w:ascii="Arial" w:hAnsi="Arial" w:cs="Arial"/>
                <w:sz w:val="18"/>
              </w:rPr>
            </w:pPr>
          </w:p>
        </w:tc>
      </w:tr>
      <w:tr w:rsidR="00DB755D" w:rsidRPr="00DB755D" w14:paraId="51801C36" w14:textId="77777777" w:rsidTr="00DB755D">
        <w:trPr>
          <w:cantSplit/>
          <w:jc w:val="center"/>
        </w:trPr>
        <w:tc>
          <w:tcPr>
            <w:tcW w:w="2291" w:type="dxa"/>
          </w:tcPr>
          <w:p w14:paraId="43A731F5" w14:textId="77777777" w:rsidR="00DB755D" w:rsidRPr="00DB755D" w:rsidRDefault="00DB755D" w:rsidP="00DB755D">
            <w:pPr>
              <w:keepNext/>
              <w:keepLines/>
              <w:spacing w:after="0"/>
              <w:rPr>
                <w:rFonts w:ascii="Arial" w:hAnsi="Arial" w:cs="v5.0.0"/>
                <w:sz w:val="18"/>
                <w:lang w:val="sv-SE"/>
              </w:rPr>
            </w:pPr>
            <w:r w:rsidRPr="00DB755D">
              <w:rPr>
                <w:rFonts w:ascii="Arial" w:hAnsi="Arial" w:cs="v5.0.0"/>
                <w:sz w:val="18"/>
                <w:lang w:val="sv-SE" w:eastAsia="zh-CN"/>
              </w:rPr>
              <w:t xml:space="preserve">LA </w:t>
            </w:r>
            <w:r w:rsidRPr="00DB755D">
              <w:rPr>
                <w:rFonts w:ascii="Arial" w:hAnsi="Arial" w:cs="v5.0.0"/>
                <w:sz w:val="18"/>
                <w:lang w:val="sv-SE"/>
              </w:rPr>
              <w:t>UTRA FDD Band XI or E-UTRA Band 11</w:t>
            </w:r>
          </w:p>
        </w:tc>
        <w:tc>
          <w:tcPr>
            <w:tcW w:w="2291" w:type="dxa"/>
          </w:tcPr>
          <w:p w14:paraId="00344C9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1427.9 - 14</w:t>
            </w:r>
            <w:r w:rsidRPr="00DB755D">
              <w:rPr>
                <w:rFonts w:ascii="Arial" w:hAnsi="Arial" w:cs="Arial"/>
                <w:sz w:val="18"/>
                <w:lang w:eastAsia="zh-CN"/>
              </w:rPr>
              <w:t>47</w:t>
            </w:r>
            <w:r w:rsidRPr="00DB755D">
              <w:rPr>
                <w:rFonts w:ascii="Arial" w:hAnsi="Arial" w:cs="Arial"/>
                <w:sz w:val="18"/>
              </w:rPr>
              <w:t>.9 MHz</w:t>
            </w:r>
          </w:p>
        </w:tc>
        <w:tc>
          <w:tcPr>
            <w:tcW w:w="1235" w:type="dxa"/>
          </w:tcPr>
          <w:p w14:paraId="716BD6E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Pr>
          <w:p w14:paraId="511F909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42FBD0A5"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lang w:eastAsia="ja-JP"/>
              </w:rPr>
              <w:t>This is not applicable to E-UTRA BS operating in Band 50, 51, 75 or 76</w:t>
            </w:r>
          </w:p>
        </w:tc>
      </w:tr>
      <w:tr w:rsidR="00DB755D" w:rsidRPr="00DB755D" w14:paraId="2621372E" w14:textId="77777777" w:rsidTr="00DB755D">
        <w:trPr>
          <w:cantSplit/>
          <w:jc w:val="center"/>
        </w:trPr>
        <w:tc>
          <w:tcPr>
            <w:tcW w:w="2291" w:type="dxa"/>
          </w:tcPr>
          <w:p w14:paraId="3AC72E64" w14:textId="77777777" w:rsidR="00DB755D" w:rsidRPr="00DB755D" w:rsidRDefault="00DB755D" w:rsidP="00DB755D">
            <w:pPr>
              <w:keepNext/>
              <w:keepLines/>
              <w:spacing w:after="0"/>
              <w:rPr>
                <w:rFonts w:ascii="Arial" w:hAnsi="Arial" w:cs="v5.0.0"/>
                <w:sz w:val="18"/>
                <w:lang w:val="sv-SE"/>
              </w:rPr>
            </w:pPr>
            <w:r w:rsidRPr="00DB755D">
              <w:rPr>
                <w:rFonts w:ascii="Arial" w:hAnsi="Arial" w:cs="Arial"/>
                <w:sz w:val="18"/>
                <w:lang w:val="sv-SE" w:eastAsia="zh-CN"/>
              </w:rPr>
              <w:t xml:space="preserve">LA </w:t>
            </w:r>
            <w:r w:rsidRPr="00DB755D">
              <w:rPr>
                <w:rFonts w:ascii="Arial" w:hAnsi="Arial" w:cs="Arial"/>
                <w:sz w:val="18"/>
                <w:lang w:val="sv-SE"/>
              </w:rPr>
              <w:t>UTRA FDD Band XII or E-UTRA Band 12</w:t>
            </w:r>
            <w:r w:rsidRPr="00DB755D">
              <w:rPr>
                <w:rFonts w:ascii="Arial" w:eastAsia="DengXian" w:hAnsi="Arial" w:cs="v5.0.0"/>
                <w:sz w:val="18"/>
                <w:lang w:val="sv-SE"/>
              </w:rPr>
              <w:t xml:space="preserve"> or NR Band n12</w:t>
            </w:r>
          </w:p>
        </w:tc>
        <w:tc>
          <w:tcPr>
            <w:tcW w:w="2291" w:type="dxa"/>
          </w:tcPr>
          <w:p w14:paraId="064B85F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699 - 716 MHz</w:t>
            </w:r>
          </w:p>
        </w:tc>
        <w:tc>
          <w:tcPr>
            <w:tcW w:w="1235" w:type="dxa"/>
          </w:tcPr>
          <w:p w14:paraId="1A5E8A0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Pr>
          <w:p w14:paraId="37E204B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74DB8F9C" w14:textId="77777777" w:rsidR="00DB755D" w:rsidRPr="00DB755D" w:rsidRDefault="00DB755D" w:rsidP="00DB755D">
            <w:pPr>
              <w:keepNext/>
              <w:keepLines/>
              <w:spacing w:after="0"/>
              <w:jc w:val="center"/>
              <w:rPr>
                <w:rFonts w:ascii="Arial" w:hAnsi="Arial" w:cs="Arial"/>
                <w:sz w:val="18"/>
              </w:rPr>
            </w:pPr>
          </w:p>
        </w:tc>
      </w:tr>
      <w:tr w:rsidR="00DB755D" w:rsidRPr="00DB755D" w14:paraId="688EBDF6" w14:textId="77777777" w:rsidTr="00DB755D">
        <w:trPr>
          <w:cantSplit/>
          <w:jc w:val="center"/>
        </w:trPr>
        <w:tc>
          <w:tcPr>
            <w:tcW w:w="2291" w:type="dxa"/>
          </w:tcPr>
          <w:p w14:paraId="634E9B94" w14:textId="77777777" w:rsidR="00DB755D" w:rsidRPr="00DB755D" w:rsidRDefault="00DB755D" w:rsidP="00DB755D">
            <w:pPr>
              <w:keepNext/>
              <w:keepLines/>
              <w:spacing w:after="0"/>
              <w:rPr>
                <w:rFonts w:ascii="Arial" w:hAnsi="Arial" w:cs="v5.0.0"/>
                <w:sz w:val="18"/>
                <w:lang w:val="sv-SE"/>
              </w:rPr>
            </w:pPr>
            <w:r w:rsidRPr="00DB755D">
              <w:rPr>
                <w:rFonts w:ascii="Arial" w:hAnsi="Arial" w:cs="Arial"/>
                <w:sz w:val="18"/>
                <w:lang w:val="sv-SE" w:eastAsia="zh-CN"/>
              </w:rPr>
              <w:t xml:space="preserve">LA </w:t>
            </w:r>
            <w:r w:rsidRPr="00DB755D">
              <w:rPr>
                <w:rFonts w:ascii="Arial" w:hAnsi="Arial" w:cs="Arial"/>
                <w:sz w:val="18"/>
                <w:lang w:val="sv-SE"/>
              </w:rPr>
              <w:t>UTRA FDD Band XIII or E-UTRA Band 13</w:t>
            </w:r>
          </w:p>
        </w:tc>
        <w:tc>
          <w:tcPr>
            <w:tcW w:w="2291" w:type="dxa"/>
          </w:tcPr>
          <w:p w14:paraId="59B35BA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777 - 787 MHz</w:t>
            </w:r>
          </w:p>
        </w:tc>
        <w:tc>
          <w:tcPr>
            <w:tcW w:w="1235" w:type="dxa"/>
          </w:tcPr>
          <w:p w14:paraId="50CEE15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Pr>
          <w:p w14:paraId="2BA6B24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35110237" w14:textId="77777777" w:rsidR="00DB755D" w:rsidRPr="00DB755D" w:rsidRDefault="00DB755D" w:rsidP="00DB755D">
            <w:pPr>
              <w:keepNext/>
              <w:keepLines/>
              <w:spacing w:after="0"/>
              <w:jc w:val="center"/>
              <w:rPr>
                <w:rFonts w:ascii="Arial" w:hAnsi="Arial" w:cs="Arial"/>
                <w:sz w:val="18"/>
              </w:rPr>
            </w:pPr>
          </w:p>
        </w:tc>
      </w:tr>
      <w:tr w:rsidR="00DB755D" w:rsidRPr="00DB755D" w14:paraId="5DDF3CD2" w14:textId="77777777" w:rsidTr="00DB755D">
        <w:trPr>
          <w:cantSplit/>
          <w:jc w:val="center"/>
        </w:trPr>
        <w:tc>
          <w:tcPr>
            <w:tcW w:w="2291" w:type="dxa"/>
          </w:tcPr>
          <w:p w14:paraId="471A793B" w14:textId="77777777" w:rsidR="00DB755D" w:rsidRPr="00DB755D" w:rsidRDefault="00DB755D" w:rsidP="00DB755D">
            <w:pPr>
              <w:keepNext/>
              <w:keepLines/>
              <w:spacing w:after="0"/>
              <w:rPr>
                <w:rFonts w:ascii="Arial" w:hAnsi="Arial" w:cs="v5.0.0"/>
                <w:sz w:val="18"/>
                <w:lang w:val="sv-SE"/>
              </w:rPr>
            </w:pPr>
            <w:r w:rsidRPr="00DB755D">
              <w:rPr>
                <w:rFonts w:ascii="Arial" w:hAnsi="Arial" w:cs="Arial"/>
                <w:sz w:val="18"/>
                <w:lang w:val="sv-SE" w:eastAsia="zh-CN"/>
              </w:rPr>
              <w:t xml:space="preserve">LA </w:t>
            </w:r>
            <w:r w:rsidRPr="00DB755D">
              <w:rPr>
                <w:rFonts w:ascii="Arial" w:hAnsi="Arial" w:cs="Arial"/>
                <w:sz w:val="18"/>
                <w:lang w:val="sv-SE"/>
              </w:rPr>
              <w:t>UTRA FDD Band XIV or E-UTRA Band 14 or NR Band n14</w:t>
            </w:r>
          </w:p>
        </w:tc>
        <w:tc>
          <w:tcPr>
            <w:tcW w:w="2291" w:type="dxa"/>
          </w:tcPr>
          <w:p w14:paraId="5DA9B7B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788 - 798 MHz</w:t>
            </w:r>
          </w:p>
        </w:tc>
        <w:tc>
          <w:tcPr>
            <w:tcW w:w="1235" w:type="dxa"/>
          </w:tcPr>
          <w:p w14:paraId="52FA5EF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Pr>
          <w:p w14:paraId="6A1A285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Pr>
          <w:p w14:paraId="088B2A37" w14:textId="77777777" w:rsidR="00DB755D" w:rsidRPr="00DB755D" w:rsidRDefault="00DB755D" w:rsidP="00DB755D">
            <w:pPr>
              <w:keepNext/>
              <w:keepLines/>
              <w:spacing w:after="0"/>
              <w:jc w:val="center"/>
              <w:rPr>
                <w:rFonts w:ascii="Arial" w:hAnsi="Arial" w:cs="Arial"/>
                <w:sz w:val="18"/>
              </w:rPr>
            </w:pPr>
          </w:p>
        </w:tc>
      </w:tr>
      <w:tr w:rsidR="00DB755D" w:rsidRPr="00DB755D" w14:paraId="4158F20E"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82D3102" w14:textId="77777777" w:rsidR="00DB755D" w:rsidRPr="00DB755D" w:rsidRDefault="00DB755D" w:rsidP="00DB755D">
            <w:pPr>
              <w:keepNext/>
              <w:keepLines/>
              <w:spacing w:after="0"/>
              <w:jc w:val="center"/>
              <w:rPr>
                <w:rFonts w:ascii="Arial" w:hAnsi="Arial" w:cs="v5.0.0"/>
                <w:sz w:val="18"/>
              </w:rPr>
            </w:pPr>
            <w:r w:rsidRPr="00DB755D">
              <w:rPr>
                <w:rFonts w:ascii="Arial" w:hAnsi="Arial" w:cs="Arial"/>
                <w:sz w:val="18"/>
                <w:lang w:eastAsia="zh-CN"/>
              </w:rPr>
              <w:t xml:space="preserve">LA </w:t>
            </w:r>
            <w:r w:rsidRPr="00DB755D">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58BE091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0D6ECE3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EA8D5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3D2FA1" w14:textId="77777777" w:rsidR="00DB755D" w:rsidRPr="00DB755D" w:rsidRDefault="00DB755D" w:rsidP="00DB755D">
            <w:pPr>
              <w:keepNext/>
              <w:keepLines/>
              <w:spacing w:after="0"/>
              <w:jc w:val="center"/>
              <w:rPr>
                <w:rFonts w:ascii="Arial" w:hAnsi="Arial" w:cs="Arial"/>
                <w:sz w:val="18"/>
              </w:rPr>
            </w:pPr>
          </w:p>
        </w:tc>
      </w:tr>
      <w:tr w:rsidR="00DB755D" w:rsidRPr="00DB755D" w14:paraId="437F3D19"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C4AD04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lang w:eastAsia="zh-CN"/>
              </w:rPr>
              <w:t xml:space="preserve">LA </w:t>
            </w:r>
            <w:r w:rsidRPr="00DB755D">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2D2477A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6B0E146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32C1F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47D9E7" w14:textId="77777777" w:rsidR="00DB755D" w:rsidRPr="00DB755D" w:rsidRDefault="00DB755D" w:rsidP="00DB755D">
            <w:pPr>
              <w:keepNext/>
              <w:keepLines/>
              <w:spacing w:after="0"/>
              <w:jc w:val="center"/>
              <w:rPr>
                <w:rFonts w:ascii="Arial" w:hAnsi="Arial" w:cs="Arial"/>
                <w:sz w:val="18"/>
              </w:rPr>
            </w:pPr>
          </w:p>
        </w:tc>
      </w:tr>
      <w:tr w:rsidR="00DB755D" w:rsidRPr="00DB755D" w14:paraId="2E7846E9"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357BB2E" w14:textId="77777777" w:rsidR="00DB755D" w:rsidRPr="00DB755D" w:rsidRDefault="00DB755D" w:rsidP="00DB755D">
            <w:pPr>
              <w:keepNext/>
              <w:keepLines/>
              <w:spacing w:after="0"/>
              <w:jc w:val="center"/>
              <w:rPr>
                <w:rFonts w:ascii="Arial" w:hAnsi="Arial" w:cs="Arial"/>
                <w:sz w:val="18"/>
                <w:lang w:val="sv-SE" w:eastAsia="zh-CN"/>
              </w:rPr>
            </w:pPr>
            <w:r w:rsidRPr="00DB755D">
              <w:rPr>
                <w:rFonts w:ascii="Arial" w:hAnsi="Arial" w:cs="v5.0.0"/>
                <w:sz w:val="18"/>
                <w:lang w:val="sv-SE" w:eastAsia="zh-CN"/>
              </w:rPr>
              <w:t>L</w:t>
            </w:r>
            <w:r w:rsidRPr="00DB755D">
              <w:rPr>
                <w:rFonts w:ascii="Arial" w:hAnsi="Arial" w:cs="v5.0.0"/>
                <w:sz w:val="18"/>
                <w:lang w:val="sv-SE"/>
              </w:rPr>
              <w:t>A</w:t>
            </w:r>
            <w:r w:rsidRPr="00DB755D">
              <w:rPr>
                <w:rFonts w:ascii="Arial" w:hAnsi="Arial" w:cs="Arial"/>
                <w:sz w:val="18"/>
                <w:lang w:val="sv-SE"/>
              </w:rPr>
              <w:t xml:space="preserve"> </w:t>
            </w:r>
            <w:r w:rsidRPr="00DB755D">
              <w:rPr>
                <w:rFonts w:ascii="Arial" w:hAnsi="Arial" w:cs="v5.0.0"/>
                <w:sz w:val="18"/>
                <w:lang w:val="sv-SE"/>
              </w:rPr>
              <w:t>UTRA FDD Band XX or</w:t>
            </w:r>
            <w:r w:rsidRPr="00DB755D">
              <w:rPr>
                <w:rFonts w:ascii="Arial" w:hAnsi="Arial" w:cs="Arial"/>
                <w:sz w:val="18"/>
                <w:lang w:val="sv-SE"/>
              </w:rPr>
              <w:t xml:space="preserve"> E-UTRA Band 20</w:t>
            </w:r>
            <w:r w:rsidRPr="00DB755D">
              <w:rPr>
                <w:rFonts w:ascii="Arial" w:eastAsia="DengXian"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7B4980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4639D10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1432F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8F3DD29" w14:textId="77777777" w:rsidR="00DB755D" w:rsidRPr="00DB755D" w:rsidRDefault="00DB755D" w:rsidP="00DB755D">
            <w:pPr>
              <w:keepNext/>
              <w:keepLines/>
              <w:spacing w:after="0"/>
              <w:jc w:val="center"/>
              <w:rPr>
                <w:rFonts w:ascii="Arial" w:hAnsi="Arial" w:cs="Arial"/>
                <w:sz w:val="18"/>
              </w:rPr>
            </w:pPr>
          </w:p>
        </w:tc>
      </w:tr>
      <w:tr w:rsidR="00DB755D" w:rsidRPr="00DB755D" w14:paraId="3AA29EE9"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7452A64" w14:textId="77777777" w:rsidR="00DB755D" w:rsidRPr="00DB755D" w:rsidRDefault="00DB755D" w:rsidP="00DB755D">
            <w:pPr>
              <w:keepNext/>
              <w:keepLines/>
              <w:spacing w:after="0"/>
              <w:jc w:val="center"/>
              <w:rPr>
                <w:rFonts w:ascii="Arial" w:hAnsi="Arial" w:cs="Arial"/>
                <w:sz w:val="18"/>
                <w:lang w:val="sv-SE" w:eastAsia="zh-CN"/>
              </w:rPr>
            </w:pPr>
            <w:r w:rsidRPr="00DB755D">
              <w:rPr>
                <w:rFonts w:ascii="Arial" w:hAnsi="Arial" w:cs="v5.0.0"/>
                <w:sz w:val="18"/>
                <w:lang w:val="sv-SE" w:eastAsia="zh-CN"/>
              </w:rPr>
              <w:t>L</w:t>
            </w:r>
            <w:r w:rsidRPr="00DB755D">
              <w:rPr>
                <w:rFonts w:ascii="Arial" w:hAnsi="Arial" w:cs="v5.0.0"/>
                <w:sz w:val="18"/>
                <w:lang w:val="sv-SE"/>
              </w:rPr>
              <w:t>A</w:t>
            </w:r>
            <w:r w:rsidRPr="00DB755D">
              <w:rPr>
                <w:rFonts w:ascii="Arial" w:hAnsi="Arial" w:cs="Arial"/>
                <w:sz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3781EB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023E100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FA422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8C78E16" w14:textId="77777777" w:rsidR="00DB755D" w:rsidRPr="00DB755D" w:rsidRDefault="00DB755D" w:rsidP="00DB755D">
            <w:pPr>
              <w:keepNext/>
              <w:keepLines/>
              <w:spacing w:after="0"/>
              <w:jc w:val="center"/>
              <w:rPr>
                <w:rFonts w:ascii="Arial" w:hAnsi="Arial" w:cs="Arial"/>
                <w:sz w:val="18"/>
              </w:rPr>
            </w:pPr>
            <w:r w:rsidRPr="00DB755D">
              <w:rPr>
                <w:rFonts w:ascii="Arial" w:hAnsi="Arial" w:cs="v5.0.0"/>
                <w:sz w:val="18"/>
                <w:lang w:eastAsia="ja-JP"/>
              </w:rPr>
              <w:t>This is not applicable to E-UTRA BS operating in Band 32, 50 or 75</w:t>
            </w:r>
          </w:p>
        </w:tc>
      </w:tr>
      <w:tr w:rsidR="00DB755D" w:rsidRPr="00DB755D" w14:paraId="5AB6944C"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BB71DF9" w14:textId="77777777" w:rsidR="00DB755D" w:rsidRPr="00DB755D" w:rsidRDefault="00DB755D" w:rsidP="00DB755D">
            <w:pPr>
              <w:keepNext/>
              <w:keepLines/>
              <w:spacing w:after="0"/>
              <w:jc w:val="center"/>
              <w:rPr>
                <w:rFonts w:ascii="Arial" w:hAnsi="Arial" w:cs="v5.0.0"/>
                <w:sz w:val="18"/>
                <w:lang w:val="sv-SE" w:eastAsia="zh-CN"/>
              </w:rPr>
            </w:pPr>
            <w:r w:rsidRPr="00DB755D">
              <w:rPr>
                <w:rFonts w:ascii="Arial" w:hAnsi="Arial" w:cs="v5.0.0"/>
                <w:sz w:val="18"/>
                <w:lang w:val="sv-SE"/>
              </w:rPr>
              <w:t>LA</w:t>
            </w:r>
            <w:r w:rsidRPr="00DB755D">
              <w:rPr>
                <w:rFonts w:ascii="Arial" w:hAnsi="Arial" w:cs="Arial"/>
                <w:sz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B059E5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7197607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75D9E2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D89636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 42</w:t>
            </w:r>
          </w:p>
        </w:tc>
      </w:tr>
      <w:tr w:rsidR="00DB755D" w:rsidRPr="00DB755D" w:rsidDel="00DB755D" w14:paraId="6D77B61A" w14:textId="4B0C8DF8" w:rsidTr="00DB755D">
        <w:trPr>
          <w:cantSplit/>
          <w:jc w:val="center"/>
          <w:del w:id="29" w:author="Ng, Man Hung (Nokia - GB)" w:date="2021-09-27T14:20:00Z"/>
        </w:trPr>
        <w:tc>
          <w:tcPr>
            <w:tcW w:w="2291" w:type="dxa"/>
            <w:tcBorders>
              <w:top w:val="single" w:sz="4" w:space="0" w:color="auto"/>
              <w:left w:val="single" w:sz="4" w:space="0" w:color="auto"/>
              <w:bottom w:val="single" w:sz="4" w:space="0" w:color="auto"/>
              <w:right w:val="single" w:sz="4" w:space="0" w:color="auto"/>
            </w:tcBorders>
          </w:tcPr>
          <w:p w14:paraId="2963FE74" w14:textId="49787B96" w:rsidR="00DB755D" w:rsidRPr="00DB755D" w:rsidDel="00DB755D" w:rsidRDefault="00DB755D" w:rsidP="00DB755D">
            <w:pPr>
              <w:keepNext/>
              <w:keepLines/>
              <w:spacing w:after="0"/>
              <w:jc w:val="center"/>
              <w:rPr>
                <w:del w:id="30" w:author="Ng, Man Hung (Nokia - GB)" w:date="2021-09-27T14:20:00Z"/>
                <w:rFonts w:ascii="Arial" w:hAnsi="Arial" w:cs="v5.0.0"/>
                <w:sz w:val="18"/>
                <w:lang w:eastAsia="zh-CN"/>
              </w:rPr>
            </w:pPr>
            <w:del w:id="31" w:author="Ng, Man Hung (Nokia - GB)" w:date="2021-09-27T14:20:00Z">
              <w:r w:rsidRPr="00DB755D" w:rsidDel="00DB755D">
                <w:rPr>
                  <w:rFonts w:ascii="Arial" w:hAnsi="Arial" w:cs="v5.0.0"/>
                  <w:sz w:val="18"/>
                  <w:lang w:eastAsia="zh-CN"/>
                </w:rPr>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7C256F9E" w14:textId="1ECB6EAA" w:rsidR="00DB755D" w:rsidRPr="00DB755D" w:rsidDel="00DB755D" w:rsidRDefault="00DB755D" w:rsidP="00DB755D">
            <w:pPr>
              <w:keepNext/>
              <w:keepLines/>
              <w:spacing w:after="0"/>
              <w:jc w:val="center"/>
              <w:rPr>
                <w:del w:id="32" w:author="Ng, Man Hung (Nokia - GB)" w:date="2021-09-27T14:20:00Z"/>
                <w:rFonts w:ascii="Arial" w:hAnsi="Arial" w:cs="Arial"/>
                <w:sz w:val="18"/>
              </w:rPr>
            </w:pPr>
            <w:del w:id="33" w:author="Ng, Man Hung (Nokia - GB)" w:date="2021-09-27T14:20:00Z">
              <w:r w:rsidRPr="00DB755D" w:rsidDel="00DB755D">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43380B8A" w14:textId="126C2827" w:rsidR="00DB755D" w:rsidRPr="00DB755D" w:rsidDel="00DB755D" w:rsidRDefault="00DB755D" w:rsidP="00DB755D">
            <w:pPr>
              <w:keepNext/>
              <w:keepLines/>
              <w:spacing w:after="0"/>
              <w:jc w:val="center"/>
              <w:rPr>
                <w:del w:id="34" w:author="Ng, Man Hung (Nokia - GB)" w:date="2021-09-27T14:20:00Z"/>
                <w:rFonts w:ascii="Arial" w:hAnsi="Arial" w:cs="Arial"/>
                <w:sz w:val="18"/>
              </w:rPr>
            </w:pPr>
            <w:del w:id="35" w:author="Ng, Man Hung (Nokia - GB)" w:date="2021-09-27T14:20:00Z">
              <w:r w:rsidRPr="00DB755D" w:rsidDel="00DB755D">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81F92CF" w14:textId="5C309901" w:rsidR="00DB755D" w:rsidRPr="00DB755D" w:rsidDel="00DB755D" w:rsidRDefault="00DB755D" w:rsidP="00DB755D">
            <w:pPr>
              <w:keepNext/>
              <w:keepLines/>
              <w:spacing w:after="0"/>
              <w:jc w:val="center"/>
              <w:rPr>
                <w:del w:id="36" w:author="Ng, Man Hung (Nokia - GB)" w:date="2021-09-27T14:20:00Z"/>
                <w:rFonts w:ascii="Arial" w:hAnsi="Arial" w:cs="Arial"/>
                <w:sz w:val="18"/>
              </w:rPr>
            </w:pPr>
            <w:del w:id="37" w:author="Ng, Man Hung (Nokia - GB)" w:date="2021-09-27T14:20:00Z">
              <w:r w:rsidRPr="00DB755D" w:rsidDel="00DB755D">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4FFBB2" w14:textId="4F6AB0C6" w:rsidR="00DB755D" w:rsidRPr="00DB755D" w:rsidDel="00DB755D" w:rsidRDefault="00DB755D" w:rsidP="00DB755D">
            <w:pPr>
              <w:keepNext/>
              <w:keepLines/>
              <w:spacing w:after="0"/>
              <w:jc w:val="center"/>
              <w:rPr>
                <w:del w:id="38" w:author="Ng, Man Hung (Nokia - GB)" w:date="2021-09-27T14:20:00Z"/>
                <w:rFonts w:ascii="Arial" w:hAnsi="Arial" w:cs="Arial"/>
                <w:sz w:val="18"/>
              </w:rPr>
            </w:pPr>
          </w:p>
        </w:tc>
      </w:tr>
      <w:tr w:rsidR="00DB755D" w:rsidRPr="00DB755D" w14:paraId="1DE941D2"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491E681"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rPr>
              <w:t>LA</w:t>
            </w:r>
            <w:r w:rsidRPr="00DB755D">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0C449B7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3F0BD07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349F2B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F27117" w14:textId="77777777" w:rsidR="00DB755D" w:rsidRPr="00DB755D" w:rsidRDefault="00DB755D" w:rsidP="00DB755D">
            <w:pPr>
              <w:keepNext/>
              <w:keepLines/>
              <w:spacing w:after="0"/>
              <w:jc w:val="center"/>
              <w:rPr>
                <w:rFonts w:ascii="Arial" w:hAnsi="Arial" w:cs="Arial"/>
                <w:sz w:val="18"/>
              </w:rPr>
            </w:pPr>
          </w:p>
        </w:tc>
      </w:tr>
      <w:tr w:rsidR="00DB755D" w:rsidRPr="00DB755D" w14:paraId="5DC52DF0"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88ECD30" w14:textId="77777777" w:rsidR="00DB755D" w:rsidRPr="00DB755D" w:rsidRDefault="00DB755D" w:rsidP="00DB755D">
            <w:pPr>
              <w:keepNext/>
              <w:keepLines/>
              <w:spacing w:after="0"/>
              <w:jc w:val="center"/>
              <w:rPr>
                <w:rFonts w:ascii="Arial" w:hAnsi="Arial" w:cs="v5.0.0"/>
                <w:sz w:val="18"/>
                <w:lang w:val="sv-SE" w:eastAsia="zh-CN"/>
              </w:rPr>
            </w:pPr>
            <w:r w:rsidRPr="00DB755D">
              <w:rPr>
                <w:rFonts w:ascii="Arial" w:hAnsi="Arial" w:cs="v5.0.0"/>
                <w:sz w:val="18"/>
                <w:lang w:val="sv-SE" w:eastAsia="zh-CN"/>
              </w:rPr>
              <w:t xml:space="preserve"> L</w:t>
            </w:r>
            <w:r w:rsidRPr="00DB755D">
              <w:rPr>
                <w:rFonts w:ascii="Arial" w:hAnsi="Arial" w:cs="v5.0.0"/>
                <w:sz w:val="18"/>
                <w:lang w:val="sv-SE"/>
              </w:rPr>
              <w:t>A</w:t>
            </w:r>
            <w:r w:rsidRPr="00DB755D">
              <w:rPr>
                <w:rFonts w:ascii="Arial" w:hAnsi="Arial" w:cs="Arial"/>
                <w:sz w:val="18"/>
                <w:lang w:val="sv-SE"/>
              </w:rPr>
              <w:t xml:space="preserve"> UTRA FDD Band XXV or E-UTRA Band 25</w:t>
            </w:r>
            <w:r w:rsidRPr="00DB755D">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962713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109F4A5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F2C36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13EB57D" w14:textId="77777777" w:rsidR="00DB755D" w:rsidRPr="00DB755D" w:rsidRDefault="00DB755D" w:rsidP="00DB755D">
            <w:pPr>
              <w:keepNext/>
              <w:keepLines/>
              <w:spacing w:after="0"/>
              <w:jc w:val="center"/>
              <w:rPr>
                <w:rFonts w:ascii="Arial" w:hAnsi="Arial" w:cs="Arial"/>
                <w:sz w:val="18"/>
              </w:rPr>
            </w:pPr>
          </w:p>
        </w:tc>
      </w:tr>
      <w:tr w:rsidR="00DB755D" w:rsidRPr="00DB755D" w14:paraId="78C8B9E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0802C7F" w14:textId="77777777" w:rsidR="00DB755D" w:rsidRPr="00DB755D" w:rsidRDefault="00DB755D" w:rsidP="00DB755D">
            <w:pPr>
              <w:keepNext/>
              <w:keepLines/>
              <w:spacing w:after="0"/>
              <w:jc w:val="center"/>
              <w:rPr>
                <w:rFonts w:ascii="Arial" w:hAnsi="Arial" w:cs="Arial"/>
                <w:sz w:val="18"/>
                <w:lang w:val="sv-SE"/>
              </w:rPr>
            </w:pPr>
            <w:r w:rsidRPr="00DB755D">
              <w:rPr>
                <w:rFonts w:ascii="Arial" w:hAnsi="Arial" w:cs="v5.0.0"/>
                <w:sz w:val="18"/>
                <w:lang w:val="sv-SE" w:eastAsia="zh-CN"/>
              </w:rPr>
              <w:lastRenderedPageBreak/>
              <w:t>L</w:t>
            </w:r>
            <w:r w:rsidRPr="00DB755D">
              <w:rPr>
                <w:rFonts w:ascii="Arial" w:hAnsi="Arial" w:cs="v5.0.0" w:hint="eastAsia"/>
                <w:sz w:val="18"/>
                <w:lang w:val="sv-SE" w:eastAsia="zh-CN"/>
              </w:rPr>
              <w:t xml:space="preserve">A </w:t>
            </w:r>
            <w:r w:rsidRPr="00DB755D">
              <w:rPr>
                <w:rFonts w:ascii="Arial" w:hAnsi="Arial" w:cs="Arial"/>
                <w:sz w:val="18"/>
                <w:lang w:val="sv-SE"/>
              </w:rPr>
              <w:t>UTRA FDD Band XXVI or</w:t>
            </w:r>
          </w:p>
          <w:p w14:paraId="0038076A"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Arial"/>
                <w:sz w:val="18"/>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008129F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763425B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9972FF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18C19F" w14:textId="77777777" w:rsidR="00DB755D" w:rsidRPr="00DB755D" w:rsidRDefault="00DB755D" w:rsidP="00DB755D">
            <w:pPr>
              <w:keepNext/>
              <w:keepLines/>
              <w:spacing w:after="0"/>
              <w:jc w:val="center"/>
              <w:rPr>
                <w:rFonts w:ascii="Arial" w:hAnsi="Arial" w:cs="Arial"/>
                <w:sz w:val="18"/>
              </w:rPr>
            </w:pPr>
          </w:p>
        </w:tc>
      </w:tr>
      <w:tr w:rsidR="00DB755D" w:rsidRPr="00DB755D" w14:paraId="659B6635"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7904475" w14:textId="77777777" w:rsidR="00DB755D" w:rsidRPr="00DB755D" w:rsidRDefault="00DB755D" w:rsidP="00DB755D">
            <w:pPr>
              <w:keepNext/>
              <w:keepLines/>
              <w:spacing w:after="0"/>
              <w:jc w:val="center"/>
              <w:rPr>
                <w:rFonts w:ascii="Arial" w:hAnsi="Arial" w:cs="v5.0.0"/>
                <w:sz w:val="18"/>
                <w:lang w:val="sv-SE" w:eastAsia="zh-CN"/>
              </w:rPr>
            </w:pPr>
            <w:r w:rsidRPr="00DB755D">
              <w:rPr>
                <w:rFonts w:ascii="Arial" w:hAnsi="Arial" w:cs="Arial"/>
                <w:sz w:val="18"/>
                <w:lang w:eastAsia="zh-CN"/>
              </w:rPr>
              <w:t xml:space="preserve">LA </w:t>
            </w:r>
            <w:r w:rsidRPr="00DB755D">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049F144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65D8834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307B0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ECA5A4" w14:textId="77777777" w:rsidR="00DB755D" w:rsidRPr="00DB755D" w:rsidRDefault="00DB755D" w:rsidP="00DB755D">
            <w:pPr>
              <w:keepNext/>
              <w:keepLines/>
              <w:spacing w:after="0"/>
              <w:jc w:val="center"/>
              <w:rPr>
                <w:rFonts w:ascii="Arial" w:hAnsi="Arial" w:cs="Arial"/>
                <w:sz w:val="18"/>
              </w:rPr>
            </w:pPr>
          </w:p>
        </w:tc>
      </w:tr>
      <w:tr w:rsidR="00DB755D" w:rsidRPr="00DB755D" w14:paraId="26BB40C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5ACF319" w14:textId="77777777" w:rsidR="00DB755D" w:rsidRPr="00DB755D" w:rsidRDefault="00DB755D" w:rsidP="00DB755D">
            <w:pPr>
              <w:keepNext/>
              <w:keepLines/>
              <w:spacing w:after="0"/>
              <w:jc w:val="center"/>
              <w:rPr>
                <w:rFonts w:ascii="Arial" w:hAnsi="Arial" w:cs="v5.0.0"/>
                <w:sz w:val="18"/>
                <w:lang w:val="sv-SE" w:eastAsia="zh-CN"/>
              </w:rPr>
            </w:pPr>
            <w:r w:rsidRPr="00DB755D">
              <w:rPr>
                <w:rFonts w:ascii="Arial" w:hAnsi="Arial" w:cs="v5.0.0"/>
                <w:sz w:val="18"/>
              </w:rPr>
              <w:t>LA</w:t>
            </w:r>
            <w:r w:rsidRPr="00DB755D">
              <w:rPr>
                <w:rFonts w:ascii="Arial" w:hAnsi="Arial" w:cs="Arial"/>
                <w:sz w:val="18"/>
              </w:rPr>
              <w:t xml:space="preserve"> E-UTRA Band 2</w:t>
            </w:r>
            <w:r w:rsidRPr="00DB755D">
              <w:rPr>
                <w:rFonts w:ascii="Arial" w:hAnsi="Arial" w:cs="Arial" w:hint="eastAsia"/>
                <w:sz w:val="18"/>
              </w:rPr>
              <w:t>8</w:t>
            </w:r>
            <w:r w:rsidRPr="00DB755D">
              <w:rPr>
                <w:rFonts w:ascii="Arial" w:eastAsia="DengXian" w:hAnsi="Arial" w:cs="v5.0.0"/>
                <w:sz w:val="18"/>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26F6B28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rPr>
              <w:t>703</w:t>
            </w:r>
            <w:r w:rsidRPr="00DB755D">
              <w:rPr>
                <w:rFonts w:ascii="Arial" w:hAnsi="Arial" w:cs="Arial"/>
                <w:sz w:val="18"/>
              </w:rPr>
              <w:t xml:space="preserve"> – </w:t>
            </w:r>
            <w:r w:rsidRPr="00DB755D">
              <w:rPr>
                <w:rFonts w:ascii="Arial" w:hAnsi="Arial" w:cs="Arial" w:hint="eastAsia"/>
                <w:sz w:val="18"/>
              </w:rPr>
              <w:t>748</w:t>
            </w:r>
            <w:r w:rsidRPr="00DB755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12B40C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360EF6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CE205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 44</w:t>
            </w:r>
          </w:p>
        </w:tc>
      </w:tr>
      <w:tr w:rsidR="00DB755D" w:rsidRPr="00DB755D" w14:paraId="0E51C531"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8B0312F" w14:textId="77777777" w:rsidR="00DB755D" w:rsidRPr="00DB755D" w:rsidRDefault="00DB755D" w:rsidP="00DB755D">
            <w:pPr>
              <w:keepNext/>
              <w:keepLines/>
              <w:spacing w:after="0"/>
              <w:jc w:val="center"/>
              <w:rPr>
                <w:rFonts w:ascii="Arial" w:hAnsi="Arial" w:cs="v5.0.0"/>
                <w:sz w:val="18"/>
                <w:lang w:val="sv-SE" w:eastAsia="zh-CN"/>
              </w:rPr>
            </w:pPr>
            <w:r w:rsidRPr="00DB755D">
              <w:rPr>
                <w:rFonts w:ascii="Arial" w:hAnsi="Arial"/>
                <w:sz w:val="18"/>
                <w:lang w:eastAsia="zh-CN"/>
              </w:rPr>
              <w:t xml:space="preserve">LA </w:t>
            </w:r>
            <w:r w:rsidRPr="00DB755D">
              <w:rPr>
                <w:rFonts w:ascii="Arial" w:hAnsi="Arial"/>
                <w:sz w:val="18"/>
              </w:rPr>
              <w:t>E-UTRA Band 30</w:t>
            </w:r>
            <w:r w:rsidRPr="00DB755D">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1A5BC8B2" w14:textId="77777777" w:rsidR="00DB755D" w:rsidRPr="00DB755D" w:rsidRDefault="00DB755D" w:rsidP="00DB755D">
            <w:pPr>
              <w:keepNext/>
              <w:keepLines/>
              <w:spacing w:after="0"/>
              <w:jc w:val="center"/>
              <w:rPr>
                <w:rFonts w:ascii="Arial" w:hAnsi="Arial"/>
                <w:sz w:val="18"/>
              </w:rPr>
            </w:pPr>
            <w:r w:rsidRPr="00DB755D">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4E2F0870" w14:textId="77777777" w:rsidR="00DB755D" w:rsidRPr="00DB755D" w:rsidRDefault="00DB755D" w:rsidP="00DB755D">
            <w:pPr>
              <w:keepNext/>
              <w:keepLines/>
              <w:spacing w:after="0"/>
              <w:jc w:val="center"/>
              <w:rPr>
                <w:rFonts w:ascii="Arial" w:hAnsi="Arial"/>
                <w:sz w:val="18"/>
              </w:rPr>
            </w:pPr>
            <w:r w:rsidRPr="00DB755D">
              <w:rPr>
                <w:rFonts w:ascii="Arial" w:hAnsi="Arial"/>
                <w:sz w:val="18"/>
              </w:rPr>
              <w:t>-</w:t>
            </w:r>
            <w:r w:rsidRPr="00DB755D">
              <w:rPr>
                <w:rFonts w:ascii="Arial" w:hAnsi="Arial"/>
                <w:sz w:val="18"/>
                <w:lang w:eastAsia="zh-CN"/>
              </w:rPr>
              <w:t>88</w:t>
            </w:r>
            <w:r w:rsidRPr="00DB755D">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639E3B" w14:textId="77777777" w:rsidR="00DB755D" w:rsidRPr="00DB755D" w:rsidRDefault="00DB755D" w:rsidP="00DB755D">
            <w:pPr>
              <w:keepNext/>
              <w:keepLines/>
              <w:spacing w:after="0"/>
              <w:jc w:val="center"/>
              <w:rPr>
                <w:rFonts w:ascii="Arial" w:hAnsi="Arial"/>
                <w:sz w:val="18"/>
              </w:rPr>
            </w:pPr>
            <w:r w:rsidRPr="00DB755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BA2CB3" w14:textId="77777777" w:rsidR="00DB755D" w:rsidRPr="00DB755D" w:rsidRDefault="00DB755D" w:rsidP="00DB755D">
            <w:pPr>
              <w:keepNext/>
              <w:keepLines/>
              <w:spacing w:after="0"/>
              <w:jc w:val="center"/>
              <w:rPr>
                <w:rFonts w:ascii="Arial" w:hAnsi="Arial"/>
                <w:sz w:val="18"/>
              </w:rPr>
            </w:pPr>
            <w:r w:rsidRPr="00DB755D">
              <w:rPr>
                <w:rFonts w:ascii="Arial" w:hAnsi="Arial"/>
                <w:sz w:val="18"/>
              </w:rPr>
              <w:t>This is not applicable to E-UTRA BS operating in Band 40</w:t>
            </w:r>
          </w:p>
        </w:tc>
      </w:tr>
      <w:tr w:rsidR="00DB755D" w:rsidRPr="00DB755D" w14:paraId="1360E338"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206AD82"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rPr>
              <w:t>LA</w:t>
            </w:r>
            <w:r w:rsidRPr="00DB755D">
              <w:rPr>
                <w:rFonts w:ascii="Arial" w:hAnsi="Arial" w:cs="Arial"/>
                <w:sz w:val="18"/>
              </w:rPr>
              <w:t xml:space="preserve"> E-UTRA Band </w:t>
            </w:r>
            <w:r w:rsidRPr="00DB755D">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053B43B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lang w:eastAsia="zh-CN"/>
              </w:rPr>
              <w:t>452.5</w:t>
            </w:r>
            <w:r w:rsidRPr="00DB755D">
              <w:rPr>
                <w:rFonts w:ascii="Arial" w:hAnsi="Arial" w:cs="Arial"/>
                <w:sz w:val="18"/>
              </w:rPr>
              <w:t xml:space="preserve"> – </w:t>
            </w:r>
            <w:r w:rsidRPr="00DB755D">
              <w:rPr>
                <w:rFonts w:ascii="Arial" w:hAnsi="Arial" w:cs="Arial" w:hint="eastAsia"/>
                <w:sz w:val="18"/>
                <w:lang w:eastAsia="zh-CN"/>
              </w:rPr>
              <w:t>457.5</w:t>
            </w:r>
            <w:r w:rsidRPr="00DB755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DA1CE7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37ACF9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97BF489" w14:textId="77777777" w:rsidR="00DB755D" w:rsidRPr="00DB755D" w:rsidRDefault="00DB755D" w:rsidP="00DB755D">
            <w:pPr>
              <w:keepNext/>
              <w:keepLines/>
              <w:spacing w:after="0"/>
              <w:jc w:val="center"/>
              <w:rPr>
                <w:rFonts w:ascii="Arial" w:hAnsi="Arial" w:cs="Arial"/>
                <w:sz w:val="18"/>
              </w:rPr>
            </w:pPr>
          </w:p>
        </w:tc>
      </w:tr>
      <w:tr w:rsidR="00DB755D" w:rsidRPr="00DB755D" w14:paraId="1685BB80"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6F99EB5"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eastAsia="zh-CN"/>
              </w:rPr>
              <w:t xml:space="preserve">LA </w:t>
            </w:r>
            <w:r w:rsidRPr="00DB755D">
              <w:rPr>
                <w:rFonts w:ascii="Arial" w:hAnsi="Arial" w:cs="v5.0.0"/>
                <w:sz w:val="18"/>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14A448C"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1900 - 1920 MHz</w:t>
            </w:r>
          </w:p>
          <w:p w14:paraId="09346A95" w14:textId="77777777" w:rsidR="00DB755D" w:rsidRPr="00DB755D" w:rsidRDefault="00DB755D" w:rsidP="00DB755D">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AE980B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FAC05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B2CD95"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This is not applicable to E-UTRA BS operating in Band 33</w:t>
            </w:r>
            <w:r w:rsidRPr="00DB755D">
              <w:rPr>
                <w:rFonts w:ascii="Arial" w:hAnsi="Arial" w:cs="Arial"/>
                <w:sz w:val="18"/>
                <w:lang w:eastAsia="zh-CN"/>
              </w:rPr>
              <w:t xml:space="preserve"> </w:t>
            </w:r>
          </w:p>
        </w:tc>
      </w:tr>
      <w:tr w:rsidR="00DB755D" w:rsidRPr="00DB755D" w14:paraId="59FDC3B1"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376E668"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eastAsia="zh-CN"/>
              </w:rPr>
              <w:t xml:space="preserve">LA </w:t>
            </w:r>
            <w:r w:rsidRPr="00DB755D">
              <w:rPr>
                <w:rFonts w:ascii="Arial" w:hAnsi="Arial" w:cs="v5.0.0"/>
                <w:sz w:val="18"/>
                <w:lang w:val="sv-SE"/>
              </w:rPr>
              <w:t>UTRA TDD Band a) or E-UTRA Band 34</w:t>
            </w:r>
            <w:r w:rsidRPr="00DB755D">
              <w:rPr>
                <w:rFonts w:ascii="Arial" w:eastAsia="DengXian"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371F38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65977FE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123A7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5A1C5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 34</w:t>
            </w:r>
          </w:p>
        </w:tc>
      </w:tr>
      <w:tr w:rsidR="00DB755D" w:rsidRPr="00DB755D" w14:paraId="2F64529D"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7494A78"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eastAsia="zh-CN"/>
              </w:rPr>
              <w:t xml:space="preserve">LA </w:t>
            </w:r>
            <w:r w:rsidRPr="00DB755D">
              <w:rPr>
                <w:rFonts w:ascii="Arial" w:hAnsi="Arial" w:cs="v5.0.0"/>
                <w:sz w:val="18"/>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1BAD062"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1850 – 1910 MHz</w:t>
            </w:r>
          </w:p>
          <w:p w14:paraId="06D923EF" w14:textId="77777777" w:rsidR="00DB755D" w:rsidRPr="00DB755D" w:rsidRDefault="00DB755D" w:rsidP="00DB755D">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344439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E2DC4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29DF3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This is not applicable to E-UTRA BS operating in Band </w:t>
            </w:r>
            <w:r w:rsidRPr="00DB755D">
              <w:rPr>
                <w:rFonts w:ascii="Arial" w:hAnsi="Arial" w:cs="Arial"/>
                <w:sz w:val="18"/>
                <w:lang w:eastAsia="zh-CN"/>
              </w:rPr>
              <w:t xml:space="preserve"> </w:t>
            </w:r>
            <w:r w:rsidRPr="00DB755D">
              <w:rPr>
                <w:rFonts w:ascii="Arial" w:hAnsi="Arial" w:cs="Arial"/>
                <w:sz w:val="18"/>
              </w:rPr>
              <w:t>35</w:t>
            </w:r>
          </w:p>
        </w:tc>
      </w:tr>
      <w:tr w:rsidR="00DB755D" w:rsidRPr="00DB755D" w14:paraId="1101AA0C"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6C21585"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eastAsia="zh-CN"/>
              </w:rPr>
              <w:t xml:space="preserve">LA </w:t>
            </w:r>
            <w:r w:rsidRPr="00DB755D">
              <w:rPr>
                <w:rFonts w:ascii="Arial" w:hAnsi="Arial" w:cs="v5.0.0"/>
                <w:sz w:val="18"/>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EC069E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46ABB3E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21C83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09AB6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 2 and 36</w:t>
            </w:r>
          </w:p>
        </w:tc>
      </w:tr>
      <w:tr w:rsidR="00DB755D" w:rsidRPr="00DB755D" w14:paraId="60935699"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7E54C1B"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eastAsia="zh-CN"/>
              </w:rPr>
              <w:t xml:space="preserve">LA </w:t>
            </w:r>
            <w:r w:rsidRPr="00DB755D">
              <w:rPr>
                <w:rFonts w:ascii="Arial" w:hAnsi="Arial" w:cs="v5.0.0"/>
                <w:sz w:val="18"/>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2A54EB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1AC8E6E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4FA09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CF80F8"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This is not applicable to E-UTRA BS operating in Band 37</w:t>
            </w:r>
            <w:r w:rsidRPr="00DB755D">
              <w:rPr>
                <w:rFonts w:ascii="Arial" w:hAnsi="Arial" w:cs="Arial"/>
                <w:sz w:val="18"/>
                <w:lang w:eastAsia="zh-CN"/>
              </w:rPr>
              <w:t>.</w:t>
            </w:r>
            <w:r w:rsidRPr="00DB755D">
              <w:rPr>
                <w:rFonts w:ascii="Arial" w:hAnsi="Arial" w:cs="Arial"/>
                <w:sz w:val="18"/>
              </w:rPr>
              <w:t xml:space="preserve"> This unpaired band is defined in ITU-R M.1036, but is pending any future deployment.</w:t>
            </w:r>
          </w:p>
        </w:tc>
      </w:tr>
      <w:tr w:rsidR="00DB755D" w:rsidRPr="00DB755D" w14:paraId="148DFD24"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F6E27BE"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v5.0.0"/>
                <w:sz w:val="18"/>
                <w:lang w:val="sv-SE" w:eastAsia="zh-CN"/>
              </w:rPr>
              <w:t xml:space="preserve">LA </w:t>
            </w:r>
            <w:r w:rsidRPr="00DB755D">
              <w:rPr>
                <w:rFonts w:ascii="Arial" w:hAnsi="Arial" w:cs="v5.0.0"/>
                <w:sz w:val="18"/>
                <w:lang w:val="sv-SE"/>
              </w:rPr>
              <w:t>UTRA TDD Band d) or E-UTRA Band 38</w:t>
            </w:r>
            <w:r w:rsidRPr="00DB755D">
              <w:rPr>
                <w:rFonts w:ascii="Arial" w:eastAsia="DengXian"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FF756A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1EC4FC9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1B339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967ED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This is not applicable to E-UTRA BS operating in Band 38.  </w:t>
            </w:r>
          </w:p>
        </w:tc>
      </w:tr>
      <w:tr w:rsidR="00DB755D" w:rsidRPr="00DB755D" w14:paraId="75EFDB44"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6351689"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Arial"/>
                <w:sz w:val="18"/>
                <w:lang w:val="sv-SE" w:eastAsia="zh-CN"/>
              </w:rPr>
              <w:t xml:space="preserve">LA </w:t>
            </w:r>
            <w:r w:rsidRPr="00DB755D">
              <w:rPr>
                <w:rFonts w:ascii="Arial" w:hAnsi="Arial" w:cs="v5.0.0"/>
                <w:sz w:val="18"/>
                <w:lang w:val="sv-SE" w:eastAsia="zh-CN"/>
              </w:rPr>
              <w:t>L</w:t>
            </w:r>
            <w:r w:rsidRPr="00DB755D">
              <w:rPr>
                <w:rFonts w:ascii="Arial" w:hAnsi="Arial" w:cs="v5.0.0"/>
                <w:sz w:val="18"/>
                <w:lang w:val="sv-SE"/>
              </w:rPr>
              <w:t>UTRA TDD Band f) or</w:t>
            </w:r>
            <w:r w:rsidRPr="00DB755D">
              <w:rPr>
                <w:rFonts w:ascii="Arial" w:hAnsi="Arial" w:cs="Arial"/>
                <w:sz w:val="18"/>
                <w:lang w:val="sv-SE"/>
              </w:rPr>
              <w:t xml:space="preserve"> E-UTRA Band 3</w:t>
            </w:r>
            <w:r w:rsidRPr="00DB755D">
              <w:rPr>
                <w:rFonts w:ascii="Arial" w:hAnsi="Arial" w:cs="Arial"/>
                <w:sz w:val="18"/>
                <w:lang w:val="sv-SE" w:eastAsia="zh-CN"/>
              </w:rPr>
              <w:t>9</w:t>
            </w:r>
            <w:r w:rsidRPr="00DB755D">
              <w:rPr>
                <w:rFonts w:ascii="Arial" w:eastAsia="DengXian" w:hAnsi="Arial" w:cs="v5.0.0"/>
                <w:sz w:val="18"/>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DAE520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lang w:eastAsia="zh-CN"/>
              </w:rPr>
              <w:t xml:space="preserve">1880 </w:t>
            </w:r>
            <w:r w:rsidRPr="00DB755D">
              <w:rPr>
                <w:rFonts w:ascii="Arial" w:hAnsi="Arial" w:cs="Arial"/>
                <w:sz w:val="18"/>
              </w:rPr>
              <w:t xml:space="preserve"> – </w:t>
            </w:r>
            <w:r w:rsidRPr="00DB755D">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38E6CC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EEEC2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w:t>
            </w:r>
            <w:r w:rsidRPr="00DB755D">
              <w:rPr>
                <w:rFonts w:ascii="Arial" w:hAnsi="Arial" w:cs="Arial"/>
                <w:sz w:val="18"/>
                <w:lang w:eastAsia="zh-CN"/>
              </w:rPr>
              <w:t>00 k</w:t>
            </w:r>
            <w:r w:rsidRPr="00DB755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DE644F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This is not applicable to E-UTRA BS operating in Band </w:t>
            </w:r>
            <w:r w:rsidRPr="00DB755D">
              <w:rPr>
                <w:rFonts w:ascii="Arial" w:hAnsi="Arial" w:cs="Arial"/>
                <w:sz w:val="18"/>
                <w:lang w:eastAsia="zh-CN"/>
              </w:rPr>
              <w:t>33 and 39</w:t>
            </w:r>
          </w:p>
        </w:tc>
      </w:tr>
      <w:tr w:rsidR="00DB755D" w:rsidRPr="00DB755D" w14:paraId="65DC7F14"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DBBBA5D" w14:textId="77777777" w:rsidR="00DB755D" w:rsidRPr="00DB755D" w:rsidRDefault="00DB755D" w:rsidP="00DB755D">
            <w:pPr>
              <w:keepNext/>
              <w:keepLines/>
              <w:spacing w:after="0"/>
              <w:jc w:val="center"/>
              <w:rPr>
                <w:rFonts w:ascii="Arial" w:hAnsi="Arial" w:cs="v5.0.0"/>
                <w:sz w:val="18"/>
                <w:lang w:val="sv-SE"/>
              </w:rPr>
            </w:pPr>
            <w:r w:rsidRPr="00DB755D">
              <w:rPr>
                <w:rFonts w:ascii="Arial" w:hAnsi="Arial" w:cs="Arial"/>
                <w:sz w:val="18"/>
                <w:lang w:val="sv-SE" w:eastAsia="zh-CN"/>
              </w:rPr>
              <w:t xml:space="preserve">LA </w:t>
            </w:r>
            <w:r w:rsidRPr="00DB755D">
              <w:rPr>
                <w:rFonts w:ascii="Arial" w:hAnsi="Arial" w:cs="v5.0.0"/>
                <w:sz w:val="18"/>
                <w:lang w:val="sv-SE"/>
              </w:rPr>
              <w:t>UTRA TDD Band e) or</w:t>
            </w:r>
            <w:r w:rsidRPr="00DB755D">
              <w:rPr>
                <w:rFonts w:ascii="Arial" w:hAnsi="Arial" w:cs="Arial"/>
                <w:sz w:val="18"/>
                <w:lang w:val="sv-SE"/>
              </w:rPr>
              <w:t xml:space="preserve"> E-UTRA Band </w:t>
            </w:r>
            <w:r w:rsidRPr="00DB755D">
              <w:rPr>
                <w:rFonts w:ascii="Arial" w:hAnsi="Arial" w:cs="Arial"/>
                <w:sz w:val="18"/>
                <w:lang w:val="sv-SE" w:eastAsia="zh-CN"/>
              </w:rPr>
              <w:t>40</w:t>
            </w:r>
            <w:r w:rsidRPr="00DB755D">
              <w:rPr>
                <w:rFonts w:ascii="Arial" w:eastAsia="DengXian" w:hAnsi="Arial" w:cs="v5.0.0"/>
                <w:sz w:val="18"/>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5E9429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lang w:eastAsia="zh-CN"/>
              </w:rPr>
              <w:t xml:space="preserve">2300 </w:t>
            </w:r>
            <w:r w:rsidRPr="00DB755D">
              <w:rPr>
                <w:rFonts w:ascii="Arial" w:hAnsi="Arial" w:cs="Arial"/>
                <w:sz w:val="18"/>
              </w:rPr>
              <w:t xml:space="preserve"> – </w:t>
            </w:r>
            <w:r w:rsidRPr="00DB755D">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0ACC5F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34760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w:t>
            </w:r>
            <w:r w:rsidRPr="00DB755D">
              <w:rPr>
                <w:rFonts w:ascii="Arial" w:hAnsi="Arial" w:cs="Arial"/>
                <w:sz w:val="18"/>
                <w:lang w:eastAsia="zh-CN"/>
              </w:rPr>
              <w:t>00</w:t>
            </w:r>
            <w:r w:rsidRPr="00DB755D">
              <w:rPr>
                <w:rFonts w:ascii="Arial" w:hAnsi="Arial" w:cs="Arial"/>
                <w:sz w:val="18"/>
              </w:rPr>
              <w:t xml:space="preserve"> </w:t>
            </w:r>
            <w:r w:rsidRPr="00DB755D">
              <w:rPr>
                <w:rFonts w:ascii="Arial" w:hAnsi="Arial" w:cs="Arial"/>
                <w:sz w:val="18"/>
                <w:lang w:eastAsia="zh-CN"/>
              </w:rPr>
              <w:t>k</w:t>
            </w:r>
            <w:r w:rsidRPr="00DB755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AA0620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This is not applicable to E-UTRA BS operating in Band 30 or </w:t>
            </w:r>
            <w:r w:rsidRPr="00DB755D">
              <w:rPr>
                <w:rFonts w:ascii="Arial" w:hAnsi="Arial" w:cs="Arial"/>
                <w:sz w:val="18"/>
                <w:lang w:eastAsia="zh-CN"/>
              </w:rPr>
              <w:t>40</w:t>
            </w:r>
          </w:p>
        </w:tc>
      </w:tr>
      <w:tr w:rsidR="00DB755D" w:rsidRPr="00DB755D" w14:paraId="5D549F69"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703FD61"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lang w:eastAsia="zh-CN"/>
              </w:rPr>
              <w:t xml:space="preserve">LA </w:t>
            </w:r>
            <w:r w:rsidRPr="00DB755D">
              <w:rPr>
                <w:rFonts w:ascii="Arial" w:hAnsi="Arial" w:cs="Arial"/>
                <w:sz w:val="18"/>
              </w:rPr>
              <w:t xml:space="preserve">E-UTRA Band </w:t>
            </w:r>
            <w:r w:rsidRPr="00DB755D">
              <w:rPr>
                <w:rFonts w:ascii="Arial" w:hAnsi="Arial" w:cs="Arial"/>
                <w:sz w:val="18"/>
                <w:lang w:eastAsia="zh-CN"/>
              </w:rPr>
              <w:t>41</w:t>
            </w:r>
            <w:r w:rsidRPr="00DB755D">
              <w:rPr>
                <w:rFonts w:ascii="Arial" w:eastAsia="DengXian" w:hAnsi="Arial" w:cs="v5.0.0"/>
                <w:sz w:val="18"/>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F1C4748"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lang w:eastAsia="zh-CN"/>
              </w:rPr>
              <w:t>2496</w:t>
            </w:r>
            <w:r w:rsidRPr="00DB755D">
              <w:rPr>
                <w:rFonts w:ascii="Arial" w:hAnsi="Arial" w:cs="Arial"/>
                <w:sz w:val="18"/>
              </w:rPr>
              <w:t xml:space="preserve"> – </w:t>
            </w:r>
            <w:r w:rsidRPr="00DB755D">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E7753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88939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w:t>
            </w:r>
            <w:r w:rsidRPr="00DB755D">
              <w:rPr>
                <w:rFonts w:ascii="Arial" w:hAnsi="Arial" w:cs="Arial"/>
                <w:sz w:val="18"/>
                <w:lang w:eastAsia="zh-CN"/>
              </w:rPr>
              <w:t>00</w:t>
            </w:r>
            <w:r w:rsidRPr="00DB755D">
              <w:rPr>
                <w:rFonts w:ascii="Arial" w:hAnsi="Arial" w:cs="Arial"/>
                <w:sz w:val="18"/>
              </w:rPr>
              <w:t xml:space="preserve"> </w:t>
            </w:r>
            <w:r w:rsidRPr="00DB755D">
              <w:rPr>
                <w:rFonts w:ascii="Arial" w:hAnsi="Arial" w:cs="Arial"/>
                <w:sz w:val="18"/>
                <w:lang w:eastAsia="zh-CN"/>
              </w:rPr>
              <w:t>k</w:t>
            </w:r>
            <w:r w:rsidRPr="00DB755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E924B0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This is not applicable to E-UTRA BS operating in Band </w:t>
            </w:r>
            <w:r w:rsidRPr="00DB755D">
              <w:rPr>
                <w:rFonts w:ascii="Arial" w:hAnsi="Arial" w:cs="Arial"/>
                <w:sz w:val="18"/>
                <w:lang w:eastAsia="zh-CN"/>
              </w:rPr>
              <w:t>41 or 53</w:t>
            </w:r>
          </w:p>
        </w:tc>
      </w:tr>
      <w:tr w:rsidR="00DB755D" w:rsidRPr="00DB755D" w14:paraId="567F3AA5"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2745983"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lang w:eastAsia="zh-CN"/>
              </w:rPr>
              <w:t xml:space="preserve">LA </w:t>
            </w:r>
            <w:r w:rsidRPr="00DB755D">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149AAC51"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0CD15BF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C209F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D043C0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w:t>
            </w:r>
            <w:r w:rsidRPr="00DB755D">
              <w:rPr>
                <w:rFonts w:ascii="Arial" w:hAnsi="Arial" w:cs="Arial" w:hint="eastAsia"/>
                <w:sz w:val="18"/>
                <w:lang w:eastAsia="zh-CN"/>
              </w:rPr>
              <w:t xml:space="preserve"> 22, 42</w:t>
            </w:r>
            <w:r w:rsidRPr="00DB755D">
              <w:rPr>
                <w:rFonts w:ascii="Arial" w:hAnsi="Arial" w:cs="Arial"/>
                <w:sz w:val="18"/>
                <w:lang w:eastAsia="zh-CN"/>
              </w:rPr>
              <w:t>,</w:t>
            </w:r>
            <w:r w:rsidRPr="00DB755D">
              <w:rPr>
                <w:rFonts w:ascii="Arial" w:hAnsi="Arial" w:cs="Arial" w:hint="eastAsia"/>
                <w:sz w:val="18"/>
                <w:lang w:eastAsia="zh-CN"/>
              </w:rPr>
              <w:t xml:space="preserve"> 43</w:t>
            </w:r>
            <w:r w:rsidRPr="00DB755D">
              <w:rPr>
                <w:rFonts w:ascii="Arial" w:hAnsi="Arial" w:cs="Arial"/>
                <w:sz w:val="18"/>
                <w:lang w:eastAsia="zh-CN"/>
              </w:rPr>
              <w:t>, 48, 49 or 52</w:t>
            </w:r>
          </w:p>
        </w:tc>
      </w:tr>
      <w:tr w:rsidR="00DB755D" w:rsidRPr="00DB755D" w14:paraId="2103DFFA"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9F9BA02"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lang w:eastAsia="zh-CN"/>
              </w:rPr>
              <w:t xml:space="preserve">LA </w:t>
            </w:r>
            <w:r w:rsidRPr="00DB755D">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2C61D869"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40B80D6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E64F4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7B449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 42, 43</w:t>
            </w:r>
            <w:r w:rsidRPr="00DB755D">
              <w:rPr>
                <w:rFonts w:ascii="Arial" w:hAnsi="Arial" w:cs="Arial"/>
                <w:sz w:val="18"/>
                <w:lang w:eastAsia="zh-CN"/>
              </w:rPr>
              <w:t>, 48 or 49</w:t>
            </w:r>
          </w:p>
        </w:tc>
      </w:tr>
      <w:tr w:rsidR="00DB755D" w:rsidRPr="00DB755D" w14:paraId="67BB67F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CB4426D"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lang w:eastAsia="zh-CN"/>
              </w:rPr>
              <w:lastRenderedPageBreak/>
              <w:t xml:space="preserve">LA </w:t>
            </w:r>
            <w:r w:rsidRPr="00DB755D">
              <w:rPr>
                <w:rFonts w:ascii="Arial" w:hAnsi="Arial" w:cs="v5.0.0"/>
                <w:sz w:val="18"/>
              </w:rPr>
              <w:t>E-UTRA Band 44</w:t>
            </w:r>
          </w:p>
        </w:tc>
        <w:tc>
          <w:tcPr>
            <w:tcW w:w="2291" w:type="dxa"/>
            <w:tcBorders>
              <w:top w:val="single" w:sz="4" w:space="0" w:color="auto"/>
              <w:left w:val="single" w:sz="4" w:space="0" w:color="auto"/>
              <w:bottom w:val="single" w:sz="4" w:space="0" w:color="auto"/>
              <w:right w:val="single" w:sz="4" w:space="0" w:color="auto"/>
            </w:tcBorders>
          </w:tcPr>
          <w:p w14:paraId="1A6529D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3601DEB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C9D74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541BC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 28 or 44</w:t>
            </w:r>
          </w:p>
        </w:tc>
      </w:tr>
      <w:tr w:rsidR="00DB755D" w:rsidRPr="00DB755D" w14:paraId="6A15537D"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B90EBB1" w14:textId="77777777" w:rsidR="00DB755D" w:rsidRPr="00DB755D" w:rsidRDefault="00DB755D" w:rsidP="00DB755D">
            <w:pPr>
              <w:keepNext/>
              <w:keepLines/>
              <w:spacing w:after="0"/>
              <w:jc w:val="center"/>
              <w:rPr>
                <w:rFonts w:ascii="Arial" w:hAnsi="Arial"/>
                <w:sz w:val="18"/>
                <w:lang w:eastAsia="zh-CN"/>
              </w:rPr>
            </w:pPr>
            <w:r w:rsidRPr="00DB755D">
              <w:rPr>
                <w:rFonts w:ascii="Arial" w:hAnsi="Arial"/>
                <w:sz w:val="18"/>
                <w:lang w:eastAsia="zh-CN"/>
              </w:rPr>
              <w:t xml:space="preserve">LA </w:t>
            </w:r>
            <w:r w:rsidRPr="00DB755D">
              <w:rPr>
                <w:rFonts w:ascii="Arial" w:hAnsi="Arial"/>
                <w:sz w:val="18"/>
                <w:lang w:eastAsia="ja-JP"/>
              </w:rPr>
              <w:t>E-UTRA Band 4</w:t>
            </w:r>
            <w:r w:rsidRPr="00DB755D">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21AEA12C" w14:textId="77777777" w:rsidR="00DB755D" w:rsidRPr="00DB755D" w:rsidRDefault="00DB755D" w:rsidP="00DB755D">
            <w:pPr>
              <w:keepNext/>
              <w:keepLines/>
              <w:spacing w:after="0"/>
              <w:jc w:val="center"/>
              <w:rPr>
                <w:rFonts w:ascii="Arial" w:hAnsi="Arial" w:cs="Arial"/>
                <w:sz w:val="18"/>
                <w:szCs w:val="18"/>
              </w:rPr>
            </w:pPr>
            <w:r w:rsidRPr="00DB755D">
              <w:rPr>
                <w:rFonts w:ascii="Arial" w:hAnsi="Arial" w:cs="Arial" w:hint="eastAsia"/>
                <w:sz w:val="18"/>
                <w:szCs w:val="18"/>
                <w:lang w:eastAsia="zh-CN"/>
              </w:rPr>
              <w:t>1447</w:t>
            </w:r>
            <w:r w:rsidRPr="00DB755D">
              <w:rPr>
                <w:rFonts w:ascii="Arial" w:hAnsi="Arial" w:cs="Arial"/>
                <w:sz w:val="18"/>
                <w:szCs w:val="18"/>
              </w:rPr>
              <w:t xml:space="preserve"> – </w:t>
            </w:r>
            <w:r w:rsidRPr="00DB755D">
              <w:rPr>
                <w:rFonts w:ascii="Arial" w:hAnsi="Arial" w:cs="Arial" w:hint="eastAsia"/>
                <w:sz w:val="18"/>
                <w:szCs w:val="18"/>
                <w:lang w:eastAsia="zh-CN"/>
              </w:rPr>
              <w:t>1467</w:t>
            </w:r>
            <w:r w:rsidRPr="00DB755D">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369CD7B" w14:textId="77777777" w:rsidR="00DB755D" w:rsidRPr="00DB755D" w:rsidRDefault="00DB755D" w:rsidP="00DB755D">
            <w:pPr>
              <w:keepNext/>
              <w:keepLines/>
              <w:spacing w:after="0"/>
              <w:jc w:val="center"/>
              <w:rPr>
                <w:rFonts w:ascii="Arial" w:hAnsi="Arial" w:cs="Arial"/>
                <w:sz w:val="18"/>
                <w:szCs w:val="18"/>
              </w:rPr>
            </w:pPr>
            <w:r w:rsidRPr="00DB755D">
              <w:rPr>
                <w:rFonts w:ascii="Arial" w:hAnsi="Arial" w:cs="Arial"/>
                <w:sz w:val="18"/>
                <w:szCs w:val="18"/>
              </w:rPr>
              <w:t>-</w:t>
            </w:r>
            <w:r w:rsidRPr="00DB755D">
              <w:rPr>
                <w:rFonts w:ascii="Arial" w:hAnsi="Arial" w:cs="Arial"/>
                <w:sz w:val="18"/>
                <w:szCs w:val="18"/>
                <w:lang w:eastAsia="zh-CN"/>
              </w:rPr>
              <w:t>88</w:t>
            </w:r>
            <w:r w:rsidRPr="00DB755D">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FCBFE0" w14:textId="77777777" w:rsidR="00DB755D" w:rsidRPr="00DB755D" w:rsidRDefault="00DB755D" w:rsidP="00DB755D">
            <w:pPr>
              <w:keepNext/>
              <w:keepLines/>
              <w:spacing w:after="0"/>
              <w:jc w:val="center"/>
              <w:rPr>
                <w:rFonts w:ascii="Arial" w:hAnsi="Arial" w:cs="Arial"/>
                <w:sz w:val="18"/>
                <w:szCs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59C633"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rPr>
              <w:t>This is not applicable to E-UTRA BS operating in Band 4</w:t>
            </w:r>
            <w:r w:rsidRPr="00DB755D">
              <w:rPr>
                <w:rFonts w:ascii="Arial" w:hAnsi="Arial" w:cs="Arial" w:hint="eastAsia"/>
                <w:sz w:val="18"/>
                <w:szCs w:val="18"/>
                <w:lang w:eastAsia="zh-CN"/>
              </w:rPr>
              <w:t>5</w:t>
            </w:r>
          </w:p>
        </w:tc>
      </w:tr>
      <w:tr w:rsidR="00DB755D" w:rsidRPr="00DB755D" w14:paraId="05E3CA26"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F30CEC2"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v5.0.0"/>
                <w:sz w:val="18"/>
                <w:szCs w:val="18"/>
                <w:lang w:eastAsia="zh-CN"/>
              </w:rPr>
              <w:t xml:space="preserve">LA </w:t>
            </w:r>
            <w:r w:rsidRPr="00DB755D">
              <w:rPr>
                <w:rFonts w:ascii="Arial" w:hAnsi="Arial" w:cs="v5.0.0"/>
                <w:sz w:val="18"/>
                <w:szCs w:val="18"/>
              </w:rPr>
              <w:t>E-UTRA Band 4</w:t>
            </w:r>
            <w:r w:rsidRPr="00DB755D">
              <w:rPr>
                <w:rFonts w:ascii="Arial" w:hAnsi="Arial" w:cs="v5.0.0" w:hint="eastAsia"/>
                <w:sz w:val="18"/>
                <w:szCs w:val="18"/>
                <w:lang w:eastAsia="zh-CN"/>
              </w:rPr>
              <w:t>6</w:t>
            </w:r>
            <w:r w:rsidRPr="00DB755D">
              <w:rPr>
                <w:rFonts w:ascii="Arial" w:hAnsi="Arial" w:cs="v5.0.0"/>
                <w:sz w:val="18"/>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1E78B4FB"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Arial" w:hint="eastAsia"/>
                <w:sz w:val="18"/>
                <w:szCs w:val="18"/>
                <w:lang w:eastAsia="zh-CN"/>
              </w:rPr>
              <w:t>5150</w:t>
            </w:r>
            <w:r w:rsidRPr="00DB755D">
              <w:rPr>
                <w:rFonts w:ascii="Arial" w:hAnsi="Arial" w:cs="Arial"/>
                <w:sz w:val="18"/>
                <w:szCs w:val="18"/>
              </w:rPr>
              <w:t xml:space="preserve"> – </w:t>
            </w:r>
            <w:r w:rsidRPr="00DB755D">
              <w:rPr>
                <w:rFonts w:ascii="Arial" w:hAnsi="Arial" w:cs="Arial" w:hint="eastAsia"/>
                <w:sz w:val="18"/>
                <w:szCs w:val="18"/>
                <w:lang w:eastAsia="zh-CN"/>
              </w:rPr>
              <w:t>5925</w:t>
            </w:r>
            <w:r w:rsidRPr="00DB755D">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7C3C61F"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Arial"/>
                <w:sz w:val="18"/>
                <w:szCs w:val="18"/>
              </w:rPr>
              <w:t>-</w:t>
            </w:r>
            <w:r w:rsidRPr="00DB755D">
              <w:rPr>
                <w:rFonts w:ascii="Arial" w:hAnsi="Arial" w:cs="Arial"/>
                <w:sz w:val="18"/>
                <w:szCs w:val="18"/>
                <w:lang w:eastAsia="zh-CN"/>
              </w:rPr>
              <w:t>88</w:t>
            </w:r>
            <w:r w:rsidRPr="00DB755D">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944AEF"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00B8B16"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Arial"/>
                <w:sz w:val="18"/>
                <w:szCs w:val="18"/>
              </w:rPr>
              <w:t>This is not applicable to E-UTRA BS operating in Band 4</w:t>
            </w:r>
            <w:r w:rsidRPr="00DB755D">
              <w:rPr>
                <w:rFonts w:ascii="Arial" w:hAnsi="Arial" w:cs="Arial" w:hint="eastAsia"/>
                <w:sz w:val="18"/>
                <w:szCs w:val="18"/>
                <w:lang w:eastAsia="zh-CN"/>
              </w:rPr>
              <w:t>6</w:t>
            </w:r>
          </w:p>
        </w:tc>
      </w:tr>
      <w:tr w:rsidR="00DB755D" w:rsidRPr="00DB755D" w14:paraId="4A6E00B0"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ECED0BA"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LA E-UTRA Band 48</w:t>
            </w:r>
            <w:r w:rsidRPr="00DB755D">
              <w:rPr>
                <w:rFonts w:ascii="Arial" w:eastAsia="DengXian" w:hAnsi="Arial" w:cs="v5.0.0"/>
                <w:sz w:val="18"/>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2F2A1689"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CAF4AA0"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BCED98D"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97CF91F"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This is not applicable to E-UTRA BS operating in Band 42, 43, 48</w:t>
            </w:r>
            <w:r w:rsidRPr="00DB755D">
              <w:rPr>
                <w:rFonts w:ascii="Arial" w:hAnsi="Arial" w:cs="Arial"/>
                <w:sz w:val="18"/>
                <w:lang w:eastAsia="zh-CN"/>
              </w:rPr>
              <w:t xml:space="preserve"> or 49</w:t>
            </w:r>
          </w:p>
        </w:tc>
      </w:tr>
      <w:tr w:rsidR="00DB755D" w:rsidRPr="00DB755D" w14:paraId="534A6616"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91D4576"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72FEC4CA"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2D05C37"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E6E73EE"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E627C60"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This is not applicable to E-UTRA BS operating in Band 42, 43, 48 or 49</w:t>
            </w:r>
          </w:p>
        </w:tc>
      </w:tr>
      <w:tr w:rsidR="00DB755D" w:rsidRPr="00DB755D" w14:paraId="0468519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83B3388"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4234C491"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Arial" w:hint="eastAsia"/>
                <w:sz w:val="18"/>
                <w:lang w:eastAsia="ja-JP"/>
              </w:rPr>
              <w:t xml:space="preserve">1432 </w:t>
            </w:r>
            <w:r w:rsidRPr="00DB755D">
              <w:rPr>
                <w:rFonts w:ascii="Arial" w:hAnsi="Arial" w:cs="Arial"/>
                <w:sz w:val="18"/>
                <w:lang w:eastAsia="ja-JP"/>
              </w:rPr>
              <w:t>–</w:t>
            </w:r>
            <w:r w:rsidRPr="00DB755D">
              <w:rPr>
                <w:rFonts w:ascii="Arial" w:hAnsi="Arial" w:cs="Arial" w:hint="eastAsia"/>
                <w:sz w:val="18"/>
                <w:lang w:eastAsia="ja-JP"/>
              </w:rPr>
              <w:t xml:space="preserve"> 1</w:t>
            </w:r>
            <w:r w:rsidRPr="00DB755D">
              <w:rPr>
                <w:rFonts w:ascii="Arial" w:hAnsi="Arial" w:cs="Arial"/>
                <w:sz w:val="18"/>
                <w:lang w:eastAsia="ja-JP"/>
              </w:rPr>
              <w:t>517</w:t>
            </w:r>
            <w:r w:rsidRPr="00DB755D">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65D88C"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73165F3"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D20F51E"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This is not applicable to E-UTRA BS operating in Band 11, 21, 32, 51, 74, 75 or 76</w:t>
            </w:r>
          </w:p>
        </w:tc>
      </w:tr>
      <w:tr w:rsidR="00DB755D" w:rsidRPr="00DB755D" w14:paraId="36488ADE"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10E276E"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v5.0.0" w:hint="eastAsia"/>
                <w:sz w:val="18"/>
                <w:lang w:eastAsia="ja-JP"/>
              </w:rPr>
              <w:t>LA E-UTRA Band 51</w:t>
            </w:r>
            <w:r w:rsidRPr="00DB755D">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070B7531"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Arial" w:hint="eastAsia"/>
                <w:sz w:val="18"/>
                <w:lang w:eastAsia="ja-JP"/>
              </w:rPr>
              <w:t xml:space="preserve">1427 </w:t>
            </w:r>
            <w:r w:rsidRPr="00DB755D">
              <w:rPr>
                <w:rFonts w:ascii="Arial" w:hAnsi="Arial" w:cs="Arial"/>
                <w:sz w:val="18"/>
                <w:lang w:eastAsia="ja-JP"/>
              </w:rPr>
              <w:t>–</w:t>
            </w:r>
            <w:r w:rsidRPr="00DB755D">
              <w:rPr>
                <w:rFonts w:ascii="Arial" w:hAnsi="Arial" w:cs="Arial" w:hint="eastAsia"/>
                <w:sz w:val="18"/>
                <w:lang w:eastAsia="ja-JP"/>
              </w:rPr>
              <w:t xml:space="preserve"> 1</w:t>
            </w:r>
            <w:r w:rsidRPr="00DB755D">
              <w:rPr>
                <w:rFonts w:ascii="Arial" w:hAnsi="Arial" w:cs="Arial"/>
                <w:sz w:val="18"/>
                <w:lang w:eastAsia="ja-JP"/>
              </w:rPr>
              <w:t>432</w:t>
            </w:r>
            <w:r w:rsidRPr="00DB755D">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9B7E30"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144E9C7"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BC9582D" w14:textId="77777777" w:rsidR="00DB755D" w:rsidRPr="00DB755D" w:rsidRDefault="00DB755D" w:rsidP="00DB755D">
            <w:pPr>
              <w:keepNext/>
              <w:keepLines/>
              <w:spacing w:after="0"/>
              <w:jc w:val="center"/>
              <w:rPr>
                <w:rFonts w:ascii="Arial" w:hAnsi="Arial"/>
                <w:sz w:val="18"/>
                <w:lang w:eastAsia="ja-JP"/>
              </w:rPr>
            </w:pPr>
            <w:r w:rsidRPr="00DB755D">
              <w:rPr>
                <w:rFonts w:ascii="Arial" w:hAnsi="Arial"/>
                <w:sz w:val="18"/>
                <w:lang w:eastAsia="ja-JP"/>
              </w:rPr>
              <w:t>This is not applicable to E-UTRA BS operating in Band 50, 75 or 76</w:t>
            </w:r>
          </w:p>
        </w:tc>
      </w:tr>
      <w:tr w:rsidR="00DB755D" w:rsidRPr="00DB755D" w14:paraId="62853BD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8043C4B"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lang w:eastAsia="zh-CN"/>
              </w:rPr>
              <w:t xml:space="preserve">LA </w:t>
            </w:r>
            <w:r w:rsidRPr="00DB755D">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7589D452"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3300 – 3400 MHz</w:t>
            </w:r>
          </w:p>
        </w:tc>
        <w:tc>
          <w:tcPr>
            <w:tcW w:w="1235" w:type="dxa"/>
            <w:tcBorders>
              <w:top w:val="single" w:sz="4" w:space="0" w:color="auto"/>
              <w:left w:val="single" w:sz="4" w:space="0" w:color="auto"/>
              <w:bottom w:val="single" w:sz="4" w:space="0" w:color="auto"/>
              <w:right w:val="single" w:sz="4" w:space="0" w:color="auto"/>
            </w:tcBorders>
          </w:tcPr>
          <w:p w14:paraId="43A34E2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F99AC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B302F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w:t>
            </w:r>
            <w:r w:rsidRPr="00DB755D">
              <w:rPr>
                <w:rFonts w:ascii="Arial" w:hAnsi="Arial" w:cs="Arial" w:hint="eastAsia"/>
                <w:sz w:val="18"/>
                <w:lang w:eastAsia="zh-CN"/>
              </w:rPr>
              <w:t xml:space="preserve"> 42</w:t>
            </w:r>
            <w:r w:rsidRPr="00DB755D">
              <w:rPr>
                <w:rFonts w:ascii="Arial" w:hAnsi="Arial" w:cs="Arial"/>
                <w:sz w:val="18"/>
                <w:lang w:eastAsia="zh-CN"/>
              </w:rPr>
              <w:t xml:space="preserve"> or 52</w:t>
            </w:r>
          </w:p>
        </w:tc>
      </w:tr>
      <w:tr w:rsidR="00DB755D" w:rsidRPr="00DB755D" w14:paraId="7361F498"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C562C02"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Arial"/>
                <w:sz w:val="18"/>
                <w:lang w:eastAsia="zh-CN"/>
              </w:rPr>
              <w:t xml:space="preserve">LA </w:t>
            </w:r>
            <w:r w:rsidRPr="00DB755D">
              <w:rPr>
                <w:rFonts w:ascii="Arial" w:hAnsi="Arial" w:cs="Arial"/>
                <w:sz w:val="18"/>
              </w:rPr>
              <w:t xml:space="preserve">E-UTRA Band </w:t>
            </w:r>
            <w:r w:rsidRPr="00DB755D">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00E30E5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lang w:eastAsia="zh-CN"/>
              </w:rPr>
              <w:t>2483.5</w:t>
            </w:r>
            <w:r w:rsidRPr="00DB755D">
              <w:rPr>
                <w:rFonts w:ascii="Arial" w:hAnsi="Arial" w:cs="Arial"/>
                <w:sz w:val="18"/>
              </w:rPr>
              <w:t xml:space="preserve"> – </w:t>
            </w:r>
            <w:r w:rsidRPr="00DB755D">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21A9C94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9B0F3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w:t>
            </w:r>
            <w:r w:rsidRPr="00DB755D">
              <w:rPr>
                <w:rFonts w:ascii="Arial" w:hAnsi="Arial" w:cs="Arial"/>
                <w:sz w:val="18"/>
                <w:lang w:eastAsia="zh-CN"/>
              </w:rPr>
              <w:t>00</w:t>
            </w:r>
            <w:r w:rsidRPr="00DB755D">
              <w:rPr>
                <w:rFonts w:ascii="Arial" w:hAnsi="Arial" w:cs="Arial"/>
                <w:sz w:val="18"/>
              </w:rPr>
              <w:t xml:space="preserve"> </w:t>
            </w:r>
            <w:r w:rsidRPr="00DB755D">
              <w:rPr>
                <w:rFonts w:ascii="Arial" w:hAnsi="Arial" w:cs="Arial"/>
                <w:sz w:val="18"/>
                <w:lang w:eastAsia="zh-CN"/>
              </w:rPr>
              <w:t>k</w:t>
            </w:r>
            <w:r w:rsidRPr="00DB755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CA4A53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This is not applicable to E-UTRA BS operating in Band </w:t>
            </w:r>
            <w:r w:rsidRPr="00DB755D">
              <w:rPr>
                <w:rFonts w:ascii="Arial" w:hAnsi="Arial" w:cs="Arial"/>
                <w:sz w:val="18"/>
                <w:lang w:eastAsia="zh-CN"/>
              </w:rPr>
              <w:t>41 or 53</w:t>
            </w:r>
          </w:p>
        </w:tc>
      </w:tr>
      <w:tr w:rsidR="00DB755D" w:rsidRPr="00DB755D" w14:paraId="6DC2D708"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FF15EB9"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lang w:eastAsia="zh-CN"/>
              </w:rPr>
              <w:t xml:space="preserve">LA </w:t>
            </w:r>
            <w:r w:rsidRPr="00DB755D">
              <w:rPr>
                <w:rFonts w:ascii="Arial" w:hAnsi="Arial" w:cs="v5.0.0"/>
                <w:sz w:val="18"/>
              </w:rPr>
              <w:t xml:space="preserve">E-UTRA Band </w:t>
            </w:r>
            <w:r w:rsidRPr="00DB755D">
              <w:rPr>
                <w:rFonts w:ascii="Arial" w:hAnsi="Arial" w:cs="v5.0.0" w:hint="eastAsia"/>
                <w:sz w:val="18"/>
                <w:lang w:eastAsia="ja-JP"/>
              </w:rPr>
              <w:t>65</w:t>
            </w:r>
            <w:r w:rsidRPr="00DB755D">
              <w:rPr>
                <w:rFonts w:ascii="Arial" w:eastAsia="DengXian" w:hAnsi="Arial" w:cs="v5.0.0"/>
                <w:sz w:val="18"/>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9CBA5D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 xml:space="preserve">1920 - </w:t>
            </w:r>
            <w:r w:rsidRPr="00DB755D">
              <w:rPr>
                <w:rFonts w:ascii="Arial" w:hAnsi="Arial" w:cs="Arial" w:hint="eastAsia"/>
                <w:sz w:val="18"/>
                <w:lang w:eastAsia="ja-JP"/>
              </w:rPr>
              <w:t>2010</w:t>
            </w:r>
            <w:r w:rsidRPr="00DB755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A6F42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F0CF4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84D04ED" w14:textId="77777777" w:rsidR="00DB755D" w:rsidRPr="00DB755D" w:rsidRDefault="00DB755D" w:rsidP="00DB755D">
            <w:pPr>
              <w:keepNext/>
              <w:keepLines/>
              <w:spacing w:after="0"/>
              <w:jc w:val="center"/>
              <w:rPr>
                <w:rFonts w:ascii="Arial" w:hAnsi="Arial" w:cs="Arial"/>
                <w:sz w:val="18"/>
              </w:rPr>
            </w:pPr>
          </w:p>
        </w:tc>
      </w:tr>
      <w:tr w:rsidR="00DB755D" w:rsidRPr="00DB755D" w14:paraId="1B6E15DC"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6C02D10"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lang w:val="sv-SE" w:eastAsia="zh-CN"/>
              </w:rPr>
              <w:t xml:space="preserve">LA </w:t>
            </w:r>
            <w:r w:rsidRPr="00DB755D">
              <w:rPr>
                <w:rFonts w:ascii="Arial" w:hAnsi="Arial" w:cs="v5.0.0"/>
                <w:sz w:val="18"/>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758DB30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819E2D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1F4CA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CCB5F9" w14:textId="77777777" w:rsidR="00DB755D" w:rsidRPr="00DB755D" w:rsidRDefault="00DB755D" w:rsidP="00DB755D">
            <w:pPr>
              <w:keepNext/>
              <w:keepLines/>
              <w:spacing w:after="0"/>
              <w:jc w:val="center"/>
              <w:rPr>
                <w:rFonts w:ascii="Arial" w:hAnsi="Arial" w:cs="Arial"/>
                <w:sz w:val="18"/>
              </w:rPr>
            </w:pPr>
          </w:p>
        </w:tc>
      </w:tr>
      <w:tr w:rsidR="00DB755D" w:rsidRPr="00DB755D" w14:paraId="55A95D4E"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9494AE6" w14:textId="77777777" w:rsidR="00DB755D" w:rsidRPr="00DB755D" w:rsidRDefault="00DB755D" w:rsidP="00DB755D">
            <w:pPr>
              <w:keepNext/>
              <w:keepLines/>
              <w:spacing w:after="0"/>
              <w:jc w:val="center"/>
              <w:rPr>
                <w:rFonts w:ascii="Arial" w:hAnsi="Arial" w:cs="v5.0.0"/>
                <w:sz w:val="18"/>
                <w:lang w:val="sv-SE" w:eastAsia="zh-CN"/>
              </w:rPr>
            </w:pPr>
            <w:r w:rsidRPr="00DB755D">
              <w:rPr>
                <w:rFonts w:ascii="Arial" w:hAnsi="Arial" w:cs="v5.0.0"/>
                <w:sz w:val="18"/>
                <w:lang w:val="sv-SE" w:eastAsia="zh-CN"/>
              </w:rPr>
              <w:t xml:space="preserve">LA </w:t>
            </w:r>
            <w:r w:rsidRPr="00DB755D">
              <w:rPr>
                <w:rFonts w:ascii="Arial" w:hAnsi="Arial" w:cs="v5.0.0"/>
                <w:sz w:val="18"/>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3BCB395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7E62912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67258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E17E497" w14:textId="77777777" w:rsidR="00DB755D" w:rsidRPr="00DB755D" w:rsidRDefault="00DB755D" w:rsidP="00DB755D">
            <w:pPr>
              <w:keepNext/>
              <w:keepLines/>
              <w:spacing w:after="0"/>
              <w:jc w:val="center"/>
              <w:rPr>
                <w:rFonts w:ascii="Arial" w:hAnsi="Arial" w:cs="Arial"/>
                <w:sz w:val="18"/>
              </w:rPr>
            </w:pPr>
          </w:p>
        </w:tc>
      </w:tr>
      <w:tr w:rsidR="00DB755D" w:rsidRPr="00DB755D" w14:paraId="149A757E"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D6D5B1E" w14:textId="77777777" w:rsidR="00DB755D" w:rsidRPr="00DB755D" w:rsidRDefault="00DB755D" w:rsidP="00DB755D">
            <w:pPr>
              <w:keepNext/>
              <w:keepLines/>
              <w:spacing w:after="0"/>
              <w:jc w:val="center"/>
              <w:rPr>
                <w:rFonts w:ascii="Arial" w:hAnsi="Arial" w:cs="v5.0.0"/>
                <w:sz w:val="18"/>
                <w:lang w:val="sv-SE" w:eastAsia="zh-CN"/>
              </w:rPr>
            </w:pPr>
            <w:r w:rsidRPr="00DB755D">
              <w:rPr>
                <w:rFonts w:ascii="Arial" w:hAnsi="Arial" w:cs="v5.0.0"/>
                <w:sz w:val="18"/>
              </w:rPr>
              <w:t>LA E-UTRA Band 70</w:t>
            </w:r>
            <w:r w:rsidRPr="00DB755D">
              <w:rPr>
                <w:rFonts w:ascii="Arial" w:eastAsia="DengXian"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74D695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7FCDEC9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9FB38F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C57EB3" w14:textId="77777777" w:rsidR="00DB755D" w:rsidRPr="00DB755D" w:rsidRDefault="00DB755D" w:rsidP="00DB755D">
            <w:pPr>
              <w:keepNext/>
              <w:keepLines/>
              <w:spacing w:after="0"/>
              <w:jc w:val="center"/>
              <w:rPr>
                <w:rFonts w:ascii="Arial" w:hAnsi="Arial" w:cs="Arial"/>
                <w:sz w:val="18"/>
              </w:rPr>
            </w:pPr>
          </w:p>
        </w:tc>
      </w:tr>
      <w:tr w:rsidR="00DB755D" w:rsidRPr="00DB755D" w14:paraId="156EA51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49A1BCC"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LA E-UTRA Band 71</w:t>
            </w:r>
            <w:r w:rsidRPr="00DB755D">
              <w:rPr>
                <w:rFonts w:ascii="Arial" w:eastAsia="DengXian"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27291D5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6F57E10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960D9D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3927A68" w14:textId="77777777" w:rsidR="00DB755D" w:rsidRPr="00DB755D" w:rsidRDefault="00DB755D" w:rsidP="00DB755D">
            <w:pPr>
              <w:keepNext/>
              <w:keepLines/>
              <w:spacing w:after="0"/>
              <w:jc w:val="center"/>
              <w:rPr>
                <w:rFonts w:ascii="Arial" w:hAnsi="Arial" w:cs="Arial"/>
                <w:sz w:val="18"/>
              </w:rPr>
            </w:pPr>
          </w:p>
        </w:tc>
      </w:tr>
      <w:tr w:rsidR="00DB755D" w:rsidRPr="00DB755D" w14:paraId="5EAE25EC"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0BF93B5"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 xml:space="preserve">LA E-UTRA Band </w:t>
            </w:r>
            <w:r w:rsidRPr="00DB755D">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60925D5F"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lang w:val="en-US"/>
              </w:rPr>
              <w:t>451</w:t>
            </w:r>
            <w:r w:rsidRPr="00DB755D">
              <w:rPr>
                <w:rFonts w:ascii="Arial" w:hAnsi="Arial"/>
                <w:sz w:val="18"/>
              </w:rPr>
              <w:t xml:space="preserve"> - </w:t>
            </w:r>
            <w:r w:rsidRPr="00DB755D">
              <w:rPr>
                <w:rFonts w:ascii="Arial" w:hAnsi="Arial"/>
                <w:sz w:val="18"/>
                <w:lang w:val="en-US"/>
              </w:rPr>
              <w:t>45</w:t>
            </w:r>
            <w:r w:rsidRPr="00DB755D">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6A14DE7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DA6D2E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3F665DA" w14:textId="77777777" w:rsidR="00DB755D" w:rsidRPr="00DB755D" w:rsidRDefault="00DB755D" w:rsidP="00DB755D">
            <w:pPr>
              <w:keepNext/>
              <w:keepLines/>
              <w:spacing w:after="0"/>
              <w:jc w:val="center"/>
              <w:rPr>
                <w:rFonts w:ascii="Arial" w:hAnsi="Arial" w:cs="Arial"/>
                <w:sz w:val="18"/>
              </w:rPr>
            </w:pPr>
          </w:p>
        </w:tc>
      </w:tr>
      <w:tr w:rsidR="00DB755D" w:rsidRPr="00DB755D" w14:paraId="56FD3DEA"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9F1C4BF"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 xml:space="preserve">LA E-UTRA Band </w:t>
            </w:r>
            <w:r w:rsidRPr="00DB755D">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2B15B073" w14:textId="77777777" w:rsidR="00DB755D" w:rsidRPr="00DB755D" w:rsidRDefault="00DB755D" w:rsidP="00DB755D">
            <w:pPr>
              <w:keepNext/>
              <w:keepLines/>
              <w:spacing w:after="0"/>
              <w:jc w:val="center"/>
              <w:rPr>
                <w:rFonts w:ascii="Arial" w:hAnsi="Arial"/>
                <w:sz w:val="18"/>
                <w:lang w:val="en-US"/>
              </w:rPr>
            </w:pPr>
            <w:r w:rsidRPr="00DB755D">
              <w:rPr>
                <w:rFonts w:ascii="Arial" w:hAnsi="Arial"/>
                <w:sz w:val="18"/>
                <w:lang w:val="en-US"/>
              </w:rPr>
              <w:t>450</w:t>
            </w:r>
            <w:r w:rsidRPr="00DB755D">
              <w:rPr>
                <w:rFonts w:ascii="Arial" w:hAnsi="Arial"/>
                <w:sz w:val="18"/>
              </w:rPr>
              <w:t xml:space="preserve"> - </w:t>
            </w:r>
            <w:r w:rsidRPr="00DB755D">
              <w:rPr>
                <w:rFonts w:ascii="Arial" w:hAnsi="Arial"/>
                <w:sz w:val="18"/>
                <w:lang w:val="en-US"/>
              </w:rPr>
              <w:t>45</w:t>
            </w:r>
            <w:r w:rsidRPr="00DB755D">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7A1EF62E"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0D72AB7"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98E6674" w14:textId="77777777" w:rsidR="00DB755D" w:rsidRPr="00DB755D" w:rsidRDefault="00DB755D" w:rsidP="00DB755D">
            <w:pPr>
              <w:keepNext/>
              <w:keepLines/>
              <w:spacing w:after="0"/>
              <w:jc w:val="center"/>
              <w:rPr>
                <w:rFonts w:ascii="Arial" w:hAnsi="Arial" w:cs="Arial"/>
                <w:sz w:val="18"/>
              </w:rPr>
            </w:pPr>
          </w:p>
        </w:tc>
      </w:tr>
      <w:tr w:rsidR="00DB755D" w:rsidRPr="00DB755D" w14:paraId="020558E5"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C3D28AD" w14:textId="77777777" w:rsidR="00DB755D" w:rsidRPr="00DB755D" w:rsidRDefault="00DB755D" w:rsidP="00DB755D">
            <w:pPr>
              <w:keepNext/>
              <w:keepLines/>
              <w:spacing w:after="0"/>
              <w:jc w:val="center"/>
              <w:rPr>
                <w:rFonts w:ascii="Arial" w:hAnsi="Arial" w:cs="v5.0.0"/>
                <w:sz w:val="18"/>
              </w:rPr>
            </w:pPr>
            <w:r w:rsidRPr="00DB755D">
              <w:rPr>
                <w:rFonts w:ascii="Arial" w:hAnsi="Arial" w:cs="v5.0.0" w:hint="eastAsia"/>
                <w:sz w:val="18"/>
              </w:rPr>
              <w:t>LA E-UTRA Band 74</w:t>
            </w:r>
          </w:p>
        </w:tc>
        <w:tc>
          <w:tcPr>
            <w:tcW w:w="2291" w:type="dxa"/>
            <w:tcBorders>
              <w:top w:val="single" w:sz="4" w:space="0" w:color="auto"/>
              <w:left w:val="single" w:sz="4" w:space="0" w:color="auto"/>
              <w:bottom w:val="single" w:sz="4" w:space="0" w:color="auto"/>
              <w:right w:val="single" w:sz="4" w:space="0" w:color="auto"/>
            </w:tcBorders>
          </w:tcPr>
          <w:p w14:paraId="614E598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rPr>
              <w:t xml:space="preserve">1427 </w:t>
            </w:r>
            <w:r w:rsidRPr="00DB755D">
              <w:rPr>
                <w:rFonts w:ascii="Arial" w:hAnsi="Arial" w:cs="Arial"/>
                <w:sz w:val="18"/>
              </w:rPr>
              <w:t>–</w:t>
            </w:r>
            <w:r w:rsidRPr="00DB755D">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5CE54D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279A3F3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6377B27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rPr>
              <w:t xml:space="preserve">This is not </w:t>
            </w:r>
            <w:r w:rsidRPr="00DB755D">
              <w:rPr>
                <w:rFonts w:ascii="Arial" w:hAnsi="Arial" w:cs="Arial"/>
                <w:sz w:val="18"/>
              </w:rPr>
              <w:t>applicable</w:t>
            </w:r>
            <w:r w:rsidRPr="00DB755D">
              <w:rPr>
                <w:rFonts w:ascii="Arial" w:hAnsi="Arial" w:cs="Arial" w:hint="eastAsia"/>
                <w:sz w:val="18"/>
              </w:rPr>
              <w:t xml:space="preserve"> to E-UTRA BS operating in Band 50 or 51</w:t>
            </w:r>
          </w:p>
        </w:tc>
      </w:tr>
      <w:tr w:rsidR="00DB755D" w:rsidRPr="00DB755D" w14:paraId="4B8C392A"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22FF361"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24988DD5"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0B85FAB3"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DEF6218"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3930DFB" w14:textId="77777777" w:rsidR="00DB755D" w:rsidRPr="00DB755D" w:rsidRDefault="00DB755D" w:rsidP="00DB755D">
            <w:pPr>
              <w:keepNext/>
              <w:keepLines/>
              <w:spacing w:after="0"/>
              <w:jc w:val="center"/>
              <w:rPr>
                <w:rFonts w:ascii="Arial" w:hAnsi="Arial" w:cs="Arial"/>
                <w:sz w:val="18"/>
                <w:szCs w:val="18"/>
              </w:rPr>
            </w:pPr>
            <w:r w:rsidRPr="00DB755D">
              <w:rPr>
                <w:rFonts w:ascii="Arial" w:hAnsi="Arial" w:cs="Arial"/>
                <w:sz w:val="18"/>
                <w:szCs w:val="18"/>
              </w:rPr>
              <w:t>This is not applicable to E-UTRA BS operating in Band 22, 42, 43, 48, 49 or 52</w:t>
            </w:r>
          </w:p>
        </w:tc>
      </w:tr>
      <w:tr w:rsidR="00DB755D" w:rsidRPr="00DB755D" w14:paraId="568A2BAD"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D79D813"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2663263F"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44BF1474"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180909C"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C38B525" w14:textId="77777777" w:rsidR="00DB755D" w:rsidRPr="00DB755D" w:rsidRDefault="00DB755D" w:rsidP="00DB755D">
            <w:pPr>
              <w:keepNext/>
              <w:keepLines/>
              <w:spacing w:after="0"/>
              <w:jc w:val="center"/>
              <w:rPr>
                <w:rFonts w:ascii="Arial" w:hAnsi="Arial" w:cs="Arial"/>
                <w:sz w:val="18"/>
                <w:szCs w:val="18"/>
              </w:rPr>
            </w:pPr>
            <w:r w:rsidRPr="00DB755D">
              <w:rPr>
                <w:rFonts w:ascii="Arial" w:hAnsi="Arial" w:cs="Arial"/>
                <w:sz w:val="18"/>
                <w:szCs w:val="18"/>
              </w:rPr>
              <w:t>This is not applicable to E-UTRA BS operating in Band 22, 42, 43, 48, 49 or 52</w:t>
            </w:r>
          </w:p>
        </w:tc>
      </w:tr>
      <w:tr w:rsidR="00DB755D" w:rsidRPr="00DB755D" w14:paraId="080F934F"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DBA6098"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42186B67"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DDD337F"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A0D6A3F"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FB1EE4C" w14:textId="77777777" w:rsidR="00DB755D" w:rsidRPr="00DB755D" w:rsidRDefault="00DB755D" w:rsidP="00DB755D">
            <w:pPr>
              <w:keepNext/>
              <w:keepLines/>
              <w:spacing w:after="0"/>
              <w:jc w:val="center"/>
              <w:rPr>
                <w:rFonts w:ascii="Arial" w:hAnsi="Arial" w:cs="Arial"/>
                <w:sz w:val="18"/>
                <w:szCs w:val="18"/>
              </w:rPr>
            </w:pPr>
          </w:p>
        </w:tc>
      </w:tr>
      <w:tr w:rsidR="00DB755D" w:rsidRPr="00DB755D" w14:paraId="5421FC37"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892EBEE"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1771E613"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07942DDD"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AB02B49"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3796B9C" w14:textId="77777777" w:rsidR="00DB755D" w:rsidRPr="00DB755D" w:rsidRDefault="00DB755D" w:rsidP="00DB755D">
            <w:pPr>
              <w:keepNext/>
              <w:keepLines/>
              <w:spacing w:after="0"/>
              <w:jc w:val="center"/>
              <w:rPr>
                <w:rFonts w:ascii="Arial" w:hAnsi="Arial" w:cs="Arial"/>
                <w:sz w:val="18"/>
                <w:szCs w:val="18"/>
              </w:rPr>
            </w:pPr>
          </w:p>
        </w:tc>
      </w:tr>
      <w:tr w:rsidR="00DB755D" w:rsidRPr="00DB755D" w14:paraId="403F79A5"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6D59AD4"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BA1907B"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03093E1"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2A5E65F"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18396DD" w14:textId="77777777" w:rsidR="00DB755D" w:rsidRPr="00DB755D" w:rsidRDefault="00DB755D" w:rsidP="00DB755D">
            <w:pPr>
              <w:keepNext/>
              <w:keepLines/>
              <w:spacing w:after="0"/>
              <w:jc w:val="center"/>
              <w:rPr>
                <w:rFonts w:ascii="Arial" w:hAnsi="Arial" w:cs="Arial"/>
                <w:sz w:val="18"/>
                <w:szCs w:val="18"/>
              </w:rPr>
            </w:pPr>
          </w:p>
        </w:tc>
      </w:tr>
      <w:tr w:rsidR="00DB755D" w:rsidRPr="00DB755D" w14:paraId="796ED8A0"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E2A9538"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14:paraId="22AB5CDD"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31643C2"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832292B"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762193C" w14:textId="77777777" w:rsidR="00DB755D" w:rsidRPr="00DB755D" w:rsidRDefault="00DB755D" w:rsidP="00DB755D">
            <w:pPr>
              <w:keepNext/>
              <w:keepLines/>
              <w:spacing w:after="0"/>
              <w:jc w:val="center"/>
              <w:rPr>
                <w:rFonts w:ascii="Arial" w:hAnsi="Arial" w:cs="Arial"/>
                <w:sz w:val="18"/>
                <w:szCs w:val="18"/>
              </w:rPr>
            </w:pPr>
          </w:p>
        </w:tc>
      </w:tr>
      <w:tr w:rsidR="00DB755D" w:rsidRPr="00DB755D" w14:paraId="2498024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C797D6B"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4BCD3F1F"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1BFB6C85"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77EDF25"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9434416" w14:textId="77777777" w:rsidR="00DB755D" w:rsidRPr="00DB755D" w:rsidRDefault="00DB755D" w:rsidP="00DB755D">
            <w:pPr>
              <w:keepNext/>
              <w:keepLines/>
              <w:spacing w:after="0"/>
              <w:jc w:val="center"/>
              <w:rPr>
                <w:rFonts w:ascii="Arial" w:hAnsi="Arial" w:cs="Arial"/>
                <w:sz w:val="18"/>
                <w:szCs w:val="18"/>
              </w:rPr>
            </w:pPr>
          </w:p>
        </w:tc>
      </w:tr>
      <w:tr w:rsidR="00DB755D" w:rsidRPr="00DB755D" w14:paraId="6457FEA7"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69CCC49"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785612F0"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19217C4C"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4AA33DF"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094B7B3" w14:textId="77777777" w:rsidR="00DB755D" w:rsidRPr="00DB755D" w:rsidRDefault="00DB755D" w:rsidP="00DB755D">
            <w:pPr>
              <w:keepNext/>
              <w:keepLines/>
              <w:spacing w:after="0"/>
              <w:jc w:val="center"/>
              <w:rPr>
                <w:rFonts w:ascii="Arial" w:hAnsi="Arial" w:cs="Arial"/>
                <w:sz w:val="18"/>
                <w:szCs w:val="18"/>
              </w:rPr>
            </w:pPr>
          </w:p>
        </w:tc>
      </w:tr>
      <w:tr w:rsidR="00DB755D" w:rsidRPr="00DB755D" w14:paraId="3EB52F6E"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ED14874"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LA E-UTRA Band 85</w:t>
            </w:r>
          </w:p>
        </w:tc>
        <w:tc>
          <w:tcPr>
            <w:tcW w:w="2291" w:type="dxa"/>
            <w:tcBorders>
              <w:top w:val="single" w:sz="4" w:space="0" w:color="auto"/>
              <w:left w:val="single" w:sz="4" w:space="0" w:color="auto"/>
              <w:bottom w:val="single" w:sz="4" w:space="0" w:color="auto"/>
              <w:right w:val="single" w:sz="4" w:space="0" w:color="auto"/>
            </w:tcBorders>
          </w:tcPr>
          <w:p w14:paraId="5DD54BC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5AC8EFA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99DC14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0C1602" w14:textId="77777777" w:rsidR="00DB755D" w:rsidRPr="00DB755D" w:rsidRDefault="00DB755D" w:rsidP="00DB755D">
            <w:pPr>
              <w:keepNext/>
              <w:keepLines/>
              <w:spacing w:after="0"/>
              <w:jc w:val="center"/>
              <w:rPr>
                <w:rFonts w:ascii="Arial" w:hAnsi="Arial" w:cs="Arial"/>
                <w:sz w:val="18"/>
              </w:rPr>
            </w:pPr>
          </w:p>
        </w:tc>
      </w:tr>
      <w:tr w:rsidR="00DB755D" w:rsidRPr="00DB755D" w14:paraId="3B4F40CD"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7E96D98" w14:textId="77777777" w:rsidR="00DB755D" w:rsidRPr="00DB755D" w:rsidRDefault="00DB755D" w:rsidP="00DB755D">
            <w:pPr>
              <w:keepNext/>
              <w:keepLines/>
              <w:spacing w:after="0"/>
              <w:jc w:val="center"/>
              <w:rPr>
                <w:rFonts w:ascii="Arial" w:hAnsi="Arial" w:cs="v5.0.0"/>
                <w:sz w:val="18"/>
              </w:rPr>
            </w:pPr>
            <w:r w:rsidRPr="00DB755D">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611E49D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6204A7D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7A77C9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F6330AE" w14:textId="77777777" w:rsidR="00DB755D" w:rsidRPr="00DB755D" w:rsidRDefault="00DB755D" w:rsidP="00DB755D">
            <w:pPr>
              <w:keepNext/>
              <w:keepLines/>
              <w:spacing w:after="0"/>
              <w:jc w:val="center"/>
              <w:rPr>
                <w:rFonts w:ascii="Arial" w:hAnsi="Arial" w:cs="Arial"/>
                <w:sz w:val="18"/>
              </w:rPr>
            </w:pPr>
          </w:p>
        </w:tc>
      </w:tr>
      <w:tr w:rsidR="00DB755D" w:rsidRPr="00DB755D" w14:paraId="64657406"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A75DE26"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v5.0.0"/>
                <w:sz w:val="18"/>
              </w:rPr>
              <w:t>LA E-UTRA Band 8</w:t>
            </w:r>
            <w:r w:rsidRPr="00DB755D">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46D8444D"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sz w:val="18"/>
                <w:lang w:val="en-US"/>
              </w:rPr>
              <w:t>410</w:t>
            </w:r>
            <w:r w:rsidRPr="00DB755D">
              <w:rPr>
                <w:rFonts w:ascii="Arial" w:hAnsi="Arial"/>
                <w:sz w:val="18"/>
              </w:rPr>
              <w:t xml:space="preserve"> - </w:t>
            </w:r>
            <w:r w:rsidRPr="00DB755D">
              <w:rPr>
                <w:rFonts w:ascii="Arial" w:hAnsi="Arial"/>
                <w:sz w:val="18"/>
                <w:lang w:val="en-US"/>
              </w:rPr>
              <w:t>415</w:t>
            </w:r>
            <w:r w:rsidRPr="00DB755D">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C11869"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7D25734"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B681E75" w14:textId="77777777" w:rsidR="00DB755D" w:rsidRPr="00DB755D" w:rsidRDefault="00DB755D" w:rsidP="00DB755D">
            <w:pPr>
              <w:keepNext/>
              <w:keepLines/>
              <w:spacing w:after="0"/>
              <w:jc w:val="center"/>
              <w:rPr>
                <w:rFonts w:ascii="Arial" w:hAnsi="Arial" w:cs="Arial"/>
                <w:sz w:val="18"/>
              </w:rPr>
            </w:pPr>
          </w:p>
        </w:tc>
      </w:tr>
      <w:tr w:rsidR="00DB755D" w:rsidRPr="00DB755D" w14:paraId="5744B8C6"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320FE65"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v5.0.0"/>
                <w:sz w:val="18"/>
              </w:rPr>
              <w:t xml:space="preserve">LA E-UTRA Band </w:t>
            </w:r>
            <w:r w:rsidRPr="00DB755D">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43CC37F7"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sz w:val="18"/>
                <w:lang w:val="en-US"/>
              </w:rPr>
              <w:t>412</w:t>
            </w:r>
            <w:r w:rsidRPr="00DB755D">
              <w:rPr>
                <w:rFonts w:ascii="Arial" w:hAnsi="Arial"/>
                <w:sz w:val="18"/>
              </w:rPr>
              <w:t xml:space="preserve"> - </w:t>
            </w:r>
            <w:r w:rsidRPr="00DB755D">
              <w:rPr>
                <w:rFonts w:ascii="Arial" w:hAnsi="Arial"/>
                <w:sz w:val="18"/>
                <w:lang w:val="en-US"/>
              </w:rPr>
              <w:t>417</w:t>
            </w:r>
            <w:r w:rsidRPr="00DB755D">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C8BDF51"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D02DF12"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349BAB" w14:textId="77777777" w:rsidR="00DB755D" w:rsidRPr="00DB755D" w:rsidRDefault="00DB755D" w:rsidP="00DB755D">
            <w:pPr>
              <w:keepNext/>
              <w:keepLines/>
              <w:spacing w:after="0"/>
              <w:jc w:val="center"/>
              <w:rPr>
                <w:rFonts w:ascii="Arial" w:hAnsi="Arial" w:cs="Arial"/>
                <w:sz w:val="18"/>
              </w:rPr>
            </w:pPr>
          </w:p>
        </w:tc>
      </w:tr>
      <w:tr w:rsidR="00DB755D" w:rsidRPr="00DB755D" w14:paraId="698F6356"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27172FA" w14:textId="77777777" w:rsidR="00DB755D" w:rsidRPr="00DB755D" w:rsidRDefault="00DB755D" w:rsidP="00DB755D">
            <w:pPr>
              <w:keepNext/>
              <w:keepLines/>
              <w:spacing w:after="0"/>
              <w:jc w:val="center"/>
              <w:rPr>
                <w:rFonts w:ascii="Arial" w:hAnsi="Arial" w:cs="v5.0.0"/>
                <w:sz w:val="18"/>
              </w:rPr>
            </w:pPr>
            <w:r w:rsidRPr="00DB755D">
              <w:rPr>
                <w:rFonts w:ascii="Arial" w:hAnsi="Arial" w:cs="Arial"/>
                <w:sz w:val="18"/>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55549BA3" w14:textId="77777777" w:rsidR="00DB755D" w:rsidRPr="00DB755D" w:rsidRDefault="00DB755D" w:rsidP="00DB755D">
            <w:pPr>
              <w:keepNext/>
              <w:keepLines/>
              <w:spacing w:after="0"/>
              <w:jc w:val="center"/>
              <w:rPr>
                <w:rFonts w:ascii="Arial" w:hAnsi="Arial"/>
                <w:sz w:val="18"/>
                <w:lang w:val="en-US"/>
              </w:rPr>
            </w:pPr>
            <w:r w:rsidRPr="00DB755D">
              <w:rPr>
                <w:rFonts w:ascii="Arial" w:hAnsi="Arial" w:cs="Arial"/>
                <w:sz w:val="18"/>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tcPr>
          <w:p w14:paraId="29E3AC9C" w14:textId="77777777" w:rsidR="00DB755D" w:rsidRPr="00DB755D" w:rsidRDefault="00DB755D" w:rsidP="00DB755D">
            <w:pPr>
              <w:keepNext/>
              <w:keepLines/>
              <w:spacing w:after="0"/>
              <w:jc w:val="center"/>
              <w:rPr>
                <w:rFonts w:ascii="Arial" w:hAnsi="Arial"/>
                <w:sz w:val="18"/>
              </w:rPr>
            </w:pPr>
            <w:r w:rsidRPr="00DB755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E61B8D6" w14:textId="77777777" w:rsidR="00DB755D" w:rsidRPr="00DB755D" w:rsidRDefault="00DB755D" w:rsidP="00DB755D">
            <w:pPr>
              <w:keepNext/>
              <w:keepLines/>
              <w:spacing w:after="0"/>
              <w:jc w:val="center"/>
              <w:rPr>
                <w:rFonts w:ascii="Arial" w:hAnsi="Arial"/>
                <w:sz w:val="18"/>
              </w:rPr>
            </w:pPr>
            <w:r w:rsidRPr="00DB755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5FCAD41" w14:textId="77777777" w:rsidR="00DB755D" w:rsidRPr="00DB755D" w:rsidRDefault="00DB755D" w:rsidP="00DB755D">
            <w:pPr>
              <w:keepNext/>
              <w:keepLines/>
              <w:spacing w:after="0"/>
              <w:jc w:val="center"/>
              <w:rPr>
                <w:rFonts w:ascii="Arial" w:hAnsi="Arial" w:cs="Arial"/>
                <w:sz w:val="18"/>
              </w:rPr>
            </w:pPr>
          </w:p>
        </w:tc>
      </w:tr>
      <w:tr w:rsidR="00DB755D" w:rsidRPr="00DB755D" w14:paraId="3F47E88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CE2DA72"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hint="eastAsia"/>
                <w:sz w:val="18"/>
                <w:szCs w:val="18"/>
                <w:lang w:eastAsia="zh-CN"/>
              </w:rPr>
              <w:t>L</w:t>
            </w:r>
            <w:r w:rsidRPr="00DB755D">
              <w:rPr>
                <w:rFonts w:ascii="Arial" w:hAnsi="Arial" w:cs="Arial"/>
                <w:sz w:val="18"/>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65E31915"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54463A61"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53A8FD4"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2AC83C4" w14:textId="77777777" w:rsidR="00DB755D" w:rsidRPr="00DB755D" w:rsidRDefault="00DB755D" w:rsidP="00DB755D">
            <w:pPr>
              <w:keepNext/>
              <w:keepLines/>
              <w:spacing w:after="0"/>
              <w:jc w:val="center"/>
              <w:rPr>
                <w:rFonts w:ascii="Arial" w:hAnsi="Arial" w:cs="Arial"/>
                <w:sz w:val="18"/>
              </w:rPr>
            </w:pPr>
          </w:p>
        </w:tc>
      </w:tr>
      <w:tr w:rsidR="00DB755D" w:rsidRPr="00DB755D" w14:paraId="4417BBD4"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4B0FD61"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hint="eastAsia"/>
                <w:sz w:val="18"/>
                <w:szCs w:val="18"/>
                <w:lang w:eastAsia="zh-CN"/>
              </w:rPr>
              <w:t>L</w:t>
            </w:r>
            <w:r w:rsidRPr="00DB755D">
              <w:rPr>
                <w:rFonts w:ascii="Arial" w:hAnsi="Arial" w:cs="Arial"/>
                <w:sz w:val="18"/>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54F546C2"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60A8561E"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4FCAE57"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CB91998" w14:textId="77777777" w:rsidR="00DB755D" w:rsidRPr="00DB755D" w:rsidRDefault="00DB755D" w:rsidP="00DB755D">
            <w:pPr>
              <w:keepNext/>
              <w:keepLines/>
              <w:spacing w:after="0"/>
              <w:jc w:val="center"/>
              <w:rPr>
                <w:rFonts w:ascii="Arial" w:hAnsi="Arial" w:cs="Arial"/>
                <w:sz w:val="18"/>
              </w:rPr>
            </w:pPr>
          </w:p>
        </w:tc>
      </w:tr>
      <w:tr w:rsidR="00DB755D" w:rsidRPr="00DB755D" w14:paraId="2518CBAE"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D8D8529"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hint="eastAsia"/>
                <w:sz w:val="18"/>
                <w:szCs w:val="18"/>
                <w:lang w:eastAsia="zh-CN"/>
              </w:rPr>
              <w:t>L</w:t>
            </w:r>
            <w:r w:rsidRPr="00DB755D">
              <w:rPr>
                <w:rFonts w:ascii="Arial" w:hAnsi="Arial" w:cs="Arial"/>
                <w:sz w:val="18"/>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193A6B3C"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7130A181"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1B0C15B"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4F6A4B0" w14:textId="77777777" w:rsidR="00DB755D" w:rsidRPr="00DB755D" w:rsidRDefault="00DB755D" w:rsidP="00DB755D">
            <w:pPr>
              <w:keepNext/>
              <w:keepLines/>
              <w:spacing w:after="0"/>
              <w:jc w:val="center"/>
              <w:rPr>
                <w:rFonts w:ascii="Arial" w:hAnsi="Arial" w:cs="Arial"/>
                <w:sz w:val="18"/>
              </w:rPr>
            </w:pPr>
          </w:p>
        </w:tc>
      </w:tr>
      <w:tr w:rsidR="00DB755D" w:rsidRPr="00DB755D" w14:paraId="788EE36E"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34AA096"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hint="eastAsia"/>
                <w:sz w:val="18"/>
                <w:szCs w:val="18"/>
                <w:lang w:eastAsia="zh-CN"/>
              </w:rPr>
              <w:t>L</w:t>
            </w:r>
            <w:r w:rsidRPr="00DB755D">
              <w:rPr>
                <w:rFonts w:ascii="Arial" w:hAnsi="Arial" w:cs="Arial"/>
                <w:sz w:val="18"/>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20FF742F"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0318F2D0"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F27D0D4"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58348DB" w14:textId="77777777" w:rsidR="00DB755D" w:rsidRPr="00DB755D" w:rsidRDefault="00DB755D" w:rsidP="00DB755D">
            <w:pPr>
              <w:keepNext/>
              <w:keepLines/>
              <w:spacing w:after="0"/>
              <w:jc w:val="center"/>
              <w:rPr>
                <w:rFonts w:ascii="Arial" w:hAnsi="Arial" w:cs="Arial"/>
                <w:sz w:val="18"/>
              </w:rPr>
            </w:pPr>
          </w:p>
        </w:tc>
      </w:tr>
      <w:tr w:rsidR="00DB755D" w:rsidRPr="00DB755D" w14:paraId="7CDF2E42"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CB7E60E"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szCs w:val="18"/>
                <w:lang w:eastAsia="zh-CN"/>
              </w:rPr>
              <w:t>LA NR Band n</w:t>
            </w:r>
            <w:r w:rsidRPr="00DB755D">
              <w:rPr>
                <w:rFonts w:ascii="Arial" w:hAnsi="Arial" w:cs="Arial" w:hint="eastAsia"/>
                <w:sz w:val="18"/>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6015A90"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0CFC17FD"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rPr>
              <w:t>-</w:t>
            </w:r>
            <w:r w:rsidRPr="00DB755D">
              <w:rPr>
                <w:rFonts w:ascii="Arial" w:hAnsi="Arial" w:cs="Arial"/>
                <w:sz w:val="18"/>
                <w:lang w:eastAsia="zh-CN"/>
              </w:rPr>
              <w:t>88</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30F7F0"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A48069" w14:textId="77777777" w:rsidR="00DB755D" w:rsidRPr="00DB755D" w:rsidRDefault="00DB755D" w:rsidP="00DB755D">
            <w:pPr>
              <w:keepNext/>
              <w:keepLines/>
              <w:spacing w:after="0"/>
              <w:jc w:val="center"/>
              <w:rPr>
                <w:rFonts w:ascii="Arial" w:hAnsi="Arial" w:cs="Arial"/>
                <w:sz w:val="18"/>
              </w:rPr>
            </w:pPr>
          </w:p>
        </w:tc>
      </w:tr>
      <w:tr w:rsidR="00DB755D" w:rsidRPr="00DB755D" w14:paraId="4D3C0DF5"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8FE8C65" w14:textId="77777777" w:rsidR="00DB755D" w:rsidRPr="00DB755D" w:rsidRDefault="00DB755D" w:rsidP="00DB755D">
            <w:pPr>
              <w:keepNext/>
              <w:keepLines/>
              <w:spacing w:after="0"/>
              <w:jc w:val="center"/>
              <w:rPr>
                <w:rFonts w:ascii="Arial" w:hAnsi="Arial" w:cs="Arial"/>
                <w:sz w:val="18"/>
                <w:szCs w:val="18"/>
                <w:lang w:eastAsia="zh-CN"/>
              </w:rPr>
            </w:pPr>
            <w:r w:rsidRPr="00DB755D">
              <w:rPr>
                <w:rFonts w:ascii="Arial" w:hAnsi="Arial" w:cs="v5.0.0"/>
                <w:sz w:val="18"/>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785CC04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5925 - 7125 MHz</w:t>
            </w:r>
          </w:p>
        </w:tc>
        <w:tc>
          <w:tcPr>
            <w:tcW w:w="1235" w:type="dxa"/>
            <w:tcBorders>
              <w:top w:val="single" w:sz="4" w:space="0" w:color="auto"/>
              <w:left w:val="single" w:sz="4" w:space="0" w:color="auto"/>
              <w:bottom w:val="single" w:sz="4" w:space="0" w:color="auto"/>
              <w:right w:val="single" w:sz="4" w:space="0" w:color="auto"/>
            </w:tcBorders>
          </w:tcPr>
          <w:p w14:paraId="194854F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06F0F33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AFF44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This is not applicable to E-UTRA BS operating in Band 4</w:t>
            </w:r>
            <w:r w:rsidRPr="00DB755D">
              <w:rPr>
                <w:rFonts w:ascii="Arial" w:hAnsi="Arial" w:cs="Arial"/>
                <w:sz w:val="18"/>
                <w:szCs w:val="18"/>
                <w:lang w:eastAsia="zh-CN"/>
              </w:rPr>
              <w:t>6</w:t>
            </w:r>
          </w:p>
        </w:tc>
      </w:tr>
    </w:tbl>
    <w:p w14:paraId="13F03DA2" w14:textId="77777777" w:rsidR="00DB755D" w:rsidRPr="00DB755D" w:rsidRDefault="00DB755D" w:rsidP="00DB755D"/>
    <w:p w14:paraId="02792A3A" w14:textId="77777777" w:rsidR="00DB755D" w:rsidRPr="00DB755D" w:rsidRDefault="00DB755D" w:rsidP="00DB755D">
      <w:r w:rsidRPr="00DB755D">
        <w:t xml:space="preserve">The power of any spurious emission shall not exceed the limits of Table </w:t>
      </w:r>
      <w:r w:rsidRPr="00DB755D">
        <w:rPr>
          <w:lang w:eastAsia="zh-CN"/>
        </w:rPr>
        <w:t>6.6.4.4.1</w:t>
      </w:r>
      <w:r w:rsidRPr="00DB755D">
        <w:t xml:space="preserve">-3 for a </w:t>
      </w:r>
      <w:r w:rsidRPr="00DB755D">
        <w:rPr>
          <w:lang w:eastAsia="zh-CN"/>
        </w:rPr>
        <w:t xml:space="preserve">Medium Range </w:t>
      </w:r>
      <w:r w:rsidRPr="00DB755D">
        <w:t>BS where requirements for co-location with a BS type listed in the first column apply. For BS capable of multi-band operation, the exclusions and conditions in the Note column of Table 6.6.4.4.1-3 apply for each supported operating band.</w:t>
      </w:r>
      <w:r w:rsidRPr="00DB755D">
        <w:rPr>
          <w:rFonts w:cs="v5.0.0"/>
        </w:rPr>
        <w:t xml:space="preserve"> </w:t>
      </w:r>
      <w:r w:rsidRPr="00DB755D">
        <w:rPr>
          <w:rFonts w:cs="v3.8.0"/>
        </w:rPr>
        <w:t>For BS capable of multi-band operation</w:t>
      </w:r>
      <w:r w:rsidRPr="00DB755D">
        <w:t xml:space="preserve"> where multiple bands are mapped on separate antenna connectors, the exclusions and conditions in the Note column of Table 6.6.4.4.1-3 apply for the operating band supported </w:t>
      </w:r>
      <w:r w:rsidRPr="00DB755D">
        <w:rPr>
          <w:rFonts w:hint="eastAsia"/>
          <w:lang w:eastAsia="zh-CN"/>
        </w:rPr>
        <w:t>at</w:t>
      </w:r>
      <w:r w:rsidRPr="00DB755D">
        <w:t xml:space="preserve"> </w:t>
      </w:r>
      <w:r w:rsidRPr="00DB755D">
        <w:rPr>
          <w:rFonts w:hint="eastAsia"/>
          <w:lang w:eastAsia="zh-CN"/>
        </w:rPr>
        <w:t>that</w:t>
      </w:r>
      <w:r w:rsidRPr="00DB755D">
        <w:t xml:space="preserve"> antenna connector.</w:t>
      </w:r>
    </w:p>
    <w:p w14:paraId="7D559349" w14:textId="77777777" w:rsidR="00DB755D" w:rsidRPr="00DB755D" w:rsidRDefault="00DB755D" w:rsidP="00DB755D">
      <w:pPr>
        <w:keepNext/>
        <w:keepLines/>
        <w:spacing w:before="60"/>
        <w:jc w:val="center"/>
        <w:rPr>
          <w:rFonts w:ascii="Arial" w:hAnsi="Arial"/>
          <w:b/>
        </w:rPr>
      </w:pPr>
      <w:r w:rsidRPr="00DB755D">
        <w:rPr>
          <w:rFonts w:ascii="Arial" w:hAnsi="Arial"/>
          <w:b/>
        </w:rPr>
        <w:t>Table 6.6.4.4.1-</w:t>
      </w:r>
      <w:r w:rsidRPr="00DB755D">
        <w:rPr>
          <w:rFonts w:ascii="Arial" w:hAnsi="Arial"/>
          <w:b/>
          <w:lang w:eastAsia="zh-CN"/>
        </w:rPr>
        <w:t>3</w:t>
      </w:r>
      <w:r w:rsidRPr="00DB755D">
        <w:rPr>
          <w:rFonts w:ascii="Arial" w:hAnsi="Arial"/>
          <w: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B755D" w:rsidRPr="00DB755D" w14:paraId="7A4B6A80" w14:textId="77777777" w:rsidTr="00DB755D">
        <w:trPr>
          <w:cantSplit/>
          <w:jc w:val="center"/>
        </w:trPr>
        <w:tc>
          <w:tcPr>
            <w:tcW w:w="2291" w:type="dxa"/>
          </w:tcPr>
          <w:p w14:paraId="57005BC5" w14:textId="77777777" w:rsidR="00DB755D" w:rsidRPr="00DB755D" w:rsidRDefault="00DB755D" w:rsidP="00DB755D">
            <w:pPr>
              <w:keepLines/>
              <w:spacing w:after="0"/>
              <w:jc w:val="center"/>
              <w:rPr>
                <w:rFonts w:ascii="Arial" w:hAnsi="Arial" w:cs="Arial"/>
                <w:b/>
                <w:sz w:val="18"/>
              </w:rPr>
            </w:pPr>
            <w:r w:rsidRPr="00DB755D">
              <w:rPr>
                <w:rFonts w:ascii="Arial" w:hAnsi="Arial" w:cs="Arial"/>
                <w:b/>
                <w:sz w:val="18"/>
              </w:rPr>
              <w:t>Type of co-located BS</w:t>
            </w:r>
          </w:p>
        </w:tc>
        <w:tc>
          <w:tcPr>
            <w:tcW w:w="2291" w:type="dxa"/>
          </w:tcPr>
          <w:p w14:paraId="43CD75E6" w14:textId="77777777" w:rsidR="00DB755D" w:rsidRPr="00DB755D" w:rsidRDefault="00DB755D" w:rsidP="00DB755D">
            <w:pPr>
              <w:keepLines/>
              <w:spacing w:after="0"/>
              <w:jc w:val="center"/>
              <w:rPr>
                <w:rFonts w:ascii="Arial" w:hAnsi="Arial" w:cs="Arial"/>
                <w:b/>
                <w:sz w:val="18"/>
              </w:rPr>
            </w:pPr>
            <w:r w:rsidRPr="00DB755D">
              <w:rPr>
                <w:rFonts w:ascii="Arial" w:hAnsi="Arial" w:cs="Arial"/>
                <w:b/>
                <w:sz w:val="18"/>
              </w:rPr>
              <w:t>Frequency range for co-location requirement</w:t>
            </w:r>
          </w:p>
        </w:tc>
        <w:tc>
          <w:tcPr>
            <w:tcW w:w="1235" w:type="dxa"/>
          </w:tcPr>
          <w:p w14:paraId="3C30D085" w14:textId="77777777" w:rsidR="00DB755D" w:rsidRPr="00DB755D" w:rsidRDefault="00DB755D" w:rsidP="00DB755D">
            <w:pPr>
              <w:keepLines/>
              <w:spacing w:after="0"/>
              <w:jc w:val="center"/>
              <w:rPr>
                <w:rFonts w:ascii="Arial" w:hAnsi="Arial" w:cs="Arial"/>
                <w:b/>
                <w:sz w:val="18"/>
              </w:rPr>
            </w:pPr>
            <w:r w:rsidRPr="00DB755D">
              <w:rPr>
                <w:rFonts w:ascii="Arial" w:hAnsi="Arial" w:cs="Arial"/>
                <w:b/>
                <w:sz w:val="18"/>
              </w:rPr>
              <w:t>Maximum Level</w:t>
            </w:r>
          </w:p>
        </w:tc>
        <w:tc>
          <w:tcPr>
            <w:tcW w:w="1414" w:type="dxa"/>
          </w:tcPr>
          <w:p w14:paraId="37BC6199" w14:textId="77777777" w:rsidR="00DB755D" w:rsidRPr="00DB755D" w:rsidRDefault="00DB755D" w:rsidP="00DB755D">
            <w:pPr>
              <w:keepLines/>
              <w:spacing w:after="0"/>
              <w:jc w:val="center"/>
              <w:rPr>
                <w:rFonts w:ascii="Arial" w:hAnsi="Arial" w:cs="Arial"/>
                <w:b/>
                <w:sz w:val="18"/>
              </w:rPr>
            </w:pPr>
            <w:r w:rsidRPr="00DB755D">
              <w:rPr>
                <w:rFonts w:ascii="Arial" w:hAnsi="Arial" w:cs="Arial"/>
                <w:b/>
                <w:sz w:val="18"/>
              </w:rPr>
              <w:t>Measurement Bandwidth</w:t>
            </w:r>
          </w:p>
        </w:tc>
        <w:tc>
          <w:tcPr>
            <w:tcW w:w="1845" w:type="dxa"/>
          </w:tcPr>
          <w:p w14:paraId="50F8F7E8" w14:textId="77777777" w:rsidR="00DB755D" w:rsidRPr="00DB755D" w:rsidRDefault="00DB755D" w:rsidP="00DB755D">
            <w:pPr>
              <w:keepLines/>
              <w:spacing w:after="0"/>
              <w:jc w:val="center"/>
              <w:rPr>
                <w:rFonts w:ascii="Arial" w:hAnsi="Arial" w:cs="Arial"/>
                <w:b/>
                <w:sz w:val="18"/>
              </w:rPr>
            </w:pPr>
            <w:r w:rsidRPr="00DB755D">
              <w:rPr>
                <w:rFonts w:ascii="Arial" w:hAnsi="Arial" w:cs="Arial"/>
                <w:b/>
                <w:sz w:val="18"/>
              </w:rPr>
              <w:t>Note</w:t>
            </w:r>
          </w:p>
        </w:tc>
      </w:tr>
      <w:tr w:rsidR="00DB755D" w:rsidRPr="00DB755D" w14:paraId="6EC59EB7" w14:textId="77777777" w:rsidTr="00DB755D">
        <w:trPr>
          <w:cantSplit/>
          <w:jc w:val="center"/>
        </w:trPr>
        <w:tc>
          <w:tcPr>
            <w:tcW w:w="2291" w:type="dxa"/>
          </w:tcPr>
          <w:p w14:paraId="3A41ADEE" w14:textId="77777777" w:rsidR="00DB755D" w:rsidRPr="00DB755D" w:rsidRDefault="00DB755D" w:rsidP="00DB755D">
            <w:pPr>
              <w:keepLines/>
              <w:spacing w:after="0"/>
              <w:jc w:val="center"/>
              <w:rPr>
                <w:rFonts w:ascii="Arial" w:hAnsi="Arial" w:cs="Arial"/>
                <w:sz w:val="18"/>
              </w:rPr>
            </w:pPr>
            <w:r w:rsidRPr="00DB755D">
              <w:rPr>
                <w:rFonts w:ascii="Arial" w:hAnsi="Arial" w:cs="v5.0.0"/>
                <w:sz w:val="18"/>
              </w:rPr>
              <w:t>Micro/MR GSM900</w:t>
            </w:r>
          </w:p>
        </w:tc>
        <w:tc>
          <w:tcPr>
            <w:tcW w:w="2291" w:type="dxa"/>
          </w:tcPr>
          <w:p w14:paraId="04BA6000" w14:textId="77777777" w:rsidR="00DB755D" w:rsidRPr="00DB755D" w:rsidRDefault="00DB755D" w:rsidP="00DB755D">
            <w:pPr>
              <w:keepLines/>
              <w:spacing w:after="0"/>
              <w:jc w:val="center"/>
              <w:rPr>
                <w:rFonts w:ascii="Arial" w:hAnsi="Arial" w:cs="Arial"/>
                <w:sz w:val="18"/>
              </w:rPr>
            </w:pPr>
            <w:r w:rsidRPr="00DB755D">
              <w:rPr>
                <w:rFonts w:ascii="Arial" w:hAnsi="Arial" w:cs="v5.0.0"/>
                <w:sz w:val="18"/>
              </w:rPr>
              <w:t>876-915 MHz</w:t>
            </w:r>
          </w:p>
        </w:tc>
        <w:tc>
          <w:tcPr>
            <w:tcW w:w="1235" w:type="dxa"/>
          </w:tcPr>
          <w:p w14:paraId="7D019FFC" w14:textId="77777777" w:rsidR="00DB755D" w:rsidRPr="00DB755D" w:rsidRDefault="00DB755D" w:rsidP="00DB755D">
            <w:pPr>
              <w:keepLines/>
              <w:spacing w:after="0"/>
              <w:jc w:val="center"/>
              <w:rPr>
                <w:rFonts w:ascii="Arial" w:hAnsi="Arial" w:cs="Arial"/>
                <w:sz w:val="18"/>
              </w:rPr>
            </w:pPr>
            <w:r w:rsidRPr="00DB755D">
              <w:rPr>
                <w:rFonts w:ascii="Arial" w:hAnsi="Arial" w:cs="v5.0.0"/>
                <w:sz w:val="18"/>
              </w:rPr>
              <w:t>-91 dBm</w:t>
            </w:r>
          </w:p>
        </w:tc>
        <w:tc>
          <w:tcPr>
            <w:tcW w:w="1414" w:type="dxa"/>
          </w:tcPr>
          <w:p w14:paraId="42638B65" w14:textId="77777777" w:rsidR="00DB755D" w:rsidRPr="00DB755D" w:rsidRDefault="00DB755D" w:rsidP="00DB755D">
            <w:pPr>
              <w:keepLines/>
              <w:spacing w:after="0"/>
              <w:jc w:val="center"/>
              <w:rPr>
                <w:rFonts w:ascii="Arial" w:hAnsi="Arial" w:cs="Arial"/>
                <w:sz w:val="18"/>
              </w:rPr>
            </w:pPr>
            <w:r w:rsidRPr="00DB755D">
              <w:rPr>
                <w:rFonts w:ascii="Arial" w:hAnsi="Arial" w:cs="v5.0.0"/>
                <w:sz w:val="18"/>
              </w:rPr>
              <w:t>100 kHz</w:t>
            </w:r>
          </w:p>
        </w:tc>
        <w:tc>
          <w:tcPr>
            <w:tcW w:w="1845" w:type="dxa"/>
          </w:tcPr>
          <w:p w14:paraId="7FE77D7A" w14:textId="77777777" w:rsidR="00DB755D" w:rsidRPr="00DB755D" w:rsidRDefault="00DB755D" w:rsidP="00DB755D">
            <w:pPr>
              <w:keepLines/>
              <w:spacing w:after="0"/>
              <w:jc w:val="center"/>
              <w:rPr>
                <w:rFonts w:ascii="Arial" w:hAnsi="Arial" w:cs="Arial"/>
                <w:sz w:val="18"/>
              </w:rPr>
            </w:pPr>
          </w:p>
        </w:tc>
      </w:tr>
      <w:tr w:rsidR="00DB755D" w:rsidRPr="00DB755D" w14:paraId="7944AEEE" w14:textId="77777777" w:rsidTr="00DB755D">
        <w:trPr>
          <w:cantSplit/>
          <w:jc w:val="center"/>
        </w:trPr>
        <w:tc>
          <w:tcPr>
            <w:tcW w:w="2291" w:type="dxa"/>
          </w:tcPr>
          <w:p w14:paraId="2E66B3D0" w14:textId="77777777" w:rsidR="00DB755D" w:rsidRPr="00DB755D" w:rsidRDefault="00DB755D" w:rsidP="00DB755D">
            <w:pPr>
              <w:keepLines/>
              <w:spacing w:after="0"/>
              <w:jc w:val="center"/>
              <w:rPr>
                <w:rFonts w:ascii="Arial" w:hAnsi="Arial" w:cs="Arial"/>
                <w:sz w:val="18"/>
              </w:rPr>
            </w:pPr>
            <w:r w:rsidRPr="00DB755D">
              <w:rPr>
                <w:rFonts w:ascii="Arial" w:hAnsi="Arial" w:cs="v5.0.0"/>
                <w:sz w:val="18"/>
              </w:rPr>
              <w:t>Micro/MR DCS1800</w:t>
            </w:r>
          </w:p>
        </w:tc>
        <w:tc>
          <w:tcPr>
            <w:tcW w:w="2291" w:type="dxa"/>
          </w:tcPr>
          <w:p w14:paraId="350D0A9B"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1710 - 1785 MHz</w:t>
            </w:r>
          </w:p>
        </w:tc>
        <w:tc>
          <w:tcPr>
            <w:tcW w:w="1235" w:type="dxa"/>
          </w:tcPr>
          <w:p w14:paraId="505CA031"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Pr>
          <w:p w14:paraId="0C7A675F"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4EDC6CBF" w14:textId="77777777" w:rsidR="00DB755D" w:rsidRPr="00DB755D" w:rsidRDefault="00DB755D" w:rsidP="00DB755D">
            <w:pPr>
              <w:keepLines/>
              <w:spacing w:after="0"/>
              <w:jc w:val="center"/>
              <w:rPr>
                <w:rFonts w:ascii="Arial" w:hAnsi="Arial" w:cs="Arial"/>
                <w:sz w:val="18"/>
              </w:rPr>
            </w:pPr>
          </w:p>
        </w:tc>
      </w:tr>
      <w:tr w:rsidR="00DB755D" w:rsidRPr="00DB755D" w14:paraId="3CE95074" w14:textId="77777777" w:rsidTr="00DB755D">
        <w:trPr>
          <w:cantSplit/>
          <w:jc w:val="center"/>
        </w:trPr>
        <w:tc>
          <w:tcPr>
            <w:tcW w:w="2291" w:type="dxa"/>
          </w:tcPr>
          <w:p w14:paraId="5AF7CE9B" w14:textId="77777777" w:rsidR="00DB755D" w:rsidRPr="00DB755D" w:rsidRDefault="00DB755D" w:rsidP="00DB755D">
            <w:pPr>
              <w:keepLines/>
              <w:spacing w:after="0"/>
              <w:jc w:val="center"/>
              <w:rPr>
                <w:rFonts w:ascii="Arial" w:hAnsi="Arial" w:cs="Arial"/>
                <w:sz w:val="18"/>
              </w:rPr>
            </w:pPr>
            <w:r w:rsidRPr="00DB755D">
              <w:rPr>
                <w:rFonts w:ascii="Arial" w:hAnsi="Arial" w:cs="v5.0.0"/>
                <w:sz w:val="18"/>
              </w:rPr>
              <w:t>Micro/MR PCS1900</w:t>
            </w:r>
          </w:p>
        </w:tc>
        <w:tc>
          <w:tcPr>
            <w:tcW w:w="2291" w:type="dxa"/>
          </w:tcPr>
          <w:p w14:paraId="6FBDEABF"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1850 - 1910 MHz</w:t>
            </w:r>
          </w:p>
        </w:tc>
        <w:tc>
          <w:tcPr>
            <w:tcW w:w="1235" w:type="dxa"/>
          </w:tcPr>
          <w:p w14:paraId="63E38471" w14:textId="77777777" w:rsidR="00DB755D" w:rsidRPr="00DB755D" w:rsidRDefault="00DB755D" w:rsidP="00DB755D">
            <w:pPr>
              <w:keepLines/>
              <w:spacing w:after="0"/>
              <w:jc w:val="center"/>
              <w:rPr>
                <w:rFonts w:ascii="Arial" w:hAnsi="Arial" w:cs="Arial"/>
                <w:sz w:val="18"/>
              </w:rPr>
            </w:pPr>
            <w:r w:rsidRPr="00DB755D">
              <w:rPr>
                <w:rFonts w:ascii="Arial" w:hAnsi="Arial" w:cs="v5.0.0"/>
                <w:sz w:val="18"/>
              </w:rPr>
              <w:t>-9</w:t>
            </w:r>
            <w:r w:rsidRPr="00DB755D">
              <w:rPr>
                <w:rFonts w:ascii="Arial" w:hAnsi="Arial" w:cs="v5.0.0" w:hint="eastAsia"/>
                <w:sz w:val="18"/>
                <w:lang w:eastAsia="zh-CN"/>
              </w:rPr>
              <w:t>1</w:t>
            </w:r>
            <w:r w:rsidRPr="00DB755D">
              <w:rPr>
                <w:rFonts w:ascii="Arial" w:hAnsi="Arial" w:cs="v5.0.0"/>
                <w:sz w:val="18"/>
              </w:rPr>
              <w:t xml:space="preserve"> dBm</w:t>
            </w:r>
          </w:p>
        </w:tc>
        <w:tc>
          <w:tcPr>
            <w:tcW w:w="1414" w:type="dxa"/>
          </w:tcPr>
          <w:p w14:paraId="2A5CC1FD"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438ABFB5" w14:textId="77777777" w:rsidR="00DB755D" w:rsidRPr="00DB755D" w:rsidRDefault="00DB755D" w:rsidP="00DB755D">
            <w:pPr>
              <w:keepLines/>
              <w:spacing w:after="0"/>
              <w:jc w:val="center"/>
              <w:rPr>
                <w:rFonts w:ascii="Arial" w:hAnsi="Arial" w:cs="Arial"/>
                <w:sz w:val="18"/>
              </w:rPr>
            </w:pPr>
          </w:p>
        </w:tc>
      </w:tr>
      <w:tr w:rsidR="00DB755D" w:rsidRPr="00DB755D" w14:paraId="11AEFA12" w14:textId="77777777" w:rsidTr="00DB755D">
        <w:trPr>
          <w:cantSplit/>
          <w:jc w:val="center"/>
        </w:trPr>
        <w:tc>
          <w:tcPr>
            <w:tcW w:w="2291" w:type="dxa"/>
          </w:tcPr>
          <w:p w14:paraId="5DC059D7" w14:textId="77777777" w:rsidR="00DB755D" w:rsidRPr="00DB755D" w:rsidRDefault="00DB755D" w:rsidP="00DB755D">
            <w:pPr>
              <w:keepLines/>
              <w:spacing w:after="0"/>
              <w:jc w:val="center"/>
              <w:rPr>
                <w:rFonts w:ascii="Arial" w:hAnsi="Arial" w:cs="Arial"/>
                <w:sz w:val="18"/>
              </w:rPr>
            </w:pPr>
            <w:r w:rsidRPr="00DB755D">
              <w:rPr>
                <w:rFonts w:ascii="Arial" w:hAnsi="Arial" w:cs="v5.0.0"/>
                <w:sz w:val="18"/>
              </w:rPr>
              <w:t>Micro/MR GSM850</w:t>
            </w:r>
          </w:p>
        </w:tc>
        <w:tc>
          <w:tcPr>
            <w:tcW w:w="2291" w:type="dxa"/>
          </w:tcPr>
          <w:p w14:paraId="374375EE"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824 - 849 MHz</w:t>
            </w:r>
          </w:p>
        </w:tc>
        <w:tc>
          <w:tcPr>
            <w:tcW w:w="1235" w:type="dxa"/>
          </w:tcPr>
          <w:p w14:paraId="321009B9" w14:textId="77777777" w:rsidR="00DB755D" w:rsidRPr="00DB755D" w:rsidRDefault="00DB755D" w:rsidP="00DB755D">
            <w:pPr>
              <w:keepLines/>
              <w:spacing w:after="0"/>
              <w:jc w:val="center"/>
              <w:rPr>
                <w:rFonts w:ascii="Arial" w:hAnsi="Arial" w:cs="Arial"/>
                <w:sz w:val="18"/>
              </w:rPr>
            </w:pPr>
            <w:r w:rsidRPr="00DB755D">
              <w:rPr>
                <w:rFonts w:ascii="Arial" w:hAnsi="Arial" w:cs="v5.0.0"/>
                <w:sz w:val="18"/>
              </w:rPr>
              <w:t>-91 dBm</w:t>
            </w:r>
          </w:p>
        </w:tc>
        <w:tc>
          <w:tcPr>
            <w:tcW w:w="1414" w:type="dxa"/>
          </w:tcPr>
          <w:p w14:paraId="2C51C504"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57FFF6E1" w14:textId="77777777" w:rsidR="00DB755D" w:rsidRPr="00DB755D" w:rsidRDefault="00DB755D" w:rsidP="00DB755D">
            <w:pPr>
              <w:keepLines/>
              <w:spacing w:after="0"/>
              <w:jc w:val="center"/>
              <w:rPr>
                <w:rFonts w:ascii="Arial" w:hAnsi="Arial" w:cs="Arial"/>
                <w:sz w:val="18"/>
              </w:rPr>
            </w:pPr>
          </w:p>
        </w:tc>
      </w:tr>
      <w:tr w:rsidR="00DB755D" w:rsidRPr="00DB755D" w14:paraId="4C6700CE" w14:textId="77777777" w:rsidTr="00DB755D">
        <w:trPr>
          <w:cantSplit/>
          <w:jc w:val="center"/>
        </w:trPr>
        <w:tc>
          <w:tcPr>
            <w:tcW w:w="2291" w:type="dxa"/>
          </w:tcPr>
          <w:p w14:paraId="00BC4056" w14:textId="77777777" w:rsidR="00DB755D" w:rsidRPr="00DB755D" w:rsidRDefault="00DB755D" w:rsidP="00DB755D">
            <w:pPr>
              <w:keepLines/>
              <w:spacing w:after="0"/>
              <w:rPr>
                <w:rFonts w:ascii="Arial" w:hAnsi="Arial" w:cs="Arial"/>
                <w:sz w:val="18"/>
                <w:lang w:val="sv-SE"/>
              </w:rPr>
            </w:pPr>
            <w:r w:rsidRPr="00DB755D">
              <w:rPr>
                <w:rFonts w:ascii="Arial" w:hAnsi="Arial" w:cs="v5.0.0"/>
                <w:sz w:val="18"/>
                <w:lang w:val="sv-SE" w:eastAsia="zh-CN"/>
              </w:rPr>
              <w:t xml:space="preserve">MR </w:t>
            </w:r>
            <w:r w:rsidRPr="00DB755D">
              <w:rPr>
                <w:rFonts w:ascii="Arial" w:hAnsi="Arial" w:cs="v5.0.0"/>
                <w:sz w:val="18"/>
                <w:lang w:val="sv-SE"/>
              </w:rPr>
              <w:t>UTRA FDD Band I or E-UTRA Band 1</w:t>
            </w:r>
            <w:r w:rsidRPr="00DB755D">
              <w:rPr>
                <w:rFonts w:ascii="Arial" w:eastAsia="DengXian" w:hAnsi="Arial" w:cs="v5.0.0"/>
                <w:sz w:val="18"/>
                <w:lang w:val="sv-SE"/>
              </w:rPr>
              <w:t xml:space="preserve"> or NR Band n1</w:t>
            </w:r>
          </w:p>
        </w:tc>
        <w:tc>
          <w:tcPr>
            <w:tcW w:w="2291" w:type="dxa"/>
          </w:tcPr>
          <w:p w14:paraId="50FCD4C5" w14:textId="77777777" w:rsidR="00DB755D" w:rsidRPr="00DB755D" w:rsidRDefault="00DB755D" w:rsidP="00DB755D">
            <w:pPr>
              <w:keepLines/>
              <w:spacing w:after="0"/>
              <w:jc w:val="center"/>
              <w:rPr>
                <w:rFonts w:ascii="Arial" w:hAnsi="Arial" w:cs="Arial"/>
                <w:sz w:val="18"/>
                <w:lang w:eastAsia="zh-CN"/>
              </w:rPr>
            </w:pPr>
            <w:r w:rsidRPr="00DB755D">
              <w:rPr>
                <w:rFonts w:ascii="Arial" w:hAnsi="Arial" w:cs="Arial"/>
                <w:sz w:val="18"/>
              </w:rPr>
              <w:t>1920 - 1980 MHz</w:t>
            </w:r>
          </w:p>
          <w:p w14:paraId="0E7B65E2" w14:textId="77777777" w:rsidR="00DB755D" w:rsidRPr="00DB755D" w:rsidRDefault="00DB755D" w:rsidP="00DB755D">
            <w:pPr>
              <w:keepLines/>
              <w:spacing w:after="0"/>
              <w:jc w:val="center"/>
              <w:rPr>
                <w:rFonts w:ascii="Arial" w:hAnsi="Arial" w:cs="Arial"/>
                <w:sz w:val="18"/>
                <w:lang w:eastAsia="zh-CN"/>
              </w:rPr>
            </w:pPr>
          </w:p>
        </w:tc>
        <w:tc>
          <w:tcPr>
            <w:tcW w:w="1235" w:type="dxa"/>
          </w:tcPr>
          <w:p w14:paraId="2F0045A7" w14:textId="77777777" w:rsidR="00DB755D" w:rsidRPr="00DB755D" w:rsidRDefault="00DB755D" w:rsidP="00DB755D">
            <w:pPr>
              <w:keepLines/>
              <w:spacing w:after="0"/>
              <w:jc w:val="center"/>
              <w:rPr>
                <w:rFonts w:ascii="Arial" w:hAnsi="Arial" w:cs="Arial"/>
                <w:sz w:val="18"/>
                <w:lang w:eastAsia="zh-CN"/>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Pr>
          <w:p w14:paraId="387CD42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27E30C99" w14:textId="77777777" w:rsidR="00DB755D" w:rsidRPr="00DB755D" w:rsidRDefault="00DB755D" w:rsidP="00DB755D">
            <w:pPr>
              <w:keepLines/>
              <w:spacing w:after="0"/>
              <w:jc w:val="center"/>
              <w:rPr>
                <w:rFonts w:ascii="Arial" w:hAnsi="Arial" w:cs="Arial"/>
                <w:sz w:val="18"/>
              </w:rPr>
            </w:pPr>
          </w:p>
        </w:tc>
      </w:tr>
      <w:tr w:rsidR="00DB755D" w:rsidRPr="00DB755D" w14:paraId="04A2F733" w14:textId="77777777" w:rsidTr="00DB755D">
        <w:trPr>
          <w:cantSplit/>
          <w:jc w:val="center"/>
        </w:trPr>
        <w:tc>
          <w:tcPr>
            <w:tcW w:w="2291" w:type="dxa"/>
          </w:tcPr>
          <w:p w14:paraId="2696B3A8" w14:textId="77777777" w:rsidR="00DB755D" w:rsidRPr="00DB755D" w:rsidRDefault="00DB755D" w:rsidP="00DB755D">
            <w:pPr>
              <w:keepLines/>
              <w:spacing w:after="0"/>
              <w:rPr>
                <w:rFonts w:ascii="Arial" w:hAnsi="Arial" w:cs="Arial"/>
                <w:sz w:val="18"/>
              </w:rPr>
            </w:pPr>
            <w:r w:rsidRPr="00DB755D">
              <w:rPr>
                <w:rFonts w:ascii="Arial" w:hAnsi="Arial" w:cs="v5.0.0"/>
                <w:sz w:val="18"/>
                <w:lang w:eastAsia="zh-CN"/>
              </w:rPr>
              <w:t xml:space="preserve">MR </w:t>
            </w:r>
            <w:r w:rsidRPr="00DB755D">
              <w:rPr>
                <w:rFonts w:ascii="Arial" w:hAnsi="Arial" w:cs="v5.0.0"/>
                <w:sz w:val="18"/>
              </w:rPr>
              <w:t>UTRA FDD Band II or E-UTRA Band 2</w:t>
            </w:r>
            <w:r w:rsidRPr="00DB755D">
              <w:rPr>
                <w:rFonts w:ascii="Arial" w:eastAsia="DengXian" w:hAnsi="Arial" w:cs="v5.0.0"/>
                <w:sz w:val="18"/>
                <w:lang w:val="sv-SE"/>
              </w:rPr>
              <w:t xml:space="preserve"> or NR Band n2</w:t>
            </w:r>
          </w:p>
        </w:tc>
        <w:tc>
          <w:tcPr>
            <w:tcW w:w="2291" w:type="dxa"/>
          </w:tcPr>
          <w:p w14:paraId="7E76FF2E" w14:textId="77777777" w:rsidR="00DB755D" w:rsidRPr="00DB755D" w:rsidRDefault="00DB755D" w:rsidP="00DB755D">
            <w:pPr>
              <w:keepLines/>
              <w:spacing w:after="0"/>
              <w:jc w:val="center"/>
              <w:rPr>
                <w:rFonts w:ascii="Arial" w:hAnsi="Arial" w:cs="Arial"/>
                <w:sz w:val="18"/>
                <w:lang w:eastAsia="zh-CN"/>
              </w:rPr>
            </w:pPr>
            <w:r w:rsidRPr="00DB755D">
              <w:rPr>
                <w:rFonts w:ascii="Arial" w:hAnsi="Arial" w:cs="Arial"/>
                <w:sz w:val="18"/>
              </w:rPr>
              <w:t>1850 - 1910 MHz</w:t>
            </w:r>
          </w:p>
          <w:p w14:paraId="36288F08" w14:textId="77777777" w:rsidR="00DB755D" w:rsidRPr="00DB755D" w:rsidRDefault="00DB755D" w:rsidP="00DB755D">
            <w:pPr>
              <w:keepLines/>
              <w:spacing w:after="0"/>
              <w:jc w:val="center"/>
              <w:rPr>
                <w:rFonts w:ascii="Arial" w:hAnsi="Arial" w:cs="Arial"/>
                <w:sz w:val="18"/>
                <w:lang w:eastAsia="zh-CN"/>
              </w:rPr>
            </w:pPr>
          </w:p>
        </w:tc>
        <w:tc>
          <w:tcPr>
            <w:tcW w:w="1235" w:type="dxa"/>
          </w:tcPr>
          <w:p w14:paraId="4D04018B"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Pr>
          <w:p w14:paraId="2DBC10F5"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22E34A37" w14:textId="77777777" w:rsidR="00DB755D" w:rsidRPr="00DB755D" w:rsidRDefault="00DB755D" w:rsidP="00DB755D">
            <w:pPr>
              <w:keepLines/>
              <w:spacing w:after="0"/>
              <w:jc w:val="center"/>
              <w:rPr>
                <w:rFonts w:ascii="Arial" w:hAnsi="Arial" w:cs="Arial"/>
                <w:sz w:val="18"/>
              </w:rPr>
            </w:pPr>
          </w:p>
        </w:tc>
      </w:tr>
      <w:tr w:rsidR="00DB755D" w:rsidRPr="00DB755D" w14:paraId="5F9468C0" w14:textId="77777777" w:rsidTr="00DB755D">
        <w:trPr>
          <w:cantSplit/>
          <w:jc w:val="center"/>
        </w:trPr>
        <w:tc>
          <w:tcPr>
            <w:tcW w:w="2291" w:type="dxa"/>
          </w:tcPr>
          <w:p w14:paraId="7AF2237C" w14:textId="77777777" w:rsidR="00DB755D" w:rsidRPr="00DB755D" w:rsidRDefault="00DB755D" w:rsidP="00DB755D">
            <w:pPr>
              <w:keepLines/>
              <w:spacing w:after="0"/>
              <w:jc w:val="center"/>
              <w:rPr>
                <w:rFonts w:ascii="Arial" w:hAnsi="Arial" w:cs="Arial"/>
                <w:sz w:val="18"/>
              </w:rPr>
            </w:pPr>
            <w:r w:rsidRPr="00DB755D">
              <w:rPr>
                <w:rFonts w:ascii="Arial" w:hAnsi="Arial" w:cs="v5.0.0"/>
                <w:sz w:val="18"/>
                <w:lang w:eastAsia="zh-CN"/>
              </w:rPr>
              <w:t xml:space="preserve">MR </w:t>
            </w:r>
            <w:r w:rsidRPr="00DB755D">
              <w:rPr>
                <w:rFonts w:ascii="Arial" w:hAnsi="Arial" w:cs="v5.0.0"/>
                <w:sz w:val="18"/>
              </w:rPr>
              <w:t>UTRA FDD Band III or E-UTRA Band 3</w:t>
            </w:r>
            <w:r w:rsidRPr="00DB755D">
              <w:rPr>
                <w:rFonts w:ascii="Arial" w:eastAsia="DengXian" w:hAnsi="Arial" w:cs="v5.0.0"/>
                <w:sz w:val="18"/>
                <w:lang w:val="sv-SE"/>
              </w:rPr>
              <w:t xml:space="preserve"> or NR Band n3</w:t>
            </w:r>
          </w:p>
        </w:tc>
        <w:tc>
          <w:tcPr>
            <w:tcW w:w="2291" w:type="dxa"/>
          </w:tcPr>
          <w:p w14:paraId="36484296"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1710 - 1785 MHz</w:t>
            </w:r>
          </w:p>
        </w:tc>
        <w:tc>
          <w:tcPr>
            <w:tcW w:w="1235" w:type="dxa"/>
          </w:tcPr>
          <w:p w14:paraId="0D2F35C2"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Pr>
          <w:p w14:paraId="672E0EF8"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6D012279" w14:textId="77777777" w:rsidR="00DB755D" w:rsidRPr="00DB755D" w:rsidRDefault="00DB755D" w:rsidP="00DB755D">
            <w:pPr>
              <w:keepLines/>
              <w:spacing w:after="0"/>
              <w:jc w:val="center"/>
              <w:rPr>
                <w:rFonts w:ascii="Arial" w:hAnsi="Arial" w:cs="Arial"/>
                <w:sz w:val="18"/>
              </w:rPr>
            </w:pPr>
          </w:p>
        </w:tc>
      </w:tr>
      <w:tr w:rsidR="00DB755D" w:rsidRPr="00DB755D" w14:paraId="4D83103F" w14:textId="77777777" w:rsidTr="00DB755D">
        <w:trPr>
          <w:cantSplit/>
          <w:jc w:val="center"/>
        </w:trPr>
        <w:tc>
          <w:tcPr>
            <w:tcW w:w="2291" w:type="dxa"/>
          </w:tcPr>
          <w:p w14:paraId="5B83840F" w14:textId="77777777" w:rsidR="00DB755D" w:rsidRPr="00DB755D" w:rsidRDefault="00DB755D" w:rsidP="00DB755D">
            <w:pPr>
              <w:keepLines/>
              <w:spacing w:after="0"/>
              <w:rPr>
                <w:rFonts w:ascii="Arial" w:hAnsi="Arial" w:cs="Arial"/>
                <w:sz w:val="18"/>
              </w:rPr>
            </w:pPr>
            <w:r w:rsidRPr="00DB755D">
              <w:rPr>
                <w:rFonts w:ascii="Arial" w:hAnsi="Arial" w:cs="v5.0.0"/>
                <w:sz w:val="18"/>
                <w:lang w:eastAsia="zh-CN"/>
              </w:rPr>
              <w:t xml:space="preserve">MR </w:t>
            </w:r>
            <w:r w:rsidRPr="00DB755D">
              <w:rPr>
                <w:rFonts w:ascii="Arial" w:hAnsi="Arial" w:cs="v5.0.0"/>
                <w:sz w:val="18"/>
              </w:rPr>
              <w:t>UTRA FDD Band IV or E-UTRA Band 4</w:t>
            </w:r>
          </w:p>
        </w:tc>
        <w:tc>
          <w:tcPr>
            <w:tcW w:w="2291" w:type="dxa"/>
          </w:tcPr>
          <w:p w14:paraId="5F6E2C62"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1710 - 1755 MHz</w:t>
            </w:r>
          </w:p>
        </w:tc>
        <w:tc>
          <w:tcPr>
            <w:tcW w:w="1235" w:type="dxa"/>
          </w:tcPr>
          <w:p w14:paraId="20A98BE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Pr>
          <w:p w14:paraId="2368469A"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72695231" w14:textId="77777777" w:rsidR="00DB755D" w:rsidRPr="00DB755D" w:rsidRDefault="00DB755D" w:rsidP="00DB755D">
            <w:pPr>
              <w:keepLines/>
              <w:spacing w:after="0"/>
              <w:jc w:val="center"/>
              <w:rPr>
                <w:rFonts w:ascii="Arial" w:hAnsi="Arial" w:cs="Arial"/>
                <w:sz w:val="18"/>
              </w:rPr>
            </w:pPr>
          </w:p>
        </w:tc>
      </w:tr>
      <w:tr w:rsidR="00DB755D" w:rsidRPr="00DB755D" w14:paraId="5E5DCB8C" w14:textId="77777777" w:rsidTr="00DB755D">
        <w:trPr>
          <w:cantSplit/>
          <w:jc w:val="center"/>
        </w:trPr>
        <w:tc>
          <w:tcPr>
            <w:tcW w:w="2291" w:type="dxa"/>
          </w:tcPr>
          <w:p w14:paraId="381310D6" w14:textId="77777777" w:rsidR="00DB755D" w:rsidRPr="00DB755D" w:rsidRDefault="00DB755D" w:rsidP="00DB755D">
            <w:pPr>
              <w:keepLines/>
              <w:spacing w:after="0"/>
              <w:rPr>
                <w:rFonts w:ascii="Arial" w:hAnsi="Arial" w:cs="Arial"/>
                <w:sz w:val="18"/>
              </w:rPr>
            </w:pPr>
            <w:r w:rsidRPr="00DB755D">
              <w:rPr>
                <w:rFonts w:ascii="Arial" w:hAnsi="Arial" w:cs="v5.0.0"/>
                <w:sz w:val="18"/>
                <w:lang w:eastAsia="zh-CN"/>
              </w:rPr>
              <w:t xml:space="preserve">MR </w:t>
            </w:r>
            <w:r w:rsidRPr="00DB755D">
              <w:rPr>
                <w:rFonts w:ascii="Arial" w:hAnsi="Arial" w:cs="v5.0.0"/>
                <w:sz w:val="18"/>
              </w:rPr>
              <w:t>UTRA FDD Band V or E-UTRA Band 5</w:t>
            </w:r>
            <w:r w:rsidRPr="00DB755D">
              <w:rPr>
                <w:rFonts w:ascii="Arial" w:eastAsia="DengXian" w:hAnsi="Arial" w:cs="v5.0.0"/>
                <w:sz w:val="18"/>
                <w:lang w:val="sv-SE"/>
              </w:rPr>
              <w:t xml:space="preserve"> or NR Band n5</w:t>
            </w:r>
          </w:p>
        </w:tc>
        <w:tc>
          <w:tcPr>
            <w:tcW w:w="2291" w:type="dxa"/>
          </w:tcPr>
          <w:p w14:paraId="4E79B450"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824 - 849 MHz</w:t>
            </w:r>
          </w:p>
        </w:tc>
        <w:tc>
          <w:tcPr>
            <w:tcW w:w="1235" w:type="dxa"/>
          </w:tcPr>
          <w:p w14:paraId="2E074159"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Pr>
          <w:p w14:paraId="6762B677"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50FEE9D7" w14:textId="77777777" w:rsidR="00DB755D" w:rsidRPr="00DB755D" w:rsidRDefault="00DB755D" w:rsidP="00DB755D">
            <w:pPr>
              <w:keepLines/>
              <w:spacing w:after="0"/>
              <w:jc w:val="center"/>
              <w:rPr>
                <w:rFonts w:ascii="Arial" w:hAnsi="Arial" w:cs="Arial"/>
                <w:sz w:val="18"/>
              </w:rPr>
            </w:pPr>
          </w:p>
        </w:tc>
      </w:tr>
      <w:tr w:rsidR="00DB755D" w:rsidRPr="00DB755D" w14:paraId="22A2F05B" w14:textId="77777777" w:rsidTr="00DB755D">
        <w:trPr>
          <w:cantSplit/>
          <w:jc w:val="center"/>
        </w:trPr>
        <w:tc>
          <w:tcPr>
            <w:tcW w:w="2291" w:type="dxa"/>
          </w:tcPr>
          <w:p w14:paraId="4F56B005" w14:textId="77777777" w:rsidR="00DB755D" w:rsidRPr="00DB755D" w:rsidRDefault="00DB755D" w:rsidP="00DB755D">
            <w:pPr>
              <w:keepLines/>
              <w:spacing w:after="0"/>
              <w:rPr>
                <w:rFonts w:ascii="Arial" w:hAnsi="Arial" w:cs="Arial"/>
                <w:sz w:val="18"/>
                <w:lang w:val="sv-SE"/>
              </w:rPr>
            </w:pPr>
            <w:r w:rsidRPr="00DB755D">
              <w:rPr>
                <w:rFonts w:ascii="Arial" w:hAnsi="Arial" w:cs="v5.0.0"/>
                <w:sz w:val="18"/>
                <w:lang w:val="sv-SE" w:eastAsia="zh-CN"/>
              </w:rPr>
              <w:t xml:space="preserve">MR </w:t>
            </w:r>
            <w:r w:rsidRPr="00DB755D">
              <w:rPr>
                <w:rFonts w:ascii="Arial" w:hAnsi="Arial" w:cs="v5.0.0"/>
                <w:sz w:val="18"/>
                <w:lang w:val="sv-SE"/>
              </w:rPr>
              <w:t>UTRA FDD Band VI, XIX or E-UTRA Band 6, 19</w:t>
            </w:r>
          </w:p>
        </w:tc>
        <w:tc>
          <w:tcPr>
            <w:tcW w:w="2291" w:type="dxa"/>
          </w:tcPr>
          <w:p w14:paraId="4BAB9AD0"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 xml:space="preserve">830 - 850 MHz </w:t>
            </w:r>
          </w:p>
        </w:tc>
        <w:tc>
          <w:tcPr>
            <w:tcW w:w="1235" w:type="dxa"/>
          </w:tcPr>
          <w:p w14:paraId="115F0617"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Pr>
          <w:p w14:paraId="057962BF"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1CCDEA51" w14:textId="77777777" w:rsidR="00DB755D" w:rsidRPr="00DB755D" w:rsidRDefault="00DB755D" w:rsidP="00DB755D">
            <w:pPr>
              <w:keepLines/>
              <w:spacing w:after="0"/>
              <w:jc w:val="center"/>
              <w:rPr>
                <w:rFonts w:ascii="Arial" w:hAnsi="Arial" w:cs="Arial"/>
                <w:sz w:val="18"/>
              </w:rPr>
            </w:pPr>
          </w:p>
        </w:tc>
      </w:tr>
      <w:tr w:rsidR="00DB755D" w:rsidRPr="00DB755D" w14:paraId="0C9E410B" w14:textId="77777777" w:rsidTr="00DB755D">
        <w:trPr>
          <w:cantSplit/>
          <w:jc w:val="center"/>
        </w:trPr>
        <w:tc>
          <w:tcPr>
            <w:tcW w:w="2291" w:type="dxa"/>
          </w:tcPr>
          <w:p w14:paraId="5FEB9F1C" w14:textId="77777777" w:rsidR="00DB755D" w:rsidRPr="00DB755D" w:rsidRDefault="00DB755D" w:rsidP="00DB755D">
            <w:pPr>
              <w:keepLines/>
              <w:spacing w:after="0"/>
              <w:rPr>
                <w:rFonts w:ascii="Arial" w:hAnsi="Arial" w:cs="v5.0.0"/>
                <w:sz w:val="18"/>
              </w:rPr>
            </w:pPr>
            <w:r w:rsidRPr="00DB755D">
              <w:rPr>
                <w:rFonts w:ascii="Arial" w:hAnsi="Arial" w:cs="v5.0.0"/>
                <w:sz w:val="18"/>
                <w:lang w:eastAsia="zh-CN"/>
              </w:rPr>
              <w:t xml:space="preserve">MR </w:t>
            </w:r>
            <w:r w:rsidRPr="00DB755D">
              <w:rPr>
                <w:rFonts w:ascii="Arial" w:hAnsi="Arial" w:cs="v5.0.0"/>
                <w:sz w:val="18"/>
              </w:rPr>
              <w:t>UTRA FDD Band VII or E-UTRA Band 7</w:t>
            </w:r>
            <w:r w:rsidRPr="00DB755D">
              <w:rPr>
                <w:rFonts w:ascii="Arial" w:eastAsia="DengXian" w:hAnsi="Arial" w:cs="v5.0.0"/>
                <w:sz w:val="18"/>
                <w:lang w:val="sv-SE"/>
              </w:rPr>
              <w:t xml:space="preserve"> or NR Band n7</w:t>
            </w:r>
          </w:p>
        </w:tc>
        <w:tc>
          <w:tcPr>
            <w:tcW w:w="2291" w:type="dxa"/>
          </w:tcPr>
          <w:p w14:paraId="6D43DD05"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2500 - 2570 MHz</w:t>
            </w:r>
          </w:p>
        </w:tc>
        <w:tc>
          <w:tcPr>
            <w:tcW w:w="1235" w:type="dxa"/>
          </w:tcPr>
          <w:p w14:paraId="5F82FF9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Pr>
          <w:p w14:paraId="3F93A6DC"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1E751473" w14:textId="77777777" w:rsidR="00DB755D" w:rsidRPr="00DB755D" w:rsidRDefault="00DB755D" w:rsidP="00DB755D">
            <w:pPr>
              <w:keepLines/>
              <w:spacing w:after="0"/>
              <w:jc w:val="center"/>
              <w:rPr>
                <w:rFonts w:ascii="Arial" w:hAnsi="Arial" w:cs="Arial"/>
                <w:sz w:val="18"/>
              </w:rPr>
            </w:pPr>
          </w:p>
        </w:tc>
      </w:tr>
      <w:tr w:rsidR="00DB755D" w:rsidRPr="00DB755D" w14:paraId="5499F62A"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E31FE7E" w14:textId="77777777" w:rsidR="00DB755D" w:rsidRPr="00DB755D" w:rsidRDefault="00DB755D" w:rsidP="00DB755D">
            <w:pPr>
              <w:keepLines/>
              <w:spacing w:after="0"/>
              <w:rPr>
                <w:rFonts w:ascii="Arial" w:hAnsi="Arial" w:cs="v5.0.0"/>
                <w:sz w:val="18"/>
              </w:rPr>
            </w:pPr>
            <w:r w:rsidRPr="00DB755D">
              <w:rPr>
                <w:rFonts w:ascii="Arial" w:hAnsi="Arial" w:cs="v5.0.0"/>
                <w:sz w:val="18"/>
                <w:lang w:eastAsia="zh-CN"/>
              </w:rPr>
              <w:t xml:space="preserve">MR </w:t>
            </w:r>
            <w:r w:rsidRPr="00DB755D">
              <w:rPr>
                <w:rFonts w:ascii="Arial" w:hAnsi="Arial" w:cs="v5.0.0"/>
                <w:sz w:val="18"/>
              </w:rPr>
              <w:t>UTRA FDD Band VIII or E-UTRA Band 8</w:t>
            </w:r>
            <w:r w:rsidRPr="00DB755D">
              <w:rPr>
                <w:rFonts w:ascii="Arial" w:eastAsia="DengXian"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4EFCE3CA"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56BBA92D"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5619A8"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233AF8" w14:textId="77777777" w:rsidR="00DB755D" w:rsidRPr="00DB755D" w:rsidRDefault="00DB755D" w:rsidP="00DB755D">
            <w:pPr>
              <w:keepLines/>
              <w:spacing w:after="0"/>
              <w:jc w:val="center"/>
              <w:rPr>
                <w:rFonts w:ascii="Arial" w:hAnsi="Arial" w:cs="Arial"/>
                <w:sz w:val="18"/>
              </w:rPr>
            </w:pPr>
          </w:p>
        </w:tc>
      </w:tr>
      <w:tr w:rsidR="00DB755D" w:rsidRPr="00DB755D" w14:paraId="1F7E1B19" w14:textId="77777777" w:rsidTr="00DB755D">
        <w:trPr>
          <w:cantSplit/>
          <w:jc w:val="center"/>
        </w:trPr>
        <w:tc>
          <w:tcPr>
            <w:tcW w:w="2291" w:type="dxa"/>
          </w:tcPr>
          <w:p w14:paraId="31857A55" w14:textId="77777777" w:rsidR="00DB755D" w:rsidRPr="00DB755D" w:rsidRDefault="00DB755D" w:rsidP="00DB755D">
            <w:pPr>
              <w:keepLines/>
              <w:spacing w:after="0"/>
              <w:rPr>
                <w:rFonts w:ascii="Arial" w:hAnsi="Arial" w:cs="v5.0.0"/>
                <w:sz w:val="18"/>
              </w:rPr>
            </w:pPr>
            <w:r w:rsidRPr="00DB755D">
              <w:rPr>
                <w:rFonts w:ascii="Arial" w:hAnsi="Arial" w:cs="v5.0.0"/>
                <w:sz w:val="18"/>
                <w:lang w:eastAsia="zh-CN"/>
              </w:rPr>
              <w:t xml:space="preserve">MR </w:t>
            </w:r>
            <w:r w:rsidRPr="00DB755D">
              <w:rPr>
                <w:rFonts w:ascii="Arial" w:hAnsi="Arial" w:cs="v5.0.0"/>
                <w:sz w:val="18"/>
              </w:rPr>
              <w:t>UTRA FDD Band IX or E-UTRA Band 9</w:t>
            </w:r>
          </w:p>
        </w:tc>
        <w:tc>
          <w:tcPr>
            <w:tcW w:w="2291" w:type="dxa"/>
          </w:tcPr>
          <w:p w14:paraId="68B2D6E2"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1749.9 - 1784.9 MHz</w:t>
            </w:r>
          </w:p>
        </w:tc>
        <w:tc>
          <w:tcPr>
            <w:tcW w:w="1235" w:type="dxa"/>
          </w:tcPr>
          <w:p w14:paraId="2FEA8B4C"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Pr>
          <w:p w14:paraId="53EEAB5D"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0630F6F0" w14:textId="77777777" w:rsidR="00DB755D" w:rsidRPr="00DB755D" w:rsidRDefault="00DB755D" w:rsidP="00DB755D">
            <w:pPr>
              <w:keepLines/>
              <w:spacing w:after="0"/>
              <w:jc w:val="center"/>
              <w:rPr>
                <w:rFonts w:ascii="Arial" w:hAnsi="Arial" w:cs="Arial"/>
                <w:sz w:val="18"/>
              </w:rPr>
            </w:pPr>
          </w:p>
        </w:tc>
      </w:tr>
      <w:tr w:rsidR="00DB755D" w:rsidRPr="00DB755D" w14:paraId="646EA6D7" w14:textId="77777777" w:rsidTr="00DB755D">
        <w:trPr>
          <w:cantSplit/>
          <w:jc w:val="center"/>
        </w:trPr>
        <w:tc>
          <w:tcPr>
            <w:tcW w:w="2291" w:type="dxa"/>
          </w:tcPr>
          <w:p w14:paraId="43E2539E" w14:textId="77777777" w:rsidR="00DB755D" w:rsidRPr="00DB755D" w:rsidRDefault="00DB755D" w:rsidP="00DB755D">
            <w:pPr>
              <w:keepLines/>
              <w:spacing w:after="0"/>
              <w:rPr>
                <w:rFonts w:ascii="Arial" w:hAnsi="Arial" w:cs="v5.0.0"/>
                <w:sz w:val="18"/>
              </w:rPr>
            </w:pPr>
            <w:r w:rsidRPr="00DB755D">
              <w:rPr>
                <w:rFonts w:ascii="Arial" w:hAnsi="Arial" w:cs="v5.0.0"/>
                <w:sz w:val="18"/>
                <w:lang w:eastAsia="zh-CN"/>
              </w:rPr>
              <w:t xml:space="preserve">MR </w:t>
            </w:r>
            <w:r w:rsidRPr="00DB755D">
              <w:rPr>
                <w:rFonts w:ascii="Arial" w:hAnsi="Arial" w:cs="v5.0.0"/>
                <w:sz w:val="18"/>
              </w:rPr>
              <w:t>UTRA FDD Band X or E-UTRA Band 10</w:t>
            </w:r>
          </w:p>
        </w:tc>
        <w:tc>
          <w:tcPr>
            <w:tcW w:w="2291" w:type="dxa"/>
          </w:tcPr>
          <w:p w14:paraId="5CAE9D74"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1710 - 1770 MHz</w:t>
            </w:r>
          </w:p>
        </w:tc>
        <w:tc>
          <w:tcPr>
            <w:tcW w:w="1235" w:type="dxa"/>
          </w:tcPr>
          <w:p w14:paraId="31DB48CD"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Pr>
          <w:p w14:paraId="4484BC4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33371D5F" w14:textId="77777777" w:rsidR="00DB755D" w:rsidRPr="00DB755D" w:rsidRDefault="00DB755D" w:rsidP="00DB755D">
            <w:pPr>
              <w:keepLines/>
              <w:spacing w:after="0"/>
              <w:jc w:val="center"/>
              <w:rPr>
                <w:rFonts w:ascii="Arial" w:hAnsi="Arial" w:cs="Arial"/>
                <w:sz w:val="18"/>
              </w:rPr>
            </w:pPr>
          </w:p>
        </w:tc>
      </w:tr>
      <w:tr w:rsidR="00DB755D" w:rsidRPr="00DB755D" w14:paraId="71F6C77A" w14:textId="77777777" w:rsidTr="00DB755D">
        <w:trPr>
          <w:cantSplit/>
          <w:jc w:val="center"/>
        </w:trPr>
        <w:tc>
          <w:tcPr>
            <w:tcW w:w="2291" w:type="dxa"/>
          </w:tcPr>
          <w:p w14:paraId="04038470" w14:textId="77777777" w:rsidR="00DB755D" w:rsidRPr="00DB755D" w:rsidRDefault="00DB755D" w:rsidP="00DB755D">
            <w:pPr>
              <w:keepLines/>
              <w:spacing w:after="0"/>
              <w:rPr>
                <w:rFonts w:ascii="Arial" w:hAnsi="Arial" w:cs="v5.0.0"/>
                <w:sz w:val="18"/>
              </w:rPr>
            </w:pPr>
            <w:r w:rsidRPr="00DB755D">
              <w:rPr>
                <w:rFonts w:ascii="Arial" w:hAnsi="Arial" w:cs="v5.0.0"/>
                <w:sz w:val="18"/>
                <w:lang w:eastAsia="zh-CN"/>
              </w:rPr>
              <w:t xml:space="preserve">MR </w:t>
            </w:r>
            <w:r w:rsidRPr="00DB755D">
              <w:rPr>
                <w:rFonts w:ascii="Arial" w:hAnsi="Arial" w:cs="v5.0.0"/>
                <w:sz w:val="18"/>
              </w:rPr>
              <w:t>UTRA FDD Band XI or E-UTRA Band 11</w:t>
            </w:r>
          </w:p>
        </w:tc>
        <w:tc>
          <w:tcPr>
            <w:tcW w:w="2291" w:type="dxa"/>
          </w:tcPr>
          <w:p w14:paraId="15FC799B"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1427.9 - 14</w:t>
            </w:r>
            <w:r w:rsidRPr="00DB755D">
              <w:rPr>
                <w:rFonts w:ascii="Arial" w:hAnsi="Arial" w:cs="Arial"/>
                <w:sz w:val="18"/>
                <w:lang w:eastAsia="zh-CN"/>
              </w:rPr>
              <w:t>47</w:t>
            </w:r>
            <w:r w:rsidRPr="00DB755D">
              <w:rPr>
                <w:rFonts w:ascii="Arial" w:hAnsi="Arial" w:cs="Arial"/>
                <w:sz w:val="18"/>
              </w:rPr>
              <w:t>.9 MHz</w:t>
            </w:r>
          </w:p>
        </w:tc>
        <w:tc>
          <w:tcPr>
            <w:tcW w:w="1235" w:type="dxa"/>
          </w:tcPr>
          <w:p w14:paraId="11D1FCA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Pr>
          <w:p w14:paraId="3FD5BE1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05E9B5F9"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lang w:eastAsia="ja-JP"/>
              </w:rPr>
              <w:t>This is not applicable to E-UTRA BS operating in Band 50 or 75</w:t>
            </w:r>
          </w:p>
        </w:tc>
      </w:tr>
      <w:tr w:rsidR="00DB755D" w:rsidRPr="00DB755D" w14:paraId="69DAF8D6" w14:textId="77777777" w:rsidTr="00DB755D">
        <w:trPr>
          <w:cantSplit/>
          <w:jc w:val="center"/>
        </w:trPr>
        <w:tc>
          <w:tcPr>
            <w:tcW w:w="2291" w:type="dxa"/>
          </w:tcPr>
          <w:p w14:paraId="234F921A" w14:textId="77777777" w:rsidR="00DB755D" w:rsidRPr="00DB755D" w:rsidRDefault="00DB755D" w:rsidP="00DB755D">
            <w:pPr>
              <w:keepLines/>
              <w:spacing w:after="0"/>
              <w:rPr>
                <w:rFonts w:ascii="Arial" w:hAnsi="Arial" w:cs="v5.0.0"/>
                <w:sz w:val="18"/>
              </w:rPr>
            </w:pPr>
            <w:r w:rsidRPr="00DB755D">
              <w:rPr>
                <w:rFonts w:ascii="Arial" w:hAnsi="Arial" w:cs="Arial"/>
                <w:sz w:val="18"/>
                <w:lang w:eastAsia="zh-CN"/>
              </w:rPr>
              <w:t xml:space="preserve">MR </w:t>
            </w:r>
            <w:r w:rsidRPr="00DB755D">
              <w:rPr>
                <w:rFonts w:ascii="Arial" w:hAnsi="Arial" w:cs="Arial"/>
                <w:sz w:val="18"/>
              </w:rPr>
              <w:t>UTRA FDD Band XII or E-UTRA Band 12</w:t>
            </w:r>
            <w:r w:rsidRPr="00DB755D">
              <w:rPr>
                <w:rFonts w:ascii="Arial" w:eastAsia="DengXian" w:hAnsi="Arial" w:cs="v5.0.0"/>
                <w:sz w:val="18"/>
                <w:lang w:val="sv-SE"/>
              </w:rPr>
              <w:t xml:space="preserve"> or NR Band n12</w:t>
            </w:r>
          </w:p>
        </w:tc>
        <w:tc>
          <w:tcPr>
            <w:tcW w:w="2291" w:type="dxa"/>
          </w:tcPr>
          <w:p w14:paraId="3EA4AFCF"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699 - 716 MHz</w:t>
            </w:r>
          </w:p>
        </w:tc>
        <w:tc>
          <w:tcPr>
            <w:tcW w:w="1235" w:type="dxa"/>
          </w:tcPr>
          <w:p w14:paraId="4EF97329"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Pr>
          <w:p w14:paraId="52C3D95D"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3E76AD16" w14:textId="77777777" w:rsidR="00DB755D" w:rsidRPr="00DB755D" w:rsidRDefault="00DB755D" w:rsidP="00DB755D">
            <w:pPr>
              <w:keepLines/>
              <w:spacing w:after="0"/>
              <w:jc w:val="center"/>
              <w:rPr>
                <w:rFonts w:ascii="Arial" w:hAnsi="Arial" w:cs="Arial"/>
                <w:sz w:val="18"/>
              </w:rPr>
            </w:pPr>
          </w:p>
        </w:tc>
      </w:tr>
      <w:tr w:rsidR="00DB755D" w:rsidRPr="00DB755D" w14:paraId="1B72CE90" w14:textId="77777777" w:rsidTr="00DB755D">
        <w:trPr>
          <w:cantSplit/>
          <w:jc w:val="center"/>
        </w:trPr>
        <w:tc>
          <w:tcPr>
            <w:tcW w:w="2291" w:type="dxa"/>
          </w:tcPr>
          <w:p w14:paraId="10890D66" w14:textId="77777777" w:rsidR="00DB755D" w:rsidRPr="00DB755D" w:rsidRDefault="00DB755D" w:rsidP="00DB755D">
            <w:pPr>
              <w:keepLines/>
              <w:spacing w:after="0"/>
              <w:rPr>
                <w:rFonts w:ascii="Arial" w:hAnsi="Arial" w:cs="v5.0.0"/>
                <w:sz w:val="18"/>
              </w:rPr>
            </w:pPr>
            <w:r w:rsidRPr="00DB755D">
              <w:rPr>
                <w:rFonts w:ascii="Arial" w:hAnsi="Arial" w:cs="Arial"/>
                <w:sz w:val="18"/>
                <w:lang w:eastAsia="zh-CN"/>
              </w:rPr>
              <w:lastRenderedPageBreak/>
              <w:t xml:space="preserve">MR </w:t>
            </w:r>
            <w:r w:rsidRPr="00DB755D">
              <w:rPr>
                <w:rFonts w:ascii="Arial" w:hAnsi="Arial" w:cs="Arial"/>
                <w:sz w:val="18"/>
              </w:rPr>
              <w:t>UTRA FDD Band XIII or E-UTRA Band 13</w:t>
            </w:r>
          </w:p>
        </w:tc>
        <w:tc>
          <w:tcPr>
            <w:tcW w:w="2291" w:type="dxa"/>
          </w:tcPr>
          <w:p w14:paraId="74D3CBDB"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777 - 787 MHz</w:t>
            </w:r>
          </w:p>
        </w:tc>
        <w:tc>
          <w:tcPr>
            <w:tcW w:w="1235" w:type="dxa"/>
          </w:tcPr>
          <w:p w14:paraId="7C408D89"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Pr>
          <w:p w14:paraId="5382C012"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5A0F63C1" w14:textId="77777777" w:rsidR="00DB755D" w:rsidRPr="00DB755D" w:rsidRDefault="00DB755D" w:rsidP="00DB755D">
            <w:pPr>
              <w:keepLines/>
              <w:spacing w:after="0"/>
              <w:jc w:val="center"/>
              <w:rPr>
                <w:rFonts w:ascii="Arial" w:hAnsi="Arial" w:cs="Arial"/>
                <w:sz w:val="18"/>
              </w:rPr>
            </w:pPr>
          </w:p>
        </w:tc>
      </w:tr>
      <w:tr w:rsidR="00DB755D" w:rsidRPr="00DB755D" w14:paraId="2A5E205F" w14:textId="77777777" w:rsidTr="00DB755D">
        <w:trPr>
          <w:cantSplit/>
          <w:jc w:val="center"/>
        </w:trPr>
        <w:tc>
          <w:tcPr>
            <w:tcW w:w="2291" w:type="dxa"/>
          </w:tcPr>
          <w:p w14:paraId="1E6B2FEC" w14:textId="77777777" w:rsidR="00DB755D" w:rsidRPr="00DB755D" w:rsidRDefault="00DB755D" w:rsidP="00DB755D">
            <w:pPr>
              <w:keepLines/>
              <w:spacing w:after="0"/>
              <w:rPr>
                <w:rFonts w:ascii="Arial" w:hAnsi="Arial" w:cs="v5.0.0"/>
                <w:sz w:val="18"/>
              </w:rPr>
            </w:pPr>
            <w:r w:rsidRPr="00DB755D">
              <w:rPr>
                <w:rFonts w:ascii="Arial" w:hAnsi="Arial" w:cs="Arial"/>
                <w:sz w:val="18"/>
                <w:lang w:eastAsia="zh-CN"/>
              </w:rPr>
              <w:t xml:space="preserve">MR </w:t>
            </w:r>
            <w:r w:rsidRPr="00DB755D">
              <w:rPr>
                <w:rFonts w:ascii="Arial" w:hAnsi="Arial" w:cs="Arial"/>
                <w:sz w:val="18"/>
              </w:rPr>
              <w:t>UTRA FDD Band XIV or E-UTRA Band 14 or NR Band n14</w:t>
            </w:r>
          </w:p>
        </w:tc>
        <w:tc>
          <w:tcPr>
            <w:tcW w:w="2291" w:type="dxa"/>
          </w:tcPr>
          <w:p w14:paraId="111A40C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788 - 798 MHz</w:t>
            </w:r>
          </w:p>
        </w:tc>
        <w:tc>
          <w:tcPr>
            <w:tcW w:w="1235" w:type="dxa"/>
          </w:tcPr>
          <w:p w14:paraId="37332C04"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Pr>
          <w:p w14:paraId="412C719D"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Pr>
          <w:p w14:paraId="610F7DE8" w14:textId="77777777" w:rsidR="00DB755D" w:rsidRPr="00DB755D" w:rsidRDefault="00DB755D" w:rsidP="00DB755D">
            <w:pPr>
              <w:keepLines/>
              <w:spacing w:after="0"/>
              <w:jc w:val="center"/>
              <w:rPr>
                <w:rFonts w:ascii="Arial" w:hAnsi="Arial" w:cs="Arial"/>
                <w:sz w:val="18"/>
              </w:rPr>
            </w:pPr>
          </w:p>
        </w:tc>
      </w:tr>
      <w:tr w:rsidR="00DB755D" w:rsidRPr="00DB755D" w14:paraId="28CF7EB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80CB659" w14:textId="77777777" w:rsidR="00DB755D" w:rsidRPr="00DB755D" w:rsidRDefault="00DB755D" w:rsidP="00DB755D">
            <w:pPr>
              <w:keepLines/>
              <w:spacing w:after="0"/>
              <w:jc w:val="center"/>
              <w:rPr>
                <w:rFonts w:ascii="Arial" w:hAnsi="Arial" w:cs="v5.0.0"/>
                <w:sz w:val="18"/>
              </w:rPr>
            </w:pPr>
            <w:r w:rsidRPr="00DB755D">
              <w:rPr>
                <w:rFonts w:ascii="Arial" w:hAnsi="Arial" w:cs="Arial"/>
                <w:sz w:val="18"/>
                <w:lang w:eastAsia="zh-CN"/>
              </w:rPr>
              <w:t xml:space="preserve">MR </w:t>
            </w:r>
            <w:r w:rsidRPr="00DB755D">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1ABC6C5F"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49962BB0"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16DB1A"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E037F6" w14:textId="77777777" w:rsidR="00DB755D" w:rsidRPr="00DB755D" w:rsidRDefault="00DB755D" w:rsidP="00DB755D">
            <w:pPr>
              <w:keepLines/>
              <w:spacing w:after="0"/>
              <w:jc w:val="center"/>
              <w:rPr>
                <w:rFonts w:ascii="Arial" w:hAnsi="Arial" w:cs="Arial"/>
                <w:sz w:val="18"/>
              </w:rPr>
            </w:pPr>
          </w:p>
        </w:tc>
      </w:tr>
      <w:tr w:rsidR="00DB755D" w:rsidRPr="00DB755D" w14:paraId="6DBFD54F"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B3DA5C6"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lang w:eastAsia="zh-CN"/>
              </w:rPr>
              <w:t xml:space="preserve">MR </w:t>
            </w:r>
            <w:r w:rsidRPr="00DB755D">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470D6E9A"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6958E355"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162878"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1B4F58" w14:textId="77777777" w:rsidR="00DB755D" w:rsidRPr="00DB755D" w:rsidRDefault="00DB755D" w:rsidP="00DB755D">
            <w:pPr>
              <w:keepLines/>
              <w:spacing w:after="0"/>
              <w:jc w:val="center"/>
              <w:rPr>
                <w:rFonts w:ascii="Arial" w:hAnsi="Arial" w:cs="Arial"/>
                <w:sz w:val="18"/>
              </w:rPr>
            </w:pPr>
          </w:p>
        </w:tc>
      </w:tr>
      <w:tr w:rsidR="00DB755D" w:rsidRPr="00DB755D" w14:paraId="0ABAC85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36718BB" w14:textId="77777777" w:rsidR="00DB755D" w:rsidRPr="00DB755D" w:rsidRDefault="00DB755D" w:rsidP="00DB755D">
            <w:pPr>
              <w:keepLines/>
              <w:spacing w:after="0"/>
              <w:jc w:val="center"/>
              <w:rPr>
                <w:rFonts w:ascii="Arial" w:hAnsi="Arial" w:cs="Arial"/>
                <w:sz w:val="18"/>
                <w:lang w:eastAsia="zh-CN"/>
              </w:rPr>
            </w:pPr>
            <w:r w:rsidRPr="00DB755D">
              <w:rPr>
                <w:rFonts w:ascii="Arial" w:hAnsi="Arial" w:cs="v5.0.0"/>
                <w:sz w:val="18"/>
                <w:lang w:eastAsia="zh-CN"/>
              </w:rPr>
              <w:t>MR</w:t>
            </w:r>
            <w:r w:rsidRPr="00DB755D">
              <w:rPr>
                <w:rFonts w:ascii="Arial" w:hAnsi="Arial" w:cs="Arial"/>
                <w:sz w:val="18"/>
              </w:rPr>
              <w:t xml:space="preserve"> </w:t>
            </w:r>
            <w:r w:rsidRPr="00DB755D">
              <w:rPr>
                <w:rFonts w:ascii="Arial" w:hAnsi="Arial" w:cs="v5.0.0"/>
                <w:sz w:val="18"/>
              </w:rPr>
              <w:t>UTRA FDD Band XX or</w:t>
            </w:r>
            <w:r w:rsidRPr="00DB755D">
              <w:rPr>
                <w:rFonts w:ascii="Arial" w:hAnsi="Arial" w:cs="Arial"/>
                <w:sz w:val="18"/>
              </w:rPr>
              <w:t xml:space="preserve"> E-UTRA Band 20</w:t>
            </w:r>
            <w:r w:rsidRPr="00DB755D">
              <w:rPr>
                <w:rFonts w:ascii="Arial" w:eastAsia="DengXian"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52CA077"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2C14C9AD"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89C086"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ABA3E2" w14:textId="77777777" w:rsidR="00DB755D" w:rsidRPr="00DB755D" w:rsidRDefault="00DB755D" w:rsidP="00DB755D">
            <w:pPr>
              <w:keepLines/>
              <w:spacing w:after="0"/>
              <w:jc w:val="center"/>
              <w:rPr>
                <w:rFonts w:ascii="Arial" w:hAnsi="Arial" w:cs="Arial"/>
                <w:sz w:val="18"/>
              </w:rPr>
            </w:pPr>
          </w:p>
        </w:tc>
      </w:tr>
      <w:tr w:rsidR="00DB755D" w:rsidRPr="00DB755D" w14:paraId="2EAE9E3D"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AA507D3" w14:textId="77777777" w:rsidR="00DB755D" w:rsidRPr="00DB755D" w:rsidRDefault="00DB755D" w:rsidP="00DB755D">
            <w:pPr>
              <w:keepLines/>
              <w:spacing w:after="0"/>
              <w:jc w:val="center"/>
              <w:rPr>
                <w:rFonts w:ascii="Arial" w:hAnsi="Arial" w:cs="Arial"/>
                <w:sz w:val="18"/>
                <w:lang w:eastAsia="zh-CN"/>
              </w:rPr>
            </w:pPr>
            <w:r w:rsidRPr="00DB755D">
              <w:rPr>
                <w:rFonts w:ascii="Arial" w:hAnsi="Arial" w:cs="v5.0.0"/>
                <w:sz w:val="18"/>
                <w:lang w:eastAsia="zh-CN"/>
              </w:rPr>
              <w:t>MR</w:t>
            </w:r>
            <w:r w:rsidRPr="00DB755D">
              <w:rPr>
                <w:rFonts w:ascii="Arial" w:hAnsi="Arial" w:cs="Arial"/>
                <w:sz w:val="18"/>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82A0F67"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309DD5E2"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23156C"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F98D4E" w14:textId="77777777" w:rsidR="00DB755D" w:rsidRPr="00DB755D" w:rsidRDefault="00DB755D" w:rsidP="00DB755D">
            <w:pPr>
              <w:keepLines/>
              <w:spacing w:after="0"/>
              <w:jc w:val="center"/>
              <w:rPr>
                <w:rFonts w:ascii="Arial" w:hAnsi="Arial" w:cs="Arial"/>
                <w:sz w:val="18"/>
              </w:rPr>
            </w:pPr>
            <w:r w:rsidRPr="00DB755D">
              <w:rPr>
                <w:rFonts w:ascii="Arial" w:hAnsi="Arial" w:cs="v5.0.0"/>
                <w:sz w:val="18"/>
                <w:lang w:eastAsia="ja-JP"/>
              </w:rPr>
              <w:t>This is not applicable to E-UTRA BS operating in Band 32, 50 or 75</w:t>
            </w:r>
          </w:p>
        </w:tc>
      </w:tr>
      <w:tr w:rsidR="00DB755D" w:rsidRPr="00DB755D" w14:paraId="74E39B91"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BF946C6" w14:textId="77777777" w:rsidR="00DB755D" w:rsidRPr="00DB755D" w:rsidRDefault="00DB755D" w:rsidP="00DB755D">
            <w:pPr>
              <w:keepLines/>
              <w:spacing w:after="0"/>
              <w:jc w:val="center"/>
              <w:rPr>
                <w:rFonts w:ascii="Arial" w:hAnsi="Arial" w:cs="v5.0.0"/>
                <w:sz w:val="18"/>
                <w:lang w:eastAsia="zh-CN"/>
              </w:rPr>
            </w:pPr>
            <w:r w:rsidRPr="00DB755D">
              <w:rPr>
                <w:rFonts w:ascii="Arial" w:hAnsi="Arial" w:cs="v5.0.0"/>
                <w:sz w:val="18"/>
              </w:rPr>
              <w:t>MR</w:t>
            </w:r>
            <w:r w:rsidRPr="00DB755D">
              <w:rPr>
                <w:rFonts w:ascii="Arial" w:hAnsi="Arial" w:cs="Arial"/>
                <w:sz w:val="18"/>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51D181C"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6832BF8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EA0085"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22D8CB"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This is not applicable to E-UTRA BS operating in Band 42</w:t>
            </w:r>
          </w:p>
        </w:tc>
      </w:tr>
      <w:tr w:rsidR="00DB755D" w:rsidRPr="00DB755D" w:rsidDel="00DB755D" w14:paraId="603E85B7" w14:textId="0D278BFF" w:rsidTr="00DB755D">
        <w:trPr>
          <w:cantSplit/>
          <w:jc w:val="center"/>
          <w:del w:id="39" w:author="Ng, Man Hung (Nokia - GB)" w:date="2021-09-27T14:20:00Z"/>
        </w:trPr>
        <w:tc>
          <w:tcPr>
            <w:tcW w:w="2291" w:type="dxa"/>
            <w:tcBorders>
              <w:top w:val="single" w:sz="4" w:space="0" w:color="auto"/>
              <w:left w:val="single" w:sz="4" w:space="0" w:color="auto"/>
              <w:bottom w:val="single" w:sz="4" w:space="0" w:color="auto"/>
              <w:right w:val="single" w:sz="4" w:space="0" w:color="auto"/>
            </w:tcBorders>
          </w:tcPr>
          <w:p w14:paraId="5AD3EFE0" w14:textId="40E6B7CF" w:rsidR="00DB755D" w:rsidRPr="00DB755D" w:rsidDel="00DB755D" w:rsidRDefault="00DB755D" w:rsidP="00DB755D">
            <w:pPr>
              <w:keepLines/>
              <w:spacing w:after="0"/>
              <w:jc w:val="center"/>
              <w:rPr>
                <w:del w:id="40" w:author="Ng, Man Hung (Nokia - GB)" w:date="2021-09-27T14:20:00Z"/>
                <w:rFonts w:ascii="Arial" w:hAnsi="Arial" w:cs="v5.0.0"/>
                <w:sz w:val="18"/>
                <w:lang w:eastAsia="zh-CN"/>
              </w:rPr>
            </w:pPr>
            <w:del w:id="41" w:author="Ng, Man Hung (Nokia - GB)" w:date="2021-09-27T14:20:00Z">
              <w:r w:rsidRPr="00DB755D" w:rsidDel="00DB755D">
                <w:rPr>
                  <w:rFonts w:ascii="Arial" w:hAnsi="Arial" w:cs="v5.0.0"/>
                  <w:sz w:val="18"/>
                  <w:lang w:eastAsia="zh-CN"/>
                </w:rPr>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0FA65B4A" w14:textId="4D902361" w:rsidR="00DB755D" w:rsidRPr="00DB755D" w:rsidDel="00DB755D" w:rsidRDefault="00DB755D" w:rsidP="00DB755D">
            <w:pPr>
              <w:keepLines/>
              <w:spacing w:after="0"/>
              <w:jc w:val="center"/>
              <w:rPr>
                <w:del w:id="42" w:author="Ng, Man Hung (Nokia - GB)" w:date="2021-09-27T14:20:00Z"/>
                <w:rFonts w:ascii="Arial" w:hAnsi="Arial" w:cs="Arial"/>
                <w:sz w:val="18"/>
              </w:rPr>
            </w:pPr>
            <w:del w:id="43" w:author="Ng, Man Hung (Nokia - GB)" w:date="2021-09-27T14:20:00Z">
              <w:r w:rsidRPr="00DB755D" w:rsidDel="00DB755D">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7C08E378" w14:textId="27165B87" w:rsidR="00DB755D" w:rsidRPr="00DB755D" w:rsidDel="00DB755D" w:rsidRDefault="00DB755D" w:rsidP="00DB755D">
            <w:pPr>
              <w:keepLines/>
              <w:spacing w:after="0"/>
              <w:jc w:val="center"/>
              <w:rPr>
                <w:del w:id="44" w:author="Ng, Man Hung (Nokia - GB)" w:date="2021-09-27T14:20:00Z"/>
                <w:rFonts w:ascii="Arial" w:hAnsi="Arial" w:cs="Arial"/>
                <w:sz w:val="18"/>
              </w:rPr>
            </w:pPr>
            <w:del w:id="45" w:author="Ng, Man Hung (Nokia - GB)" w:date="2021-09-27T14:20:00Z">
              <w:r w:rsidRPr="00DB755D" w:rsidDel="00DB755D">
                <w:rPr>
                  <w:rFonts w:ascii="Arial" w:hAnsi="Arial" w:cs="Arial"/>
                  <w:sz w:val="18"/>
                </w:rPr>
                <w:delText>-</w:delText>
              </w:r>
              <w:r w:rsidRPr="00DB755D" w:rsidDel="00DB755D">
                <w:rPr>
                  <w:rFonts w:ascii="Arial" w:hAnsi="Arial" w:cs="Arial"/>
                  <w:sz w:val="18"/>
                  <w:lang w:eastAsia="zh-CN"/>
                </w:rPr>
                <w:delText>9</w:delText>
              </w:r>
              <w:r w:rsidRPr="00DB755D" w:rsidDel="00DB755D">
                <w:rPr>
                  <w:rFonts w:ascii="Arial" w:hAnsi="Arial" w:cs="Arial" w:hint="eastAsia"/>
                  <w:sz w:val="18"/>
                  <w:lang w:eastAsia="zh-CN"/>
                </w:rPr>
                <w:delText>1</w:delText>
              </w:r>
              <w:r w:rsidRPr="00DB755D" w:rsidDel="00DB755D">
                <w:rPr>
                  <w:rFonts w:ascii="Arial" w:hAnsi="Arial" w:cs="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C0B7EA2" w14:textId="7313075C" w:rsidR="00DB755D" w:rsidRPr="00DB755D" w:rsidDel="00DB755D" w:rsidRDefault="00DB755D" w:rsidP="00DB755D">
            <w:pPr>
              <w:keepLines/>
              <w:spacing w:after="0"/>
              <w:jc w:val="center"/>
              <w:rPr>
                <w:del w:id="46" w:author="Ng, Man Hung (Nokia - GB)" w:date="2021-09-27T14:20:00Z"/>
                <w:rFonts w:ascii="Arial" w:hAnsi="Arial" w:cs="Arial"/>
                <w:sz w:val="18"/>
              </w:rPr>
            </w:pPr>
            <w:del w:id="47" w:author="Ng, Man Hung (Nokia - GB)" w:date="2021-09-27T14:20:00Z">
              <w:r w:rsidRPr="00DB755D" w:rsidDel="00DB755D">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05F96C" w14:textId="3C0E56DF" w:rsidR="00DB755D" w:rsidRPr="00DB755D" w:rsidDel="00DB755D" w:rsidRDefault="00DB755D" w:rsidP="00DB755D">
            <w:pPr>
              <w:keepLines/>
              <w:spacing w:after="0"/>
              <w:jc w:val="center"/>
              <w:rPr>
                <w:del w:id="48" w:author="Ng, Man Hung (Nokia - GB)" w:date="2021-09-27T14:20:00Z"/>
                <w:rFonts w:ascii="Arial" w:hAnsi="Arial" w:cs="Arial"/>
                <w:sz w:val="18"/>
              </w:rPr>
            </w:pPr>
          </w:p>
        </w:tc>
      </w:tr>
      <w:tr w:rsidR="00DB755D" w:rsidRPr="00DB755D" w14:paraId="068057DC"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99CA362" w14:textId="77777777" w:rsidR="00DB755D" w:rsidRPr="00DB755D" w:rsidRDefault="00DB755D" w:rsidP="00DB755D">
            <w:pPr>
              <w:keepLines/>
              <w:spacing w:after="0"/>
              <w:jc w:val="center"/>
              <w:rPr>
                <w:rFonts w:ascii="Arial" w:hAnsi="Arial" w:cs="v5.0.0"/>
                <w:sz w:val="18"/>
                <w:lang w:eastAsia="zh-CN"/>
              </w:rPr>
            </w:pPr>
            <w:r w:rsidRPr="00DB755D">
              <w:rPr>
                <w:rFonts w:ascii="Arial" w:hAnsi="Arial" w:cs="v5.0.0"/>
                <w:sz w:val="18"/>
              </w:rPr>
              <w:t>MR</w:t>
            </w:r>
            <w:r w:rsidRPr="00DB755D">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6934C1A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27F57EA8"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08B0DA"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75490D" w14:textId="77777777" w:rsidR="00DB755D" w:rsidRPr="00DB755D" w:rsidRDefault="00DB755D" w:rsidP="00DB755D">
            <w:pPr>
              <w:keepLines/>
              <w:spacing w:after="0"/>
              <w:jc w:val="center"/>
              <w:rPr>
                <w:rFonts w:ascii="Arial" w:hAnsi="Arial" w:cs="Arial"/>
                <w:sz w:val="18"/>
              </w:rPr>
            </w:pPr>
          </w:p>
        </w:tc>
      </w:tr>
      <w:tr w:rsidR="00DB755D" w:rsidRPr="00DB755D" w14:paraId="133F0C49"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4B74820" w14:textId="77777777" w:rsidR="00DB755D" w:rsidRPr="00DB755D" w:rsidRDefault="00DB755D" w:rsidP="00DB755D">
            <w:pPr>
              <w:keepLines/>
              <w:spacing w:after="0"/>
              <w:jc w:val="center"/>
              <w:rPr>
                <w:rFonts w:ascii="Arial" w:hAnsi="Arial" w:cs="v5.0.0"/>
                <w:sz w:val="18"/>
                <w:lang w:eastAsia="zh-CN"/>
              </w:rPr>
            </w:pPr>
            <w:r w:rsidRPr="00DB755D">
              <w:rPr>
                <w:rFonts w:ascii="Arial" w:hAnsi="Arial" w:cs="v5.0.0"/>
                <w:sz w:val="18"/>
                <w:lang w:eastAsia="zh-CN"/>
              </w:rPr>
              <w:t xml:space="preserve"> MR</w:t>
            </w:r>
            <w:r w:rsidRPr="00DB755D">
              <w:rPr>
                <w:rFonts w:ascii="Arial" w:hAnsi="Arial" w:cs="Arial"/>
                <w:sz w:val="18"/>
              </w:rPr>
              <w:t xml:space="preserve"> UTRA FDD Band XXV or E-UTRA Band 25</w:t>
            </w:r>
            <w:r w:rsidRPr="00DB755D">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656A5C2"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4521A472"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AE8042"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7B2B75" w14:textId="77777777" w:rsidR="00DB755D" w:rsidRPr="00DB755D" w:rsidRDefault="00DB755D" w:rsidP="00DB755D">
            <w:pPr>
              <w:keepLines/>
              <w:spacing w:after="0"/>
              <w:jc w:val="center"/>
              <w:rPr>
                <w:rFonts w:ascii="Arial" w:hAnsi="Arial" w:cs="Arial"/>
                <w:sz w:val="18"/>
              </w:rPr>
            </w:pPr>
          </w:p>
        </w:tc>
      </w:tr>
      <w:tr w:rsidR="00DB755D" w:rsidRPr="00DB755D" w14:paraId="7916E7C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4C70BC2" w14:textId="77777777" w:rsidR="00DB755D" w:rsidRPr="00DB755D" w:rsidRDefault="00DB755D" w:rsidP="00DB755D">
            <w:pPr>
              <w:keepLines/>
              <w:spacing w:after="0"/>
              <w:jc w:val="center"/>
              <w:rPr>
                <w:rFonts w:ascii="Arial" w:hAnsi="Arial" w:cs="Arial"/>
                <w:sz w:val="18"/>
              </w:rPr>
            </w:pPr>
            <w:r w:rsidRPr="00DB755D">
              <w:rPr>
                <w:rFonts w:ascii="Arial" w:hAnsi="Arial" w:cs="v5.0.0" w:hint="eastAsia"/>
                <w:sz w:val="18"/>
                <w:lang w:eastAsia="zh-CN"/>
              </w:rPr>
              <w:t xml:space="preserve">MR </w:t>
            </w:r>
            <w:r w:rsidRPr="00DB755D">
              <w:rPr>
                <w:rFonts w:ascii="Arial" w:hAnsi="Arial" w:cs="Arial"/>
                <w:sz w:val="18"/>
              </w:rPr>
              <w:t>UTRA FDD Band XXVI or</w:t>
            </w:r>
          </w:p>
          <w:p w14:paraId="131AF702" w14:textId="77777777" w:rsidR="00DB755D" w:rsidRPr="00DB755D" w:rsidRDefault="00DB755D" w:rsidP="00DB755D">
            <w:pPr>
              <w:keepLines/>
              <w:spacing w:after="0"/>
              <w:jc w:val="center"/>
              <w:rPr>
                <w:rFonts w:ascii="Arial" w:hAnsi="Arial" w:cs="v5.0.0"/>
                <w:sz w:val="18"/>
                <w:lang w:eastAsia="zh-CN"/>
              </w:rPr>
            </w:pPr>
            <w:r w:rsidRPr="00DB755D">
              <w:rPr>
                <w:rFonts w:ascii="Arial" w:hAnsi="Arial" w:cs="Arial"/>
                <w:sz w:val="18"/>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0C82C000"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0F0C834A"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hint="eastAsia"/>
                <w:sz w:val="18"/>
                <w:lang w:eastAsia="zh-CN"/>
              </w:rPr>
              <w:t>91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1565B4"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EB9098" w14:textId="77777777" w:rsidR="00DB755D" w:rsidRPr="00DB755D" w:rsidRDefault="00DB755D" w:rsidP="00DB755D">
            <w:pPr>
              <w:keepLines/>
              <w:spacing w:after="0"/>
              <w:jc w:val="center"/>
              <w:rPr>
                <w:rFonts w:ascii="Arial" w:hAnsi="Arial" w:cs="Arial"/>
                <w:sz w:val="18"/>
              </w:rPr>
            </w:pPr>
          </w:p>
        </w:tc>
      </w:tr>
      <w:tr w:rsidR="00DB755D" w:rsidRPr="00DB755D" w14:paraId="4638AE9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EC62E27" w14:textId="77777777" w:rsidR="00DB755D" w:rsidRPr="00DB755D" w:rsidRDefault="00DB755D" w:rsidP="00DB755D">
            <w:pPr>
              <w:keepLines/>
              <w:spacing w:after="0"/>
              <w:jc w:val="center"/>
              <w:rPr>
                <w:rFonts w:ascii="Arial" w:hAnsi="Arial" w:cs="v5.0.0"/>
                <w:sz w:val="18"/>
                <w:lang w:eastAsia="zh-CN"/>
              </w:rPr>
            </w:pPr>
            <w:r w:rsidRPr="00DB755D">
              <w:rPr>
                <w:rFonts w:ascii="Arial" w:hAnsi="Arial" w:cs="Arial" w:hint="eastAsia"/>
                <w:sz w:val="18"/>
                <w:lang w:eastAsia="zh-CN"/>
              </w:rPr>
              <w:t>MR</w:t>
            </w:r>
            <w:r w:rsidRPr="00DB755D">
              <w:rPr>
                <w:rFonts w:ascii="Arial" w:hAnsi="Arial" w:cs="Arial"/>
                <w:sz w:val="18"/>
                <w:lang w:eastAsia="zh-CN"/>
              </w:rPr>
              <w:t xml:space="preserve"> </w:t>
            </w:r>
            <w:r w:rsidRPr="00DB755D">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13E59A5D"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6A5F8F90"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hint="eastAsia"/>
                <w:sz w:val="18"/>
                <w:lang w:eastAsia="zh-CN"/>
              </w:rPr>
              <w:t>91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1386D7"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B28C5CA" w14:textId="77777777" w:rsidR="00DB755D" w:rsidRPr="00DB755D" w:rsidRDefault="00DB755D" w:rsidP="00DB755D">
            <w:pPr>
              <w:keepLines/>
              <w:spacing w:after="0"/>
              <w:jc w:val="center"/>
              <w:rPr>
                <w:rFonts w:ascii="Arial" w:hAnsi="Arial" w:cs="Arial"/>
                <w:sz w:val="18"/>
              </w:rPr>
            </w:pPr>
          </w:p>
        </w:tc>
      </w:tr>
      <w:tr w:rsidR="00DB755D" w:rsidRPr="00DB755D" w14:paraId="58EBDE32"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78E0F3A" w14:textId="77777777" w:rsidR="00DB755D" w:rsidRPr="00DB755D" w:rsidRDefault="00DB755D" w:rsidP="00DB755D">
            <w:pPr>
              <w:keepLines/>
              <w:spacing w:after="0"/>
              <w:jc w:val="center"/>
              <w:rPr>
                <w:rFonts w:ascii="Arial" w:hAnsi="Arial" w:cs="v5.0.0"/>
                <w:sz w:val="18"/>
                <w:lang w:eastAsia="zh-CN"/>
              </w:rPr>
            </w:pPr>
            <w:r w:rsidRPr="00DB755D">
              <w:rPr>
                <w:rFonts w:ascii="Arial" w:hAnsi="Arial" w:cs="v5.0.0" w:hint="eastAsia"/>
                <w:sz w:val="18"/>
                <w:lang w:eastAsia="zh-CN"/>
              </w:rPr>
              <w:t>MR</w:t>
            </w:r>
            <w:r w:rsidRPr="00DB755D">
              <w:rPr>
                <w:rFonts w:ascii="Arial" w:hAnsi="Arial" w:cs="Arial"/>
                <w:sz w:val="18"/>
              </w:rPr>
              <w:t xml:space="preserve"> E-UTRA Band 2</w:t>
            </w:r>
            <w:r w:rsidRPr="00DB755D">
              <w:rPr>
                <w:rFonts w:ascii="Arial" w:hAnsi="Arial" w:cs="Arial" w:hint="eastAsia"/>
                <w:sz w:val="18"/>
              </w:rPr>
              <w:t>8</w:t>
            </w:r>
            <w:r w:rsidRPr="00DB755D">
              <w:rPr>
                <w:rFonts w:ascii="Arial" w:eastAsia="DengXian" w:hAnsi="Arial" w:cs="v5.0.0"/>
                <w:sz w:val="18"/>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FEAE508" w14:textId="77777777" w:rsidR="00DB755D" w:rsidRPr="00DB755D" w:rsidRDefault="00DB755D" w:rsidP="00DB755D">
            <w:pPr>
              <w:keepLines/>
              <w:spacing w:after="0"/>
              <w:jc w:val="center"/>
              <w:rPr>
                <w:rFonts w:ascii="Arial" w:hAnsi="Arial" w:cs="Arial"/>
                <w:sz w:val="18"/>
              </w:rPr>
            </w:pPr>
            <w:r w:rsidRPr="00DB755D">
              <w:rPr>
                <w:rFonts w:ascii="Arial" w:hAnsi="Arial" w:cs="Arial" w:hint="eastAsia"/>
                <w:sz w:val="18"/>
              </w:rPr>
              <w:t>703</w:t>
            </w:r>
            <w:r w:rsidRPr="00DB755D">
              <w:rPr>
                <w:rFonts w:ascii="Arial" w:hAnsi="Arial" w:cs="Arial"/>
                <w:sz w:val="18"/>
              </w:rPr>
              <w:t xml:space="preserve"> – </w:t>
            </w:r>
            <w:r w:rsidRPr="00DB755D">
              <w:rPr>
                <w:rFonts w:ascii="Arial" w:hAnsi="Arial" w:cs="Arial" w:hint="eastAsia"/>
                <w:sz w:val="18"/>
              </w:rPr>
              <w:t>748</w:t>
            </w:r>
            <w:r w:rsidRPr="00DB755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1615041"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hint="eastAsia"/>
                <w:sz w:val="18"/>
                <w:lang w:eastAsia="zh-CN"/>
              </w:rPr>
              <w:t>91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509A44"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3AF594"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This is not applicable to E-UTRA BS operating in Band 44</w:t>
            </w:r>
          </w:p>
        </w:tc>
      </w:tr>
      <w:tr w:rsidR="00DB755D" w:rsidRPr="00DB755D" w14:paraId="01D0483E"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BB7FD2D" w14:textId="77777777" w:rsidR="00DB755D" w:rsidRPr="00DB755D" w:rsidRDefault="00DB755D" w:rsidP="00DB755D">
            <w:pPr>
              <w:keepLines/>
              <w:spacing w:after="0"/>
              <w:jc w:val="center"/>
              <w:rPr>
                <w:rFonts w:ascii="Arial" w:hAnsi="Arial" w:cs="v5.0.0"/>
                <w:sz w:val="18"/>
                <w:lang w:eastAsia="zh-CN"/>
              </w:rPr>
            </w:pPr>
            <w:r w:rsidRPr="00DB755D">
              <w:rPr>
                <w:rFonts w:ascii="Arial" w:hAnsi="Arial" w:hint="eastAsia"/>
                <w:sz w:val="18"/>
                <w:lang w:eastAsia="zh-CN"/>
              </w:rPr>
              <w:t>MR</w:t>
            </w:r>
            <w:r w:rsidRPr="00DB755D">
              <w:rPr>
                <w:rFonts w:ascii="Arial" w:hAnsi="Arial"/>
                <w:sz w:val="18"/>
                <w:lang w:eastAsia="zh-CN"/>
              </w:rPr>
              <w:t xml:space="preserve"> </w:t>
            </w:r>
            <w:r w:rsidRPr="00DB755D">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C789F76" w14:textId="77777777" w:rsidR="00DB755D" w:rsidRPr="00DB755D" w:rsidRDefault="00DB755D" w:rsidP="00DB755D">
            <w:pPr>
              <w:keepLines/>
              <w:spacing w:after="0"/>
              <w:jc w:val="center"/>
              <w:rPr>
                <w:rFonts w:ascii="Arial" w:hAnsi="Arial"/>
                <w:sz w:val="18"/>
              </w:rPr>
            </w:pPr>
            <w:r w:rsidRPr="00DB755D">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A8A2BF1" w14:textId="77777777" w:rsidR="00DB755D" w:rsidRPr="00DB755D" w:rsidRDefault="00DB755D" w:rsidP="00DB755D">
            <w:pPr>
              <w:keepLines/>
              <w:spacing w:after="0"/>
              <w:jc w:val="center"/>
              <w:rPr>
                <w:rFonts w:ascii="Arial" w:hAnsi="Arial"/>
                <w:sz w:val="18"/>
              </w:rPr>
            </w:pPr>
            <w:r w:rsidRPr="00DB755D">
              <w:rPr>
                <w:rFonts w:ascii="Arial" w:hAnsi="Arial"/>
                <w:sz w:val="18"/>
              </w:rPr>
              <w:t>-</w:t>
            </w:r>
            <w:r w:rsidRPr="00DB755D">
              <w:rPr>
                <w:rFonts w:ascii="Arial" w:hAnsi="Arial" w:hint="eastAsia"/>
                <w:sz w:val="18"/>
                <w:lang w:eastAsia="zh-CN"/>
              </w:rPr>
              <w:t>91</w:t>
            </w:r>
            <w:r w:rsidRPr="00DB755D">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C46742" w14:textId="77777777" w:rsidR="00DB755D" w:rsidRPr="00DB755D" w:rsidRDefault="00DB755D" w:rsidP="00DB755D">
            <w:pPr>
              <w:keepLines/>
              <w:spacing w:after="0"/>
              <w:jc w:val="center"/>
              <w:rPr>
                <w:rFonts w:ascii="Arial" w:hAnsi="Arial"/>
                <w:sz w:val="18"/>
              </w:rPr>
            </w:pPr>
            <w:r w:rsidRPr="00DB755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BA3D59" w14:textId="77777777" w:rsidR="00DB755D" w:rsidRPr="00DB755D" w:rsidRDefault="00DB755D" w:rsidP="00DB755D">
            <w:pPr>
              <w:keepLines/>
              <w:spacing w:after="0"/>
              <w:jc w:val="center"/>
              <w:rPr>
                <w:rFonts w:ascii="Arial" w:hAnsi="Arial"/>
                <w:sz w:val="18"/>
              </w:rPr>
            </w:pPr>
            <w:r w:rsidRPr="00DB755D">
              <w:rPr>
                <w:rFonts w:ascii="Arial" w:hAnsi="Arial"/>
                <w:sz w:val="18"/>
              </w:rPr>
              <w:t>This is not applicable to E-UTRA BS operating in Band 40</w:t>
            </w:r>
          </w:p>
        </w:tc>
      </w:tr>
      <w:tr w:rsidR="00DB755D" w:rsidRPr="00DB755D" w14:paraId="51AE08F5"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E701BE3" w14:textId="77777777" w:rsidR="00DB755D" w:rsidRPr="00DB755D" w:rsidRDefault="00DB755D" w:rsidP="00DB755D">
            <w:pPr>
              <w:keepLines/>
              <w:spacing w:after="0"/>
              <w:jc w:val="center"/>
              <w:rPr>
                <w:rFonts w:ascii="Arial" w:hAnsi="Arial" w:cs="v5.0.0"/>
                <w:sz w:val="18"/>
                <w:lang w:eastAsia="zh-CN"/>
              </w:rPr>
            </w:pPr>
            <w:r w:rsidRPr="00DB755D">
              <w:rPr>
                <w:rFonts w:ascii="Arial" w:hAnsi="Arial" w:cs="v5.0.0" w:hint="eastAsia"/>
                <w:sz w:val="18"/>
                <w:lang w:eastAsia="zh-CN"/>
              </w:rPr>
              <w:t>MR</w:t>
            </w:r>
            <w:r w:rsidRPr="00DB755D">
              <w:rPr>
                <w:rFonts w:ascii="Arial" w:hAnsi="Arial" w:cs="Arial"/>
                <w:sz w:val="18"/>
              </w:rPr>
              <w:t xml:space="preserve"> E-UTRA Band </w:t>
            </w:r>
            <w:r w:rsidRPr="00DB755D">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DEA9123" w14:textId="77777777" w:rsidR="00DB755D" w:rsidRPr="00DB755D" w:rsidRDefault="00DB755D" w:rsidP="00DB755D">
            <w:pPr>
              <w:keepLines/>
              <w:spacing w:after="0"/>
              <w:jc w:val="center"/>
              <w:rPr>
                <w:rFonts w:ascii="Arial" w:hAnsi="Arial" w:cs="Arial"/>
                <w:sz w:val="18"/>
              </w:rPr>
            </w:pPr>
            <w:r w:rsidRPr="00DB755D">
              <w:rPr>
                <w:rFonts w:ascii="Arial" w:hAnsi="Arial" w:cs="Arial" w:hint="eastAsia"/>
                <w:sz w:val="18"/>
                <w:lang w:eastAsia="zh-CN"/>
              </w:rPr>
              <w:t>452.5</w:t>
            </w:r>
            <w:r w:rsidRPr="00DB755D">
              <w:rPr>
                <w:rFonts w:ascii="Arial" w:hAnsi="Arial" w:cs="Arial"/>
                <w:sz w:val="18"/>
              </w:rPr>
              <w:t xml:space="preserve"> – </w:t>
            </w:r>
            <w:r w:rsidRPr="00DB755D">
              <w:rPr>
                <w:rFonts w:ascii="Arial" w:hAnsi="Arial" w:cs="Arial" w:hint="eastAsia"/>
                <w:sz w:val="18"/>
                <w:lang w:eastAsia="zh-CN"/>
              </w:rPr>
              <w:t>457.5</w:t>
            </w:r>
            <w:r w:rsidRPr="00DB755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ACEA2A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hint="eastAsia"/>
                <w:sz w:val="18"/>
                <w:lang w:eastAsia="zh-CN"/>
              </w:rPr>
              <w:t>91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422685"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8CCBE52" w14:textId="77777777" w:rsidR="00DB755D" w:rsidRPr="00DB755D" w:rsidRDefault="00DB755D" w:rsidP="00DB755D">
            <w:pPr>
              <w:keepLines/>
              <w:spacing w:after="0"/>
              <w:jc w:val="center"/>
              <w:rPr>
                <w:rFonts w:ascii="Arial" w:hAnsi="Arial" w:cs="Arial"/>
                <w:sz w:val="18"/>
              </w:rPr>
            </w:pPr>
          </w:p>
        </w:tc>
      </w:tr>
      <w:tr w:rsidR="00DB755D" w:rsidRPr="00DB755D" w14:paraId="0EDFC425"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C9A8F8C" w14:textId="77777777" w:rsidR="00DB755D" w:rsidRPr="00DB755D" w:rsidRDefault="00DB755D" w:rsidP="00DB755D">
            <w:pPr>
              <w:keepLines/>
              <w:spacing w:after="0"/>
              <w:jc w:val="center"/>
              <w:rPr>
                <w:rFonts w:ascii="Arial" w:hAnsi="Arial" w:cs="v5.0.0"/>
                <w:sz w:val="18"/>
              </w:rPr>
            </w:pPr>
            <w:r w:rsidRPr="00DB755D">
              <w:rPr>
                <w:rFonts w:ascii="Arial" w:hAnsi="Arial" w:cs="v5.0.0"/>
                <w:sz w:val="18"/>
                <w:lang w:eastAsia="zh-CN"/>
              </w:rPr>
              <w:t xml:space="preserve">MR </w:t>
            </w:r>
            <w:r w:rsidRPr="00DB755D">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7081C0F4" w14:textId="77777777" w:rsidR="00DB755D" w:rsidRPr="00DB755D" w:rsidRDefault="00DB755D" w:rsidP="00DB755D">
            <w:pPr>
              <w:keepLines/>
              <w:spacing w:after="0"/>
              <w:jc w:val="center"/>
              <w:rPr>
                <w:rFonts w:ascii="Arial" w:hAnsi="Arial" w:cs="Arial"/>
                <w:sz w:val="18"/>
                <w:lang w:eastAsia="zh-CN"/>
              </w:rPr>
            </w:pPr>
            <w:r w:rsidRPr="00DB755D">
              <w:rPr>
                <w:rFonts w:ascii="Arial" w:hAnsi="Arial" w:cs="Arial"/>
                <w:sz w:val="18"/>
              </w:rPr>
              <w:t>1900 - 1920 MHz</w:t>
            </w:r>
          </w:p>
          <w:p w14:paraId="3CD43B57" w14:textId="77777777" w:rsidR="00DB755D" w:rsidRPr="00DB755D" w:rsidRDefault="00DB755D" w:rsidP="00DB755D">
            <w:pPr>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4F54542"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6EC7D9"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F5A59F" w14:textId="77777777" w:rsidR="00DB755D" w:rsidRPr="00DB755D" w:rsidRDefault="00DB755D" w:rsidP="00DB755D">
            <w:pPr>
              <w:keepLines/>
              <w:spacing w:after="0"/>
              <w:jc w:val="center"/>
              <w:rPr>
                <w:rFonts w:ascii="Arial" w:hAnsi="Arial" w:cs="Arial"/>
                <w:sz w:val="18"/>
                <w:lang w:eastAsia="zh-CN"/>
              </w:rPr>
            </w:pPr>
            <w:r w:rsidRPr="00DB755D">
              <w:rPr>
                <w:rFonts w:ascii="Arial" w:hAnsi="Arial" w:cs="Arial"/>
                <w:sz w:val="18"/>
              </w:rPr>
              <w:t>This is not applicable to E-UTRA BS operating in Band 33</w:t>
            </w:r>
            <w:r w:rsidRPr="00DB755D">
              <w:rPr>
                <w:rFonts w:ascii="Arial" w:hAnsi="Arial" w:cs="Arial"/>
                <w:sz w:val="18"/>
                <w:lang w:eastAsia="zh-CN"/>
              </w:rPr>
              <w:t xml:space="preserve"> </w:t>
            </w:r>
          </w:p>
        </w:tc>
      </w:tr>
      <w:tr w:rsidR="00DB755D" w:rsidRPr="00DB755D" w14:paraId="4E24B2A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9746AD3" w14:textId="77777777" w:rsidR="00DB755D" w:rsidRPr="00DB755D" w:rsidRDefault="00DB755D" w:rsidP="00DB755D">
            <w:pPr>
              <w:keepLines/>
              <w:spacing w:after="0"/>
              <w:jc w:val="center"/>
              <w:rPr>
                <w:rFonts w:ascii="Arial" w:hAnsi="Arial" w:cs="v5.0.0"/>
                <w:sz w:val="18"/>
              </w:rPr>
            </w:pPr>
            <w:r w:rsidRPr="00DB755D">
              <w:rPr>
                <w:rFonts w:ascii="Arial" w:hAnsi="Arial" w:cs="v5.0.0"/>
                <w:sz w:val="18"/>
                <w:lang w:eastAsia="zh-CN"/>
              </w:rPr>
              <w:t xml:space="preserve">MR </w:t>
            </w:r>
            <w:r w:rsidRPr="00DB755D">
              <w:rPr>
                <w:rFonts w:ascii="Arial" w:hAnsi="Arial" w:cs="v5.0.0"/>
                <w:sz w:val="18"/>
              </w:rPr>
              <w:t>E-UTRA Band 34</w:t>
            </w:r>
            <w:r w:rsidRPr="00DB755D">
              <w:rPr>
                <w:rFonts w:ascii="Arial" w:eastAsia="DengXian" w:hAnsi="Arial" w:cs="v5.0.0"/>
                <w:sz w:val="18"/>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233010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39BA9A32"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BA3C4B"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A7D1B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This is not applicable to E-UTRA BS operating in Band 34</w:t>
            </w:r>
          </w:p>
        </w:tc>
      </w:tr>
      <w:tr w:rsidR="00DB755D" w:rsidRPr="00DB755D" w14:paraId="1F68636A"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0E720A9" w14:textId="77777777" w:rsidR="00DB755D" w:rsidRPr="00DB755D" w:rsidRDefault="00DB755D" w:rsidP="00DB755D">
            <w:pPr>
              <w:keepLines/>
              <w:spacing w:after="0"/>
              <w:jc w:val="center"/>
              <w:rPr>
                <w:rFonts w:ascii="Arial" w:hAnsi="Arial" w:cs="v5.0.0"/>
                <w:sz w:val="18"/>
              </w:rPr>
            </w:pPr>
            <w:r w:rsidRPr="00DB755D">
              <w:rPr>
                <w:rFonts w:ascii="Arial" w:hAnsi="Arial" w:cs="v5.0.0"/>
                <w:sz w:val="18"/>
                <w:lang w:eastAsia="zh-CN"/>
              </w:rPr>
              <w:t>MR</w:t>
            </w:r>
            <w:r w:rsidRPr="00DB755D">
              <w:rPr>
                <w:rFonts w:ascii="Arial" w:hAnsi="Arial" w:cs="v5.0.0"/>
                <w:sz w:val="18"/>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6DDCEBBA" w14:textId="77777777" w:rsidR="00DB755D" w:rsidRPr="00DB755D" w:rsidRDefault="00DB755D" w:rsidP="00DB755D">
            <w:pPr>
              <w:keepLines/>
              <w:spacing w:after="0"/>
              <w:jc w:val="center"/>
              <w:rPr>
                <w:rFonts w:ascii="Arial" w:hAnsi="Arial" w:cs="Arial"/>
                <w:sz w:val="18"/>
                <w:lang w:eastAsia="zh-CN"/>
              </w:rPr>
            </w:pPr>
            <w:r w:rsidRPr="00DB755D">
              <w:rPr>
                <w:rFonts w:ascii="Arial" w:hAnsi="Arial" w:cs="Arial"/>
                <w:sz w:val="18"/>
              </w:rPr>
              <w:t>1850 – 1910 MHz</w:t>
            </w:r>
          </w:p>
          <w:p w14:paraId="4F4C33FB" w14:textId="77777777" w:rsidR="00DB755D" w:rsidRPr="00DB755D" w:rsidRDefault="00DB755D" w:rsidP="00DB755D">
            <w:pPr>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973164D"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2B53F4"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40722A"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 xml:space="preserve">This is not applicable to E-UTRA BS operating in Band </w:t>
            </w:r>
            <w:r w:rsidRPr="00DB755D">
              <w:rPr>
                <w:rFonts w:ascii="Arial" w:hAnsi="Arial" w:cs="Arial"/>
                <w:sz w:val="18"/>
                <w:lang w:eastAsia="zh-CN"/>
              </w:rPr>
              <w:t xml:space="preserve"> </w:t>
            </w:r>
            <w:r w:rsidRPr="00DB755D">
              <w:rPr>
                <w:rFonts w:ascii="Arial" w:hAnsi="Arial" w:cs="Arial"/>
                <w:sz w:val="18"/>
              </w:rPr>
              <w:t>35</w:t>
            </w:r>
          </w:p>
        </w:tc>
      </w:tr>
      <w:tr w:rsidR="00DB755D" w:rsidRPr="00DB755D" w14:paraId="6779B412"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2BAAF28" w14:textId="77777777" w:rsidR="00DB755D" w:rsidRPr="00DB755D" w:rsidRDefault="00DB755D" w:rsidP="00DB755D">
            <w:pPr>
              <w:keepLines/>
              <w:spacing w:after="0"/>
              <w:jc w:val="center"/>
              <w:rPr>
                <w:rFonts w:ascii="Arial" w:hAnsi="Arial" w:cs="v5.0.0"/>
                <w:sz w:val="18"/>
              </w:rPr>
            </w:pPr>
            <w:r w:rsidRPr="00DB755D">
              <w:rPr>
                <w:rFonts w:ascii="Arial" w:hAnsi="Arial" w:cs="v5.0.0"/>
                <w:sz w:val="18"/>
                <w:lang w:eastAsia="zh-CN"/>
              </w:rPr>
              <w:t xml:space="preserve">MR </w:t>
            </w:r>
            <w:r w:rsidRPr="00DB755D">
              <w:rPr>
                <w:rFonts w:ascii="Arial" w:hAnsi="Arial" w:cs="v5.0.0"/>
                <w:sz w:val="18"/>
              </w:rPr>
              <w:t>E-UTRA Band 36</w:t>
            </w:r>
          </w:p>
        </w:tc>
        <w:tc>
          <w:tcPr>
            <w:tcW w:w="2291" w:type="dxa"/>
            <w:tcBorders>
              <w:top w:val="single" w:sz="4" w:space="0" w:color="auto"/>
              <w:left w:val="single" w:sz="4" w:space="0" w:color="auto"/>
              <w:bottom w:val="single" w:sz="4" w:space="0" w:color="auto"/>
              <w:right w:val="single" w:sz="4" w:space="0" w:color="auto"/>
            </w:tcBorders>
          </w:tcPr>
          <w:p w14:paraId="4EDE363F"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3DD3E8E1"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99CFFE"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CCE4FD"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This is not applicable to E-UTRA BS operating in Band 2 and 36</w:t>
            </w:r>
          </w:p>
        </w:tc>
      </w:tr>
      <w:tr w:rsidR="00DB755D" w:rsidRPr="00DB755D" w14:paraId="6DC8D749"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2FE019D" w14:textId="77777777" w:rsidR="00DB755D" w:rsidRPr="00DB755D" w:rsidRDefault="00DB755D" w:rsidP="00DB755D">
            <w:pPr>
              <w:keepLines/>
              <w:spacing w:after="0"/>
              <w:jc w:val="center"/>
              <w:rPr>
                <w:rFonts w:ascii="Arial" w:hAnsi="Arial" w:cs="v5.0.0"/>
                <w:sz w:val="18"/>
              </w:rPr>
            </w:pPr>
            <w:r w:rsidRPr="00DB755D">
              <w:rPr>
                <w:rFonts w:ascii="Arial" w:hAnsi="Arial" w:cs="v5.0.0"/>
                <w:sz w:val="18"/>
                <w:lang w:eastAsia="zh-CN"/>
              </w:rPr>
              <w:t xml:space="preserve">MR </w:t>
            </w:r>
            <w:r w:rsidRPr="00DB755D">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2590AD2B"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3A5008E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71C422"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67E13C2" w14:textId="77777777" w:rsidR="00DB755D" w:rsidRPr="00DB755D" w:rsidRDefault="00DB755D" w:rsidP="00DB755D">
            <w:pPr>
              <w:keepLines/>
              <w:spacing w:after="0"/>
              <w:jc w:val="center"/>
              <w:rPr>
                <w:rFonts w:ascii="Arial" w:hAnsi="Arial" w:cs="Arial"/>
                <w:sz w:val="18"/>
                <w:lang w:eastAsia="zh-CN"/>
              </w:rPr>
            </w:pPr>
            <w:r w:rsidRPr="00DB755D">
              <w:rPr>
                <w:rFonts w:ascii="Arial" w:hAnsi="Arial" w:cs="Arial"/>
                <w:sz w:val="18"/>
              </w:rPr>
              <w:t>This is not applicable to E-UTRA BS operating in Band 37</w:t>
            </w:r>
            <w:r w:rsidRPr="00DB755D">
              <w:rPr>
                <w:rFonts w:ascii="Arial" w:hAnsi="Arial" w:cs="Arial"/>
                <w:sz w:val="18"/>
                <w:lang w:eastAsia="zh-CN"/>
              </w:rPr>
              <w:t>.</w:t>
            </w:r>
            <w:r w:rsidRPr="00DB755D">
              <w:rPr>
                <w:rFonts w:ascii="Arial" w:hAnsi="Arial" w:cs="Arial"/>
                <w:sz w:val="18"/>
              </w:rPr>
              <w:t xml:space="preserve"> This unpaired band is defined in ITU-R M.1036, but is pending any future deployment.</w:t>
            </w:r>
          </w:p>
        </w:tc>
      </w:tr>
      <w:tr w:rsidR="00DB755D" w:rsidRPr="00DB755D" w14:paraId="67231AB5"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CF7F53E" w14:textId="77777777" w:rsidR="00DB755D" w:rsidRPr="00DB755D" w:rsidRDefault="00DB755D" w:rsidP="00DB755D">
            <w:pPr>
              <w:keepLines/>
              <w:spacing w:after="0"/>
              <w:jc w:val="center"/>
              <w:rPr>
                <w:rFonts w:ascii="Arial" w:hAnsi="Arial" w:cs="v5.0.0"/>
                <w:sz w:val="18"/>
              </w:rPr>
            </w:pPr>
            <w:r w:rsidRPr="00DB755D">
              <w:rPr>
                <w:rFonts w:ascii="Arial" w:hAnsi="Arial" w:cs="v5.0.0"/>
                <w:sz w:val="18"/>
                <w:lang w:eastAsia="zh-CN"/>
              </w:rPr>
              <w:t xml:space="preserve">MR </w:t>
            </w:r>
            <w:r w:rsidRPr="00DB755D">
              <w:rPr>
                <w:rFonts w:ascii="Arial" w:hAnsi="Arial" w:cs="v5.0.0"/>
                <w:sz w:val="18"/>
              </w:rPr>
              <w:t>E-UTRA Band 38</w:t>
            </w:r>
            <w:r w:rsidRPr="00DB755D">
              <w:rPr>
                <w:rFonts w:ascii="Arial" w:eastAsia="DengXian" w:hAnsi="Arial" w:cs="v5.0.0"/>
                <w:sz w:val="18"/>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5F8830C0"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06C31ECE"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816B47"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FD3D3D"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 xml:space="preserve">This is not applicable to E-UTRA BS operating in Band 38.  </w:t>
            </w:r>
          </w:p>
        </w:tc>
      </w:tr>
      <w:tr w:rsidR="00DB755D" w:rsidRPr="00DB755D" w14:paraId="37A6BDEA"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48C491E2" w14:textId="77777777" w:rsidR="00DB755D" w:rsidRPr="00DB755D" w:rsidRDefault="00DB755D" w:rsidP="00DB755D">
            <w:pPr>
              <w:keepLines/>
              <w:spacing w:after="0"/>
              <w:jc w:val="center"/>
              <w:rPr>
                <w:rFonts w:ascii="Arial" w:hAnsi="Arial" w:cs="v5.0.0"/>
                <w:sz w:val="18"/>
              </w:rPr>
            </w:pPr>
            <w:r w:rsidRPr="00DB755D">
              <w:rPr>
                <w:rFonts w:ascii="Arial" w:hAnsi="Arial" w:cs="Arial"/>
                <w:sz w:val="18"/>
                <w:lang w:eastAsia="zh-CN"/>
              </w:rPr>
              <w:lastRenderedPageBreak/>
              <w:t xml:space="preserve">MR </w:t>
            </w:r>
            <w:r w:rsidRPr="00DB755D">
              <w:rPr>
                <w:rFonts w:ascii="Arial" w:hAnsi="Arial" w:cs="Arial"/>
                <w:sz w:val="18"/>
              </w:rPr>
              <w:t>E-UTRA Band 3</w:t>
            </w:r>
            <w:r w:rsidRPr="00DB755D">
              <w:rPr>
                <w:rFonts w:ascii="Arial" w:hAnsi="Arial" w:cs="Arial"/>
                <w:sz w:val="18"/>
                <w:lang w:eastAsia="zh-CN"/>
              </w:rPr>
              <w:t>9</w:t>
            </w:r>
            <w:r w:rsidRPr="00DB755D">
              <w:rPr>
                <w:rFonts w:ascii="Arial" w:eastAsia="DengXian" w:hAnsi="Arial" w:cs="v5.0.0"/>
                <w:sz w:val="18"/>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81D55CE"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lang w:eastAsia="zh-CN"/>
              </w:rPr>
              <w:t xml:space="preserve">1880 </w:t>
            </w:r>
            <w:r w:rsidRPr="00DB755D">
              <w:rPr>
                <w:rFonts w:ascii="Arial" w:hAnsi="Arial" w:cs="Arial"/>
                <w:sz w:val="18"/>
              </w:rPr>
              <w:t xml:space="preserve"> – </w:t>
            </w:r>
            <w:r w:rsidRPr="00DB755D">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8719D58"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AE2D2F"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w:t>
            </w:r>
            <w:r w:rsidRPr="00DB755D">
              <w:rPr>
                <w:rFonts w:ascii="Arial" w:hAnsi="Arial" w:cs="Arial"/>
                <w:sz w:val="18"/>
                <w:lang w:eastAsia="zh-CN"/>
              </w:rPr>
              <w:t>00 k</w:t>
            </w:r>
            <w:r w:rsidRPr="00DB755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A083359"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 xml:space="preserve">This is not applicable to E-UTRA BS operating in Band </w:t>
            </w:r>
            <w:r w:rsidRPr="00DB755D">
              <w:rPr>
                <w:rFonts w:ascii="Arial" w:hAnsi="Arial" w:cs="Arial"/>
                <w:sz w:val="18"/>
                <w:lang w:eastAsia="zh-CN"/>
              </w:rPr>
              <w:t>33 and 39</w:t>
            </w:r>
          </w:p>
        </w:tc>
      </w:tr>
      <w:tr w:rsidR="00DB755D" w:rsidRPr="00DB755D" w14:paraId="0F163972"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2D09905" w14:textId="77777777" w:rsidR="00DB755D" w:rsidRPr="00DB755D" w:rsidRDefault="00DB755D" w:rsidP="00DB755D">
            <w:pPr>
              <w:keepLines/>
              <w:spacing w:after="0"/>
              <w:jc w:val="center"/>
              <w:rPr>
                <w:rFonts w:ascii="Arial" w:hAnsi="Arial" w:cs="v5.0.0"/>
                <w:sz w:val="18"/>
              </w:rPr>
            </w:pPr>
            <w:r w:rsidRPr="00DB755D">
              <w:rPr>
                <w:rFonts w:ascii="Arial" w:hAnsi="Arial" w:cs="Arial"/>
                <w:sz w:val="18"/>
                <w:lang w:eastAsia="zh-CN"/>
              </w:rPr>
              <w:t xml:space="preserve">MR </w:t>
            </w:r>
            <w:r w:rsidRPr="00DB755D">
              <w:rPr>
                <w:rFonts w:ascii="Arial" w:hAnsi="Arial" w:cs="Arial"/>
                <w:sz w:val="18"/>
              </w:rPr>
              <w:t xml:space="preserve">E-UTRA Band </w:t>
            </w:r>
            <w:r w:rsidRPr="00DB755D">
              <w:rPr>
                <w:rFonts w:ascii="Arial" w:hAnsi="Arial" w:cs="Arial"/>
                <w:sz w:val="18"/>
                <w:lang w:eastAsia="zh-CN"/>
              </w:rPr>
              <w:t>40</w:t>
            </w:r>
            <w:r w:rsidRPr="00DB755D">
              <w:rPr>
                <w:rFonts w:ascii="Arial" w:eastAsia="DengXian" w:hAnsi="Arial" w:cs="v5.0.0"/>
                <w:sz w:val="18"/>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78B1494"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lang w:eastAsia="zh-CN"/>
              </w:rPr>
              <w:t xml:space="preserve">2300 </w:t>
            </w:r>
            <w:r w:rsidRPr="00DB755D">
              <w:rPr>
                <w:rFonts w:ascii="Arial" w:hAnsi="Arial" w:cs="Arial"/>
                <w:sz w:val="18"/>
              </w:rPr>
              <w:t xml:space="preserve"> – </w:t>
            </w:r>
            <w:r w:rsidRPr="00DB755D">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DA161B5"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2E44D5"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w:t>
            </w:r>
            <w:r w:rsidRPr="00DB755D">
              <w:rPr>
                <w:rFonts w:ascii="Arial" w:hAnsi="Arial" w:cs="Arial"/>
                <w:sz w:val="18"/>
                <w:lang w:eastAsia="zh-CN"/>
              </w:rPr>
              <w:t>00</w:t>
            </w:r>
            <w:r w:rsidRPr="00DB755D">
              <w:rPr>
                <w:rFonts w:ascii="Arial" w:hAnsi="Arial" w:cs="Arial"/>
                <w:sz w:val="18"/>
              </w:rPr>
              <w:t xml:space="preserve"> </w:t>
            </w:r>
            <w:r w:rsidRPr="00DB755D">
              <w:rPr>
                <w:rFonts w:ascii="Arial" w:hAnsi="Arial" w:cs="Arial"/>
                <w:sz w:val="18"/>
                <w:lang w:eastAsia="zh-CN"/>
              </w:rPr>
              <w:t>k</w:t>
            </w:r>
            <w:r w:rsidRPr="00DB755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1135E51"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 xml:space="preserve">This is not applicable to E-UTRA BS operating in Band 30 or </w:t>
            </w:r>
            <w:r w:rsidRPr="00DB755D">
              <w:rPr>
                <w:rFonts w:ascii="Arial" w:hAnsi="Arial" w:cs="Arial"/>
                <w:sz w:val="18"/>
                <w:lang w:eastAsia="zh-CN"/>
              </w:rPr>
              <w:t>40</w:t>
            </w:r>
          </w:p>
        </w:tc>
      </w:tr>
      <w:tr w:rsidR="00DB755D" w:rsidRPr="00DB755D" w14:paraId="3C5C2A96"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2A6932B" w14:textId="77777777" w:rsidR="00DB755D" w:rsidRPr="00DB755D" w:rsidRDefault="00DB755D" w:rsidP="00DB755D">
            <w:pPr>
              <w:keepLines/>
              <w:spacing w:after="0"/>
              <w:jc w:val="center"/>
              <w:rPr>
                <w:rFonts w:ascii="Arial" w:hAnsi="Arial" w:cs="Arial"/>
                <w:sz w:val="18"/>
                <w:lang w:eastAsia="zh-CN"/>
              </w:rPr>
            </w:pPr>
            <w:r w:rsidRPr="00DB755D">
              <w:rPr>
                <w:rFonts w:ascii="Arial" w:hAnsi="Arial" w:cs="Arial"/>
                <w:sz w:val="18"/>
                <w:lang w:eastAsia="zh-CN"/>
              </w:rPr>
              <w:t xml:space="preserve">MR </w:t>
            </w:r>
            <w:r w:rsidRPr="00DB755D">
              <w:rPr>
                <w:rFonts w:ascii="Arial" w:hAnsi="Arial" w:cs="Arial"/>
                <w:sz w:val="18"/>
              </w:rPr>
              <w:t xml:space="preserve">E-UTRA Band </w:t>
            </w:r>
            <w:r w:rsidRPr="00DB755D">
              <w:rPr>
                <w:rFonts w:ascii="Arial" w:hAnsi="Arial" w:cs="Arial"/>
                <w:sz w:val="18"/>
                <w:lang w:eastAsia="zh-CN"/>
              </w:rPr>
              <w:t>41</w:t>
            </w:r>
            <w:r w:rsidRPr="00DB755D">
              <w:rPr>
                <w:rFonts w:ascii="Arial" w:eastAsia="DengXian" w:hAnsi="Arial" w:cs="v5.0.0"/>
                <w:sz w:val="18"/>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B68C0C6" w14:textId="77777777" w:rsidR="00DB755D" w:rsidRPr="00DB755D" w:rsidRDefault="00DB755D" w:rsidP="00DB755D">
            <w:pPr>
              <w:keepLines/>
              <w:spacing w:after="0"/>
              <w:jc w:val="center"/>
              <w:rPr>
                <w:rFonts w:ascii="Arial" w:hAnsi="Arial" w:cs="Arial"/>
                <w:sz w:val="18"/>
                <w:lang w:eastAsia="zh-CN"/>
              </w:rPr>
            </w:pPr>
            <w:r w:rsidRPr="00DB755D">
              <w:rPr>
                <w:rFonts w:ascii="Arial" w:hAnsi="Arial" w:cs="Arial"/>
                <w:sz w:val="18"/>
                <w:lang w:eastAsia="zh-CN"/>
              </w:rPr>
              <w:t>2496</w:t>
            </w:r>
            <w:r w:rsidRPr="00DB755D">
              <w:rPr>
                <w:rFonts w:ascii="Arial" w:hAnsi="Arial" w:cs="Arial"/>
                <w:sz w:val="18"/>
              </w:rPr>
              <w:t xml:space="preserve"> – </w:t>
            </w:r>
            <w:r w:rsidRPr="00DB755D">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CB831D6"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5CCAA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w:t>
            </w:r>
            <w:r w:rsidRPr="00DB755D">
              <w:rPr>
                <w:rFonts w:ascii="Arial" w:hAnsi="Arial" w:cs="Arial"/>
                <w:sz w:val="18"/>
                <w:lang w:eastAsia="zh-CN"/>
              </w:rPr>
              <w:t>00</w:t>
            </w:r>
            <w:r w:rsidRPr="00DB755D">
              <w:rPr>
                <w:rFonts w:ascii="Arial" w:hAnsi="Arial" w:cs="Arial"/>
                <w:sz w:val="18"/>
              </w:rPr>
              <w:t xml:space="preserve"> </w:t>
            </w:r>
            <w:r w:rsidRPr="00DB755D">
              <w:rPr>
                <w:rFonts w:ascii="Arial" w:hAnsi="Arial" w:cs="Arial"/>
                <w:sz w:val="18"/>
                <w:lang w:eastAsia="zh-CN"/>
              </w:rPr>
              <w:t>k</w:t>
            </w:r>
            <w:r w:rsidRPr="00DB755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FD6BEA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 xml:space="preserve">This is not applicable to E-UTRA BS operating in Band </w:t>
            </w:r>
            <w:r w:rsidRPr="00DB755D">
              <w:rPr>
                <w:rFonts w:ascii="Arial" w:hAnsi="Arial" w:cs="Arial"/>
                <w:sz w:val="18"/>
                <w:lang w:eastAsia="zh-CN"/>
              </w:rPr>
              <w:t>41 or 53</w:t>
            </w:r>
          </w:p>
        </w:tc>
      </w:tr>
      <w:tr w:rsidR="00DB755D" w:rsidRPr="00DB755D" w14:paraId="166EA791"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6DA9F40" w14:textId="77777777" w:rsidR="00DB755D" w:rsidRPr="00DB755D" w:rsidRDefault="00DB755D" w:rsidP="00DB755D">
            <w:pPr>
              <w:keepLines/>
              <w:spacing w:after="0"/>
              <w:jc w:val="center"/>
              <w:rPr>
                <w:rFonts w:ascii="Arial" w:hAnsi="Arial" w:cs="v5.0.0"/>
                <w:sz w:val="18"/>
              </w:rPr>
            </w:pPr>
            <w:r w:rsidRPr="00DB755D">
              <w:rPr>
                <w:rFonts w:ascii="Arial" w:hAnsi="Arial" w:cs="v5.0.0"/>
                <w:sz w:val="18"/>
                <w:lang w:eastAsia="zh-CN"/>
              </w:rPr>
              <w:t xml:space="preserve">MR </w:t>
            </w:r>
            <w:r w:rsidRPr="00DB755D">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7C1C1D28" w14:textId="77777777" w:rsidR="00DB755D" w:rsidRPr="00DB755D" w:rsidRDefault="00DB755D" w:rsidP="00DB755D">
            <w:pPr>
              <w:keepLines/>
              <w:spacing w:after="0"/>
              <w:jc w:val="center"/>
              <w:rPr>
                <w:rFonts w:ascii="Arial" w:hAnsi="Arial" w:cs="Arial"/>
                <w:sz w:val="18"/>
                <w:lang w:eastAsia="zh-CN"/>
              </w:rPr>
            </w:pPr>
            <w:r w:rsidRPr="00DB755D">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5D978F99"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6CDB64"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D295A00"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This is not applicable to E-UTRA BS operating in Band</w:t>
            </w:r>
            <w:r w:rsidRPr="00DB755D">
              <w:rPr>
                <w:rFonts w:ascii="Arial" w:hAnsi="Arial" w:cs="Arial" w:hint="eastAsia"/>
                <w:sz w:val="18"/>
                <w:lang w:eastAsia="zh-CN"/>
              </w:rPr>
              <w:t xml:space="preserve"> 22, 42</w:t>
            </w:r>
            <w:r w:rsidRPr="00DB755D">
              <w:rPr>
                <w:rFonts w:ascii="Arial" w:hAnsi="Arial" w:cs="Arial"/>
                <w:sz w:val="18"/>
                <w:lang w:eastAsia="zh-CN"/>
              </w:rPr>
              <w:t>,</w:t>
            </w:r>
            <w:r w:rsidRPr="00DB755D">
              <w:rPr>
                <w:rFonts w:ascii="Arial" w:hAnsi="Arial" w:cs="Arial" w:hint="eastAsia"/>
                <w:sz w:val="18"/>
                <w:lang w:eastAsia="zh-CN"/>
              </w:rPr>
              <w:t xml:space="preserve"> 43</w:t>
            </w:r>
            <w:r w:rsidRPr="00DB755D">
              <w:rPr>
                <w:rFonts w:ascii="Arial" w:hAnsi="Arial" w:cs="Arial"/>
                <w:sz w:val="18"/>
                <w:lang w:eastAsia="zh-CN"/>
              </w:rPr>
              <w:t>, 48 or 52</w:t>
            </w:r>
          </w:p>
        </w:tc>
      </w:tr>
      <w:tr w:rsidR="00DB755D" w:rsidRPr="00DB755D" w14:paraId="697AED2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E1F18EE" w14:textId="77777777" w:rsidR="00DB755D" w:rsidRPr="00DB755D" w:rsidRDefault="00DB755D" w:rsidP="00DB755D">
            <w:pPr>
              <w:keepLines/>
              <w:spacing w:after="0"/>
              <w:jc w:val="center"/>
              <w:rPr>
                <w:rFonts w:ascii="Arial" w:hAnsi="Arial" w:cs="v5.0.0"/>
                <w:sz w:val="18"/>
              </w:rPr>
            </w:pPr>
            <w:r w:rsidRPr="00DB755D">
              <w:rPr>
                <w:rFonts w:ascii="Arial" w:hAnsi="Arial" w:cs="v5.0.0"/>
                <w:sz w:val="18"/>
                <w:lang w:eastAsia="zh-CN"/>
              </w:rPr>
              <w:t xml:space="preserve">MR </w:t>
            </w:r>
            <w:r w:rsidRPr="00DB755D">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7A0C1F39" w14:textId="77777777" w:rsidR="00DB755D" w:rsidRPr="00DB755D" w:rsidRDefault="00DB755D" w:rsidP="00DB755D">
            <w:pPr>
              <w:keepLines/>
              <w:spacing w:after="0"/>
              <w:jc w:val="center"/>
              <w:rPr>
                <w:rFonts w:ascii="Arial" w:hAnsi="Arial" w:cs="Arial"/>
                <w:sz w:val="18"/>
                <w:lang w:eastAsia="zh-CN"/>
              </w:rPr>
            </w:pPr>
            <w:r w:rsidRPr="00DB755D">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3E16D9D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AF40E8"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59C22D"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This is not applicable to E-UTRA BS operating in Band 42, 43</w:t>
            </w:r>
            <w:r w:rsidRPr="00DB755D">
              <w:rPr>
                <w:rFonts w:ascii="Arial" w:hAnsi="Arial" w:cs="Arial"/>
                <w:sz w:val="18"/>
                <w:lang w:eastAsia="zh-CN"/>
              </w:rPr>
              <w:t xml:space="preserve"> or 48</w:t>
            </w:r>
          </w:p>
        </w:tc>
      </w:tr>
      <w:tr w:rsidR="00DB755D" w:rsidRPr="00DB755D" w14:paraId="2886E281"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BE98CFF" w14:textId="77777777" w:rsidR="00DB755D" w:rsidRPr="00DB755D" w:rsidRDefault="00DB755D" w:rsidP="00DB755D">
            <w:pPr>
              <w:keepLines/>
              <w:spacing w:after="0"/>
              <w:jc w:val="center"/>
              <w:rPr>
                <w:rFonts w:ascii="Arial" w:hAnsi="Arial" w:cs="v5.0.0"/>
                <w:sz w:val="18"/>
                <w:lang w:eastAsia="zh-CN"/>
              </w:rPr>
            </w:pPr>
            <w:r w:rsidRPr="00DB755D">
              <w:rPr>
                <w:rFonts w:ascii="Arial" w:hAnsi="Arial" w:cs="v5.0.0" w:hint="eastAsia"/>
                <w:sz w:val="18"/>
                <w:lang w:eastAsia="zh-CN"/>
              </w:rPr>
              <w:t>MR</w:t>
            </w:r>
            <w:r w:rsidRPr="00DB755D">
              <w:rPr>
                <w:rFonts w:ascii="Arial" w:hAnsi="Arial" w:cs="v5.0.0"/>
                <w:sz w:val="18"/>
                <w:lang w:eastAsia="zh-CN"/>
              </w:rPr>
              <w:t xml:space="preserve"> </w:t>
            </w:r>
            <w:r w:rsidRPr="00DB755D">
              <w:rPr>
                <w:rFonts w:ascii="Arial" w:hAnsi="Arial" w:cs="v5.0.0"/>
                <w:sz w:val="18"/>
              </w:rPr>
              <w:t>E-UTRA Band 44</w:t>
            </w:r>
          </w:p>
        </w:tc>
        <w:tc>
          <w:tcPr>
            <w:tcW w:w="2291" w:type="dxa"/>
            <w:tcBorders>
              <w:top w:val="single" w:sz="4" w:space="0" w:color="auto"/>
              <w:left w:val="single" w:sz="4" w:space="0" w:color="auto"/>
              <w:bottom w:val="single" w:sz="4" w:space="0" w:color="auto"/>
              <w:right w:val="single" w:sz="4" w:space="0" w:color="auto"/>
            </w:tcBorders>
          </w:tcPr>
          <w:p w14:paraId="39D2EE93"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6C17525E"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hint="eastAsia"/>
                <w:sz w:val="18"/>
                <w:lang w:eastAsia="zh-CN"/>
              </w:rPr>
              <w:t>91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BFDF9A"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F1EFBC"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This is not applicable to E-UTRA BS operating in Band 28 or 44</w:t>
            </w:r>
          </w:p>
        </w:tc>
      </w:tr>
      <w:tr w:rsidR="00DB755D" w:rsidRPr="00DB755D" w14:paraId="7DBB7FF8"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9AC3538" w14:textId="77777777" w:rsidR="00DB755D" w:rsidRPr="00DB755D" w:rsidRDefault="00DB755D" w:rsidP="00DB755D">
            <w:pPr>
              <w:keepNext/>
              <w:keepLines/>
              <w:spacing w:after="0"/>
              <w:jc w:val="center"/>
              <w:rPr>
                <w:rFonts w:ascii="Arial" w:hAnsi="Arial"/>
                <w:sz w:val="18"/>
                <w:lang w:eastAsia="zh-CN"/>
              </w:rPr>
            </w:pPr>
            <w:r w:rsidRPr="00DB755D">
              <w:rPr>
                <w:rFonts w:ascii="Arial" w:hAnsi="Arial" w:hint="eastAsia"/>
                <w:sz w:val="18"/>
                <w:lang w:eastAsia="zh-CN"/>
              </w:rPr>
              <w:t>MR</w:t>
            </w:r>
            <w:r w:rsidRPr="00DB755D">
              <w:rPr>
                <w:rFonts w:ascii="Arial" w:hAnsi="Arial"/>
                <w:sz w:val="18"/>
                <w:lang w:eastAsia="zh-CN"/>
              </w:rPr>
              <w:t xml:space="preserve"> </w:t>
            </w:r>
            <w:r w:rsidRPr="00DB755D">
              <w:rPr>
                <w:rFonts w:ascii="Arial" w:hAnsi="Arial"/>
                <w:sz w:val="18"/>
                <w:lang w:eastAsia="ja-JP"/>
              </w:rPr>
              <w:t>E-UTRA Band 4</w:t>
            </w:r>
            <w:r w:rsidRPr="00DB755D">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E8294B0" w14:textId="77777777" w:rsidR="00DB755D" w:rsidRPr="00DB755D" w:rsidRDefault="00DB755D" w:rsidP="00DB755D">
            <w:pPr>
              <w:keepNext/>
              <w:keepLines/>
              <w:spacing w:after="0"/>
              <w:jc w:val="center"/>
              <w:rPr>
                <w:rFonts w:ascii="Arial" w:hAnsi="Arial" w:cs="Arial"/>
                <w:sz w:val="18"/>
                <w:lang w:eastAsia="ja-JP"/>
              </w:rPr>
            </w:pPr>
            <w:r w:rsidRPr="00DB755D">
              <w:rPr>
                <w:rFonts w:ascii="Arial" w:hAnsi="Arial" w:cs="Arial" w:hint="eastAsia"/>
                <w:sz w:val="18"/>
                <w:lang w:eastAsia="zh-CN"/>
              </w:rPr>
              <w:t>1447</w:t>
            </w:r>
            <w:r w:rsidRPr="00DB755D">
              <w:rPr>
                <w:rFonts w:ascii="Arial" w:hAnsi="Arial" w:cs="Arial"/>
                <w:sz w:val="18"/>
                <w:lang w:eastAsia="ja-JP"/>
              </w:rPr>
              <w:t xml:space="preserve"> – </w:t>
            </w:r>
            <w:r w:rsidRPr="00DB755D">
              <w:rPr>
                <w:rFonts w:ascii="Arial" w:hAnsi="Arial" w:cs="Arial" w:hint="eastAsia"/>
                <w:sz w:val="18"/>
                <w:lang w:eastAsia="zh-CN"/>
              </w:rPr>
              <w:t>1467</w:t>
            </w:r>
            <w:r w:rsidRPr="00DB755D">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8EFAA1" w14:textId="77777777" w:rsidR="00DB755D" w:rsidRPr="00DB755D" w:rsidRDefault="00DB755D" w:rsidP="00DB755D">
            <w:pPr>
              <w:keepNext/>
              <w:keepLines/>
              <w:spacing w:after="0"/>
              <w:jc w:val="center"/>
              <w:rPr>
                <w:rFonts w:ascii="Arial" w:hAnsi="Arial" w:cs="Arial"/>
                <w:sz w:val="18"/>
                <w:lang w:eastAsia="ja-JP"/>
              </w:rPr>
            </w:pPr>
            <w:r w:rsidRPr="00DB755D">
              <w:rPr>
                <w:rFonts w:ascii="Arial" w:hAnsi="Arial" w:cs="Arial"/>
                <w:sz w:val="18"/>
                <w:lang w:eastAsia="ja-JP"/>
              </w:rPr>
              <w:t>-</w:t>
            </w:r>
            <w:r w:rsidRPr="00DB755D">
              <w:rPr>
                <w:rFonts w:ascii="Arial" w:hAnsi="Arial" w:cs="Arial" w:hint="eastAsia"/>
                <w:sz w:val="18"/>
                <w:lang w:eastAsia="zh-CN"/>
              </w:rPr>
              <w:t>91</w:t>
            </w:r>
            <w:r w:rsidRPr="00DB755D">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31D266" w14:textId="77777777" w:rsidR="00DB755D" w:rsidRPr="00DB755D" w:rsidRDefault="00DB755D" w:rsidP="00DB755D">
            <w:pPr>
              <w:keepNext/>
              <w:keepLines/>
              <w:spacing w:after="0"/>
              <w:jc w:val="center"/>
              <w:rPr>
                <w:rFonts w:ascii="Arial" w:hAnsi="Arial" w:cs="Arial"/>
                <w:sz w:val="18"/>
                <w:lang w:eastAsia="ja-JP"/>
              </w:rPr>
            </w:pPr>
            <w:r w:rsidRPr="00DB755D">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C6159B6"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lang w:eastAsia="ja-JP"/>
              </w:rPr>
              <w:t xml:space="preserve">This is not applicable to E-UTRA BS operating in Band </w:t>
            </w:r>
            <w:r w:rsidRPr="00DB755D">
              <w:rPr>
                <w:rFonts w:ascii="Arial" w:hAnsi="Arial" w:cs="Arial" w:hint="eastAsia"/>
                <w:sz w:val="18"/>
                <w:lang w:eastAsia="zh-CN"/>
              </w:rPr>
              <w:t>45</w:t>
            </w:r>
          </w:p>
        </w:tc>
      </w:tr>
      <w:tr w:rsidR="00DB755D" w:rsidRPr="00DB755D" w14:paraId="74FCB23E"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D2939AB" w14:textId="77777777" w:rsidR="00DB755D" w:rsidRPr="00DB755D" w:rsidRDefault="00DB755D" w:rsidP="00DB755D">
            <w:pPr>
              <w:keepNext/>
              <w:keepLines/>
              <w:spacing w:after="0"/>
              <w:jc w:val="center"/>
              <w:rPr>
                <w:rFonts w:ascii="Arial" w:hAnsi="Arial"/>
                <w:sz w:val="18"/>
                <w:lang w:eastAsia="zh-CN"/>
              </w:rPr>
            </w:pPr>
            <w:r w:rsidRPr="00DB755D">
              <w:rPr>
                <w:rFonts w:ascii="Arial" w:hAnsi="Arial" w:cs="v5.0.0" w:hint="eastAsia"/>
                <w:sz w:val="18"/>
                <w:szCs w:val="18"/>
                <w:lang w:eastAsia="zh-CN"/>
              </w:rPr>
              <w:t>MR</w:t>
            </w:r>
            <w:r w:rsidRPr="00DB755D">
              <w:rPr>
                <w:rFonts w:ascii="Arial" w:hAnsi="Arial" w:cs="v5.0.0"/>
                <w:sz w:val="18"/>
                <w:szCs w:val="18"/>
                <w:lang w:eastAsia="zh-CN"/>
              </w:rPr>
              <w:t xml:space="preserve"> </w:t>
            </w:r>
            <w:r w:rsidRPr="00DB755D">
              <w:rPr>
                <w:rFonts w:ascii="Arial" w:hAnsi="Arial" w:cs="v5.0.0"/>
                <w:sz w:val="18"/>
                <w:szCs w:val="18"/>
              </w:rPr>
              <w:t>E-UTRA Band 4</w:t>
            </w:r>
            <w:r w:rsidRPr="00DB755D">
              <w:rPr>
                <w:rFonts w:ascii="Arial" w:hAnsi="Arial" w:cs="v5.0.0" w:hint="eastAsia"/>
                <w:sz w:val="18"/>
                <w:szCs w:val="18"/>
                <w:lang w:eastAsia="zh-CN"/>
              </w:rPr>
              <w:t>6</w:t>
            </w:r>
            <w:r w:rsidRPr="00DB755D">
              <w:rPr>
                <w:rFonts w:ascii="Arial" w:hAnsi="Arial" w:cs="v5.0.0"/>
                <w:sz w:val="18"/>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5196103D"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hint="eastAsia"/>
                <w:sz w:val="18"/>
                <w:szCs w:val="18"/>
                <w:lang w:eastAsia="zh-CN"/>
              </w:rPr>
              <w:t xml:space="preserve">5150 </w:t>
            </w:r>
            <w:r w:rsidRPr="00DB755D">
              <w:rPr>
                <w:rFonts w:ascii="Arial" w:hAnsi="Arial" w:cs="Arial"/>
                <w:sz w:val="18"/>
                <w:szCs w:val="18"/>
              </w:rPr>
              <w:t xml:space="preserve">– </w:t>
            </w:r>
            <w:r w:rsidRPr="00DB755D">
              <w:rPr>
                <w:rFonts w:ascii="Arial" w:hAnsi="Arial" w:cs="Arial" w:hint="eastAsia"/>
                <w:sz w:val="18"/>
                <w:szCs w:val="18"/>
                <w:lang w:eastAsia="zh-CN"/>
              </w:rPr>
              <w:t>5925</w:t>
            </w:r>
            <w:r w:rsidRPr="00DB755D">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4F9DA11" w14:textId="77777777" w:rsidR="00DB755D" w:rsidRPr="00DB755D" w:rsidRDefault="00DB755D" w:rsidP="00DB755D">
            <w:pPr>
              <w:keepNext/>
              <w:keepLines/>
              <w:spacing w:after="0"/>
              <w:jc w:val="center"/>
              <w:rPr>
                <w:rFonts w:ascii="Arial" w:hAnsi="Arial" w:cs="Arial"/>
                <w:sz w:val="18"/>
                <w:lang w:eastAsia="ja-JP"/>
              </w:rPr>
            </w:pPr>
            <w:r w:rsidRPr="00DB755D">
              <w:rPr>
                <w:rFonts w:ascii="Arial" w:hAnsi="Arial" w:cs="Arial"/>
                <w:sz w:val="18"/>
                <w:szCs w:val="18"/>
              </w:rPr>
              <w:t>-</w:t>
            </w:r>
            <w:r w:rsidRPr="00DB755D">
              <w:rPr>
                <w:rFonts w:ascii="Arial" w:hAnsi="Arial" w:cs="Arial" w:hint="eastAsia"/>
                <w:sz w:val="18"/>
                <w:szCs w:val="18"/>
                <w:lang w:eastAsia="zh-CN"/>
              </w:rPr>
              <w:t>91</w:t>
            </w:r>
            <w:r w:rsidRPr="00DB755D">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2F72DB" w14:textId="77777777" w:rsidR="00DB755D" w:rsidRPr="00DB755D" w:rsidRDefault="00DB755D" w:rsidP="00DB755D">
            <w:pPr>
              <w:keepNext/>
              <w:keepLines/>
              <w:spacing w:after="0"/>
              <w:jc w:val="center"/>
              <w:rPr>
                <w:rFonts w:ascii="Arial" w:hAnsi="Arial" w:cs="Arial"/>
                <w:sz w:val="18"/>
                <w:lang w:eastAsia="ja-JP"/>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755E345" w14:textId="77777777" w:rsidR="00DB755D" w:rsidRPr="00DB755D" w:rsidRDefault="00DB755D" w:rsidP="00DB755D">
            <w:pPr>
              <w:keepNext/>
              <w:keepLines/>
              <w:spacing w:after="0"/>
              <w:jc w:val="center"/>
              <w:rPr>
                <w:rFonts w:ascii="Arial" w:hAnsi="Arial" w:cs="Arial"/>
                <w:sz w:val="18"/>
                <w:lang w:eastAsia="ja-JP"/>
              </w:rPr>
            </w:pPr>
            <w:r w:rsidRPr="00DB755D">
              <w:rPr>
                <w:rFonts w:ascii="Arial" w:hAnsi="Arial" w:cs="Arial"/>
                <w:sz w:val="18"/>
                <w:szCs w:val="18"/>
              </w:rPr>
              <w:t xml:space="preserve">This is not applicable to E-UTRA BS operating in Band </w:t>
            </w:r>
            <w:r w:rsidRPr="00DB755D">
              <w:rPr>
                <w:rFonts w:ascii="Arial" w:hAnsi="Arial" w:cs="Arial" w:hint="eastAsia"/>
                <w:sz w:val="18"/>
                <w:szCs w:val="18"/>
                <w:lang w:eastAsia="zh-CN"/>
              </w:rPr>
              <w:t>46</w:t>
            </w:r>
          </w:p>
        </w:tc>
      </w:tr>
      <w:tr w:rsidR="00DB755D" w:rsidRPr="00DB755D" w14:paraId="7EE28508"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D4EFD7F" w14:textId="77777777" w:rsidR="00DB755D" w:rsidRPr="00DB755D" w:rsidRDefault="00DB755D" w:rsidP="00DB755D">
            <w:pPr>
              <w:keepNext/>
              <w:keepLines/>
              <w:spacing w:after="0"/>
              <w:jc w:val="center"/>
              <w:rPr>
                <w:rFonts w:ascii="Arial" w:hAnsi="Arial"/>
                <w:sz w:val="18"/>
                <w:lang w:eastAsia="zh-CN"/>
              </w:rPr>
            </w:pPr>
            <w:r w:rsidRPr="00DB755D">
              <w:rPr>
                <w:rFonts w:ascii="Arial" w:hAnsi="Arial"/>
                <w:sz w:val="18"/>
                <w:lang w:eastAsia="zh-CN"/>
              </w:rPr>
              <w:t>MR E-UTRA Band 48</w:t>
            </w:r>
            <w:r w:rsidRPr="00DB755D">
              <w:rPr>
                <w:rFonts w:ascii="Arial" w:eastAsia="DengXian" w:hAnsi="Arial" w:cs="v5.0.0"/>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A5FA61C" w14:textId="77777777" w:rsidR="00DB755D" w:rsidRPr="00DB755D" w:rsidRDefault="00DB755D" w:rsidP="00DB755D">
            <w:pPr>
              <w:keepNext/>
              <w:keepLines/>
              <w:spacing w:after="0"/>
              <w:jc w:val="center"/>
              <w:rPr>
                <w:rFonts w:ascii="Arial" w:hAnsi="Arial"/>
                <w:sz w:val="18"/>
                <w:lang w:eastAsia="zh-CN"/>
              </w:rPr>
            </w:pPr>
            <w:r w:rsidRPr="00DB755D">
              <w:rPr>
                <w:rFonts w:ascii="Arial" w:hAnsi="Arial"/>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42746A1F" w14:textId="77777777" w:rsidR="00DB755D" w:rsidRPr="00DB755D" w:rsidRDefault="00DB755D" w:rsidP="00DB755D">
            <w:pPr>
              <w:keepNext/>
              <w:keepLines/>
              <w:spacing w:after="0"/>
              <w:jc w:val="center"/>
              <w:rPr>
                <w:rFonts w:ascii="Arial" w:hAnsi="Arial" w:cs="Arial"/>
                <w:sz w:val="18"/>
                <w:lang w:eastAsia="ja-JP"/>
              </w:rPr>
            </w:pPr>
            <w:r w:rsidRPr="00DB755D">
              <w:rPr>
                <w:rFonts w:ascii="Arial" w:hAnsi="Arial"/>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0717FB1C" w14:textId="77777777" w:rsidR="00DB755D" w:rsidRPr="00DB755D" w:rsidRDefault="00DB755D" w:rsidP="00DB755D">
            <w:pPr>
              <w:keepNext/>
              <w:keepLines/>
              <w:spacing w:after="0"/>
              <w:jc w:val="center"/>
              <w:rPr>
                <w:rFonts w:ascii="Arial" w:hAnsi="Arial" w:cs="Arial"/>
                <w:sz w:val="18"/>
                <w:lang w:eastAsia="ja-JP"/>
              </w:rPr>
            </w:pPr>
            <w:r w:rsidRPr="00DB755D">
              <w:rPr>
                <w:rFonts w:ascii="Arial" w:hAnsi="Arial"/>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E091E77" w14:textId="77777777" w:rsidR="00DB755D" w:rsidRPr="00DB755D" w:rsidRDefault="00DB755D" w:rsidP="00DB755D">
            <w:pPr>
              <w:keepNext/>
              <w:keepLines/>
              <w:spacing w:after="0"/>
              <w:jc w:val="center"/>
              <w:rPr>
                <w:rFonts w:ascii="Arial" w:hAnsi="Arial" w:cs="Arial"/>
                <w:sz w:val="18"/>
                <w:lang w:eastAsia="ja-JP"/>
              </w:rPr>
            </w:pPr>
            <w:r w:rsidRPr="00DB755D">
              <w:rPr>
                <w:rFonts w:ascii="Arial" w:hAnsi="Arial"/>
                <w:sz w:val="18"/>
                <w:lang w:eastAsia="zh-CN"/>
              </w:rPr>
              <w:t>This is not applicable to E-UTRA BS operating in Band 42, 43 or 48</w:t>
            </w:r>
          </w:p>
        </w:tc>
      </w:tr>
      <w:tr w:rsidR="00DB755D" w:rsidRPr="00DB755D" w14:paraId="101395F4"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31680E3" w14:textId="77777777" w:rsidR="00DB755D" w:rsidRPr="00DB755D" w:rsidRDefault="00DB755D" w:rsidP="00DB755D">
            <w:pPr>
              <w:keepNext/>
              <w:keepLines/>
              <w:spacing w:after="0"/>
              <w:jc w:val="center"/>
              <w:rPr>
                <w:rFonts w:ascii="Arial" w:hAnsi="Arial"/>
                <w:sz w:val="18"/>
                <w:lang w:eastAsia="zh-CN"/>
              </w:rPr>
            </w:pPr>
            <w:r w:rsidRPr="00DB755D">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215B5D68" w14:textId="77777777" w:rsidR="00DB755D" w:rsidRPr="00DB755D" w:rsidRDefault="00DB755D" w:rsidP="00DB755D">
            <w:pPr>
              <w:keepNext/>
              <w:keepLines/>
              <w:spacing w:after="0"/>
              <w:jc w:val="center"/>
              <w:rPr>
                <w:rFonts w:ascii="Arial" w:hAnsi="Arial"/>
                <w:sz w:val="18"/>
                <w:lang w:eastAsia="zh-CN"/>
              </w:rPr>
            </w:pPr>
            <w:r w:rsidRPr="00DB755D">
              <w:rPr>
                <w:rFonts w:ascii="Arial" w:hAnsi="Arial" w:cs="Arial" w:hint="eastAsia"/>
                <w:sz w:val="18"/>
                <w:lang w:eastAsia="ja-JP"/>
              </w:rPr>
              <w:t xml:space="preserve">1432 </w:t>
            </w:r>
            <w:r w:rsidRPr="00DB755D">
              <w:rPr>
                <w:rFonts w:ascii="Arial" w:hAnsi="Arial" w:cs="Arial"/>
                <w:sz w:val="18"/>
                <w:lang w:eastAsia="ja-JP"/>
              </w:rPr>
              <w:t>–</w:t>
            </w:r>
            <w:r w:rsidRPr="00DB755D">
              <w:rPr>
                <w:rFonts w:ascii="Arial" w:hAnsi="Arial" w:cs="Arial" w:hint="eastAsia"/>
                <w:sz w:val="18"/>
                <w:lang w:eastAsia="ja-JP"/>
              </w:rPr>
              <w:t xml:space="preserve"> 1</w:t>
            </w:r>
            <w:r w:rsidRPr="00DB755D">
              <w:rPr>
                <w:rFonts w:ascii="Arial" w:hAnsi="Arial" w:cs="Arial"/>
                <w:sz w:val="18"/>
                <w:lang w:eastAsia="ja-JP"/>
              </w:rPr>
              <w:t>517</w:t>
            </w:r>
            <w:r w:rsidRPr="00DB755D">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91B298F" w14:textId="77777777" w:rsidR="00DB755D" w:rsidRPr="00DB755D" w:rsidRDefault="00DB755D" w:rsidP="00DB755D">
            <w:pPr>
              <w:keepNext/>
              <w:keepLines/>
              <w:spacing w:after="0"/>
              <w:jc w:val="center"/>
              <w:rPr>
                <w:rFonts w:ascii="Arial" w:hAnsi="Arial"/>
                <w:sz w:val="18"/>
                <w:lang w:eastAsia="zh-CN"/>
              </w:rPr>
            </w:pPr>
            <w:r w:rsidRPr="00DB755D">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3216376E" w14:textId="77777777" w:rsidR="00DB755D" w:rsidRPr="00DB755D" w:rsidRDefault="00DB755D" w:rsidP="00DB755D">
            <w:pPr>
              <w:keepNext/>
              <w:keepLines/>
              <w:spacing w:after="0"/>
              <w:jc w:val="center"/>
              <w:rPr>
                <w:rFonts w:ascii="Arial" w:hAnsi="Arial"/>
                <w:sz w:val="18"/>
                <w:lang w:eastAsia="zh-CN"/>
              </w:rPr>
            </w:pPr>
            <w:r w:rsidRPr="00DB755D">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95940B1" w14:textId="77777777" w:rsidR="00DB755D" w:rsidRPr="00DB755D" w:rsidRDefault="00DB755D" w:rsidP="00DB755D">
            <w:pPr>
              <w:keepNext/>
              <w:keepLines/>
              <w:spacing w:after="0"/>
              <w:jc w:val="center"/>
              <w:rPr>
                <w:rFonts w:ascii="Arial" w:hAnsi="Arial"/>
                <w:sz w:val="18"/>
                <w:lang w:eastAsia="zh-CN"/>
              </w:rPr>
            </w:pPr>
            <w:r w:rsidRPr="00DB755D">
              <w:rPr>
                <w:rFonts w:ascii="Arial" w:hAnsi="Arial"/>
                <w:sz w:val="18"/>
                <w:lang w:eastAsia="ja-JP"/>
              </w:rPr>
              <w:t>This is not applicable to E-UTRA BS operating in Band 11, 21, 32, 74 or 75</w:t>
            </w:r>
          </w:p>
        </w:tc>
      </w:tr>
      <w:tr w:rsidR="00DB755D" w:rsidRPr="00DB755D" w14:paraId="2F88D6C2"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A6C6856" w14:textId="77777777" w:rsidR="00DB755D" w:rsidRPr="00DB755D" w:rsidRDefault="00DB755D" w:rsidP="00DB755D">
            <w:pPr>
              <w:keepLines/>
              <w:spacing w:after="0"/>
              <w:jc w:val="center"/>
              <w:rPr>
                <w:rFonts w:ascii="Arial" w:hAnsi="Arial" w:cs="v5.0.0"/>
                <w:sz w:val="18"/>
              </w:rPr>
            </w:pPr>
            <w:r w:rsidRPr="00DB755D">
              <w:rPr>
                <w:rFonts w:ascii="Arial" w:hAnsi="Arial" w:cs="v5.0.0"/>
                <w:sz w:val="18"/>
                <w:lang w:eastAsia="zh-CN"/>
              </w:rPr>
              <w:t xml:space="preserve">MR </w:t>
            </w:r>
            <w:r w:rsidRPr="00DB755D">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0BEB9C03" w14:textId="77777777" w:rsidR="00DB755D" w:rsidRPr="00DB755D" w:rsidRDefault="00DB755D" w:rsidP="00DB755D">
            <w:pPr>
              <w:keepLines/>
              <w:spacing w:after="0"/>
              <w:jc w:val="center"/>
              <w:rPr>
                <w:rFonts w:ascii="Arial" w:hAnsi="Arial" w:cs="Arial"/>
                <w:sz w:val="18"/>
                <w:lang w:eastAsia="zh-CN"/>
              </w:rPr>
            </w:pPr>
            <w:r w:rsidRPr="00DB755D">
              <w:rPr>
                <w:rFonts w:ascii="Arial" w:hAnsi="Arial" w:cs="Arial"/>
                <w:sz w:val="18"/>
              </w:rPr>
              <w:t>3300 – 3400 MHz</w:t>
            </w:r>
          </w:p>
        </w:tc>
        <w:tc>
          <w:tcPr>
            <w:tcW w:w="1235" w:type="dxa"/>
            <w:tcBorders>
              <w:top w:val="single" w:sz="4" w:space="0" w:color="auto"/>
              <w:left w:val="single" w:sz="4" w:space="0" w:color="auto"/>
              <w:bottom w:val="single" w:sz="4" w:space="0" w:color="auto"/>
              <w:right w:val="single" w:sz="4" w:space="0" w:color="auto"/>
            </w:tcBorders>
          </w:tcPr>
          <w:p w14:paraId="68CCE0BA"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D61DE8"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461B0F"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This is not applicable to E-UTRA BS operating in Band</w:t>
            </w:r>
            <w:r w:rsidRPr="00DB755D">
              <w:rPr>
                <w:rFonts w:ascii="Arial" w:hAnsi="Arial" w:cs="Arial" w:hint="eastAsia"/>
                <w:sz w:val="18"/>
                <w:lang w:eastAsia="zh-CN"/>
              </w:rPr>
              <w:t xml:space="preserve"> 42</w:t>
            </w:r>
            <w:r w:rsidRPr="00DB755D">
              <w:rPr>
                <w:rFonts w:ascii="Arial" w:hAnsi="Arial" w:cs="Arial"/>
                <w:sz w:val="18"/>
                <w:lang w:eastAsia="zh-CN"/>
              </w:rPr>
              <w:t xml:space="preserve"> or 52</w:t>
            </w:r>
          </w:p>
        </w:tc>
      </w:tr>
      <w:tr w:rsidR="00DB755D" w:rsidRPr="00DB755D" w14:paraId="32683355"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FA38ED1" w14:textId="77777777" w:rsidR="00DB755D" w:rsidRPr="00DB755D" w:rsidRDefault="00DB755D" w:rsidP="00DB755D">
            <w:pPr>
              <w:keepLines/>
              <w:spacing w:after="0"/>
              <w:jc w:val="center"/>
              <w:rPr>
                <w:rFonts w:ascii="Arial" w:hAnsi="Arial" w:cs="v5.0.0"/>
                <w:sz w:val="18"/>
                <w:lang w:eastAsia="zh-CN"/>
              </w:rPr>
            </w:pPr>
            <w:r w:rsidRPr="00DB755D">
              <w:rPr>
                <w:rFonts w:ascii="Arial" w:hAnsi="Arial" w:cs="Arial"/>
                <w:sz w:val="18"/>
                <w:lang w:eastAsia="zh-CN"/>
              </w:rPr>
              <w:t xml:space="preserve">MR </w:t>
            </w:r>
            <w:r w:rsidRPr="00DB755D">
              <w:rPr>
                <w:rFonts w:ascii="Arial" w:hAnsi="Arial" w:cs="Arial"/>
                <w:sz w:val="18"/>
              </w:rPr>
              <w:t xml:space="preserve">E-UTRA Band </w:t>
            </w:r>
            <w:r w:rsidRPr="00DB755D">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30AAC690"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lang w:eastAsia="zh-CN"/>
              </w:rPr>
              <w:t>2483.5</w:t>
            </w:r>
            <w:r w:rsidRPr="00DB755D">
              <w:rPr>
                <w:rFonts w:ascii="Arial" w:hAnsi="Arial" w:cs="Arial"/>
                <w:sz w:val="18"/>
              </w:rPr>
              <w:t xml:space="preserve"> – </w:t>
            </w:r>
            <w:r w:rsidRPr="00DB755D">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2290459A"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3CADCC5"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1</w:t>
            </w:r>
            <w:r w:rsidRPr="00DB755D">
              <w:rPr>
                <w:rFonts w:ascii="Arial" w:hAnsi="Arial" w:cs="Arial"/>
                <w:sz w:val="18"/>
                <w:lang w:eastAsia="zh-CN"/>
              </w:rPr>
              <w:t>00</w:t>
            </w:r>
            <w:r w:rsidRPr="00DB755D">
              <w:rPr>
                <w:rFonts w:ascii="Arial" w:hAnsi="Arial" w:cs="Arial"/>
                <w:sz w:val="18"/>
              </w:rPr>
              <w:t xml:space="preserve"> </w:t>
            </w:r>
            <w:r w:rsidRPr="00DB755D">
              <w:rPr>
                <w:rFonts w:ascii="Arial" w:hAnsi="Arial" w:cs="Arial"/>
                <w:sz w:val="18"/>
                <w:lang w:eastAsia="zh-CN"/>
              </w:rPr>
              <w:t>k</w:t>
            </w:r>
            <w:r w:rsidRPr="00DB755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8843167" w14:textId="77777777" w:rsidR="00DB755D" w:rsidRPr="00DB755D" w:rsidRDefault="00DB755D" w:rsidP="00DB755D">
            <w:pPr>
              <w:keepLines/>
              <w:spacing w:after="0"/>
              <w:jc w:val="center"/>
              <w:rPr>
                <w:rFonts w:ascii="Arial" w:hAnsi="Arial" w:cs="Arial"/>
                <w:sz w:val="18"/>
              </w:rPr>
            </w:pPr>
            <w:r w:rsidRPr="00DB755D">
              <w:rPr>
                <w:rFonts w:ascii="Arial" w:hAnsi="Arial" w:cs="Arial"/>
                <w:sz w:val="18"/>
              </w:rPr>
              <w:t xml:space="preserve">This is not applicable to E-UTRA BS operating in Band </w:t>
            </w:r>
            <w:r w:rsidRPr="00DB755D">
              <w:rPr>
                <w:rFonts w:ascii="Arial" w:hAnsi="Arial" w:cs="Arial"/>
                <w:sz w:val="18"/>
                <w:lang w:eastAsia="zh-CN"/>
              </w:rPr>
              <w:t>41 or 53</w:t>
            </w:r>
          </w:p>
        </w:tc>
      </w:tr>
      <w:tr w:rsidR="00DB755D" w:rsidRPr="00DB755D" w14:paraId="5DD0109E"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2860178"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hint="eastAsia"/>
                <w:sz w:val="18"/>
                <w:lang w:eastAsia="zh-CN"/>
              </w:rPr>
              <w:lastRenderedPageBreak/>
              <w:t>MR</w:t>
            </w:r>
            <w:r w:rsidRPr="00DB755D">
              <w:rPr>
                <w:rFonts w:ascii="Arial" w:hAnsi="Arial" w:cs="v5.0.0"/>
                <w:sz w:val="18"/>
                <w:lang w:eastAsia="zh-CN"/>
              </w:rPr>
              <w:t xml:space="preserve"> </w:t>
            </w:r>
            <w:r w:rsidRPr="00DB755D">
              <w:rPr>
                <w:rFonts w:ascii="Arial" w:hAnsi="Arial" w:cs="v5.0.0"/>
                <w:sz w:val="18"/>
              </w:rPr>
              <w:t xml:space="preserve">E-UTRA Band </w:t>
            </w:r>
            <w:r w:rsidRPr="00DB755D">
              <w:rPr>
                <w:rFonts w:ascii="Arial" w:hAnsi="Arial" w:cs="v5.0.0" w:hint="eastAsia"/>
                <w:sz w:val="18"/>
                <w:lang w:eastAsia="ja-JP"/>
              </w:rPr>
              <w:t>65</w:t>
            </w:r>
            <w:r w:rsidRPr="00DB755D">
              <w:rPr>
                <w:rFonts w:ascii="Arial" w:eastAsia="DengXian" w:hAnsi="Arial" w:cs="v5.0.0"/>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9F33E45" w14:textId="77777777" w:rsidR="00DB755D" w:rsidRPr="00DB755D" w:rsidRDefault="00DB755D" w:rsidP="00DB755D">
            <w:pPr>
              <w:keepNext/>
              <w:keepLines/>
              <w:spacing w:after="0"/>
              <w:jc w:val="center"/>
              <w:rPr>
                <w:rFonts w:ascii="Arial" w:hAnsi="Arial" w:cs="Arial"/>
                <w:sz w:val="18"/>
                <w:lang w:eastAsia="zh-CN"/>
              </w:rPr>
            </w:pPr>
            <w:r w:rsidRPr="00DB755D">
              <w:rPr>
                <w:rFonts w:ascii="Arial" w:hAnsi="Arial" w:cs="Arial"/>
                <w:sz w:val="18"/>
              </w:rPr>
              <w:t xml:space="preserve">1920 - </w:t>
            </w:r>
            <w:r w:rsidRPr="00DB755D">
              <w:rPr>
                <w:rFonts w:ascii="Arial" w:hAnsi="Arial" w:cs="Arial" w:hint="eastAsia"/>
                <w:sz w:val="18"/>
                <w:lang w:eastAsia="ja-JP"/>
              </w:rPr>
              <w:t>2010</w:t>
            </w:r>
            <w:r w:rsidRPr="00DB755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3A8C99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4973C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EA6FCF" w14:textId="77777777" w:rsidR="00DB755D" w:rsidRPr="00DB755D" w:rsidRDefault="00DB755D" w:rsidP="00DB755D">
            <w:pPr>
              <w:keepNext/>
              <w:keepLines/>
              <w:spacing w:after="0"/>
              <w:jc w:val="center"/>
              <w:rPr>
                <w:rFonts w:ascii="Arial" w:hAnsi="Arial" w:cs="Arial"/>
                <w:sz w:val="18"/>
              </w:rPr>
            </w:pPr>
          </w:p>
        </w:tc>
      </w:tr>
      <w:tr w:rsidR="00DB755D" w:rsidRPr="00DB755D" w14:paraId="06DB4657"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21A74FD"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lang w:eastAsia="zh-CN"/>
              </w:rPr>
              <w:t xml:space="preserve">MR </w:t>
            </w:r>
            <w:r w:rsidRPr="00DB755D">
              <w:rPr>
                <w:rFonts w:ascii="Arial" w:hAnsi="Arial" w:cs="v5.0.0"/>
                <w:sz w:val="18"/>
              </w:rPr>
              <w:t>E-UTRA Band 66</w:t>
            </w:r>
            <w:r w:rsidRPr="00DB755D">
              <w:rPr>
                <w:rFonts w:ascii="Arial" w:eastAsia="DengXian" w:hAnsi="Arial" w:cs="v5.0.0"/>
                <w:sz w:val="18"/>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1C06BD7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49A04B5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77F84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7D0FFE" w14:textId="77777777" w:rsidR="00DB755D" w:rsidRPr="00DB755D" w:rsidRDefault="00DB755D" w:rsidP="00DB755D">
            <w:pPr>
              <w:keepNext/>
              <w:keepLines/>
              <w:spacing w:after="0"/>
              <w:jc w:val="center"/>
              <w:rPr>
                <w:rFonts w:ascii="Arial" w:hAnsi="Arial" w:cs="Arial"/>
                <w:sz w:val="18"/>
              </w:rPr>
            </w:pPr>
          </w:p>
        </w:tc>
      </w:tr>
      <w:tr w:rsidR="00DB755D" w:rsidRPr="00DB755D" w14:paraId="6653811F"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5261A86"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lang w:eastAsia="zh-CN"/>
              </w:rPr>
              <w:t xml:space="preserve">MR </w:t>
            </w:r>
            <w:r w:rsidRPr="00DB755D">
              <w:rPr>
                <w:rFonts w:ascii="Arial" w:hAnsi="Arial" w:cs="v5.0.0"/>
                <w:sz w:val="18"/>
              </w:rPr>
              <w:t>E-UTRA Band 68</w:t>
            </w:r>
          </w:p>
        </w:tc>
        <w:tc>
          <w:tcPr>
            <w:tcW w:w="2291" w:type="dxa"/>
            <w:tcBorders>
              <w:top w:val="single" w:sz="4" w:space="0" w:color="auto"/>
              <w:left w:val="single" w:sz="4" w:space="0" w:color="auto"/>
              <w:bottom w:val="single" w:sz="4" w:space="0" w:color="auto"/>
              <w:right w:val="single" w:sz="4" w:space="0" w:color="auto"/>
            </w:tcBorders>
          </w:tcPr>
          <w:p w14:paraId="41D452E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097C778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023E3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19014A" w14:textId="77777777" w:rsidR="00DB755D" w:rsidRPr="00DB755D" w:rsidRDefault="00DB755D" w:rsidP="00DB755D">
            <w:pPr>
              <w:keepNext/>
              <w:keepLines/>
              <w:spacing w:after="0"/>
              <w:jc w:val="center"/>
              <w:rPr>
                <w:rFonts w:ascii="Arial" w:hAnsi="Arial" w:cs="Arial"/>
                <w:sz w:val="18"/>
              </w:rPr>
            </w:pPr>
          </w:p>
        </w:tc>
      </w:tr>
      <w:tr w:rsidR="00DB755D" w:rsidRPr="00DB755D" w14:paraId="403FDBE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C8D6B3D"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lang w:eastAsia="zh-CN"/>
              </w:rPr>
              <w:t xml:space="preserve">MR </w:t>
            </w:r>
            <w:r w:rsidRPr="00DB755D">
              <w:rPr>
                <w:rFonts w:ascii="Arial" w:hAnsi="Arial" w:cs="v5.0.0"/>
                <w:sz w:val="18"/>
              </w:rPr>
              <w:t>E-UTRA Band 70</w:t>
            </w:r>
            <w:r w:rsidRPr="00DB755D">
              <w:rPr>
                <w:rFonts w:ascii="Arial" w:eastAsia="DengXian" w:hAnsi="Arial" w:cs="v5.0.0"/>
                <w:sz w:val="18"/>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857C8F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6AC69D3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89A11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F4E69D" w14:textId="77777777" w:rsidR="00DB755D" w:rsidRPr="00DB755D" w:rsidRDefault="00DB755D" w:rsidP="00DB755D">
            <w:pPr>
              <w:keepNext/>
              <w:keepLines/>
              <w:spacing w:after="0"/>
              <w:jc w:val="center"/>
              <w:rPr>
                <w:rFonts w:ascii="Arial" w:hAnsi="Arial" w:cs="Arial"/>
                <w:sz w:val="18"/>
              </w:rPr>
            </w:pPr>
          </w:p>
        </w:tc>
      </w:tr>
      <w:tr w:rsidR="00DB755D" w:rsidRPr="00DB755D" w14:paraId="5B05750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CE499C4"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rPr>
              <w:t>MR E-UTRA Band 71</w:t>
            </w:r>
            <w:r w:rsidRPr="00DB755D">
              <w:rPr>
                <w:rFonts w:ascii="Arial" w:eastAsia="DengXian" w:hAnsi="Arial" w:cs="v5.0.0"/>
                <w:sz w:val="18"/>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18EBD46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2A40A2A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CAD9B3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B287B0C" w14:textId="77777777" w:rsidR="00DB755D" w:rsidRPr="00DB755D" w:rsidRDefault="00DB755D" w:rsidP="00DB755D">
            <w:pPr>
              <w:keepNext/>
              <w:keepLines/>
              <w:spacing w:after="0"/>
              <w:jc w:val="center"/>
              <w:rPr>
                <w:rFonts w:ascii="Arial" w:hAnsi="Arial" w:cs="Arial"/>
                <w:sz w:val="18"/>
              </w:rPr>
            </w:pPr>
          </w:p>
        </w:tc>
      </w:tr>
      <w:tr w:rsidR="00DB755D" w:rsidRPr="00DB755D" w14:paraId="281C6C47"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B68003B"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rPr>
              <w:t xml:space="preserve">MR E-UTRA Band </w:t>
            </w:r>
            <w:r w:rsidRPr="00DB755D">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5FDDE472"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lang w:val="en-US"/>
              </w:rPr>
              <w:t>451</w:t>
            </w:r>
            <w:r w:rsidRPr="00DB755D">
              <w:rPr>
                <w:rFonts w:ascii="Arial" w:hAnsi="Arial"/>
                <w:sz w:val="18"/>
              </w:rPr>
              <w:t xml:space="preserve"> - </w:t>
            </w:r>
            <w:r w:rsidRPr="00DB755D">
              <w:rPr>
                <w:rFonts w:ascii="Arial" w:hAnsi="Arial"/>
                <w:sz w:val="18"/>
                <w:lang w:val="en-US"/>
              </w:rPr>
              <w:t>45</w:t>
            </w:r>
            <w:r w:rsidRPr="00DB755D">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5E91E3E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DE1ADE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D9303C" w14:textId="77777777" w:rsidR="00DB755D" w:rsidRPr="00DB755D" w:rsidRDefault="00DB755D" w:rsidP="00DB755D">
            <w:pPr>
              <w:keepNext/>
              <w:keepLines/>
              <w:spacing w:after="0"/>
              <w:jc w:val="center"/>
              <w:rPr>
                <w:rFonts w:ascii="Arial" w:hAnsi="Arial" w:cs="Arial"/>
                <w:sz w:val="18"/>
              </w:rPr>
            </w:pPr>
          </w:p>
        </w:tc>
      </w:tr>
      <w:tr w:rsidR="00DB755D" w:rsidRPr="00DB755D" w14:paraId="3562EC96"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572AAA5"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rPr>
              <w:t xml:space="preserve">MR E-UTRA Band </w:t>
            </w:r>
            <w:r w:rsidRPr="00DB755D">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7B096763" w14:textId="77777777" w:rsidR="00DB755D" w:rsidRPr="00DB755D" w:rsidRDefault="00DB755D" w:rsidP="00DB755D">
            <w:pPr>
              <w:keepNext/>
              <w:keepLines/>
              <w:spacing w:after="0"/>
              <w:jc w:val="center"/>
              <w:rPr>
                <w:rFonts w:ascii="Arial" w:hAnsi="Arial"/>
                <w:sz w:val="18"/>
                <w:lang w:val="en-US"/>
              </w:rPr>
            </w:pPr>
            <w:r w:rsidRPr="00DB755D">
              <w:rPr>
                <w:rFonts w:ascii="Arial" w:hAnsi="Arial"/>
                <w:sz w:val="18"/>
                <w:lang w:val="en-US"/>
              </w:rPr>
              <w:t>450</w:t>
            </w:r>
            <w:r w:rsidRPr="00DB755D">
              <w:rPr>
                <w:rFonts w:ascii="Arial" w:hAnsi="Arial"/>
                <w:sz w:val="18"/>
              </w:rPr>
              <w:t xml:space="preserve"> - </w:t>
            </w:r>
            <w:r w:rsidRPr="00DB755D">
              <w:rPr>
                <w:rFonts w:ascii="Arial" w:hAnsi="Arial"/>
                <w:sz w:val="18"/>
                <w:lang w:val="en-US"/>
              </w:rPr>
              <w:t>45</w:t>
            </w:r>
            <w:r w:rsidRPr="00DB755D">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32D02CF0"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758C348"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48A807" w14:textId="77777777" w:rsidR="00DB755D" w:rsidRPr="00DB755D" w:rsidRDefault="00DB755D" w:rsidP="00DB755D">
            <w:pPr>
              <w:keepNext/>
              <w:keepLines/>
              <w:spacing w:after="0"/>
              <w:jc w:val="center"/>
              <w:rPr>
                <w:rFonts w:ascii="Arial" w:hAnsi="Arial" w:cs="Arial"/>
                <w:sz w:val="18"/>
              </w:rPr>
            </w:pPr>
          </w:p>
        </w:tc>
      </w:tr>
      <w:tr w:rsidR="00DB755D" w:rsidRPr="00DB755D" w14:paraId="2B26CBF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F1AFA61"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hint="eastAsia"/>
                <w:sz w:val="18"/>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3904247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rPr>
              <w:t xml:space="preserve">1427 </w:t>
            </w:r>
            <w:r w:rsidRPr="00DB755D">
              <w:rPr>
                <w:rFonts w:ascii="Arial" w:hAnsi="Arial" w:cs="Arial"/>
                <w:sz w:val="18"/>
              </w:rPr>
              <w:t>–</w:t>
            </w:r>
            <w:r w:rsidRPr="00DB755D">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EF6EEA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rPr>
              <w:t>-91 dBm</w:t>
            </w:r>
          </w:p>
        </w:tc>
        <w:tc>
          <w:tcPr>
            <w:tcW w:w="1414" w:type="dxa"/>
            <w:tcBorders>
              <w:top w:val="single" w:sz="4" w:space="0" w:color="auto"/>
              <w:left w:val="single" w:sz="4" w:space="0" w:color="auto"/>
              <w:bottom w:val="single" w:sz="4" w:space="0" w:color="auto"/>
              <w:right w:val="single" w:sz="4" w:space="0" w:color="auto"/>
            </w:tcBorders>
          </w:tcPr>
          <w:p w14:paraId="122E29D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1008580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hint="eastAsia"/>
                <w:sz w:val="18"/>
              </w:rPr>
              <w:t xml:space="preserve">This is not </w:t>
            </w:r>
            <w:r w:rsidRPr="00DB755D">
              <w:rPr>
                <w:rFonts w:ascii="Arial" w:hAnsi="Arial" w:cs="Arial"/>
                <w:sz w:val="18"/>
              </w:rPr>
              <w:t>applicable</w:t>
            </w:r>
            <w:r w:rsidRPr="00DB755D">
              <w:rPr>
                <w:rFonts w:ascii="Arial" w:hAnsi="Arial" w:cs="Arial" w:hint="eastAsia"/>
                <w:sz w:val="18"/>
              </w:rPr>
              <w:t xml:space="preserve"> to E-UTRA BS operating in Band 50</w:t>
            </w:r>
          </w:p>
        </w:tc>
      </w:tr>
      <w:tr w:rsidR="00DB755D" w:rsidRPr="00DB755D" w14:paraId="486DFEF4"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A6C2D2F"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Arial"/>
                <w:sz w:val="18"/>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730E251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0B2967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E4401D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086DE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w:t>
            </w:r>
            <w:r w:rsidRPr="00DB755D">
              <w:rPr>
                <w:rFonts w:ascii="Arial" w:hAnsi="Arial" w:cs="Arial"/>
                <w:sz w:val="18"/>
                <w:lang w:eastAsia="zh-CN"/>
              </w:rPr>
              <w:t xml:space="preserve"> 22, 42, 43</w:t>
            </w:r>
            <w:r w:rsidRPr="00DB755D">
              <w:rPr>
                <w:rFonts w:ascii="Arial" w:hAnsi="Arial" w:cs="Arial"/>
                <w:sz w:val="18"/>
              </w:rPr>
              <w:t>, 48 or 52</w:t>
            </w:r>
          </w:p>
        </w:tc>
      </w:tr>
      <w:tr w:rsidR="00DB755D" w:rsidRPr="00DB755D" w14:paraId="245BFC06"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EDAB92C"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Arial"/>
                <w:sz w:val="18"/>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67FEA15A"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2E80E7C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2481D8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A176E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This is not applicable to E-UTRA BS operating in Band</w:t>
            </w:r>
            <w:r w:rsidRPr="00DB755D">
              <w:rPr>
                <w:rFonts w:ascii="Arial" w:hAnsi="Arial" w:cs="Arial"/>
                <w:sz w:val="18"/>
                <w:lang w:eastAsia="zh-CN"/>
              </w:rPr>
              <w:t xml:space="preserve"> 22, 42, 43</w:t>
            </w:r>
            <w:r w:rsidRPr="00DB755D">
              <w:rPr>
                <w:rFonts w:ascii="Arial" w:hAnsi="Arial" w:cs="Arial"/>
                <w:sz w:val="18"/>
              </w:rPr>
              <w:t>, 48 or 52</w:t>
            </w:r>
          </w:p>
        </w:tc>
      </w:tr>
      <w:tr w:rsidR="00DB755D" w:rsidRPr="00DB755D" w14:paraId="5F5A08D2"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77E0462C"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Arial"/>
                <w:sz w:val="18"/>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71F0F79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456AA5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4BD12FF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329A2DF" w14:textId="77777777" w:rsidR="00DB755D" w:rsidRPr="00DB755D" w:rsidRDefault="00DB755D" w:rsidP="00DB755D">
            <w:pPr>
              <w:keepNext/>
              <w:keepLines/>
              <w:spacing w:after="0"/>
              <w:jc w:val="center"/>
              <w:rPr>
                <w:rFonts w:ascii="Arial" w:hAnsi="Arial" w:cs="Arial"/>
                <w:sz w:val="18"/>
              </w:rPr>
            </w:pPr>
          </w:p>
        </w:tc>
      </w:tr>
      <w:tr w:rsidR="00DB755D" w:rsidRPr="00DB755D" w14:paraId="1A215DFF"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1C1148E4"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Arial"/>
                <w:sz w:val="18"/>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5E261C2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77140A3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6D9DE30"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2DC667" w14:textId="77777777" w:rsidR="00DB755D" w:rsidRPr="00DB755D" w:rsidRDefault="00DB755D" w:rsidP="00DB755D">
            <w:pPr>
              <w:keepNext/>
              <w:keepLines/>
              <w:spacing w:after="0"/>
              <w:jc w:val="center"/>
              <w:rPr>
                <w:rFonts w:ascii="Arial" w:hAnsi="Arial" w:cs="Arial"/>
                <w:sz w:val="18"/>
              </w:rPr>
            </w:pPr>
          </w:p>
        </w:tc>
      </w:tr>
      <w:tr w:rsidR="00DB755D" w:rsidRPr="00DB755D" w14:paraId="14291DA0"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D1FCDCA"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Arial"/>
                <w:sz w:val="18"/>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1826832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1882D8B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6EC0EB5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A11B3BC" w14:textId="77777777" w:rsidR="00DB755D" w:rsidRPr="00DB755D" w:rsidRDefault="00DB755D" w:rsidP="00DB755D">
            <w:pPr>
              <w:keepNext/>
              <w:keepLines/>
              <w:spacing w:after="0"/>
              <w:jc w:val="center"/>
              <w:rPr>
                <w:rFonts w:ascii="Arial" w:hAnsi="Arial" w:cs="Arial"/>
                <w:sz w:val="18"/>
              </w:rPr>
            </w:pPr>
          </w:p>
        </w:tc>
      </w:tr>
      <w:tr w:rsidR="00DB755D" w:rsidRPr="00DB755D" w14:paraId="43EC258D"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8622D03"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Arial"/>
                <w:sz w:val="18"/>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3965942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8F22BC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4D8682A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C4F2932" w14:textId="77777777" w:rsidR="00DB755D" w:rsidRPr="00DB755D" w:rsidRDefault="00DB755D" w:rsidP="00DB755D">
            <w:pPr>
              <w:keepNext/>
              <w:keepLines/>
              <w:spacing w:after="0"/>
              <w:jc w:val="center"/>
              <w:rPr>
                <w:rFonts w:ascii="Arial" w:hAnsi="Arial" w:cs="Arial"/>
                <w:sz w:val="18"/>
              </w:rPr>
            </w:pPr>
          </w:p>
        </w:tc>
      </w:tr>
      <w:tr w:rsidR="00DB755D" w:rsidRPr="00DB755D" w14:paraId="409BDD00"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5696983"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Arial"/>
                <w:sz w:val="18"/>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4801B7E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04F8252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3EB6310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835D36" w14:textId="77777777" w:rsidR="00DB755D" w:rsidRPr="00DB755D" w:rsidRDefault="00DB755D" w:rsidP="00DB755D">
            <w:pPr>
              <w:keepNext/>
              <w:keepLines/>
              <w:spacing w:after="0"/>
              <w:jc w:val="center"/>
              <w:rPr>
                <w:rFonts w:ascii="Arial" w:hAnsi="Arial" w:cs="Arial"/>
                <w:sz w:val="18"/>
              </w:rPr>
            </w:pPr>
          </w:p>
        </w:tc>
      </w:tr>
      <w:tr w:rsidR="00DB755D" w:rsidRPr="00DB755D" w14:paraId="41AE54F4"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67A108F"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Arial"/>
                <w:sz w:val="18"/>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03DA0356"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DBEB55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7840705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B21FB30" w14:textId="77777777" w:rsidR="00DB755D" w:rsidRPr="00DB755D" w:rsidRDefault="00DB755D" w:rsidP="00DB755D">
            <w:pPr>
              <w:keepNext/>
              <w:keepLines/>
              <w:spacing w:after="0"/>
              <w:jc w:val="center"/>
              <w:rPr>
                <w:rFonts w:ascii="Arial" w:hAnsi="Arial" w:cs="Arial"/>
                <w:sz w:val="18"/>
              </w:rPr>
            </w:pPr>
          </w:p>
        </w:tc>
      </w:tr>
      <w:tr w:rsidR="00DB755D" w:rsidRPr="00DB755D" w14:paraId="28EEA02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57FDD96C"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14:paraId="408AFAB2"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2EC05F2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50FF307"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EB176D" w14:textId="77777777" w:rsidR="00DB755D" w:rsidRPr="00DB755D" w:rsidRDefault="00DB755D" w:rsidP="00DB755D">
            <w:pPr>
              <w:keepNext/>
              <w:keepLines/>
              <w:spacing w:after="0"/>
              <w:jc w:val="center"/>
              <w:rPr>
                <w:rFonts w:ascii="Arial" w:hAnsi="Arial" w:cs="Arial"/>
                <w:sz w:val="18"/>
              </w:rPr>
            </w:pPr>
          </w:p>
        </w:tc>
      </w:tr>
      <w:tr w:rsidR="00DB755D" w:rsidRPr="00DB755D" w14:paraId="4BF7E6C6"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58356EE"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7AAAC2F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0406B47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046AD6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277E0CE" w14:textId="77777777" w:rsidR="00DB755D" w:rsidRPr="00DB755D" w:rsidRDefault="00DB755D" w:rsidP="00DB755D">
            <w:pPr>
              <w:keepNext/>
              <w:keepLines/>
              <w:spacing w:after="0"/>
              <w:jc w:val="center"/>
              <w:rPr>
                <w:rFonts w:ascii="Arial" w:hAnsi="Arial" w:cs="Arial"/>
                <w:sz w:val="18"/>
              </w:rPr>
            </w:pPr>
          </w:p>
        </w:tc>
      </w:tr>
      <w:tr w:rsidR="00DB755D" w:rsidRPr="00DB755D" w14:paraId="3EE7FE56"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05D0CA8"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rPr>
              <w:t>MR E-UTRA Band 8</w:t>
            </w:r>
            <w:r w:rsidRPr="00DB755D">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0CBB4188"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lang w:val="en-US"/>
              </w:rPr>
              <w:t>410</w:t>
            </w:r>
            <w:r w:rsidRPr="00DB755D">
              <w:rPr>
                <w:rFonts w:ascii="Arial" w:hAnsi="Arial"/>
                <w:sz w:val="18"/>
              </w:rPr>
              <w:t xml:space="preserve"> - </w:t>
            </w:r>
            <w:r w:rsidRPr="00DB755D">
              <w:rPr>
                <w:rFonts w:ascii="Arial" w:hAnsi="Arial"/>
                <w:sz w:val="18"/>
                <w:lang w:val="en-US"/>
              </w:rPr>
              <w:t>415</w:t>
            </w:r>
            <w:r w:rsidRPr="00DB755D">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6CDB03D"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BEECDF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36182E9" w14:textId="77777777" w:rsidR="00DB755D" w:rsidRPr="00DB755D" w:rsidRDefault="00DB755D" w:rsidP="00DB755D">
            <w:pPr>
              <w:keepNext/>
              <w:keepLines/>
              <w:spacing w:after="0"/>
              <w:jc w:val="center"/>
              <w:rPr>
                <w:rFonts w:ascii="Arial" w:hAnsi="Arial" w:cs="Arial"/>
                <w:sz w:val="18"/>
              </w:rPr>
            </w:pPr>
          </w:p>
        </w:tc>
      </w:tr>
      <w:tr w:rsidR="00DB755D" w:rsidRPr="00DB755D" w14:paraId="3C0EF5FA"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514ECFA"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rPr>
              <w:t xml:space="preserve">MR E-UTRA Band </w:t>
            </w:r>
            <w:r w:rsidRPr="00DB755D">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6ED41473"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lang w:val="en-US"/>
              </w:rPr>
              <w:t>412</w:t>
            </w:r>
            <w:r w:rsidRPr="00DB755D">
              <w:rPr>
                <w:rFonts w:ascii="Arial" w:hAnsi="Arial"/>
                <w:sz w:val="18"/>
              </w:rPr>
              <w:t xml:space="preserve"> - </w:t>
            </w:r>
            <w:r w:rsidRPr="00DB755D">
              <w:rPr>
                <w:rFonts w:ascii="Arial" w:hAnsi="Arial"/>
                <w:sz w:val="18"/>
                <w:lang w:val="en-US"/>
              </w:rPr>
              <w:t>417</w:t>
            </w:r>
            <w:r w:rsidRPr="00DB755D">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21739E"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35D4757" w14:textId="77777777" w:rsidR="00DB755D" w:rsidRPr="00DB755D" w:rsidRDefault="00DB755D" w:rsidP="00DB755D">
            <w:pPr>
              <w:keepNext/>
              <w:keepLines/>
              <w:spacing w:after="0"/>
              <w:jc w:val="center"/>
              <w:rPr>
                <w:rFonts w:ascii="Arial" w:hAnsi="Arial" w:cs="Arial"/>
                <w:sz w:val="18"/>
              </w:rPr>
            </w:pPr>
            <w:r w:rsidRPr="00DB755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86D7BB" w14:textId="77777777" w:rsidR="00DB755D" w:rsidRPr="00DB755D" w:rsidRDefault="00DB755D" w:rsidP="00DB755D">
            <w:pPr>
              <w:keepNext/>
              <w:keepLines/>
              <w:spacing w:after="0"/>
              <w:jc w:val="center"/>
              <w:rPr>
                <w:rFonts w:ascii="Arial" w:hAnsi="Arial" w:cs="Arial"/>
                <w:sz w:val="18"/>
              </w:rPr>
            </w:pPr>
          </w:p>
        </w:tc>
      </w:tr>
      <w:tr w:rsidR="00DB755D" w:rsidRPr="00DB755D" w14:paraId="00B85BB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24FF57E1" w14:textId="77777777" w:rsidR="00DB755D" w:rsidRPr="00DB755D" w:rsidRDefault="00DB755D" w:rsidP="00DB755D">
            <w:pPr>
              <w:keepNext/>
              <w:keepLines/>
              <w:spacing w:after="0"/>
              <w:jc w:val="center"/>
              <w:rPr>
                <w:rFonts w:ascii="Arial" w:hAnsi="Arial" w:cs="v5.0.0"/>
                <w:sz w:val="18"/>
              </w:rPr>
            </w:pPr>
            <w:r w:rsidRPr="00DB755D">
              <w:rPr>
                <w:rFonts w:ascii="Arial" w:hAnsi="Arial" w:cs="v5.0.0"/>
                <w:sz w:val="18"/>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72DB2754" w14:textId="77777777" w:rsidR="00DB755D" w:rsidRPr="00DB755D" w:rsidRDefault="00DB755D" w:rsidP="00DB755D">
            <w:pPr>
              <w:keepNext/>
              <w:keepLines/>
              <w:spacing w:after="0"/>
              <w:jc w:val="center"/>
              <w:rPr>
                <w:rFonts w:ascii="Arial" w:hAnsi="Arial"/>
                <w:sz w:val="18"/>
                <w:lang w:val="en-US"/>
              </w:rPr>
            </w:pPr>
            <w:r w:rsidRPr="00DB755D">
              <w:rPr>
                <w:rFonts w:ascii="Arial" w:hAnsi="Arial" w:cs="Arial"/>
                <w:sz w:val="18"/>
              </w:rPr>
              <w:t>824 – 849 MHz</w:t>
            </w:r>
          </w:p>
        </w:tc>
        <w:tc>
          <w:tcPr>
            <w:tcW w:w="1235" w:type="dxa"/>
            <w:tcBorders>
              <w:top w:val="single" w:sz="4" w:space="0" w:color="auto"/>
              <w:left w:val="single" w:sz="4" w:space="0" w:color="auto"/>
              <w:bottom w:val="single" w:sz="4" w:space="0" w:color="auto"/>
              <w:right w:val="single" w:sz="4" w:space="0" w:color="auto"/>
            </w:tcBorders>
          </w:tcPr>
          <w:p w14:paraId="5C80C47D" w14:textId="77777777" w:rsidR="00DB755D" w:rsidRPr="00DB755D" w:rsidRDefault="00DB755D" w:rsidP="00DB755D">
            <w:pPr>
              <w:keepNext/>
              <w:keepLines/>
              <w:spacing w:after="0"/>
              <w:jc w:val="center"/>
              <w:rPr>
                <w:rFonts w:ascii="Arial" w:hAnsi="Arial"/>
                <w:sz w:val="18"/>
              </w:rPr>
            </w:pPr>
            <w:r w:rsidRPr="00DB755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2FEDCBB" w14:textId="77777777" w:rsidR="00DB755D" w:rsidRPr="00DB755D" w:rsidRDefault="00DB755D" w:rsidP="00DB755D">
            <w:pPr>
              <w:keepNext/>
              <w:keepLines/>
              <w:spacing w:after="0"/>
              <w:jc w:val="center"/>
              <w:rPr>
                <w:rFonts w:ascii="Arial" w:hAnsi="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66CC4D" w14:textId="77777777" w:rsidR="00DB755D" w:rsidRPr="00DB755D" w:rsidRDefault="00DB755D" w:rsidP="00DB755D">
            <w:pPr>
              <w:keepNext/>
              <w:keepLines/>
              <w:spacing w:after="0"/>
              <w:jc w:val="center"/>
              <w:rPr>
                <w:rFonts w:ascii="Arial" w:hAnsi="Arial" w:cs="Arial"/>
                <w:sz w:val="18"/>
              </w:rPr>
            </w:pPr>
          </w:p>
        </w:tc>
      </w:tr>
      <w:tr w:rsidR="00DB755D" w:rsidRPr="00DB755D" w14:paraId="084AA82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BA29E92"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lang w:eastAsia="zh-CN"/>
              </w:rPr>
              <w:t>MR NR Band n92</w:t>
            </w:r>
          </w:p>
        </w:tc>
        <w:tc>
          <w:tcPr>
            <w:tcW w:w="2291" w:type="dxa"/>
            <w:tcBorders>
              <w:top w:val="single" w:sz="4" w:space="0" w:color="auto"/>
              <w:left w:val="single" w:sz="4" w:space="0" w:color="auto"/>
              <w:bottom w:val="single" w:sz="4" w:space="0" w:color="auto"/>
              <w:right w:val="single" w:sz="4" w:space="0" w:color="auto"/>
            </w:tcBorders>
          </w:tcPr>
          <w:p w14:paraId="68AA17E3"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60634464"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B43A3DE"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CF258EF" w14:textId="77777777" w:rsidR="00DB755D" w:rsidRPr="00DB755D" w:rsidRDefault="00DB755D" w:rsidP="00DB755D">
            <w:pPr>
              <w:keepNext/>
              <w:keepLines/>
              <w:spacing w:after="0"/>
              <w:jc w:val="center"/>
              <w:rPr>
                <w:rFonts w:ascii="Arial" w:hAnsi="Arial" w:cs="Arial"/>
                <w:sz w:val="18"/>
              </w:rPr>
            </w:pPr>
          </w:p>
        </w:tc>
      </w:tr>
      <w:tr w:rsidR="00DB755D" w:rsidRPr="00DB755D" w14:paraId="3283D633"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3320FBFD"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lang w:eastAsia="zh-CN"/>
              </w:rPr>
              <w:t>MR NR Band n94</w:t>
            </w:r>
          </w:p>
        </w:tc>
        <w:tc>
          <w:tcPr>
            <w:tcW w:w="2291" w:type="dxa"/>
            <w:tcBorders>
              <w:top w:val="single" w:sz="4" w:space="0" w:color="auto"/>
              <w:left w:val="single" w:sz="4" w:space="0" w:color="auto"/>
              <w:bottom w:val="single" w:sz="4" w:space="0" w:color="auto"/>
              <w:right w:val="single" w:sz="4" w:space="0" w:color="auto"/>
            </w:tcBorders>
          </w:tcPr>
          <w:p w14:paraId="136FF85F"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499817B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AD2EB6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9E788F" w14:textId="77777777" w:rsidR="00DB755D" w:rsidRPr="00DB755D" w:rsidRDefault="00DB755D" w:rsidP="00DB755D">
            <w:pPr>
              <w:keepNext/>
              <w:keepLines/>
              <w:spacing w:after="0"/>
              <w:jc w:val="center"/>
              <w:rPr>
                <w:rFonts w:ascii="Arial" w:hAnsi="Arial" w:cs="Arial"/>
                <w:sz w:val="18"/>
              </w:rPr>
            </w:pPr>
          </w:p>
        </w:tc>
      </w:tr>
      <w:tr w:rsidR="00DB755D" w:rsidRPr="00DB755D" w14:paraId="7219EF59"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06BD2A9D"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lang w:eastAsia="zh-CN"/>
              </w:rPr>
              <w:t>MR NR Band n</w:t>
            </w:r>
            <w:r w:rsidRPr="00DB755D">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2187279"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1EEC509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w:t>
            </w:r>
            <w:r w:rsidRPr="00DB755D">
              <w:rPr>
                <w:rFonts w:ascii="Arial" w:hAnsi="Arial" w:cs="Arial"/>
                <w:sz w:val="18"/>
                <w:lang w:eastAsia="zh-CN"/>
              </w:rPr>
              <w:t>9</w:t>
            </w:r>
            <w:r w:rsidRPr="00DB755D">
              <w:rPr>
                <w:rFonts w:ascii="Arial" w:hAnsi="Arial" w:cs="Arial" w:hint="eastAsia"/>
                <w:sz w:val="18"/>
                <w:lang w:eastAsia="zh-CN"/>
              </w:rPr>
              <w:t>1</w:t>
            </w:r>
            <w:r w:rsidRPr="00DB755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DC9961"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F506FD" w14:textId="77777777" w:rsidR="00DB755D" w:rsidRPr="00DB755D" w:rsidRDefault="00DB755D" w:rsidP="00DB755D">
            <w:pPr>
              <w:keepNext/>
              <w:keepLines/>
              <w:spacing w:after="0"/>
              <w:jc w:val="center"/>
              <w:rPr>
                <w:rFonts w:ascii="Arial" w:hAnsi="Arial" w:cs="Arial"/>
                <w:sz w:val="18"/>
              </w:rPr>
            </w:pPr>
          </w:p>
        </w:tc>
      </w:tr>
      <w:tr w:rsidR="00DB755D" w:rsidRPr="00DB755D" w14:paraId="28314DCB" w14:textId="77777777" w:rsidTr="00DB755D">
        <w:trPr>
          <w:cantSplit/>
          <w:jc w:val="center"/>
        </w:trPr>
        <w:tc>
          <w:tcPr>
            <w:tcW w:w="2291" w:type="dxa"/>
            <w:tcBorders>
              <w:top w:val="single" w:sz="4" w:space="0" w:color="auto"/>
              <w:left w:val="single" w:sz="4" w:space="0" w:color="auto"/>
              <w:bottom w:val="single" w:sz="4" w:space="0" w:color="auto"/>
              <w:right w:val="single" w:sz="4" w:space="0" w:color="auto"/>
            </w:tcBorders>
          </w:tcPr>
          <w:p w14:paraId="6800288F" w14:textId="77777777" w:rsidR="00DB755D" w:rsidRPr="00DB755D" w:rsidRDefault="00DB755D" w:rsidP="00DB755D">
            <w:pPr>
              <w:keepNext/>
              <w:keepLines/>
              <w:spacing w:after="0"/>
              <w:jc w:val="center"/>
              <w:rPr>
                <w:rFonts w:ascii="Arial" w:hAnsi="Arial" w:cs="v5.0.0"/>
                <w:sz w:val="18"/>
                <w:lang w:eastAsia="zh-CN"/>
              </w:rPr>
            </w:pPr>
            <w:r w:rsidRPr="00DB755D">
              <w:rPr>
                <w:rFonts w:ascii="Arial" w:hAnsi="Arial" w:cs="v5.0.0"/>
                <w:sz w:val="18"/>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6920E045"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5925 - 7125 MHz</w:t>
            </w:r>
          </w:p>
        </w:tc>
        <w:tc>
          <w:tcPr>
            <w:tcW w:w="1235" w:type="dxa"/>
            <w:tcBorders>
              <w:top w:val="single" w:sz="4" w:space="0" w:color="auto"/>
              <w:left w:val="single" w:sz="4" w:space="0" w:color="auto"/>
              <w:bottom w:val="single" w:sz="4" w:space="0" w:color="auto"/>
              <w:right w:val="single" w:sz="4" w:space="0" w:color="auto"/>
            </w:tcBorders>
          </w:tcPr>
          <w:p w14:paraId="2D48AD9B"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-90 dBm</w:t>
            </w:r>
          </w:p>
        </w:tc>
        <w:tc>
          <w:tcPr>
            <w:tcW w:w="1414" w:type="dxa"/>
            <w:tcBorders>
              <w:top w:val="single" w:sz="4" w:space="0" w:color="auto"/>
              <w:left w:val="single" w:sz="4" w:space="0" w:color="auto"/>
              <w:bottom w:val="single" w:sz="4" w:space="0" w:color="auto"/>
              <w:right w:val="single" w:sz="4" w:space="0" w:color="auto"/>
            </w:tcBorders>
          </w:tcPr>
          <w:p w14:paraId="5838D46C"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3A0728" w14:textId="77777777" w:rsidR="00DB755D" w:rsidRPr="00DB755D" w:rsidRDefault="00DB755D" w:rsidP="00DB755D">
            <w:pPr>
              <w:keepNext/>
              <w:keepLines/>
              <w:spacing w:after="0"/>
              <w:jc w:val="center"/>
              <w:rPr>
                <w:rFonts w:ascii="Arial" w:hAnsi="Arial" w:cs="Arial"/>
                <w:sz w:val="18"/>
              </w:rPr>
            </w:pPr>
            <w:r w:rsidRPr="00DB755D">
              <w:rPr>
                <w:rFonts w:ascii="Arial" w:hAnsi="Arial" w:cs="Arial"/>
                <w:sz w:val="18"/>
                <w:szCs w:val="18"/>
              </w:rPr>
              <w:t>This is not applicable to E-UTRA BS operating in Band 4</w:t>
            </w:r>
            <w:r w:rsidRPr="00DB755D">
              <w:rPr>
                <w:rFonts w:ascii="Arial" w:hAnsi="Arial" w:cs="Arial"/>
                <w:sz w:val="18"/>
                <w:szCs w:val="18"/>
                <w:lang w:eastAsia="zh-CN"/>
              </w:rPr>
              <w:t>6</w:t>
            </w:r>
          </w:p>
        </w:tc>
      </w:tr>
    </w:tbl>
    <w:p w14:paraId="06822A6F" w14:textId="77777777" w:rsidR="00DB755D" w:rsidRPr="00DB755D" w:rsidRDefault="00DB755D" w:rsidP="00DB755D"/>
    <w:p w14:paraId="4AA294F4" w14:textId="77777777" w:rsidR="00DB755D" w:rsidRPr="00DB755D" w:rsidRDefault="00DB755D" w:rsidP="00DB755D">
      <w:pPr>
        <w:keepLines/>
        <w:ind w:left="1135" w:hanging="851"/>
      </w:pPr>
      <w:r w:rsidRPr="00DB755D">
        <w:t>NOTE 1:</w:t>
      </w:r>
      <w:r w:rsidRPr="00DB755D">
        <w:tab/>
        <w:t xml:space="preserve">As defined in the scope for spurious emissions in this clause, the co-location requirements in Table 6.6.4.4.1-1 </w:t>
      </w:r>
      <w:r w:rsidRPr="00DB755D">
        <w:rPr>
          <w:rFonts w:hint="eastAsia"/>
          <w:lang w:eastAsia="zh-CN"/>
        </w:rPr>
        <w:t>to</w:t>
      </w:r>
      <w:r w:rsidRPr="00DB755D">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DB755D">
        <w:rPr>
          <w:lang w:eastAsia="zh-CN"/>
        </w:rPr>
        <w:t>other system</w:t>
      </w:r>
      <w:r w:rsidRPr="00DB755D">
        <w:t xml:space="preserve"> on adjacent frequencies for 30dB BS-BS minimum coupling loss. However, there are certain site-engineering solutions that can be used. These techniques are addressed in TR 25.942 [8].</w:t>
      </w:r>
    </w:p>
    <w:p w14:paraId="5A392A0F" w14:textId="77777777" w:rsidR="00DB755D" w:rsidRPr="00DB755D" w:rsidRDefault="00DB755D" w:rsidP="00DB755D">
      <w:pPr>
        <w:keepLines/>
        <w:ind w:left="1135" w:hanging="851"/>
      </w:pPr>
      <w:r w:rsidRPr="00DB755D">
        <w:t>NOTE 2:</w:t>
      </w:r>
      <w:r w:rsidRPr="00DB755D">
        <w:tab/>
        <w:t xml:space="preserve">Table 6.6.4.4.1-1 </w:t>
      </w:r>
      <w:r w:rsidRPr="00DB755D">
        <w:rPr>
          <w:rFonts w:hint="eastAsia"/>
          <w:lang w:eastAsia="zh-CN"/>
        </w:rPr>
        <w:t>to</w:t>
      </w:r>
      <w:r w:rsidRPr="00DB755D">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E0F5DFC" w14:textId="77777777" w:rsidR="00DB755D" w:rsidRPr="00DB755D" w:rsidRDefault="00DB755D" w:rsidP="00DB755D">
      <w:pPr>
        <w:keepLines/>
        <w:ind w:left="1135" w:hanging="851"/>
      </w:pPr>
      <w:r w:rsidRPr="00DB755D">
        <w:t>NOTE 3:</w:t>
      </w:r>
      <w:r w:rsidRPr="00DB755D">
        <w:tab/>
        <w:t>Co-located TDD base stations that are synchronized and using the same or adjacent operating band can transmit without special co-locations requirements. For unsynchronized base stations</w:t>
      </w:r>
      <w:r w:rsidRPr="00DB755D">
        <w:rPr>
          <w:rFonts w:hint="eastAsia"/>
          <w:lang w:eastAsia="zh-CN"/>
        </w:rPr>
        <w:t xml:space="preserve"> (except in Band 46)</w:t>
      </w:r>
      <w:r w:rsidRPr="00DB755D">
        <w:t>, special co-location requirements may apply that are not covered by the 3GPP specifications.</w:t>
      </w:r>
    </w:p>
    <w:p w14:paraId="7D146DBA" w14:textId="38A27CFF" w:rsidR="00722682" w:rsidRPr="00D349E0" w:rsidRDefault="00722682" w:rsidP="00722682">
      <w:pPr>
        <w:rPr>
          <w:b/>
        </w:rPr>
      </w:pPr>
      <w:r w:rsidRPr="00D349E0">
        <w:rPr>
          <w:b/>
        </w:rPr>
        <w:t>&lt;</w:t>
      </w:r>
      <w:r>
        <w:rPr>
          <w:b/>
        </w:rPr>
        <w:t>Next change</w:t>
      </w:r>
      <w:r w:rsidRPr="00D349E0">
        <w:rPr>
          <w:b/>
        </w:rPr>
        <w:t>&gt;</w:t>
      </w:r>
    </w:p>
    <w:p w14:paraId="7EA22866" w14:textId="77777777" w:rsidR="00722682" w:rsidRPr="00722682" w:rsidRDefault="00722682" w:rsidP="00722682">
      <w:pPr>
        <w:keepNext/>
        <w:keepLines/>
        <w:spacing w:before="120"/>
        <w:ind w:left="1418" w:hanging="1418"/>
        <w:outlineLvl w:val="3"/>
        <w:rPr>
          <w:rFonts w:ascii="Arial" w:hAnsi="Arial"/>
          <w:sz w:val="24"/>
        </w:rPr>
      </w:pPr>
      <w:bookmarkStart w:id="49" w:name="_Toc20997815"/>
      <w:bookmarkStart w:id="50" w:name="_Toc29478494"/>
      <w:bookmarkStart w:id="51" w:name="_Toc35933092"/>
      <w:bookmarkStart w:id="52" w:name="_Toc35935380"/>
      <w:bookmarkStart w:id="53" w:name="_Toc37162964"/>
      <w:bookmarkStart w:id="54" w:name="_Toc37173292"/>
      <w:bookmarkStart w:id="55" w:name="_Toc37173544"/>
      <w:bookmarkStart w:id="56" w:name="_Toc44754100"/>
      <w:bookmarkStart w:id="57" w:name="_Toc45825528"/>
      <w:bookmarkStart w:id="58" w:name="_Toc45825780"/>
      <w:bookmarkStart w:id="59" w:name="_Toc45826032"/>
      <w:bookmarkStart w:id="60" w:name="_Toc45826284"/>
      <w:bookmarkStart w:id="61" w:name="_Toc52466450"/>
      <w:bookmarkStart w:id="62" w:name="_Toc66871497"/>
      <w:bookmarkStart w:id="63" w:name="_Toc66872001"/>
      <w:bookmarkStart w:id="64" w:name="_Toc75174120"/>
      <w:bookmarkStart w:id="65" w:name="_Toc76497070"/>
      <w:bookmarkStart w:id="66" w:name="_Toc82894257"/>
      <w:r w:rsidRPr="00722682">
        <w:rPr>
          <w:rFonts w:ascii="Arial" w:hAnsi="Arial"/>
          <w:sz w:val="24"/>
        </w:rPr>
        <w:lastRenderedPageBreak/>
        <w:t>7.6.2.1</w:t>
      </w:r>
      <w:r w:rsidRPr="00722682">
        <w:rPr>
          <w:rFonts w:ascii="Arial" w:hAnsi="Arial"/>
          <w:sz w:val="24"/>
        </w:rPr>
        <w:tab/>
        <w:t>Minimum requirement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DF4C904" w14:textId="77777777" w:rsidR="00722682" w:rsidRPr="00722682" w:rsidRDefault="00722682" w:rsidP="00722682">
      <w:pPr>
        <w:keepNext/>
        <w:numPr>
          <w:ilvl w:val="12"/>
          <w:numId w:val="0"/>
        </w:numPr>
        <w:rPr>
          <w:rFonts w:cs="v5.0.0"/>
        </w:rPr>
      </w:pPr>
      <w:r w:rsidRPr="00722682">
        <w:t>The throughput shall be ≥ 95% of the maximum throughput</w:t>
      </w:r>
      <w:r w:rsidRPr="00722682" w:rsidDel="00BE584A">
        <w:t xml:space="preserve"> </w:t>
      </w:r>
      <w:r w:rsidRPr="00722682">
        <w:rPr>
          <w:rFonts w:cs="v5.0.0"/>
        </w:rPr>
        <w:t>of the reference measurement channel,</w:t>
      </w:r>
      <w:r w:rsidRPr="00722682">
        <w:t xml:space="preserve"> with</w:t>
      </w:r>
      <w:r w:rsidRPr="00722682">
        <w:rPr>
          <w:rFonts w:cs="v5.0.0"/>
        </w:rPr>
        <w:t xml:space="preserve"> a wanted and an interfering signal coupled to BS antenna input using the parameters in Table 7.6.2.1-1</w:t>
      </w:r>
      <w:r w:rsidRPr="00722682">
        <w:rPr>
          <w:rFonts w:cs="v5.0.0"/>
          <w:lang w:eastAsia="zh-CN"/>
        </w:rPr>
        <w:t xml:space="preserve"> for Wide Area BS, </w:t>
      </w:r>
      <w:r w:rsidRPr="00722682">
        <w:rPr>
          <w:rFonts w:cs="v5.0.0" w:hint="eastAsia"/>
          <w:lang w:eastAsia="zh-CN"/>
        </w:rPr>
        <w:t>in Table</w:t>
      </w:r>
      <w:r w:rsidRPr="00722682" w:rsidDel="00430561">
        <w:rPr>
          <w:rFonts w:cs="v5.0.0"/>
          <w:lang w:eastAsia="zh-CN"/>
        </w:rPr>
        <w:t xml:space="preserve"> </w:t>
      </w:r>
      <w:r w:rsidRPr="00722682">
        <w:rPr>
          <w:rFonts w:cs="v5.0.0"/>
          <w:lang w:eastAsia="zh-CN"/>
        </w:rPr>
        <w:t>7.6.2.1-2 for Local Area BS</w:t>
      </w:r>
      <w:r w:rsidRPr="00722682">
        <w:rPr>
          <w:rFonts w:cs="v5.0.0" w:hint="eastAsia"/>
          <w:lang w:eastAsia="zh-CN"/>
        </w:rPr>
        <w:t xml:space="preserve"> and in Table 7.6.2.1-3 for Medium Range BS</w:t>
      </w:r>
      <w:r w:rsidRPr="00722682">
        <w:rPr>
          <w:rFonts w:cs="v5.0.0"/>
        </w:rPr>
        <w:t xml:space="preserve">. </w:t>
      </w:r>
      <w:r w:rsidRPr="00722682">
        <w:rPr>
          <w:rFonts w:eastAsia="Osaka" w:cs="v5.0.0"/>
        </w:rPr>
        <w:t xml:space="preserve">The reference measurement channel for the </w:t>
      </w:r>
      <w:r w:rsidRPr="00722682">
        <w:rPr>
          <w:rFonts w:eastAsia="Osaka" w:cs="v5.0.0"/>
        </w:rPr>
        <w:lastRenderedPageBreak/>
        <w:t>wanted signal is identified in Tables 7.2.1-1</w:t>
      </w:r>
      <w:r w:rsidRPr="00722682">
        <w:rPr>
          <w:rFonts w:cs="v5.0.0"/>
          <w:lang w:eastAsia="zh-CN"/>
        </w:rPr>
        <w:t>, 7.2.1-2</w:t>
      </w:r>
      <w:r w:rsidRPr="00722682">
        <w:rPr>
          <w:rFonts w:cs="v5.0.0" w:hint="eastAsia"/>
          <w:lang w:eastAsia="zh-CN"/>
        </w:rPr>
        <w:t xml:space="preserve"> and 7.2.1-4</w:t>
      </w:r>
      <w:r w:rsidRPr="00722682">
        <w:rPr>
          <w:rFonts w:eastAsia="Osaka" w:cs="v5.0.0"/>
        </w:rPr>
        <w:t xml:space="preserve"> for each channel bandwidth for E-UTRA, Table 7.2.1-5 for NB-IoT and further specified in Annex A.</w:t>
      </w:r>
    </w:p>
    <w:p w14:paraId="22D070F4" w14:textId="77777777" w:rsidR="00722682" w:rsidRPr="00722682" w:rsidRDefault="00722682" w:rsidP="00722682">
      <w:pPr>
        <w:keepNext/>
        <w:keepLines/>
        <w:spacing w:before="60"/>
        <w:jc w:val="center"/>
        <w:rPr>
          <w:rFonts w:ascii="Arial" w:hAnsi="Arial"/>
          <w:b/>
        </w:rPr>
      </w:pPr>
      <w:r w:rsidRPr="00722682">
        <w:rPr>
          <w:rFonts w:ascii="Arial" w:eastAsia="Osaka" w:hAnsi="Arial"/>
          <w:b/>
        </w:rPr>
        <w:t xml:space="preserve">Table 7.6.2.1-1: </w:t>
      </w:r>
      <w:r w:rsidRPr="00722682">
        <w:rPr>
          <w:rFonts w:ascii="Arial" w:hAnsi="Arial"/>
          <w:b/>
        </w:rPr>
        <w:t xml:space="preserve">Blocking performance requirement for E-UTRA </w:t>
      </w:r>
      <w:r w:rsidRPr="00722682">
        <w:rPr>
          <w:rFonts w:ascii="Arial" w:hAnsi="Arial"/>
          <w:b/>
          <w:lang w:val="en-US"/>
        </w:rPr>
        <w:t xml:space="preserve">and NB-IoT </w:t>
      </w:r>
      <w:r w:rsidRPr="00722682">
        <w:rPr>
          <w:rFonts w:ascii="Arial" w:hAnsi="Arial"/>
          <w:b/>
          <w:lang w:eastAsia="zh-CN"/>
        </w:rPr>
        <w:t xml:space="preserve">Wide Area </w:t>
      </w:r>
      <w:r w:rsidRPr="00722682">
        <w:rPr>
          <w:rFonts w:ascii="Arial" w:hAnsi="Arial"/>
          <w:b/>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722682" w:rsidRPr="00722682" w14:paraId="18F12870" w14:textId="77777777" w:rsidTr="0009600A">
        <w:trPr>
          <w:jc w:val="center"/>
        </w:trPr>
        <w:tc>
          <w:tcPr>
            <w:tcW w:w="2460" w:type="dxa"/>
          </w:tcPr>
          <w:p w14:paraId="3189F398"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lastRenderedPageBreak/>
              <w:t>Co-located BS type</w:t>
            </w:r>
          </w:p>
        </w:tc>
        <w:tc>
          <w:tcPr>
            <w:tcW w:w="1611" w:type="dxa"/>
          </w:tcPr>
          <w:p w14:paraId="1452D57B"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t>Centre Frequency of Interfering Signal (MHz)</w:t>
            </w:r>
          </w:p>
        </w:tc>
        <w:tc>
          <w:tcPr>
            <w:tcW w:w="1277" w:type="dxa"/>
          </w:tcPr>
          <w:p w14:paraId="48D47932"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t>Interfering Signal mean power (dBm)</w:t>
            </w:r>
          </w:p>
        </w:tc>
        <w:tc>
          <w:tcPr>
            <w:tcW w:w="1843" w:type="dxa"/>
          </w:tcPr>
          <w:p w14:paraId="1A3A3EC5"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t>Wanted Signal mean power (dBm)</w:t>
            </w:r>
          </w:p>
        </w:tc>
        <w:tc>
          <w:tcPr>
            <w:tcW w:w="1132" w:type="dxa"/>
          </w:tcPr>
          <w:p w14:paraId="4786C99B"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t>Type of Interfering Signal</w:t>
            </w:r>
          </w:p>
        </w:tc>
      </w:tr>
      <w:tr w:rsidR="00722682" w:rsidRPr="00722682" w14:paraId="7060CCAA" w14:textId="77777777" w:rsidTr="0009600A">
        <w:trPr>
          <w:jc w:val="center"/>
        </w:trPr>
        <w:tc>
          <w:tcPr>
            <w:tcW w:w="2460" w:type="dxa"/>
          </w:tcPr>
          <w:p w14:paraId="76A8FE17" w14:textId="77777777" w:rsidR="00722682" w:rsidRPr="00722682" w:rsidRDefault="00722682" w:rsidP="00722682">
            <w:pPr>
              <w:keepNext/>
              <w:keepLines/>
              <w:spacing w:after="0"/>
              <w:rPr>
                <w:rFonts w:ascii="Arial" w:hAnsi="Arial" w:cs="Arial"/>
                <w:sz w:val="18"/>
              </w:rPr>
            </w:pPr>
            <w:r w:rsidRPr="00722682">
              <w:rPr>
                <w:rFonts w:ascii="Arial" w:hAnsi="Arial" w:cs="Arial"/>
                <w:sz w:val="18"/>
              </w:rPr>
              <w:t>Macro GSM850 or CDMA850</w:t>
            </w:r>
          </w:p>
        </w:tc>
        <w:tc>
          <w:tcPr>
            <w:tcW w:w="1611" w:type="dxa"/>
            <w:vAlign w:val="center"/>
          </w:tcPr>
          <w:p w14:paraId="4C28BB6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869 – 894</w:t>
            </w:r>
          </w:p>
        </w:tc>
        <w:tc>
          <w:tcPr>
            <w:tcW w:w="1277" w:type="dxa"/>
            <w:vAlign w:val="center"/>
          </w:tcPr>
          <w:p w14:paraId="51AA52C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0E369FD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609FDFF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A8D7471" w14:textId="77777777" w:rsidTr="0009600A">
        <w:trPr>
          <w:jc w:val="center"/>
        </w:trPr>
        <w:tc>
          <w:tcPr>
            <w:tcW w:w="2460" w:type="dxa"/>
          </w:tcPr>
          <w:p w14:paraId="4C989B34" w14:textId="77777777" w:rsidR="00722682" w:rsidRPr="00722682" w:rsidRDefault="00722682" w:rsidP="00722682">
            <w:pPr>
              <w:keepNext/>
              <w:keepLines/>
              <w:spacing w:after="0"/>
              <w:rPr>
                <w:rFonts w:ascii="Arial" w:hAnsi="Arial" w:cs="Arial"/>
                <w:sz w:val="18"/>
              </w:rPr>
            </w:pPr>
            <w:r w:rsidRPr="00722682">
              <w:rPr>
                <w:rFonts w:ascii="Arial" w:hAnsi="Arial" w:cs="Arial"/>
                <w:sz w:val="18"/>
              </w:rPr>
              <w:t>Macro GSM900</w:t>
            </w:r>
          </w:p>
        </w:tc>
        <w:tc>
          <w:tcPr>
            <w:tcW w:w="1611" w:type="dxa"/>
            <w:vAlign w:val="center"/>
          </w:tcPr>
          <w:p w14:paraId="1587071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921 – 960</w:t>
            </w:r>
          </w:p>
        </w:tc>
        <w:tc>
          <w:tcPr>
            <w:tcW w:w="1277" w:type="dxa"/>
            <w:vAlign w:val="center"/>
          </w:tcPr>
          <w:p w14:paraId="7826BD3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0136B17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2A43EAA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26266A49" w14:textId="77777777" w:rsidTr="0009600A">
        <w:trPr>
          <w:jc w:val="center"/>
        </w:trPr>
        <w:tc>
          <w:tcPr>
            <w:tcW w:w="2460" w:type="dxa"/>
          </w:tcPr>
          <w:p w14:paraId="6FB8D061" w14:textId="77777777" w:rsidR="00722682" w:rsidRPr="00722682" w:rsidRDefault="00722682" w:rsidP="00722682">
            <w:pPr>
              <w:keepNext/>
              <w:keepLines/>
              <w:spacing w:after="0"/>
              <w:rPr>
                <w:rFonts w:ascii="Arial" w:hAnsi="Arial" w:cs="Arial"/>
                <w:sz w:val="18"/>
              </w:rPr>
            </w:pPr>
            <w:r w:rsidRPr="00722682">
              <w:rPr>
                <w:rFonts w:ascii="Arial" w:hAnsi="Arial" w:cs="Arial"/>
                <w:sz w:val="18"/>
              </w:rPr>
              <w:t>Macro DCS1800</w:t>
            </w:r>
          </w:p>
        </w:tc>
        <w:tc>
          <w:tcPr>
            <w:tcW w:w="1611" w:type="dxa"/>
            <w:vAlign w:val="center"/>
          </w:tcPr>
          <w:p w14:paraId="201EF9B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1805 – 1880</w:t>
            </w:r>
          </w:p>
        </w:tc>
        <w:tc>
          <w:tcPr>
            <w:tcW w:w="1277" w:type="dxa"/>
            <w:vAlign w:val="center"/>
          </w:tcPr>
          <w:p w14:paraId="5F5E7C8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46DC36D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93089E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91F2565" w14:textId="77777777" w:rsidTr="0009600A">
        <w:trPr>
          <w:jc w:val="center"/>
        </w:trPr>
        <w:tc>
          <w:tcPr>
            <w:tcW w:w="2460" w:type="dxa"/>
          </w:tcPr>
          <w:p w14:paraId="2AC83B6D" w14:textId="77777777" w:rsidR="00722682" w:rsidRPr="00722682" w:rsidRDefault="00722682" w:rsidP="00722682">
            <w:pPr>
              <w:keepNext/>
              <w:keepLines/>
              <w:spacing w:after="0"/>
              <w:rPr>
                <w:rFonts w:ascii="Arial" w:hAnsi="Arial" w:cs="Arial"/>
                <w:sz w:val="18"/>
              </w:rPr>
            </w:pPr>
            <w:r w:rsidRPr="00722682">
              <w:rPr>
                <w:rFonts w:ascii="Arial" w:hAnsi="Arial" w:cs="Arial"/>
                <w:sz w:val="18"/>
              </w:rPr>
              <w:t>Macro PCS1900</w:t>
            </w:r>
          </w:p>
        </w:tc>
        <w:tc>
          <w:tcPr>
            <w:tcW w:w="1611" w:type="dxa"/>
            <w:vAlign w:val="center"/>
          </w:tcPr>
          <w:p w14:paraId="5E9C945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1930 – 1990</w:t>
            </w:r>
          </w:p>
        </w:tc>
        <w:tc>
          <w:tcPr>
            <w:tcW w:w="1277" w:type="dxa"/>
            <w:vAlign w:val="center"/>
          </w:tcPr>
          <w:p w14:paraId="37F2F1D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7E33CB9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2415886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A11B74D" w14:textId="77777777" w:rsidTr="0009600A">
        <w:trPr>
          <w:jc w:val="center"/>
        </w:trPr>
        <w:tc>
          <w:tcPr>
            <w:tcW w:w="2460" w:type="dxa"/>
          </w:tcPr>
          <w:p w14:paraId="6AEA7A31"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I or E-UTRA Band 1 or NR band n1</w:t>
            </w:r>
          </w:p>
        </w:tc>
        <w:tc>
          <w:tcPr>
            <w:tcW w:w="1611" w:type="dxa"/>
            <w:vAlign w:val="center"/>
          </w:tcPr>
          <w:p w14:paraId="405E963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2110 – 2170</w:t>
            </w:r>
          </w:p>
        </w:tc>
        <w:tc>
          <w:tcPr>
            <w:tcW w:w="1277" w:type="dxa"/>
            <w:vAlign w:val="center"/>
          </w:tcPr>
          <w:p w14:paraId="07B5DC4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66CF716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F3E09F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D55FB19" w14:textId="77777777" w:rsidTr="0009600A">
        <w:trPr>
          <w:jc w:val="center"/>
        </w:trPr>
        <w:tc>
          <w:tcPr>
            <w:tcW w:w="2460" w:type="dxa"/>
          </w:tcPr>
          <w:p w14:paraId="24B1EC00"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II or E-UTRA Band 2 or NR band n2</w:t>
            </w:r>
          </w:p>
        </w:tc>
        <w:tc>
          <w:tcPr>
            <w:tcW w:w="1611" w:type="dxa"/>
            <w:vAlign w:val="center"/>
          </w:tcPr>
          <w:p w14:paraId="58B78C7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1930 – 1990</w:t>
            </w:r>
          </w:p>
        </w:tc>
        <w:tc>
          <w:tcPr>
            <w:tcW w:w="1277" w:type="dxa"/>
            <w:vAlign w:val="center"/>
          </w:tcPr>
          <w:p w14:paraId="1494DAF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2DA0395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76C4F77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F2DBC70" w14:textId="77777777" w:rsidTr="0009600A">
        <w:trPr>
          <w:jc w:val="center"/>
        </w:trPr>
        <w:tc>
          <w:tcPr>
            <w:tcW w:w="2460" w:type="dxa"/>
          </w:tcPr>
          <w:p w14:paraId="668EE5E4"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III or E-UTRA Band 3 or NR band n3</w:t>
            </w:r>
          </w:p>
        </w:tc>
        <w:tc>
          <w:tcPr>
            <w:tcW w:w="1611" w:type="dxa"/>
            <w:vAlign w:val="center"/>
          </w:tcPr>
          <w:p w14:paraId="131646C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1805 – 1880</w:t>
            </w:r>
          </w:p>
        </w:tc>
        <w:tc>
          <w:tcPr>
            <w:tcW w:w="1277" w:type="dxa"/>
            <w:vAlign w:val="center"/>
          </w:tcPr>
          <w:p w14:paraId="58A5154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502F3E3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F724E2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9F3E460" w14:textId="77777777" w:rsidTr="0009600A">
        <w:trPr>
          <w:jc w:val="center"/>
        </w:trPr>
        <w:tc>
          <w:tcPr>
            <w:tcW w:w="2460" w:type="dxa"/>
          </w:tcPr>
          <w:p w14:paraId="38A2CEFC"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IV or E-UTRA Band 4</w:t>
            </w:r>
          </w:p>
        </w:tc>
        <w:tc>
          <w:tcPr>
            <w:tcW w:w="1611" w:type="dxa"/>
            <w:vAlign w:val="center"/>
          </w:tcPr>
          <w:p w14:paraId="58EB592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2110 – 2155</w:t>
            </w:r>
          </w:p>
        </w:tc>
        <w:tc>
          <w:tcPr>
            <w:tcW w:w="1277" w:type="dxa"/>
            <w:vAlign w:val="center"/>
          </w:tcPr>
          <w:p w14:paraId="57C85BE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3C7A76D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12F2D9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350E74C" w14:textId="77777777" w:rsidTr="0009600A">
        <w:trPr>
          <w:jc w:val="center"/>
        </w:trPr>
        <w:tc>
          <w:tcPr>
            <w:tcW w:w="2460" w:type="dxa"/>
          </w:tcPr>
          <w:p w14:paraId="2C8D0267"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V or E-UTRA Band 5 or NR band n5</w:t>
            </w:r>
          </w:p>
        </w:tc>
        <w:tc>
          <w:tcPr>
            <w:tcW w:w="1611" w:type="dxa"/>
            <w:vAlign w:val="center"/>
          </w:tcPr>
          <w:p w14:paraId="38A206D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869 – 894</w:t>
            </w:r>
          </w:p>
        </w:tc>
        <w:tc>
          <w:tcPr>
            <w:tcW w:w="1277" w:type="dxa"/>
            <w:vAlign w:val="center"/>
          </w:tcPr>
          <w:p w14:paraId="3AEDC67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4EE2B07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6997E59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B832587" w14:textId="77777777" w:rsidTr="0009600A">
        <w:trPr>
          <w:jc w:val="center"/>
        </w:trPr>
        <w:tc>
          <w:tcPr>
            <w:tcW w:w="2460" w:type="dxa"/>
          </w:tcPr>
          <w:p w14:paraId="51C5FC9D"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VI or E-UTRA Band 6</w:t>
            </w:r>
          </w:p>
        </w:tc>
        <w:tc>
          <w:tcPr>
            <w:tcW w:w="1611" w:type="dxa"/>
            <w:vAlign w:val="center"/>
          </w:tcPr>
          <w:p w14:paraId="3379011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875 – 885</w:t>
            </w:r>
          </w:p>
        </w:tc>
        <w:tc>
          <w:tcPr>
            <w:tcW w:w="1277" w:type="dxa"/>
            <w:vAlign w:val="center"/>
          </w:tcPr>
          <w:p w14:paraId="442C532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737E0F8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6266F2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A24B67F" w14:textId="77777777" w:rsidTr="0009600A">
        <w:trPr>
          <w:jc w:val="center"/>
        </w:trPr>
        <w:tc>
          <w:tcPr>
            <w:tcW w:w="2460" w:type="dxa"/>
          </w:tcPr>
          <w:p w14:paraId="01437746"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VII or E-UTRA Band 7 or NR band n7</w:t>
            </w:r>
          </w:p>
        </w:tc>
        <w:tc>
          <w:tcPr>
            <w:tcW w:w="1611" w:type="dxa"/>
            <w:vAlign w:val="center"/>
          </w:tcPr>
          <w:p w14:paraId="144379F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2620 – 2690</w:t>
            </w:r>
          </w:p>
        </w:tc>
        <w:tc>
          <w:tcPr>
            <w:tcW w:w="1277" w:type="dxa"/>
            <w:vAlign w:val="center"/>
          </w:tcPr>
          <w:p w14:paraId="7BABDCA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0B3C5CF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25C7B98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23AC0C6D" w14:textId="77777777" w:rsidTr="0009600A">
        <w:trPr>
          <w:jc w:val="center"/>
        </w:trPr>
        <w:tc>
          <w:tcPr>
            <w:tcW w:w="2460" w:type="dxa"/>
            <w:tcBorders>
              <w:top w:val="single" w:sz="4" w:space="0" w:color="auto"/>
              <w:left w:val="single" w:sz="4" w:space="0" w:color="auto"/>
              <w:bottom w:val="single" w:sz="4" w:space="0" w:color="auto"/>
              <w:right w:val="single" w:sz="4" w:space="0" w:color="auto"/>
            </w:tcBorders>
          </w:tcPr>
          <w:p w14:paraId="6D7A1328"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7F3DCA7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08CDE1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732093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598D83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2854F49E" w14:textId="77777777" w:rsidTr="0009600A">
        <w:trPr>
          <w:jc w:val="center"/>
        </w:trPr>
        <w:tc>
          <w:tcPr>
            <w:tcW w:w="2460" w:type="dxa"/>
          </w:tcPr>
          <w:p w14:paraId="1A6585E5"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IX or E-UTRA Band 9</w:t>
            </w:r>
          </w:p>
        </w:tc>
        <w:tc>
          <w:tcPr>
            <w:tcW w:w="1611" w:type="dxa"/>
            <w:vAlign w:val="center"/>
          </w:tcPr>
          <w:p w14:paraId="43CE62E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1844.9 – 1879.9</w:t>
            </w:r>
          </w:p>
        </w:tc>
        <w:tc>
          <w:tcPr>
            <w:tcW w:w="1277" w:type="dxa"/>
            <w:vAlign w:val="center"/>
          </w:tcPr>
          <w:p w14:paraId="5FB61BE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685945C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3D6F3D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3C9E4910" w14:textId="77777777" w:rsidTr="0009600A">
        <w:trPr>
          <w:jc w:val="center"/>
        </w:trPr>
        <w:tc>
          <w:tcPr>
            <w:tcW w:w="2460" w:type="dxa"/>
          </w:tcPr>
          <w:p w14:paraId="5E391AC0"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X or E-UTRA Band 10</w:t>
            </w:r>
          </w:p>
        </w:tc>
        <w:tc>
          <w:tcPr>
            <w:tcW w:w="1611" w:type="dxa"/>
            <w:vAlign w:val="center"/>
          </w:tcPr>
          <w:p w14:paraId="4FC4314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2110 – 2170</w:t>
            </w:r>
          </w:p>
        </w:tc>
        <w:tc>
          <w:tcPr>
            <w:tcW w:w="1277" w:type="dxa"/>
            <w:vAlign w:val="center"/>
          </w:tcPr>
          <w:p w14:paraId="34A388D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00C4CF3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194D115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5E27231" w14:textId="77777777" w:rsidTr="0009600A">
        <w:trPr>
          <w:jc w:val="center"/>
        </w:trPr>
        <w:tc>
          <w:tcPr>
            <w:tcW w:w="2460" w:type="dxa"/>
          </w:tcPr>
          <w:p w14:paraId="1F65BABA"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XI or E-UTRA Band 11</w:t>
            </w:r>
          </w:p>
        </w:tc>
        <w:tc>
          <w:tcPr>
            <w:tcW w:w="1611" w:type="dxa"/>
            <w:vAlign w:val="center"/>
          </w:tcPr>
          <w:p w14:paraId="1CB92D8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 xml:space="preserve">1475.9 –1495.9 </w:t>
            </w:r>
          </w:p>
        </w:tc>
        <w:tc>
          <w:tcPr>
            <w:tcW w:w="1277" w:type="dxa"/>
            <w:vAlign w:val="center"/>
          </w:tcPr>
          <w:p w14:paraId="0713E06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20953CF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184FBBC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3882A74" w14:textId="77777777" w:rsidTr="0009600A">
        <w:trPr>
          <w:jc w:val="center"/>
        </w:trPr>
        <w:tc>
          <w:tcPr>
            <w:tcW w:w="2460" w:type="dxa"/>
          </w:tcPr>
          <w:p w14:paraId="1B43998B"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XII or E-UTRA Band 12 or NR band n12</w:t>
            </w:r>
          </w:p>
        </w:tc>
        <w:tc>
          <w:tcPr>
            <w:tcW w:w="1611" w:type="dxa"/>
            <w:vAlign w:val="center"/>
          </w:tcPr>
          <w:p w14:paraId="0B6637E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729 - 746</w:t>
            </w:r>
          </w:p>
        </w:tc>
        <w:tc>
          <w:tcPr>
            <w:tcW w:w="1277" w:type="dxa"/>
            <w:vAlign w:val="center"/>
          </w:tcPr>
          <w:p w14:paraId="6B7A3FB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4BEAA02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30DCD4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5C47F53" w14:textId="77777777" w:rsidTr="0009600A">
        <w:trPr>
          <w:jc w:val="center"/>
        </w:trPr>
        <w:tc>
          <w:tcPr>
            <w:tcW w:w="2460" w:type="dxa"/>
          </w:tcPr>
          <w:p w14:paraId="59D176F0"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XIIII or E-UTRA Band 13</w:t>
            </w:r>
          </w:p>
        </w:tc>
        <w:tc>
          <w:tcPr>
            <w:tcW w:w="1611" w:type="dxa"/>
            <w:vAlign w:val="center"/>
          </w:tcPr>
          <w:p w14:paraId="53CCBB0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746 - 756</w:t>
            </w:r>
          </w:p>
        </w:tc>
        <w:tc>
          <w:tcPr>
            <w:tcW w:w="1277" w:type="dxa"/>
            <w:vAlign w:val="center"/>
          </w:tcPr>
          <w:p w14:paraId="702F5C8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63FD52E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8613F4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3E0A079D" w14:textId="77777777" w:rsidTr="0009600A">
        <w:trPr>
          <w:jc w:val="center"/>
        </w:trPr>
        <w:tc>
          <w:tcPr>
            <w:tcW w:w="2460" w:type="dxa"/>
          </w:tcPr>
          <w:p w14:paraId="2E555D68"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XIV or E-UTRA Band 14 or NR Band n14</w:t>
            </w:r>
          </w:p>
        </w:tc>
        <w:tc>
          <w:tcPr>
            <w:tcW w:w="1611" w:type="dxa"/>
            <w:vAlign w:val="center"/>
          </w:tcPr>
          <w:p w14:paraId="1BED38D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758 - 768</w:t>
            </w:r>
          </w:p>
        </w:tc>
        <w:tc>
          <w:tcPr>
            <w:tcW w:w="1277" w:type="dxa"/>
            <w:vAlign w:val="center"/>
          </w:tcPr>
          <w:p w14:paraId="76AA9D0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0A57A26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EFD7F5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3AB08789" w14:textId="77777777" w:rsidTr="0009600A">
        <w:trPr>
          <w:jc w:val="center"/>
        </w:trPr>
        <w:tc>
          <w:tcPr>
            <w:tcW w:w="2460" w:type="dxa"/>
          </w:tcPr>
          <w:p w14:paraId="21D2ECED" w14:textId="77777777" w:rsidR="00722682" w:rsidRPr="00722682" w:rsidRDefault="00722682" w:rsidP="00722682">
            <w:pPr>
              <w:keepNext/>
              <w:keepLines/>
              <w:spacing w:after="0"/>
              <w:rPr>
                <w:rFonts w:ascii="Arial" w:hAnsi="Arial" w:cs="Arial"/>
                <w:sz w:val="18"/>
              </w:rPr>
            </w:pPr>
            <w:r w:rsidRPr="00722682">
              <w:rPr>
                <w:rFonts w:ascii="Arial" w:hAnsi="Arial" w:cs="v5.0.0"/>
                <w:sz w:val="18"/>
              </w:rPr>
              <w:t>WA</w:t>
            </w:r>
            <w:r w:rsidRPr="00722682">
              <w:rPr>
                <w:rFonts w:ascii="Arial" w:hAnsi="Arial" w:cs="Arial"/>
                <w:sz w:val="18"/>
              </w:rPr>
              <w:t xml:space="preserve"> E-UTRA Band 17</w:t>
            </w:r>
          </w:p>
        </w:tc>
        <w:tc>
          <w:tcPr>
            <w:tcW w:w="1611" w:type="dxa"/>
            <w:vAlign w:val="center"/>
          </w:tcPr>
          <w:p w14:paraId="33D8003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734 - 746</w:t>
            </w:r>
          </w:p>
        </w:tc>
        <w:tc>
          <w:tcPr>
            <w:tcW w:w="1277" w:type="dxa"/>
            <w:vAlign w:val="center"/>
          </w:tcPr>
          <w:p w14:paraId="008DEA3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5F5F39D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vAlign w:val="center"/>
          </w:tcPr>
          <w:p w14:paraId="6339C7B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0FF54CD" w14:textId="77777777" w:rsidTr="0009600A">
        <w:trPr>
          <w:jc w:val="center"/>
        </w:trPr>
        <w:tc>
          <w:tcPr>
            <w:tcW w:w="2460" w:type="dxa"/>
          </w:tcPr>
          <w:p w14:paraId="214C5F80" w14:textId="77777777" w:rsidR="00722682" w:rsidRPr="00722682" w:rsidRDefault="00722682" w:rsidP="00722682">
            <w:pPr>
              <w:keepNext/>
              <w:keepLines/>
              <w:spacing w:after="0"/>
              <w:rPr>
                <w:rFonts w:ascii="Arial" w:hAnsi="Arial" w:cs="Arial"/>
                <w:sz w:val="18"/>
              </w:rPr>
            </w:pPr>
            <w:r w:rsidRPr="00722682">
              <w:rPr>
                <w:rFonts w:ascii="Arial" w:hAnsi="Arial" w:cs="v5.0.0"/>
                <w:sz w:val="18"/>
              </w:rPr>
              <w:t>WA</w:t>
            </w:r>
            <w:r w:rsidRPr="00722682">
              <w:rPr>
                <w:rFonts w:ascii="Arial" w:hAnsi="Arial" w:cs="Arial"/>
                <w:sz w:val="18"/>
              </w:rPr>
              <w:t xml:space="preserve"> E-UTRA Band 18</w:t>
            </w:r>
          </w:p>
        </w:tc>
        <w:tc>
          <w:tcPr>
            <w:tcW w:w="1611" w:type="dxa"/>
            <w:vAlign w:val="center"/>
          </w:tcPr>
          <w:p w14:paraId="09F864F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860 - 875</w:t>
            </w:r>
          </w:p>
        </w:tc>
        <w:tc>
          <w:tcPr>
            <w:tcW w:w="1277" w:type="dxa"/>
            <w:vAlign w:val="center"/>
          </w:tcPr>
          <w:p w14:paraId="19469C7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44EE672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vAlign w:val="center"/>
          </w:tcPr>
          <w:p w14:paraId="08F8847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5CE0360" w14:textId="77777777" w:rsidTr="0009600A">
        <w:trPr>
          <w:jc w:val="center"/>
        </w:trPr>
        <w:tc>
          <w:tcPr>
            <w:tcW w:w="2460" w:type="dxa"/>
          </w:tcPr>
          <w:p w14:paraId="1E650874"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XIX or E-UTRA Band 19</w:t>
            </w:r>
          </w:p>
        </w:tc>
        <w:tc>
          <w:tcPr>
            <w:tcW w:w="1611" w:type="dxa"/>
            <w:vAlign w:val="center"/>
          </w:tcPr>
          <w:p w14:paraId="250204A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875 - 890</w:t>
            </w:r>
          </w:p>
        </w:tc>
        <w:tc>
          <w:tcPr>
            <w:tcW w:w="1277" w:type="dxa"/>
            <w:vAlign w:val="center"/>
          </w:tcPr>
          <w:p w14:paraId="59799BE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295F35A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49A12B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5ADBF938" w14:textId="77777777" w:rsidTr="0009600A">
        <w:trPr>
          <w:jc w:val="center"/>
        </w:trPr>
        <w:tc>
          <w:tcPr>
            <w:tcW w:w="2460" w:type="dxa"/>
          </w:tcPr>
          <w:p w14:paraId="2B64597C"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w:t>
            </w:r>
            <w:r w:rsidRPr="00722682">
              <w:rPr>
                <w:rFonts w:ascii="Arial" w:hAnsi="Arial" w:cs="v5.0.0"/>
                <w:sz w:val="18"/>
                <w:lang w:val="sv-SE"/>
              </w:rPr>
              <w:t>UTRA FDD Band XX or</w:t>
            </w:r>
            <w:r w:rsidRPr="00722682">
              <w:rPr>
                <w:rFonts w:ascii="Arial" w:hAnsi="Arial" w:cs="Arial"/>
                <w:sz w:val="18"/>
                <w:lang w:val="sv-SE"/>
              </w:rPr>
              <w:t xml:space="preserve"> E-UTRA Band 20 or NR band n20</w:t>
            </w:r>
          </w:p>
        </w:tc>
        <w:tc>
          <w:tcPr>
            <w:tcW w:w="1611" w:type="dxa"/>
            <w:vAlign w:val="center"/>
          </w:tcPr>
          <w:p w14:paraId="43C9BB3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791 - 821</w:t>
            </w:r>
          </w:p>
        </w:tc>
        <w:tc>
          <w:tcPr>
            <w:tcW w:w="1277" w:type="dxa"/>
            <w:vAlign w:val="center"/>
          </w:tcPr>
          <w:p w14:paraId="2D1F3C2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2252F5C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vAlign w:val="center"/>
          </w:tcPr>
          <w:p w14:paraId="63AC0F8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FDBA719" w14:textId="77777777" w:rsidTr="0009600A">
        <w:trPr>
          <w:jc w:val="center"/>
        </w:trPr>
        <w:tc>
          <w:tcPr>
            <w:tcW w:w="2460" w:type="dxa"/>
          </w:tcPr>
          <w:p w14:paraId="43F4B103"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FDD Band XXI or E-UTRA Band 21</w:t>
            </w:r>
          </w:p>
        </w:tc>
        <w:tc>
          <w:tcPr>
            <w:tcW w:w="1611" w:type="dxa"/>
            <w:vAlign w:val="center"/>
          </w:tcPr>
          <w:p w14:paraId="1D37878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1495.9 – 1510.9</w:t>
            </w:r>
          </w:p>
        </w:tc>
        <w:tc>
          <w:tcPr>
            <w:tcW w:w="1277" w:type="dxa"/>
            <w:vAlign w:val="center"/>
          </w:tcPr>
          <w:p w14:paraId="7655F0F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5A095DA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45A1B7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D37543C" w14:textId="77777777" w:rsidTr="0009600A">
        <w:trPr>
          <w:jc w:val="center"/>
        </w:trPr>
        <w:tc>
          <w:tcPr>
            <w:tcW w:w="2460" w:type="dxa"/>
          </w:tcPr>
          <w:p w14:paraId="28A65D40"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w:t>
            </w:r>
            <w:r w:rsidRPr="00722682">
              <w:rPr>
                <w:rFonts w:ascii="Arial" w:hAnsi="Arial" w:cs="Arial"/>
                <w:sz w:val="18"/>
                <w:lang w:val="sv-SE"/>
              </w:rPr>
              <w:t xml:space="preserve"> UTRA FDD Band XXII or E-UTRA Band 22</w:t>
            </w:r>
          </w:p>
        </w:tc>
        <w:tc>
          <w:tcPr>
            <w:tcW w:w="1611" w:type="dxa"/>
            <w:vAlign w:val="center"/>
          </w:tcPr>
          <w:p w14:paraId="11541AC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3510 – 3590</w:t>
            </w:r>
          </w:p>
        </w:tc>
        <w:tc>
          <w:tcPr>
            <w:tcW w:w="1277" w:type="dxa"/>
            <w:vAlign w:val="center"/>
          </w:tcPr>
          <w:p w14:paraId="6293CC1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5B093DA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C8E614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rsidDel="00722682" w14:paraId="58267E93" w14:textId="185314CA" w:rsidTr="0009600A">
        <w:trPr>
          <w:jc w:val="center"/>
          <w:del w:id="67" w:author="Ng, Man Hung (Nokia - GB)" w:date="2021-09-27T17:50:00Z"/>
        </w:trPr>
        <w:tc>
          <w:tcPr>
            <w:tcW w:w="2460" w:type="dxa"/>
          </w:tcPr>
          <w:p w14:paraId="5EA76167" w14:textId="425E20C4" w:rsidR="00722682" w:rsidRPr="00722682" w:rsidDel="00722682" w:rsidRDefault="00722682" w:rsidP="00722682">
            <w:pPr>
              <w:keepNext/>
              <w:keepLines/>
              <w:spacing w:after="0"/>
              <w:rPr>
                <w:del w:id="68" w:author="Ng, Man Hung (Nokia - GB)" w:date="2021-09-27T17:50:00Z"/>
                <w:rFonts w:ascii="Arial" w:hAnsi="Arial" w:cs="v5.0.0"/>
                <w:sz w:val="18"/>
              </w:rPr>
            </w:pPr>
            <w:del w:id="69" w:author="Ng, Man Hung (Nokia - GB)" w:date="2021-09-27T17:50:00Z">
              <w:r w:rsidRPr="00722682" w:rsidDel="00722682">
                <w:rPr>
                  <w:rFonts w:ascii="Arial" w:hAnsi="Arial" w:cs="v5.0.0"/>
                  <w:sz w:val="18"/>
                </w:rPr>
                <w:delText>WA E-UTRA Band 23</w:delText>
              </w:r>
            </w:del>
          </w:p>
        </w:tc>
        <w:tc>
          <w:tcPr>
            <w:tcW w:w="1611" w:type="dxa"/>
            <w:vAlign w:val="center"/>
          </w:tcPr>
          <w:p w14:paraId="5650A3ED" w14:textId="365418D3" w:rsidR="00722682" w:rsidRPr="00722682" w:rsidDel="00722682" w:rsidRDefault="00722682" w:rsidP="00722682">
            <w:pPr>
              <w:keepNext/>
              <w:keepLines/>
              <w:spacing w:after="0"/>
              <w:jc w:val="center"/>
              <w:rPr>
                <w:del w:id="70" w:author="Ng, Man Hung (Nokia - GB)" w:date="2021-09-27T17:50:00Z"/>
                <w:rFonts w:ascii="Arial" w:hAnsi="Arial" w:cs="Arial"/>
                <w:sz w:val="18"/>
              </w:rPr>
            </w:pPr>
            <w:del w:id="71" w:author="Ng, Man Hung (Nokia - GB)" w:date="2021-09-27T17:50:00Z">
              <w:r w:rsidRPr="00722682" w:rsidDel="00722682">
                <w:rPr>
                  <w:rFonts w:ascii="Arial" w:hAnsi="Arial" w:cs="Arial"/>
                  <w:sz w:val="18"/>
                </w:rPr>
                <w:delText>2180 - 2200</w:delText>
              </w:r>
            </w:del>
          </w:p>
        </w:tc>
        <w:tc>
          <w:tcPr>
            <w:tcW w:w="1277" w:type="dxa"/>
            <w:vAlign w:val="center"/>
          </w:tcPr>
          <w:p w14:paraId="6EADB06F" w14:textId="5B34D8FE" w:rsidR="00722682" w:rsidRPr="00722682" w:rsidDel="00722682" w:rsidRDefault="00722682" w:rsidP="00722682">
            <w:pPr>
              <w:keepNext/>
              <w:keepLines/>
              <w:spacing w:after="0"/>
              <w:jc w:val="center"/>
              <w:rPr>
                <w:del w:id="72" w:author="Ng, Man Hung (Nokia - GB)" w:date="2021-09-27T17:50:00Z"/>
                <w:rFonts w:ascii="Arial" w:hAnsi="Arial" w:cs="Arial"/>
                <w:sz w:val="18"/>
              </w:rPr>
            </w:pPr>
            <w:del w:id="73" w:author="Ng, Man Hung (Nokia - GB)" w:date="2021-09-27T17:50:00Z">
              <w:r w:rsidRPr="00722682" w:rsidDel="00722682">
                <w:rPr>
                  <w:rFonts w:ascii="Arial" w:hAnsi="Arial" w:cs="Arial"/>
                  <w:sz w:val="18"/>
                </w:rPr>
                <w:delText>+16</w:delText>
              </w:r>
              <w:r w:rsidRPr="00722682" w:rsidDel="00722682">
                <w:rPr>
                  <w:rFonts w:ascii="Arial" w:hAnsi="Arial" w:cs="Arial"/>
                  <w:sz w:val="18"/>
                  <w:szCs w:val="18"/>
                  <w:lang w:eastAsia="ja-JP"/>
                </w:rPr>
                <w:delText>**</w:delText>
              </w:r>
            </w:del>
          </w:p>
        </w:tc>
        <w:tc>
          <w:tcPr>
            <w:tcW w:w="1843" w:type="dxa"/>
            <w:vAlign w:val="center"/>
          </w:tcPr>
          <w:p w14:paraId="18567D66" w14:textId="1899C25C" w:rsidR="00722682" w:rsidRPr="00722682" w:rsidDel="00722682" w:rsidRDefault="00722682" w:rsidP="00722682">
            <w:pPr>
              <w:keepNext/>
              <w:keepLines/>
              <w:spacing w:after="0"/>
              <w:jc w:val="center"/>
              <w:rPr>
                <w:del w:id="74" w:author="Ng, Man Hung (Nokia - GB)" w:date="2021-09-27T17:50:00Z"/>
                <w:rFonts w:ascii="Arial" w:hAnsi="Arial" w:cs="Arial"/>
                <w:sz w:val="18"/>
              </w:rPr>
            </w:pPr>
            <w:del w:id="75" w:author="Ng, Man Hung (Nokia - GB)" w:date="2021-09-27T17:50:00Z">
              <w:r w:rsidRPr="00722682" w:rsidDel="00722682">
                <w:rPr>
                  <w:rFonts w:ascii="Arial" w:hAnsi="Arial" w:cs="Arial"/>
                  <w:sz w:val="18"/>
                </w:rPr>
                <w:delText>P</w:delText>
              </w:r>
              <w:r w:rsidRPr="00722682" w:rsidDel="00722682">
                <w:rPr>
                  <w:rFonts w:ascii="Arial" w:hAnsi="Arial" w:cs="Arial"/>
                  <w:sz w:val="18"/>
                  <w:vertAlign w:val="subscript"/>
                </w:rPr>
                <w:delText>REFSENS</w:delText>
              </w:r>
              <w:r w:rsidRPr="00722682" w:rsidDel="00722682">
                <w:rPr>
                  <w:rFonts w:ascii="Arial" w:hAnsi="Arial" w:cs="Arial"/>
                  <w:sz w:val="18"/>
                </w:rPr>
                <w:delText xml:space="preserve"> + 6dB*</w:delText>
              </w:r>
            </w:del>
          </w:p>
        </w:tc>
        <w:tc>
          <w:tcPr>
            <w:tcW w:w="1132" w:type="dxa"/>
            <w:vAlign w:val="center"/>
          </w:tcPr>
          <w:p w14:paraId="49157B42" w14:textId="7956F71D" w:rsidR="00722682" w:rsidRPr="00722682" w:rsidDel="00722682" w:rsidRDefault="00722682" w:rsidP="00722682">
            <w:pPr>
              <w:keepNext/>
              <w:keepLines/>
              <w:spacing w:after="0"/>
              <w:jc w:val="center"/>
              <w:rPr>
                <w:del w:id="76" w:author="Ng, Man Hung (Nokia - GB)" w:date="2021-09-27T17:50:00Z"/>
                <w:rFonts w:ascii="Arial" w:hAnsi="Arial" w:cs="Arial"/>
                <w:sz w:val="18"/>
              </w:rPr>
            </w:pPr>
            <w:del w:id="77" w:author="Ng, Man Hung (Nokia - GB)" w:date="2021-09-27T17:50:00Z">
              <w:r w:rsidRPr="00722682" w:rsidDel="00722682">
                <w:rPr>
                  <w:rFonts w:ascii="Arial" w:hAnsi="Arial" w:cs="Arial"/>
                  <w:sz w:val="18"/>
                </w:rPr>
                <w:delText>CW carrier</w:delText>
              </w:r>
            </w:del>
          </w:p>
        </w:tc>
      </w:tr>
      <w:tr w:rsidR="00722682" w:rsidRPr="00722682" w14:paraId="06C85D44" w14:textId="77777777" w:rsidTr="0009600A">
        <w:trPr>
          <w:jc w:val="center"/>
        </w:trPr>
        <w:tc>
          <w:tcPr>
            <w:tcW w:w="2460" w:type="dxa"/>
          </w:tcPr>
          <w:p w14:paraId="57D2A0F2"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WA</w:t>
            </w:r>
            <w:r w:rsidRPr="00722682">
              <w:rPr>
                <w:rFonts w:ascii="Arial" w:hAnsi="Arial" w:cs="Arial"/>
                <w:sz w:val="18"/>
              </w:rPr>
              <w:t xml:space="preserve"> E-UTRA Band 24</w:t>
            </w:r>
          </w:p>
        </w:tc>
        <w:tc>
          <w:tcPr>
            <w:tcW w:w="1611" w:type="dxa"/>
            <w:vAlign w:val="center"/>
          </w:tcPr>
          <w:p w14:paraId="4675520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1525 – 1559</w:t>
            </w:r>
          </w:p>
        </w:tc>
        <w:tc>
          <w:tcPr>
            <w:tcW w:w="1277" w:type="dxa"/>
            <w:vAlign w:val="center"/>
          </w:tcPr>
          <w:p w14:paraId="1DD9E3B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4B029EC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vAlign w:val="center"/>
          </w:tcPr>
          <w:p w14:paraId="3E921F5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B91748E" w14:textId="77777777" w:rsidTr="0009600A">
        <w:trPr>
          <w:jc w:val="center"/>
        </w:trPr>
        <w:tc>
          <w:tcPr>
            <w:tcW w:w="2460" w:type="dxa"/>
          </w:tcPr>
          <w:p w14:paraId="4FAEB053"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w:t>
            </w:r>
            <w:r w:rsidRPr="00722682">
              <w:rPr>
                <w:rFonts w:ascii="Arial" w:hAnsi="Arial" w:cs="Arial"/>
                <w:sz w:val="18"/>
                <w:lang w:val="sv-SE"/>
              </w:rPr>
              <w:t xml:space="preserve"> UTRA FDD Band XXV or E-UTRA Band 25 or NR band n25</w:t>
            </w:r>
          </w:p>
        </w:tc>
        <w:tc>
          <w:tcPr>
            <w:tcW w:w="1611" w:type="dxa"/>
            <w:vAlign w:val="center"/>
          </w:tcPr>
          <w:p w14:paraId="7BAF49F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1930 – 1995</w:t>
            </w:r>
          </w:p>
        </w:tc>
        <w:tc>
          <w:tcPr>
            <w:tcW w:w="1277" w:type="dxa"/>
            <w:vAlign w:val="center"/>
          </w:tcPr>
          <w:p w14:paraId="0EB4DB6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4B51B61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18C368A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227701FF" w14:textId="77777777" w:rsidTr="0009600A">
        <w:trPr>
          <w:jc w:val="center"/>
        </w:trPr>
        <w:tc>
          <w:tcPr>
            <w:tcW w:w="2460" w:type="dxa"/>
          </w:tcPr>
          <w:p w14:paraId="3631286E"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w:t>
            </w:r>
            <w:r w:rsidRPr="00722682">
              <w:rPr>
                <w:rFonts w:ascii="Arial" w:hAnsi="Arial" w:cs="Arial"/>
                <w:sz w:val="18"/>
                <w:lang w:val="sv-SE"/>
              </w:rPr>
              <w:t xml:space="preserve"> </w:t>
            </w:r>
            <w:r w:rsidRPr="00722682">
              <w:rPr>
                <w:rFonts w:ascii="Arial" w:hAnsi="Arial" w:cs="Arial" w:hint="eastAsia"/>
                <w:sz w:val="18"/>
                <w:lang w:val="sv-SE"/>
              </w:rPr>
              <w:t>UTRA FDD Band XX</w:t>
            </w:r>
            <w:r w:rsidRPr="00722682">
              <w:rPr>
                <w:rFonts w:ascii="Arial" w:hAnsi="Arial" w:cs="Arial"/>
                <w:sz w:val="18"/>
                <w:lang w:val="sv-SE"/>
              </w:rPr>
              <w:t>V</w:t>
            </w:r>
            <w:r w:rsidRPr="00722682">
              <w:rPr>
                <w:rFonts w:ascii="Arial" w:hAnsi="Arial" w:cs="Arial" w:hint="eastAsia"/>
                <w:sz w:val="18"/>
                <w:lang w:val="sv-SE"/>
              </w:rPr>
              <w:t xml:space="preserve">I or E-UTRA Band </w:t>
            </w:r>
            <w:r w:rsidRPr="00722682">
              <w:rPr>
                <w:rFonts w:ascii="Arial" w:hAnsi="Arial" w:cs="Arial"/>
                <w:sz w:val="18"/>
                <w:lang w:val="sv-SE"/>
              </w:rPr>
              <w:t>26 or NR Band n26</w:t>
            </w:r>
          </w:p>
        </w:tc>
        <w:tc>
          <w:tcPr>
            <w:tcW w:w="1611" w:type="dxa"/>
            <w:vAlign w:val="center"/>
          </w:tcPr>
          <w:p w14:paraId="16E8CA5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lang w:val="sv-SE"/>
              </w:rPr>
              <w:t>859 – 894</w:t>
            </w:r>
          </w:p>
        </w:tc>
        <w:tc>
          <w:tcPr>
            <w:tcW w:w="1277" w:type="dxa"/>
            <w:vAlign w:val="center"/>
          </w:tcPr>
          <w:p w14:paraId="7BA674C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hint="eastAsia"/>
                <w:sz w:val="18"/>
                <w:lang w:val="sv-SE"/>
              </w:rPr>
              <w:t>+16</w:t>
            </w:r>
            <w:r w:rsidRPr="00722682">
              <w:rPr>
                <w:rFonts w:ascii="Arial" w:hAnsi="Arial" w:cs="Arial"/>
                <w:sz w:val="18"/>
                <w:szCs w:val="18"/>
                <w:lang w:eastAsia="ja-JP"/>
              </w:rPr>
              <w:t>**</w:t>
            </w:r>
          </w:p>
        </w:tc>
        <w:tc>
          <w:tcPr>
            <w:tcW w:w="1843" w:type="dxa"/>
            <w:vAlign w:val="center"/>
          </w:tcPr>
          <w:p w14:paraId="3BDA804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87743F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4512240" w14:textId="77777777" w:rsidTr="0009600A">
        <w:trPr>
          <w:jc w:val="center"/>
        </w:trPr>
        <w:tc>
          <w:tcPr>
            <w:tcW w:w="2460" w:type="dxa"/>
          </w:tcPr>
          <w:p w14:paraId="4A944E01" w14:textId="77777777" w:rsidR="00722682" w:rsidRPr="00722682" w:rsidRDefault="00722682" w:rsidP="00722682">
            <w:pPr>
              <w:keepNext/>
              <w:keepLines/>
              <w:spacing w:after="0"/>
              <w:rPr>
                <w:rFonts w:ascii="Arial" w:hAnsi="Arial" w:cs="v5.0.0"/>
                <w:sz w:val="18"/>
                <w:lang w:val="sv-SE"/>
              </w:rPr>
            </w:pPr>
            <w:r w:rsidRPr="00722682">
              <w:rPr>
                <w:rFonts w:ascii="Arial" w:hAnsi="Arial" w:cs="Arial"/>
                <w:sz w:val="18"/>
                <w:lang w:val="sv-SE" w:eastAsia="zh-CN"/>
              </w:rPr>
              <w:t xml:space="preserve">WA </w:t>
            </w:r>
            <w:r w:rsidRPr="00722682">
              <w:rPr>
                <w:rFonts w:ascii="Arial" w:hAnsi="Arial" w:cs="Arial"/>
                <w:sz w:val="18"/>
                <w:lang w:val="sv-SE"/>
              </w:rPr>
              <w:t>E-UTRA Band 27</w:t>
            </w:r>
          </w:p>
        </w:tc>
        <w:tc>
          <w:tcPr>
            <w:tcW w:w="1611" w:type="dxa"/>
            <w:vAlign w:val="center"/>
          </w:tcPr>
          <w:p w14:paraId="3681694F" w14:textId="77777777" w:rsidR="00722682" w:rsidRPr="00722682" w:rsidRDefault="00722682" w:rsidP="00722682">
            <w:pPr>
              <w:keepNext/>
              <w:keepLines/>
              <w:spacing w:after="0"/>
              <w:jc w:val="center"/>
              <w:rPr>
                <w:rFonts w:ascii="Arial" w:hAnsi="Arial" w:cs="Arial"/>
                <w:sz w:val="18"/>
                <w:lang w:val="sv-SE"/>
              </w:rPr>
            </w:pPr>
            <w:r w:rsidRPr="00722682">
              <w:rPr>
                <w:rFonts w:ascii="Arial" w:hAnsi="Arial" w:cs="Arial"/>
                <w:sz w:val="18"/>
              </w:rPr>
              <w:t>852 - 869</w:t>
            </w:r>
          </w:p>
        </w:tc>
        <w:tc>
          <w:tcPr>
            <w:tcW w:w="1277" w:type="dxa"/>
            <w:vAlign w:val="center"/>
          </w:tcPr>
          <w:p w14:paraId="1DB1D996" w14:textId="77777777" w:rsidR="00722682" w:rsidRPr="00722682" w:rsidRDefault="00722682" w:rsidP="00722682">
            <w:pPr>
              <w:keepNext/>
              <w:keepLines/>
              <w:spacing w:after="0"/>
              <w:jc w:val="center"/>
              <w:rPr>
                <w:rFonts w:ascii="Arial" w:hAnsi="Arial" w:cs="Arial"/>
                <w:sz w:val="18"/>
                <w:lang w:val="sv-SE"/>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4AF519D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vAlign w:val="center"/>
          </w:tcPr>
          <w:p w14:paraId="37EC6E5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38E6A78" w14:textId="77777777" w:rsidTr="0009600A">
        <w:trPr>
          <w:jc w:val="center"/>
        </w:trPr>
        <w:tc>
          <w:tcPr>
            <w:tcW w:w="2460" w:type="dxa"/>
          </w:tcPr>
          <w:p w14:paraId="379B984A"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rPr>
              <w:t>WA</w:t>
            </w:r>
            <w:r w:rsidRPr="00722682">
              <w:rPr>
                <w:rFonts w:ascii="Arial" w:hAnsi="Arial" w:cs="Arial"/>
                <w:sz w:val="18"/>
              </w:rPr>
              <w:t xml:space="preserve"> E-UTRA Band 2</w:t>
            </w:r>
            <w:r w:rsidRPr="00722682">
              <w:rPr>
                <w:rFonts w:ascii="Arial" w:hAnsi="Arial" w:cs="Arial" w:hint="eastAsia"/>
                <w:sz w:val="18"/>
              </w:rPr>
              <w:t>8</w:t>
            </w:r>
            <w:r w:rsidRPr="00722682">
              <w:rPr>
                <w:rFonts w:ascii="Arial" w:hAnsi="Arial" w:cs="Arial"/>
                <w:sz w:val="18"/>
              </w:rPr>
              <w:t xml:space="preserve"> or NR band n28</w:t>
            </w:r>
          </w:p>
        </w:tc>
        <w:tc>
          <w:tcPr>
            <w:tcW w:w="1611" w:type="dxa"/>
            <w:vAlign w:val="center"/>
          </w:tcPr>
          <w:p w14:paraId="672E1AB5" w14:textId="77777777" w:rsidR="00722682" w:rsidRPr="00722682" w:rsidRDefault="00722682" w:rsidP="00722682">
            <w:pPr>
              <w:keepNext/>
              <w:keepLines/>
              <w:spacing w:after="0"/>
              <w:jc w:val="center"/>
              <w:rPr>
                <w:rFonts w:ascii="Arial" w:hAnsi="Arial" w:cs="Arial"/>
                <w:sz w:val="18"/>
                <w:lang w:val="sv-SE"/>
              </w:rPr>
            </w:pPr>
            <w:r w:rsidRPr="00722682">
              <w:rPr>
                <w:rFonts w:ascii="Arial" w:hAnsi="Arial" w:cs="Arial" w:hint="eastAsia"/>
                <w:sz w:val="18"/>
              </w:rPr>
              <w:t>758</w:t>
            </w:r>
            <w:r w:rsidRPr="00722682">
              <w:rPr>
                <w:rFonts w:ascii="Arial" w:hAnsi="Arial" w:cs="Arial"/>
                <w:sz w:val="18"/>
              </w:rPr>
              <w:t xml:space="preserve"> – </w:t>
            </w:r>
            <w:r w:rsidRPr="00722682">
              <w:rPr>
                <w:rFonts w:ascii="Arial" w:hAnsi="Arial" w:cs="Arial" w:hint="eastAsia"/>
                <w:sz w:val="18"/>
              </w:rPr>
              <w:t>803</w:t>
            </w:r>
          </w:p>
        </w:tc>
        <w:tc>
          <w:tcPr>
            <w:tcW w:w="1277" w:type="dxa"/>
            <w:vAlign w:val="center"/>
          </w:tcPr>
          <w:p w14:paraId="6EC38B0F" w14:textId="77777777" w:rsidR="00722682" w:rsidRPr="00722682" w:rsidRDefault="00722682" w:rsidP="00722682">
            <w:pPr>
              <w:keepNext/>
              <w:keepLines/>
              <w:spacing w:after="0"/>
              <w:jc w:val="center"/>
              <w:rPr>
                <w:rFonts w:ascii="Arial" w:hAnsi="Arial" w:cs="Arial"/>
                <w:sz w:val="18"/>
                <w:lang w:val="sv-SE"/>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5EBAC19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vAlign w:val="center"/>
          </w:tcPr>
          <w:p w14:paraId="3DA0F97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DF5594E" w14:textId="77777777" w:rsidTr="0009600A">
        <w:trPr>
          <w:jc w:val="center"/>
        </w:trPr>
        <w:tc>
          <w:tcPr>
            <w:tcW w:w="2460" w:type="dxa"/>
            <w:tcBorders>
              <w:top w:val="single" w:sz="4" w:space="0" w:color="auto"/>
              <w:left w:val="single" w:sz="4" w:space="0" w:color="auto"/>
              <w:bottom w:val="single" w:sz="4" w:space="0" w:color="auto"/>
              <w:right w:val="single" w:sz="4" w:space="0" w:color="auto"/>
            </w:tcBorders>
          </w:tcPr>
          <w:p w14:paraId="6997788D" w14:textId="77777777" w:rsidR="00722682" w:rsidRPr="00722682" w:rsidRDefault="00722682" w:rsidP="00722682">
            <w:pPr>
              <w:keepNext/>
              <w:keepLines/>
              <w:spacing w:after="0"/>
              <w:rPr>
                <w:rFonts w:ascii="Arial" w:hAnsi="Arial" w:cs="v5.0.0"/>
                <w:sz w:val="18"/>
              </w:rPr>
            </w:pPr>
            <w:r w:rsidRPr="00722682">
              <w:rPr>
                <w:rFonts w:ascii="Arial" w:hAnsi="Arial" w:cs="v5.0.0"/>
                <w:sz w:val="18"/>
              </w:rPr>
              <w:lastRenderedPageBreak/>
              <w:t>WA E-UTRA Band 29</w:t>
            </w:r>
            <w:r w:rsidRPr="00722682">
              <w:rPr>
                <w:rFonts w:ascii="Arial" w:hAnsi="Arial" w:cs="Arial"/>
                <w:sz w:val="18"/>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tcPr>
          <w:p w14:paraId="72F895D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4598F9B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8B0227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827124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C788F6C" w14:textId="77777777" w:rsidTr="0009600A">
        <w:trPr>
          <w:jc w:val="center"/>
        </w:trPr>
        <w:tc>
          <w:tcPr>
            <w:tcW w:w="2460" w:type="dxa"/>
          </w:tcPr>
          <w:p w14:paraId="586FD68F"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rPr>
              <w:t>WA</w:t>
            </w:r>
            <w:r w:rsidRPr="00722682">
              <w:rPr>
                <w:rFonts w:ascii="Arial" w:hAnsi="Arial"/>
                <w:sz w:val="18"/>
              </w:rPr>
              <w:t xml:space="preserve"> E-UTRA Band 30 or NR Band n30</w:t>
            </w:r>
          </w:p>
        </w:tc>
        <w:tc>
          <w:tcPr>
            <w:tcW w:w="1611" w:type="dxa"/>
            <w:vAlign w:val="center"/>
          </w:tcPr>
          <w:p w14:paraId="558701E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2350 – 2360</w:t>
            </w:r>
          </w:p>
        </w:tc>
        <w:tc>
          <w:tcPr>
            <w:tcW w:w="1277" w:type="dxa"/>
            <w:vAlign w:val="center"/>
          </w:tcPr>
          <w:p w14:paraId="37606EC8" w14:textId="77777777" w:rsidR="00722682" w:rsidRPr="00722682" w:rsidRDefault="00722682" w:rsidP="00722682">
            <w:pPr>
              <w:keepNext/>
              <w:keepLines/>
              <w:spacing w:after="0"/>
              <w:jc w:val="center"/>
              <w:rPr>
                <w:rFonts w:ascii="Arial" w:hAnsi="Arial"/>
                <w:sz w:val="18"/>
                <w:lang w:val="sv-SE"/>
              </w:rPr>
            </w:pPr>
            <w:r w:rsidRPr="00722682">
              <w:rPr>
                <w:rFonts w:ascii="Arial" w:hAnsi="Arial"/>
                <w:sz w:val="18"/>
              </w:rPr>
              <w:t>+16</w:t>
            </w:r>
            <w:r w:rsidRPr="00722682">
              <w:rPr>
                <w:rFonts w:ascii="Arial" w:hAnsi="Arial" w:cs="Arial"/>
                <w:sz w:val="18"/>
                <w:szCs w:val="18"/>
              </w:rPr>
              <w:t>**</w:t>
            </w:r>
          </w:p>
        </w:tc>
        <w:tc>
          <w:tcPr>
            <w:tcW w:w="1843" w:type="dxa"/>
            <w:vAlign w:val="center"/>
          </w:tcPr>
          <w:p w14:paraId="0986B82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1053DE01"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0847031C" w14:textId="77777777" w:rsidTr="0009600A">
        <w:trPr>
          <w:jc w:val="center"/>
        </w:trPr>
        <w:tc>
          <w:tcPr>
            <w:tcW w:w="2460" w:type="dxa"/>
            <w:tcBorders>
              <w:top w:val="single" w:sz="4" w:space="0" w:color="auto"/>
              <w:left w:val="single" w:sz="4" w:space="0" w:color="auto"/>
              <w:bottom w:val="single" w:sz="4" w:space="0" w:color="auto"/>
              <w:right w:val="single" w:sz="4" w:space="0" w:color="auto"/>
            </w:tcBorders>
          </w:tcPr>
          <w:p w14:paraId="382311E1" w14:textId="77777777" w:rsidR="00722682" w:rsidRPr="00722682" w:rsidRDefault="00722682" w:rsidP="00722682">
            <w:pPr>
              <w:keepNext/>
              <w:keepLines/>
              <w:spacing w:after="0"/>
              <w:rPr>
                <w:rFonts w:ascii="Arial" w:hAnsi="Arial" w:cs="v5.0.0"/>
                <w:sz w:val="18"/>
                <w:lang w:eastAsia="zh-CN"/>
              </w:rPr>
            </w:pPr>
            <w:r w:rsidRPr="00722682">
              <w:rPr>
                <w:rFonts w:ascii="Arial" w:hAnsi="Arial" w:cs="v5.0.0"/>
                <w:sz w:val="18"/>
              </w:rPr>
              <w:t xml:space="preserve">WA E-UTRA Band </w:t>
            </w:r>
            <w:r w:rsidRPr="00722682">
              <w:rPr>
                <w:rFonts w:ascii="Arial" w:hAnsi="Arial" w:cs="v5.0.0" w:hint="eastAsia"/>
                <w:sz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3471B117" w14:textId="77777777" w:rsidR="00722682" w:rsidRPr="00722682" w:rsidRDefault="00722682" w:rsidP="00722682">
            <w:pPr>
              <w:keepNext/>
              <w:keepLines/>
              <w:spacing w:after="0"/>
              <w:jc w:val="center"/>
              <w:rPr>
                <w:rFonts w:ascii="Arial" w:hAnsi="Arial" w:cs="Arial"/>
                <w:sz w:val="18"/>
                <w:lang w:eastAsia="zh-CN"/>
              </w:rPr>
            </w:pPr>
            <w:r w:rsidRPr="00722682">
              <w:rPr>
                <w:rFonts w:ascii="Arial" w:hAnsi="Arial" w:cs="Arial" w:hint="eastAsia"/>
                <w:sz w:val="18"/>
                <w:lang w:eastAsia="zh-CN"/>
              </w:rPr>
              <w:t>462.5</w:t>
            </w:r>
            <w:r w:rsidRPr="00722682">
              <w:rPr>
                <w:rFonts w:ascii="Arial" w:hAnsi="Arial" w:cs="Arial"/>
                <w:sz w:val="18"/>
              </w:rPr>
              <w:t>-</w:t>
            </w:r>
            <w:r w:rsidRPr="00722682">
              <w:rPr>
                <w:rFonts w:ascii="Arial" w:hAnsi="Arial" w:cs="Arial" w:hint="eastAsia"/>
                <w:sz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08A39CB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7BFFEC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9D2FF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35C9F6B" w14:textId="77777777" w:rsidTr="0009600A">
        <w:trPr>
          <w:jc w:val="center"/>
        </w:trPr>
        <w:tc>
          <w:tcPr>
            <w:tcW w:w="2460" w:type="dxa"/>
            <w:tcBorders>
              <w:top w:val="single" w:sz="4" w:space="0" w:color="auto"/>
              <w:left w:val="single" w:sz="4" w:space="0" w:color="auto"/>
              <w:bottom w:val="single" w:sz="4" w:space="0" w:color="auto"/>
              <w:right w:val="single" w:sz="4" w:space="0" w:color="auto"/>
            </w:tcBorders>
          </w:tcPr>
          <w:p w14:paraId="274F08F0" w14:textId="77777777" w:rsidR="00722682" w:rsidRPr="00722682" w:rsidRDefault="00722682" w:rsidP="00722682">
            <w:pPr>
              <w:keepNext/>
              <w:keepLines/>
              <w:spacing w:after="0"/>
              <w:rPr>
                <w:rFonts w:ascii="Arial" w:hAnsi="Arial" w:cs="v5.0.0"/>
                <w:sz w:val="18"/>
                <w:lang w:val="sv-FI" w:eastAsia="ja-JP"/>
              </w:rPr>
            </w:pPr>
            <w:r w:rsidRPr="00722682">
              <w:rPr>
                <w:rFonts w:ascii="Arial" w:hAnsi="Arial" w:cs="v5.0.0"/>
                <w:sz w:val="18"/>
                <w:lang w:val="sv-FI"/>
              </w:rPr>
              <w:t xml:space="preserve">WA </w:t>
            </w:r>
            <w:r w:rsidRPr="00722682">
              <w:rPr>
                <w:rFonts w:ascii="Arial" w:hAnsi="Arial" w:cs="Arial"/>
                <w:sz w:val="18"/>
                <w:lang w:val="sv-SE"/>
              </w:rPr>
              <w:t xml:space="preserve">UTRA FDD Band XXXII or </w:t>
            </w:r>
            <w:r w:rsidRPr="00722682">
              <w:rPr>
                <w:rFonts w:ascii="Arial" w:hAnsi="Arial" w:cs="v5.0.0"/>
                <w:sz w:val="18"/>
                <w:lang w:val="sv-FI"/>
              </w:rPr>
              <w:t xml:space="preserve">E-UTRA Band </w:t>
            </w:r>
            <w:r w:rsidRPr="00722682">
              <w:rPr>
                <w:rFonts w:ascii="Arial" w:hAnsi="Arial" w:cs="v5.0.0" w:hint="eastAsia"/>
                <w:sz w:val="18"/>
                <w:lang w:val="sv-FI" w:eastAsia="zh-CN"/>
              </w:rPr>
              <w:t>3</w:t>
            </w:r>
            <w:r w:rsidRPr="00722682">
              <w:rPr>
                <w:rFonts w:ascii="Arial" w:hAnsi="Arial" w:cs="v5.0.0" w:hint="eastAsia"/>
                <w:sz w:val="18"/>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1E16A8C5" w14:textId="77777777" w:rsidR="00722682" w:rsidRPr="00722682" w:rsidRDefault="00722682" w:rsidP="00722682">
            <w:pPr>
              <w:keepNext/>
              <w:keepLines/>
              <w:spacing w:after="0"/>
              <w:jc w:val="center"/>
              <w:rPr>
                <w:rFonts w:ascii="Arial" w:hAnsi="Arial" w:cs="Arial"/>
                <w:sz w:val="18"/>
                <w:lang w:eastAsia="ja-JP"/>
              </w:rPr>
            </w:pPr>
            <w:r w:rsidRPr="00722682">
              <w:rPr>
                <w:rFonts w:ascii="Arial" w:hAnsi="Arial" w:cs="Arial"/>
                <w:sz w:val="18"/>
              </w:rPr>
              <w:t>1</w:t>
            </w:r>
            <w:r w:rsidRPr="00722682">
              <w:rPr>
                <w:rFonts w:ascii="Arial" w:hAnsi="Arial" w:cs="Arial" w:hint="eastAsia"/>
                <w:sz w:val="18"/>
                <w:lang w:eastAsia="ja-JP"/>
              </w:rPr>
              <w:t>452</w:t>
            </w:r>
            <w:r w:rsidRPr="00722682">
              <w:rPr>
                <w:rFonts w:ascii="Arial" w:hAnsi="Arial" w:cs="Arial"/>
                <w:sz w:val="18"/>
              </w:rPr>
              <w:t>-1</w:t>
            </w:r>
            <w:r w:rsidRPr="00722682">
              <w:rPr>
                <w:rFonts w:ascii="Arial" w:hAnsi="Arial" w:cs="Arial" w:hint="eastAsia"/>
                <w:sz w:val="18"/>
                <w:lang w:eastAsia="ja-JP"/>
              </w:rPr>
              <w:t>496</w:t>
            </w:r>
            <w:r w:rsidRPr="00722682">
              <w:rPr>
                <w:rFonts w:ascii="Arial" w:hAnsi="Arial" w:cs="Arial"/>
                <w:sz w:val="18"/>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66554F4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1CF3C1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64154B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34D2187" w14:textId="77777777" w:rsidTr="0009600A">
        <w:trPr>
          <w:jc w:val="center"/>
        </w:trPr>
        <w:tc>
          <w:tcPr>
            <w:tcW w:w="2460" w:type="dxa"/>
          </w:tcPr>
          <w:p w14:paraId="135C8DA9" w14:textId="77777777" w:rsidR="00722682" w:rsidRPr="00722682" w:rsidRDefault="00722682" w:rsidP="00722682">
            <w:pPr>
              <w:keepNext/>
              <w:keepLines/>
              <w:spacing w:after="0"/>
              <w:rPr>
                <w:rFonts w:ascii="Arial" w:hAnsi="Arial" w:cs="Arial"/>
                <w:sz w:val="18"/>
              </w:rPr>
            </w:pPr>
            <w:r w:rsidRPr="00722682">
              <w:rPr>
                <w:rFonts w:ascii="Arial" w:hAnsi="Arial" w:cs="v5.0.0"/>
                <w:sz w:val="18"/>
              </w:rPr>
              <w:t>WA</w:t>
            </w:r>
            <w:r w:rsidRPr="00722682">
              <w:rPr>
                <w:rFonts w:ascii="Arial" w:hAnsi="Arial" w:cs="Arial"/>
                <w:sz w:val="18"/>
              </w:rPr>
              <w:t xml:space="preserve"> UTRA TDD Band a) or E-UTRA Band 33</w:t>
            </w:r>
          </w:p>
        </w:tc>
        <w:tc>
          <w:tcPr>
            <w:tcW w:w="1611" w:type="dxa"/>
            <w:vAlign w:val="center"/>
          </w:tcPr>
          <w:p w14:paraId="60B3524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1900-1920</w:t>
            </w:r>
          </w:p>
        </w:tc>
        <w:tc>
          <w:tcPr>
            <w:tcW w:w="1277" w:type="dxa"/>
            <w:vAlign w:val="center"/>
          </w:tcPr>
          <w:p w14:paraId="5A693FD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12C4171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7B5C4D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2C88B1D0" w14:textId="77777777" w:rsidTr="0009600A">
        <w:trPr>
          <w:jc w:val="center"/>
        </w:trPr>
        <w:tc>
          <w:tcPr>
            <w:tcW w:w="2460" w:type="dxa"/>
          </w:tcPr>
          <w:p w14:paraId="210C2571" w14:textId="77777777" w:rsidR="00722682" w:rsidRPr="00722682" w:rsidRDefault="00722682" w:rsidP="00722682">
            <w:pPr>
              <w:keepNext/>
              <w:keepLines/>
              <w:spacing w:after="0"/>
              <w:rPr>
                <w:rFonts w:ascii="Arial" w:hAnsi="Arial" w:cs="Arial"/>
                <w:sz w:val="18"/>
              </w:rPr>
            </w:pPr>
            <w:r w:rsidRPr="00722682">
              <w:rPr>
                <w:rFonts w:ascii="Arial" w:hAnsi="Arial" w:cs="v5.0.0"/>
                <w:sz w:val="18"/>
              </w:rPr>
              <w:t>WA</w:t>
            </w:r>
            <w:r w:rsidRPr="00722682">
              <w:rPr>
                <w:rFonts w:ascii="Arial" w:hAnsi="Arial" w:cs="Arial"/>
                <w:sz w:val="18"/>
              </w:rPr>
              <w:t xml:space="preserve"> UTRA TDD Band a) or E-UTRA Band 34 or NR band n34</w:t>
            </w:r>
          </w:p>
        </w:tc>
        <w:tc>
          <w:tcPr>
            <w:tcW w:w="1611" w:type="dxa"/>
            <w:vAlign w:val="center"/>
          </w:tcPr>
          <w:p w14:paraId="6A051B0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2010-2025</w:t>
            </w:r>
          </w:p>
        </w:tc>
        <w:tc>
          <w:tcPr>
            <w:tcW w:w="1277" w:type="dxa"/>
            <w:vAlign w:val="center"/>
          </w:tcPr>
          <w:p w14:paraId="60EA66C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1B75E9F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159C698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5DBFE98" w14:textId="77777777" w:rsidTr="0009600A">
        <w:trPr>
          <w:jc w:val="center"/>
        </w:trPr>
        <w:tc>
          <w:tcPr>
            <w:tcW w:w="2460" w:type="dxa"/>
          </w:tcPr>
          <w:p w14:paraId="131A4FA2"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TDD Band b) or E-UTRA Band 35</w:t>
            </w:r>
          </w:p>
        </w:tc>
        <w:tc>
          <w:tcPr>
            <w:tcW w:w="1611" w:type="dxa"/>
            <w:vAlign w:val="center"/>
          </w:tcPr>
          <w:p w14:paraId="736DAFD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1850-1910</w:t>
            </w:r>
          </w:p>
          <w:p w14:paraId="5200FCCA" w14:textId="77777777" w:rsidR="00722682" w:rsidRPr="00722682" w:rsidRDefault="00722682" w:rsidP="00722682">
            <w:pPr>
              <w:keepNext/>
              <w:keepLines/>
              <w:spacing w:after="0"/>
              <w:jc w:val="center"/>
              <w:rPr>
                <w:rFonts w:ascii="Arial" w:hAnsi="Arial" w:cs="Arial"/>
                <w:sz w:val="18"/>
              </w:rPr>
            </w:pPr>
          </w:p>
        </w:tc>
        <w:tc>
          <w:tcPr>
            <w:tcW w:w="1277" w:type="dxa"/>
            <w:vAlign w:val="center"/>
          </w:tcPr>
          <w:p w14:paraId="0AEEB81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0319E52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137836D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BD7456E" w14:textId="77777777" w:rsidTr="0009600A">
        <w:trPr>
          <w:jc w:val="center"/>
        </w:trPr>
        <w:tc>
          <w:tcPr>
            <w:tcW w:w="2460" w:type="dxa"/>
          </w:tcPr>
          <w:p w14:paraId="63C2D1B4"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TDD Band b) or E-UTRA Band 36</w:t>
            </w:r>
          </w:p>
        </w:tc>
        <w:tc>
          <w:tcPr>
            <w:tcW w:w="1611" w:type="dxa"/>
            <w:vAlign w:val="center"/>
          </w:tcPr>
          <w:p w14:paraId="43F3C0F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1930-1990</w:t>
            </w:r>
          </w:p>
        </w:tc>
        <w:tc>
          <w:tcPr>
            <w:tcW w:w="1277" w:type="dxa"/>
            <w:vAlign w:val="center"/>
          </w:tcPr>
          <w:p w14:paraId="793F27C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06E72D1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6DBA36D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EFAD0D5" w14:textId="77777777" w:rsidTr="0009600A">
        <w:trPr>
          <w:jc w:val="center"/>
        </w:trPr>
        <w:tc>
          <w:tcPr>
            <w:tcW w:w="2460" w:type="dxa"/>
          </w:tcPr>
          <w:p w14:paraId="2C8F46BB"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TDD Band c) or E-UTRA Band 37</w:t>
            </w:r>
          </w:p>
        </w:tc>
        <w:tc>
          <w:tcPr>
            <w:tcW w:w="1611" w:type="dxa"/>
            <w:vAlign w:val="center"/>
          </w:tcPr>
          <w:p w14:paraId="0F994F8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1910-1930</w:t>
            </w:r>
          </w:p>
        </w:tc>
        <w:tc>
          <w:tcPr>
            <w:tcW w:w="1277" w:type="dxa"/>
            <w:vAlign w:val="center"/>
          </w:tcPr>
          <w:p w14:paraId="078B93A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10AB4ED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16FBA52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2CA8C14" w14:textId="77777777" w:rsidTr="0009600A">
        <w:trPr>
          <w:jc w:val="center"/>
        </w:trPr>
        <w:tc>
          <w:tcPr>
            <w:tcW w:w="2460" w:type="dxa"/>
          </w:tcPr>
          <w:p w14:paraId="072A6029"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TDD Band d) or E-UTRA Band 38 or NR band n38</w:t>
            </w:r>
          </w:p>
        </w:tc>
        <w:tc>
          <w:tcPr>
            <w:tcW w:w="1611" w:type="dxa"/>
            <w:vAlign w:val="center"/>
          </w:tcPr>
          <w:p w14:paraId="7FB7C42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2570-2620</w:t>
            </w:r>
          </w:p>
        </w:tc>
        <w:tc>
          <w:tcPr>
            <w:tcW w:w="1277" w:type="dxa"/>
            <w:vAlign w:val="center"/>
          </w:tcPr>
          <w:p w14:paraId="47EC31E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4B42635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CEB1D2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27429291" w14:textId="77777777" w:rsidTr="0009600A">
        <w:trPr>
          <w:jc w:val="center"/>
        </w:trPr>
        <w:tc>
          <w:tcPr>
            <w:tcW w:w="2460" w:type="dxa"/>
          </w:tcPr>
          <w:p w14:paraId="5F6CC177"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TDD Band f) or E-UTRA Band 39 or NR band n39</w:t>
            </w:r>
          </w:p>
        </w:tc>
        <w:tc>
          <w:tcPr>
            <w:tcW w:w="1611" w:type="dxa"/>
            <w:vAlign w:val="center"/>
          </w:tcPr>
          <w:p w14:paraId="6A46E92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1880-1920</w:t>
            </w:r>
          </w:p>
        </w:tc>
        <w:tc>
          <w:tcPr>
            <w:tcW w:w="1277" w:type="dxa"/>
            <w:vAlign w:val="center"/>
          </w:tcPr>
          <w:p w14:paraId="3D6AEE0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4A3A8E9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37CD6A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9E4FA9B" w14:textId="77777777" w:rsidTr="0009600A">
        <w:trPr>
          <w:jc w:val="center"/>
        </w:trPr>
        <w:tc>
          <w:tcPr>
            <w:tcW w:w="2460" w:type="dxa"/>
          </w:tcPr>
          <w:p w14:paraId="3FFD815E" w14:textId="77777777" w:rsidR="00722682" w:rsidRPr="00722682" w:rsidRDefault="00722682" w:rsidP="00722682">
            <w:pPr>
              <w:keepNext/>
              <w:keepLines/>
              <w:spacing w:after="0"/>
              <w:rPr>
                <w:rFonts w:ascii="Arial" w:hAnsi="Arial" w:cs="Arial"/>
                <w:sz w:val="18"/>
                <w:lang w:val="sv-SE"/>
              </w:rPr>
            </w:pPr>
            <w:r w:rsidRPr="00722682">
              <w:rPr>
                <w:rFonts w:ascii="Arial" w:hAnsi="Arial" w:cs="v5.0.0"/>
                <w:sz w:val="18"/>
                <w:lang w:val="sv-SE"/>
              </w:rPr>
              <w:t>WA</w:t>
            </w:r>
            <w:r w:rsidRPr="00722682">
              <w:rPr>
                <w:rFonts w:ascii="Arial" w:hAnsi="Arial" w:cs="Arial"/>
                <w:sz w:val="18"/>
                <w:lang w:val="sv-SE"/>
              </w:rPr>
              <w:t xml:space="preserve"> UTRA TDD Band e) or E-UTRA Band 40 or NR band n40</w:t>
            </w:r>
          </w:p>
        </w:tc>
        <w:tc>
          <w:tcPr>
            <w:tcW w:w="1611" w:type="dxa"/>
            <w:vAlign w:val="center"/>
          </w:tcPr>
          <w:p w14:paraId="7B58D1E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2300-2400</w:t>
            </w:r>
          </w:p>
        </w:tc>
        <w:tc>
          <w:tcPr>
            <w:tcW w:w="1277" w:type="dxa"/>
            <w:vAlign w:val="center"/>
          </w:tcPr>
          <w:p w14:paraId="197A8F0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0DCE954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94291E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A52662B" w14:textId="77777777" w:rsidTr="0009600A">
        <w:trPr>
          <w:jc w:val="center"/>
        </w:trPr>
        <w:tc>
          <w:tcPr>
            <w:tcW w:w="2460" w:type="dxa"/>
          </w:tcPr>
          <w:p w14:paraId="006EC70E"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WA</w:t>
            </w:r>
            <w:r w:rsidRPr="00722682">
              <w:rPr>
                <w:rFonts w:ascii="Arial" w:hAnsi="Arial" w:cs="Arial"/>
                <w:sz w:val="18"/>
              </w:rPr>
              <w:t xml:space="preserve"> E-UTRA Band 41 or NR band n41</w:t>
            </w:r>
          </w:p>
        </w:tc>
        <w:tc>
          <w:tcPr>
            <w:tcW w:w="1611" w:type="dxa"/>
            <w:vAlign w:val="center"/>
          </w:tcPr>
          <w:p w14:paraId="34D7272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2496 - 2690</w:t>
            </w:r>
          </w:p>
        </w:tc>
        <w:tc>
          <w:tcPr>
            <w:tcW w:w="1277" w:type="dxa"/>
            <w:vAlign w:val="center"/>
          </w:tcPr>
          <w:p w14:paraId="3D05A61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1CC171B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43397C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CAD969B" w14:textId="77777777" w:rsidTr="0009600A">
        <w:trPr>
          <w:jc w:val="center"/>
        </w:trPr>
        <w:tc>
          <w:tcPr>
            <w:tcW w:w="2460" w:type="dxa"/>
          </w:tcPr>
          <w:p w14:paraId="16262DEE" w14:textId="77777777" w:rsidR="00722682" w:rsidRPr="00722682" w:rsidRDefault="00722682" w:rsidP="00722682">
            <w:pPr>
              <w:keepNext/>
              <w:keepLines/>
              <w:spacing w:after="0"/>
              <w:rPr>
                <w:rFonts w:ascii="Arial" w:hAnsi="Arial" w:cs="Arial"/>
                <w:sz w:val="18"/>
              </w:rPr>
            </w:pPr>
            <w:r w:rsidRPr="00722682">
              <w:rPr>
                <w:rFonts w:ascii="Arial" w:hAnsi="Arial" w:cs="v5.0.0"/>
                <w:sz w:val="18"/>
              </w:rPr>
              <w:t>WA</w:t>
            </w:r>
            <w:r w:rsidRPr="00722682">
              <w:rPr>
                <w:rFonts w:ascii="Arial" w:hAnsi="Arial" w:cs="Arial"/>
                <w:sz w:val="18"/>
              </w:rPr>
              <w:t xml:space="preserve"> E-UTRA Band 42</w:t>
            </w:r>
          </w:p>
        </w:tc>
        <w:tc>
          <w:tcPr>
            <w:tcW w:w="1611" w:type="dxa"/>
            <w:vAlign w:val="center"/>
          </w:tcPr>
          <w:p w14:paraId="51BCC0A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3400-3600</w:t>
            </w:r>
          </w:p>
        </w:tc>
        <w:tc>
          <w:tcPr>
            <w:tcW w:w="1277" w:type="dxa"/>
            <w:vAlign w:val="center"/>
          </w:tcPr>
          <w:p w14:paraId="5138960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02E1251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125908A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48669B7" w14:textId="77777777" w:rsidTr="0009600A">
        <w:trPr>
          <w:jc w:val="center"/>
        </w:trPr>
        <w:tc>
          <w:tcPr>
            <w:tcW w:w="2460" w:type="dxa"/>
          </w:tcPr>
          <w:p w14:paraId="2A77A209" w14:textId="77777777" w:rsidR="00722682" w:rsidRPr="00722682" w:rsidRDefault="00722682" w:rsidP="00722682">
            <w:pPr>
              <w:keepNext/>
              <w:keepLines/>
              <w:spacing w:after="0"/>
              <w:rPr>
                <w:rFonts w:ascii="Arial" w:hAnsi="Arial" w:cs="Arial"/>
                <w:sz w:val="18"/>
              </w:rPr>
            </w:pPr>
            <w:r w:rsidRPr="00722682">
              <w:rPr>
                <w:rFonts w:ascii="Arial" w:hAnsi="Arial" w:cs="v5.0.0"/>
                <w:sz w:val="18"/>
              </w:rPr>
              <w:t>WA</w:t>
            </w:r>
            <w:r w:rsidRPr="00722682">
              <w:rPr>
                <w:rFonts w:ascii="Arial" w:hAnsi="Arial" w:cs="Arial"/>
                <w:sz w:val="18"/>
              </w:rPr>
              <w:t xml:space="preserve"> E-UTRA Band 43</w:t>
            </w:r>
          </w:p>
        </w:tc>
        <w:tc>
          <w:tcPr>
            <w:tcW w:w="1611" w:type="dxa"/>
            <w:vAlign w:val="center"/>
          </w:tcPr>
          <w:p w14:paraId="4A8FF22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3600-3800</w:t>
            </w:r>
          </w:p>
        </w:tc>
        <w:tc>
          <w:tcPr>
            <w:tcW w:w="1277" w:type="dxa"/>
            <w:vAlign w:val="center"/>
          </w:tcPr>
          <w:p w14:paraId="0F48EB6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7B7B9B3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FFE942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7D6C3D9" w14:textId="77777777" w:rsidTr="0009600A">
        <w:trPr>
          <w:jc w:val="center"/>
        </w:trPr>
        <w:tc>
          <w:tcPr>
            <w:tcW w:w="2460" w:type="dxa"/>
          </w:tcPr>
          <w:p w14:paraId="6392919B"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WA</w:t>
            </w:r>
            <w:r w:rsidRPr="00722682">
              <w:rPr>
                <w:rFonts w:ascii="Arial" w:hAnsi="Arial" w:cs="Arial"/>
                <w:sz w:val="18"/>
              </w:rPr>
              <w:t xml:space="preserve"> E-UTRA Band 44</w:t>
            </w:r>
          </w:p>
        </w:tc>
        <w:tc>
          <w:tcPr>
            <w:tcW w:w="1611" w:type="dxa"/>
            <w:vAlign w:val="center"/>
          </w:tcPr>
          <w:p w14:paraId="08E8D88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703-803</w:t>
            </w:r>
          </w:p>
        </w:tc>
        <w:tc>
          <w:tcPr>
            <w:tcW w:w="1277" w:type="dxa"/>
            <w:vAlign w:val="center"/>
          </w:tcPr>
          <w:p w14:paraId="67C7782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6A584F9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8F2709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2960F57" w14:textId="77777777" w:rsidTr="0009600A">
        <w:trPr>
          <w:jc w:val="center"/>
        </w:trPr>
        <w:tc>
          <w:tcPr>
            <w:tcW w:w="2460" w:type="dxa"/>
          </w:tcPr>
          <w:p w14:paraId="352437FF" w14:textId="77777777" w:rsidR="00722682" w:rsidRPr="00722682" w:rsidRDefault="00722682" w:rsidP="00722682">
            <w:pPr>
              <w:keepNext/>
              <w:keepLines/>
              <w:spacing w:after="0"/>
              <w:rPr>
                <w:rFonts w:ascii="Arial" w:hAnsi="Arial" w:cs="v5.0.0"/>
                <w:sz w:val="18"/>
                <w:szCs w:val="18"/>
                <w:lang w:eastAsia="zh-CN"/>
              </w:rPr>
            </w:pPr>
            <w:r w:rsidRPr="00722682">
              <w:rPr>
                <w:rFonts w:ascii="Arial" w:hAnsi="Arial" w:cs="v5.0.0"/>
                <w:sz w:val="18"/>
                <w:szCs w:val="18"/>
              </w:rPr>
              <w:t>WA</w:t>
            </w:r>
            <w:r w:rsidRPr="00722682">
              <w:rPr>
                <w:rFonts w:ascii="Arial" w:hAnsi="Arial" w:cs="Arial"/>
                <w:sz w:val="18"/>
                <w:szCs w:val="18"/>
              </w:rPr>
              <w:t xml:space="preserve"> E-UTRA Band 4</w:t>
            </w:r>
            <w:r w:rsidRPr="00722682">
              <w:rPr>
                <w:rFonts w:ascii="Arial" w:hAnsi="Arial" w:cs="Arial" w:hint="eastAsia"/>
                <w:sz w:val="18"/>
                <w:szCs w:val="18"/>
                <w:lang w:eastAsia="zh-CN"/>
              </w:rPr>
              <w:t>5</w:t>
            </w:r>
          </w:p>
        </w:tc>
        <w:tc>
          <w:tcPr>
            <w:tcW w:w="1611" w:type="dxa"/>
            <w:vAlign w:val="center"/>
          </w:tcPr>
          <w:p w14:paraId="4984F526" w14:textId="77777777" w:rsidR="00722682" w:rsidRPr="00722682" w:rsidRDefault="00722682" w:rsidP="00722682">
            <w:pPr>
              <w:keepNext/>
              <w:keepLines/>
              <w:spacing w:after="0"/>
              <w:jc w:val="center"/>
              <w:rPr>
                <w:rFonts w:ascii="Arial" w:hAnsi="Arial" w:cs="Arial"/>
                <w:sz w:val="18"/>
                <w:szCs w:val="18"/>
                <w:lang w:eastAsia="zh-CN"/>
              </w:rPr>
            </w:pPr>
            <w:r w:rsidRPr="00722682">
              <w:rPr>
                <w:rFonts w:ascii="Arial" w:hAnsi="Arial" w:cs="Arial" w:hint="eastAsia"/>
                <w:sz w:val="18"/>
                <w:szCs w:val="18"/>
                <w:lang w:eastAsia="zh-CN"/>
              </w:rPr>
              <w:t>1447</w:t>
            </w:r>
            <w:r w:rsidRPr="00722682">
              <w:rPr>
                <w:rFonts w:ascii="Arial" w:hAnsi="Arial" w:cs="Arial"/>
                <w:sz w:val="18"/>
                <w:szCs w:val="18"/>
              </w:rPr>
              <w:t>-</w:t>
            </w:r>
            <w:r w:rsidRPr="00722682">
              <w:rPr>
                <w:rFonts w:ascii="Arial" w:hAnsi="Arial" w:cs="Arial" w:hint="eastAsia"/>
                <w:sz w:val="18"/>
                <w:szCs w:val="18"/>
                <w:lang w:eastAsia="zh-CN"/>
              </w:rPr>
              <w:t>1467</w:t>
            </w:r>
          </w:p>
        </w:tc>
        <w:tc>
          <w:tcPr>
            <w:tcW w:w="1277" w:type="dxa"/>
            <w:vAlign w:val="center"/>
          </w:tcPr>
          <w:p w14:paraId="0CBD7F89" w14:textId="77777777" w:rsidR="00722682" w:rsidRPr="00722682" w:rsidRDefault="00722682" w:rsidP="00722682">
            <w:pPr>
              <w:keepNext/>
              <w:keepLines/>
              <w:spacing w:after="0"/>
              <w:jc w:val="center"/>
              <w:rPr>
                <w:rFonts w:ascii="Arial" w:hAnsi="Arial" w:cs="Arial"/>
                <w:sz w:val="18"/>
                <w:szCs w:val="18"/>
              </w:rPr>
            </w:pPr>
            <w:r w:rsidRPr="00722682">
              <w:rPr>
                <w:rFonts w:ascii="Arial" w:hAnsi="Arial" w:cs="Arial"/>
                <w:sz w:val="18"/>
                <w:szCs w:val="18"/>
              </w:rPr>
              <w:t>+16**</w:t>
            </w:r>
          </w:p>
        </w:tc>
        <w:tc>
          <w:tcPr>
            <w:tcW w:w="1843" w:type="dxa"/>
            <w:vAlign w:val="center"/>
          </w:tcPr>
          <w:p w14:paraId="5CD25E3E" w14:textId="77777777" w:rsidR="00722682" w:rsidRPr="00722682" w:rsidRDefault="00722682" w:rsidP="00722682">
            <w:pPr>
              <w:keepNext/>
              <w:keepLines/>
              <w:spacing w:after="0"/>
              <w:jc w:val="center"/>
              <w:rPr>
                <w:rFonts w:ascii="Arial" w:hAnsi="Arial" w:cs="Arial"/>
                <w:sz w:val="18"/>
                <w:szCs w:val="18"/>
              </w:rPr>
            </w:pPr>
            <w:r w:rsidRPr="00722682">
              <w:rPr>
                <w:rFonts w:ascii="Arial" w:hAnsi="Arial" w:cs="Arial"/>
                <w:sz w:val="18"/>
                <w:szCs w:val="18"/>
              </w:rPr>
              <w:t>P</w:t>
            </w:r>
            <w:r w:rsidRPr="00722682">
              <w:rPr>
                <w:rFonts w:ascii="Arial" w:hAnsi="Arial" w:cs="Arial"/>
                <w:sz w:val="18"/>
                <w:szCs w:val="18"/>
                <w:vertAlign w:val="subscript"/>
              </w:rPr>
              <w:t>REFSENS</w:t>
            </w:r>
            <w:r w:rsidRPr="00722682" w:rsidDel="00E01BA4">
              <w:rPr>
                <w:rFonts w:ascii="Arial" w:hAnsi="Arial" w:cs="Arial"/>
                <w:sz w:val="18"/>
                <w:szCs w:val="18"/>
              </w:rPr>
              <w:t xml:space="preserve"> </w:t>
            </w:r>
            <w:r w:rsidRPr="00722682">
              <w:rPr>
                <w:rFonts w:ascii="Arial" w:hAnsi="Arial" w:cs="Arial"/>
                <w:sz w:val="18"/>
                <w:szCs w:val="18"/>
              </w:rPr>
              <w:t>+ 6dB*</w:t>
            </w:r>
          </w:p>
        </w:tc>
        <w:tc>
          <w:tcPr>
            <w:tcW w:w="1132" w:type="dxa"/>
            <w:vAlign w:val="center"/>
          </w:tcPr>
          <w:p w14:paraId="0D766890" w14:textId="77777777" w:rsidR="00722682" w:rsidRPr="00722682" w:rsidRDefault="00722682" w:rsidP="00722682">
            <w:pPr>
              <w:keepNext/>
              <w:keepLines/>
              <w:spacing w:after="0"/>
              <w:jc w:val="center"/>
              <w:rPr>
                <w:rFonts w:ascii="Arial" w:hAnsi="Arial" w:cs="Arial"/>
                <w:sz w:val="18"/>
                <w:szCs w:val="18"/>
              </w:rPr>
            </w:pPr>
            <w:r w:rsidRPr="00722682">
              <w:rPr>
                <w:rFonts w:ascii="Arial" w:hAnsi="Arial" w:cs="Arial"/>
                <w:sz w:val="18"/>
                <w:szCs w:val="18"/>
              </w:rPr>
              <w:t>CW carrier</w:t>
            </w:r>
          </w:p>
        </w:tc>
      </w:tr>
      <w:tr w:rsidR="00722682" w:rsidRPr="00722682" w14:paraId="32C4320C" w14:textId="77777777" w:rsidTr="0009600A">
        <w:trPr>
          <w:jc w:val="center"/>
        </w:trPr>
        <w:tc>
          <w:tcPr>
            <w:tcW w:w="2460" w:type="dxa"/>
          </w:tcPr>
          <w:p w14:paraId="21D74AD5" w14:textId="77777777" w:rsidR="00722682" w:rsidRPr="00722682" w:rsidRDefault="00722682" w:rsidP="00722682">
            <w:pPr>
              <w:keepNext/>
              <w:keepLines/>
              <w:spacing w:after="0"/>
              <w:rPr>
                <w:rFonts w:ascii="Arial" w:hAnsi="Arial"/>
                <w:sz w:val="18"/>
                <w:lang w:eastAsia="zh-CN"/>
              </w:rPr>
            </w:pPr>
            <w:r w:rsidRPr="00722682">
              <w:rPr>
                <w:rFonts w:ascii="Arial" w:hAnsi="Arial"/>
                <w:sz w:val="18"/>
                <w:lang w:eastAsia="zh-CN"/>
              </w:rPr>
              <w:t>WA E-UTRA Band 48</w:t>
            </w:r>
            <w:r w:rsidRPr="00722682">
              <w:rPr>
                <w:rFonts w:ascii="Arial" w:eastAsia="DengXian" w:hAnsi="Arial" w:cs="v5.0.0"/>
                <w:sz w:val="18"/>
                <w:lang w:val="sv-SE"/>
              </w:rPr>
              <w:t xml:space="preserve"> or NR Band n48</w:t>
            </w:r>
          </w:p>
        </w:tc>
        <w:tc>
          <w:tcPr>
            <w:tcW w:w="1611" w:type="dxa"/>
            <w:vAlign w:val="center"/>
          </w:tcPr>
          <w:p w14:paraId="5B5E9921"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3550-3700</w:t>
            </w:r>
          </w:p>
        </w:tc>
        <w:tc>
          <w:tcPr>
            <w:tcW w:w="1277" w:type="dxa"/>
            <w:vAlign w:val="center"/>
          </w:tcPr>
          <w:p w14:paraId="57257954"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+16</w:t>
            </w:r>
            <w:r w:rsidRPr="00722682">
              <w:rPr>
                <w:rFonts w:ascii="Arial" w:hAnsi="Arial" w:cs="Arial"/>
                <w:sz w:val="18"/>
                <w:szCs w:val="18"/>
                <w:lang w:eastAsia="ja-JP"/>
              </w:rPr>
              <w:t>**</w:t>
            </w:r>
          </w:p>
        </w:tc>
        <w:tc>
          <w:tcPr>
            <w:tcW w:w="1843" w:type="dxa"/>
            <w:vAlign w:val="center"/>
          </w:tcPr>
          <w:p w14:paraId="53AC6C66"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cs="Arial"/>
                <w:sz w:val="18"/>
                <w:lang w:eastAsia="ja-JP"/>
              </w:rPr>
              <w:t>P</w:t>
            </w:r>
            <w:r w:rsidRPr="00722682">
              <w:rPr>
                <w:rFonts w:ascii="Arial" w:hAnsi="Arial" w:cs="Arial"/>
                <w:sz w:val="18"/>
                <w:vertAlign w:val="subscript"/>
                <w:lang w:eastAsia="ja-JP"/>
              </w:rPr>
              <w:t>REFSENS</w:t>
            </w:r>
            <w:r w:rsidRPr="00722682" w:rsidDel="00E01BA4">
              <w:rPr>
                <w:rFonts w:ascii="Arial" w:hAnsi="Arial" w:cs="Arial"/>
                <w:sz w:val="18"/>
                <w:lang w:eastAsia="ja-JP"/>
              </w:rPr>
              <w:t xml:space="preserve"> </w:t>
            </w:r>
            <w:r w:rsidRPr="00722682">
              <w:rPr>
                <w:rFonts w:ascii="Arial" w:hAnsi="Arial" w:cs="Arial"/>
                <w:sz w:val="18"/>
                <w:lang w:eastAsia="ja-JP"/>
              </w:rPr>
              <w:t>+ 6dB*</w:t>
            </w:r>
          </w:p>
        </w:tc>
        <w:tc>
          <w:tcPr>
            <w:tcW w:w="1132" w:type="dxa"/>
            <w:vAlign w:val="center"/>
          </w:tcPr>
          <w:p w14:paraId="18C75994"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CW carrier</w:t>
            </w:r>
          </w:p>
        </w:tc>
      </w:tr>
      <w:tr w:rsidR="00722682" w:rsidRPr="00722682" w14:paraId="36BAC2A8" w14:textId="77777777" w:rsidTr="0009600A">
        <w:trPr>
          <w:jc w:val="center"/>
        </w:trPr>
        <w:tc>
          <w:tcPr>
            <w:tcW w:w="2460" w:type="dxa"/>
          </w:tcPr>
          <w:p w14:paraId="2BC0C170"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w:t>
            </w:r>
            <w:r w:rsidRPr="00722682">
              <w:rPr>
                <w:rFonts w:ascii="Arial" w:hAnsi="Arial" w:cs="Arial"/>
                <w:sz w:val="18"/>
                <w:lang w:val="sv-SE"/>
              </w:rPr>
              <w:t xml:space="preserve"> E-UTRA Band 50 or NR band n50</w:t>
            </w:r>
          </w:p>
        </w:tc>
        <w:tc>
          <w:tcPr>
            <w:tcW w:w="1611" w:type="dxa"/>
            <w:vAlign w:val="center"/>
          </w:tcPr>
          <w:p w14:paraId="1CC9BFA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1432 – 1517</w:t>
            </w:r>
          </w:p>
        </w:tc>
        <w:tc>
          <w:tcPr>
            <w:tcW w:w="1277" w:type="dxa"/>
            <w:vAlign w:val="center"/>
          </w:tcPr>
          <w:p w14:paraId="02CB2F7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47E86CA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A9D11A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DA11FA3" w14:textId="77777777" w:rsidTr="0009600A">
        <w:trPr>
          <w:jc w:val="center"/>
        </w:trPr>
        <w:tc>
          <w:tcPr>
            <w:tcW w:w="2460" w:type="dxa"/>
          </w:tcPr>
          <w:p w14:paraId="35CA6719" w14:textId="77777777" w:rsidR="00722682" w:rsidRPr="00722682" w:rsidRDefault="00722682" w:rsidP="00722682">
            <w:pPr>
              <w:keepNext/>
              <w:keepLines/>
              <w:spacing w:after="0"/>
              <w:rPr>
                <w:rFonts w:ascii="Arial" w:hAnsi="Arial" w:cs="Arial"/>
                <w:sz w:val="18"/>
              </w:rPr>
            </w:pPr>
            <w:r w:rsidRPr="00722682">
              <w:rPr>
                <w:rFonts w:ascii="Arial" w:hAnsi="Arial" w:cs="v5.0.0"/>
                <w:sz w:val="18"/>
              </w:rPr>
              <w:t>WA</w:t>
            </w:r>
            <w:r w:rsidRPr="00722682">
              <w:rPr>
                <w:rFonts w:ascii="Arial" w:hAnsi="Arial" w:cs="Arial"/>
                <w:sz w:val="18"/>
              </w:rPr>
              <w:t xml:space="preserve"> E-UTRA Band 52</w:t>
            </w:r>
          </w:p>
        </w:tc>
        <w:tc>
          <w:tcPr>
            <w:tcW w:w="1611" w:type="dxa"/>
            <w:vAlign w:val="center"/>
          </w:tcPr>
          <w:p w14:paraId="30E1E92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3300-3400</w:t>
            </w:r>
          </w:p>
        </w:tc>
        <w:tc>
          <w:tcPr>
            <w:tcW w:w="1277" w:type="dxa"/>
            <w:vAlign w:val="center"/>
          </w:tcPr>
          <w:p w14:paraId="65BB149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5511323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FBFD6D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5094CB71" w14:textId="77777777" w:rsidTr="0009600A">
        <w:trPr>
          <w:jc w:val="center"/>
        </w:trPr>
        <w:tc>
          <w:tcPr>
            <w:tcW w:w="2460" w:type="dxa"/>
          </w:tcPr>
          <w:p w14:paraId="394798E4"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WA</w:t>
            </w:r>
            <w:r w:rsidRPr="00722682">
              <w:rPr>
                <w:rFonts w:ascii="Arial" w:hAnsi="Arial" w:cs="Arial"/>
                <w:sz w:val="18"/>
              </w:rPr>
              <w:t xml:space="preserve"> E-UTRA Band </w:t>
            </w:r>
            <w:r w:rsidRPr="00722682">
              <w:rPr>
                <w:rFonts w:ascii="Arial" w:hAnsi="Arial" w:cs="Arial" w:hint="eastAsia"/>
                <w:sz w:val="18"/>
                <w:lang w:eastAsia="ja-JP"/>
              </w:rPr>
              <w:t>65</w:t>
            </w:r>
            <w:r w:rsidRPr="00722682">
              <w:rPr>
                <w:rFonts w:ascii="Arial" w:eastAsia="DengXian" w:hAnsi="Arial" w:cs="v5.0.0"/>
                <w:sz w:val="18"/>
                <w:lang w:val="sv-SE"/>
              </w:rPr>
              <w:t xml:space="preserve"> or NR Band n65</w:t>
            </w:r>
          </w:p>
        </w:tc>
        <w:tc>
          <w:tcPr>
            <w:tcW w:w="1611" w:type="dxa"/>
            <w:vAlign w:val="center"/>
          </w:tcPr>
          <w:p w14:paraId="0AC1332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2110 – 2</w:t>
            </w:r>
            <w:r w:rsidRPr="00722682">
              <w:rPr>
                <w:rFonts w:ascii="Arial" w:hAnsi="Arial" w:cs="Arial" w:hint="eastAsia"/>
                <w:sz w:val="18"/>
                <w:lang w:eastAsia="ja-JP"/>
              </w:rPr>
              <w:t>20</w:t>
            </w:r>
            <w:r w:rsidRPr="00722682">
              <w:rPr>
                <w:rFonts w:ascii="Arial" w:hAnsi="Arial" w:cs="Arial"/>
                <w:sz w:val="18"/>
              </w:rPr>
              <w:t>0</w:t>
            </w:r>
          </w:p>
        </w:tc>
        <w:tc>
          <w:tcPr>
            <w:tcW w:w="1277" w:type="dxa"/>
            <w:vAlign w:val="center"/>
          </w:tcPr>
          <w:p w14:paraId="30D42E3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56FDE60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656E393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76960A3" w14:textId="77777777" w:rsidTr="0009600A">
        <w:trPr>
          <w:jc w:val="center"/>
        </w:trPr>
        <w:tc>
          <w:tcPr>
            <w:tcW w:w="2460" w:type="dxa"/>
          </w:tcPr>
          <w:p w14:paraId="774D8231" w14:textId="77777777" w:rsidR="00722682" w:rsidRPr="00722682" w:rsidRDefault="00722682" w:rsidP="00722682">
            <w:pPr>
              <w:keepNext/>
              <w:keepLines/>
              <w:spacing w:after="0"/>
              <w:rPr>
                <w:rFonts w:ascii="Arial" w:hAnsi="Arial" w:cs="v5.0.0"/>
                <w:sz w:val="18"/>
              </w:rPr>
            </w:pPr>
            <w:r w:rsidRPr="00722682">
              <w:rPr>
                <w:rFonts w:ascii="Arial" w:hAnsi="Arial" w:cs="v5.0.0"/>
                <w:sz w:val="18"/>
                <w:lang w:val="sv-SE"/>
              </w:rPr>
              <w:t>WA</w:t>
            </w:r>
            <w:r w:rsidRPr="00722682">
              <w:rPr>
                <w:rFonts w:ascii="Arial" w:hAnsi="Arial" w:cs="Arial"/>
                <w:sz w:val="18"/>
                <w:lang w:val="sv-SE"/>
              </w:rPr>
              <w:t xml:space="preserve"> E-UTRA Band 66 or NR band n66</w:t>
            </w:r>
          </w:p>
        </w:tc>
        <w:tc>
          <w:tcPr>
            <w:tcW w:w="1611" w:type="dxa"/>
            <w:vAlign w:val="center"/>
          </w:tcPr>
          <w:p w14:paraId="7388915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2110 – 2200</w:t>
            </w:r>
          </w:p>
        </w:tc>
        <w:tc>
          <w:tcPr>
            <w:tcW w:w="1277" w:type="dxa"/>
            <w:vAlign w:val="center"/>
          </w:tcPr>
          <w:p w14:paraId="593C235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7324F37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6B9CBF7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E4D1887" w14:textId="77777777" w:rsidTr="0009600A">
        <w:trPr>
          <w:jc w:val="center"/>
        </w:trPr>
        <w:tc>
          <w:tcPr>
            <w:tcW w:w="2460" w:type="dxa"/>
          </w:tcPr>
          <w:p w14:paraId="20AD4088"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WA E-UTRA Band 67</w:t>
            </w:r>
          </w:p>
        </w:tc>
        <w:tc>
          <w:tcPr>
            <w:tcW w:w="1611" w:type="dxa"/>
            <w:vAlign w:val="center"/>
          </w:tcPr>
          <w:p w14:paraId="319169D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738-758</w:t>
            </w:r>
          </w:p>
        </w:tc>
        <w:tc>
          <w:tcPr>
            <w:tcW w:w="1277" w:type="dxa"/>
            <w:vAlign w:val="center"/>
          </w:tcPr>
          <w:p w14:paraId="32970F9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683CDDB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vAlign w:val="center"/>
          </w:tcPr>
          <w:p w14:paraId="02122CC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C0D419B" w14:textId="77777777" w:rsidTr="0009600A">
        <w:trPr>
          <w:jc w:val="center"/>
        </w:trPr>
        <w:tc>
          <w:tcPr>
            <w:tcW w:w="2460" w:type="dxa"/>
          </w:tcPr>
          <w:p w14:paraId="3EB2B00A" w14:textId="77777777" w:rsidR="00722682" w:rsidRPr="00722682" w:rsidRDefault="00722682" w:rsidP="00722682">
            <w:pPr>
              <w:keepNext/>
              <w:keepLines/>
              <w:spacing w:after="0"/>
              <w:rPr>
                <w:rFonts w:ascii="Arial" w:hAnsi="Arial" w:cs="v5.0.0"/>
                <w:sz w:val="18"/>
              </w:rPr>
            </w:pPr>
            <w:r w:rsidRPr="00722682">
              <w:rPr>
                <w:rFonts w:ascii="Arial" w:hAnsi="Arial" w:cs="v5.0.0"/>
                <w:sz w:val="18"/>
                <w:lang w:val="sv-SE"/>
              </w:rPr>
              <w:t>WA</w:t>
            </w:r>
            <w:r w:rsidRPr="00722682">
              <w:rPr>
                <w:rFonts w:ascii="Arial" w:hAnsi="Arial" w:cs="Arial"/>
                <w:sz w:val="18"/>
                <w:lang w:val="sv-SE"/>
              </w:rPr>
              <w:t xml:space="preserve"> E-UTRA Band 68</w:t>
            </w:r>
          </w:p>
        </w:tc>
        <w:tc>
          <w:tcPr>
            <w:tcW w:w="1611" w:type="dxa"/>
            <w:vAlign w:val="center"/>
          </w:tcPr>
          <w:p w14:paraId="6818349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753-783</w:t>
            </w:r>
          </w:p>
        </w:tc>
        <w:tc>
          <w:tcPr>
            <w:tcW w:w="1277" w:type="dxa"/>
            <w:vAlign w:val="center"/>
          </w:tcPr>
          <w:p w14:paraId="03A57CB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7EAE2A6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7A9CCA6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C55222F" w14:textId="77777777" w:rsidTr="0009600A">
        <w:trPr>
          <w:jc w:val="center"/>
        </w:trPr>
        <w:tc>
          <w:tcPr>
            <w:tcW w:w="2460" w:type="dxa"/>
          </w:tcPr>
          <w:p w14:paraId="539ACB12"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w:t>
            </w:r>
            <w:r w:rsidRPr="00722682">
              <w:rPr>
                <w:rFonts w:ascii="Arial" w:hAnsi="Arial" w:cs="Arial"/>
                <w:sz w:val="18"/>
                <w:lang w:val="sv-SE"/>
              </w:rPr>
              <w:t xml:space="preserve"> E-UTRA Band 69 </w:t>
            </w:r>
          </w:p>
        </w:tc>
        <w:tc>
          <w:tcPr>
            <w:tcW w:w="1611" w:type="dxa"/>
            <w:vAlign w:val="center"/>
          </w:tcPr>
          <w:p w14:paraId="746D63C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2570-2620</w:t>
            </w:r>
          </w:p>
        </w:tc>
        <w:tc>
          <w:tcPr>
            <w:tcW w:w="1277" w:type="dxa"/>
            <w:vAlign w:val="center"/>
          </w:tcPr>
          <w:p w14:paraId="239AAFC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0055316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F549E9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2FFE1EDD" w14:textId="77777777" w:rsidTr="0009600A">
        <w:trPr>
          <w:jc w:val="center"/>
        </w:trPr>
        <w:tc>
          <w:tcPr>
            <w:tcW w:w="2460" w:type="dxa"/>
          </w:tcPr>
          <w:p w14:paraId="790D3BB0"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w:t>
            </w:r>
            <w:r w:rsidRPr="00722682">
              <w:rPr>
                <w:rFonts w:ascii="Arial" w:hAnsi="Arial" w:cs="Arial"/>
                <w:sz w:val="18"/>
                <w:lang w:val="sv-SE"/>
              </w:rPr>
              <w:t xml:space="preserve"> E-UTRA Band 70 or NR band n70</w:t>
            </w:r>
          </w:p>
        </w:tc>
        <w:tc>
          <w:tcPr>
            <w:tcW w:w="1611" w:type="dxa"/>
            <w:vAlign w:val="center"/>
          </w:tcPr>
          <w:p w14:paraId="0BB7CE3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 xml:space="preserve">1995 – 2020 </w:t>
            </w:r>
          </w:p>
        </w:tc>
        <w:tc>
          <w:tcPr>
            <w:tcW w:w="1277" w:type="dxa"/>
            <w:vAlign w:val="center"/>
          </w:tcPr>
          <w:p w14:paraId="256FEB6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51A5AD5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BF70EC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9C076E6" w14:textId="77777777" w:rsidTr="0009600A">
        <w:trPr>
          <w:jc w:val="center"/>
        </w:trPr>
        <w:tc>
          <w:tcPr>
            <w:tcW w:w="2460" w:type="dxa"/>
          </w:tcPr>
          <w:p w14:paraId="42F2DDD3"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w:t>
            </w:r>
            <w:r w:rsidRPr="00722682">
              <w:rPr>
                <w:rFonts w:ascii="Arial" w:hAnsi="Arial" w:cs="Arial"/>
                <w:sz w:val="18"/>
                <w:lang w:val="sv-SE"/>
              </w:rPr>
              <w:t xml:space="preserve"> E-UTRA Band 71 or NR band n71</w:t>
            </w:r>
          </w:p>
        </w:tc>
        <w:tc>
          <w:tcPr>
            <w:tcW w:w="1611" w:type="dxa"/>
            <w:vAlign w:val="center"/>
          </w:tcPr>
          <w:p w14:paraId="7A34C3D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 xml:space="preserve">617 – 652 </w:t>
            </w:r>
          </w:p>
        </w:tc>
        <w:tc>
          <w:tcPr>
            <w:tcW w:w="1277" w:type="dxa"/>
            <w:vAlign w:val="center"/>
          </w:tcPr>
          <w:p w14:paraId="5548EC6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lang w:val="en-US"/>
              </w:rPr>
              <w:t>**</w:t>
            </w:r>
          </w:p>
        </w:tc>
        <w:tc>
          <w:tcPr>
            <w:tcW w:w="1843" w:type="dxa"/>
            <w:vAlign w:val="center"/>
          </w:tcPr>
          <w:p w14:paraId="69A3517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97A093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5C58CE60" w14:textId="77777777" w:rsidTr="0009600A">
        <w:trPr>
          <w:jc w:val="center"/>
        </w:trPr>
        <w:tc>
          <w:tcPr>
            <w:tcW w:w="2460" w:type="dxa"/>
          </w:tcPr>
          <w:p w14:paraId="079E08F6"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w:t>
            </w:r>
            <w:r w:rsidRPr="00722682">
              <w:rPr>
                <w:rFonts w:ascii="Arial" w:hAnsi="Arial"/>
                <w:sz w:val="18"/>
                <w:lang w:val="sv-SE"/>
              </w:rPr>
              <w:t xml:space="preserve"> E-UTRA Band </w:t>
            </w:r>
            <w:r w:rsidRPr="00722682">
              <w:rPr>
                <w:rFonts w:ascii="Arial" w:hAnsi="Arial"/>
                <w:sz w:val="18"/>
                <w:lang w:val="en-US"/>
              </w:rPr>
              <w:t>72</w:t>
            </w:r>
          </w:p>
        </w:tc>
        <w:tc>
          <w:tcPr>
            <w:tcW w:w="1611" w:type="dxa"/>
            <w:vAlign w:val="center"/>
          </w:tcPr>
          <w:p w14:paraId="54CA69B5"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lang w:val="en-US"/>
              </w:rPr>
              <w:t>4</w:t>
            </w:r>
            <w:r w:rsidRPr="00722682">
              <w:rPr>
                <w:rFonts w:ascii="Arial" w:hAnsi="Arial"/>
                <w:sz w:val="18"/>
              </w:rPr>
              <w:t xml:space="preserve">61 – </w:t>
            </w:r>
            <w:r w:rsidRPr="00722682">
              <w:rPr>
                <w:rFonts w:ascii="Arial" w:hAnsi="Arial"/>
                <w:sz w:val="18"/>
                <w:lang w:val="en-US"/>
              </w:rPr>
              <w:t>46</w:t>
            </w:r>
            <w:r w:rsidRPr="00722682">
              <w:rPr>
                <w:rFonts w:ascii="Arial" w:hAnsi="Arial"/>
                <w:sz w:val="18"/>
              </w:rPr>
              <w:t xml:space="preserve">6 </w:t>
            </w:r>
          </w:p>
        </w:tc>
        <w:tc>
          <w:tcPr>
            <w:tcW w:w="1277" w:type="dxa"/>
            <w:vAlign w:val="center"/>
          </w:tcPr>
          <w:p w14:paraId="7446224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lang w:val="en-US"/>
              </w:rPr>
              <w:t>**</w:t>
            </w:r>
          </w:p>
        </w:tc>
        <w:tc>
          <w:tcPr>
            <w:tcW w:w="1843" w:type="dxa"/>
            <w:vAlign w:val="center"/>
          </w:tcPr>
          <w:p w14:paraId="419D588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C5B0EE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592F551D" w14:textId="77777777" w:rsidTr="0009600A">
        <w:trPr>
          <w:jc w:val="center"/>
        </w:trPr>
        <w:tc>
          <w:tcPr>
            <w:tcW w:w="2460" w:type="dxa"/>
          </w:tcPr>
          <w:p w14:paraId="55F213C3"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w:t>
            </w:r>
            <w:r w:rsidRPr="00722682">
              <w:rPr>
                <w:rFonts w:ascii="Arial" w:hAnsi="Arial"/>
                <w:sz w:val="18"/>
                <w:lang w:val="sv-SE"/>
              </w:rPr>
              <w:t xml:space="preserve"> E-UTRA Band </w:t>
            </w:r>
            <w:r w:rsidRPr="00722682">
              <w:rPr>
                <w:rFonts w:ascii="Arial" w:hAnsi="Arial"/>
                <w:sz w:val="18"/>
                <w:lang w:val="en-US"/>
              </w:rPr>
              <w:t>73</w:t>
            </w:r>
          </w:p>
        </w:tc>
        <w:tc>
          <w:tcPr>
            <w:tcW w:w="1611" w:type="dxa"/>
            <w:vAlign w:val="center"/>
          </w:tcPr>
          <w:p w14:paraId="42ED0658" w14:textId="77777777" w:rsidR="00722682" w:rsidRPr="00722682" w:rsidRDefault="00722682" w:rsidP="00722682">
            <w:pPr>
              <w:keepNext/>
              <w:keepLines/>
              <w:spacing w:after="0"/>
              <w:jc w:val="center"/>
              <w:rPr>
                <w:rFonts w:ascii="Arial" w:hAnsi="Arial"/>
                <w:sz w:val="18"/>
                <w:lang w:val="en-US"/>
              </w:rPr>
            </w:pPr>
            <w:r w:rsidRPr="00722682">
              <w:rPr>
                <w:rFonts w:ascii="Arial" w:hAnsi="Arial"/>
                <w:sz w:val="18"/>
                <w:lang w:val="en-US"/>
              </w:rPr>
              <w:t>4</w:t>
            </w:r>
            <w:r w:rsidRPr="00722682">
              <w:rPr>
                <w:rFonts w:ascii="Arial" w:hAnsi="Arial"/>
                <w:sz w:val="18"/>
              </w:rPr>
              <w:t>6</w:t>
            </w:r>
            <w:r w:rsidRPr="00722682">
              <w:rPr>
                <w:rFonts w:ascii="Arial" w:hAnsi="Arial"/>
                <w:sz w:val="18"/>
                <w:lang w:val="en-US"/>
              </w:rPr>
              <w:t>0</w:t>
            </w:r>
            <w:r w:rsidRPr="00722682">
              <w:rPr>
                <w:rFonts w:ascii="Arial" w:hAnsi="Arial"/>
                <w:sz w:val="18"/>
              </w:rPr>
              <w:t xml:space="preserve"> – </w:t>
            </w:r>
            <w:r w:rsidRPr="00722682">
              <w:rPr>
                <w:rFonts w:ascii="Arial" w:hAnsi="Arial"/>
                <w:sz w:val="18"/>
                <w:lang w:val="en-US"/>
              </w:rPr>
              <w:t>465</w:t>
            </w:r>
            <w:r w:rsidRPr="00722682">
              <w:rPr>
                <w:rFonts w:ascii="Arial" w:hAnsi="Arial"/>
                <w:sz w:val="18"/>
              </w:rPr>
              <w:t xml:space="preserve"> </w:t>
            </w:r>
          </w:p>
        </w:tc>
        <w:tc>
          <w:tcPr>
            <w:tcW w:w="1277" w:type="dxa"/>
            <w:vAlign w:val="center"/>
          </w:tcPr>
          <w:p w14:paraId="1A192408"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+16**</w:t>
            </w:r>
          </w:p>
        </w:tc>
        <w:tc>
          <w:tcPr>
            <w:tcW w:w="1843" w:type="dxa"/>
            <w:vAlign w:val="center"/>
          </w:tcPr>
          <w:p w14:paraId="5187F403"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67A8FE44"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CW carrier</w:t>
            </w:r>
          </w:p>
        </w:tc>
      </w:tr>
      <w:tr w:rsidR="00722682" w:rsidRPr="00722682" w14:paraId="430B9F51" w14:textId="77777777" w:rsidTr="0009600A">
        <w:trPr>
          <w:jc w:val="center"/>
        </w:trPr>
        <w:tc>
          <w:tcPr>
            <w:tcW w:w="2460" w:type="dxa"/>
          </w:tcPr>
          <w:p w14:paraId="07E10E48" w14:textId="77777777" w:rsidR="00722682" w:rsidRPr="00722682" w:rsidRDefault="00722682" w:rsidP="00722682">
            <w:pPr>
              <w:keepNext/>
              <w:keepLines/>
              <w:spacing w:after="0"/>
              <w:rPr>
                <w:rFonts w:ascii="Arial" w:hAnsi="Arial" w:cs="v5.0.0"/>
                <w:sz w:val="18"/>
                <w:lang w:val="sv-SE"/>
              </w:rPr>
            </w:pPr>
            <w:r w:rsidRPr="00722682">
              <w:rPr>
                <w:rFonts w:ascii="Arial" w:hAnsi="Arial" w:cs="v5.0.0" w:hint="eastAsia"/>
                <w:sz w:val="18"/>
                <w:lang w:val="sv-SE" w:eastAsia="ja-JP"/>
              </w:rPr>
              <w:t>WA E-UTRA Band 74</w:t>
            </w:r>
            <w:r w:rsidRPr="00722682">
              <w:rPr>
                <w:rFonts w:ascii="Arial" w:hAnsi="Arial" w:cs="v5.0.0"/>
                <w:sz w:val="18"/>
                <w:lang w:val="sv-SE" w:eastAsia="ja-JP"/>
              </w:rPr>
              <w:t xml:space="preserve"> or NR band n74</w:t>
            </w:r>
          </w:p>
        </w:tc>
        <w:tc>
          <w:tcPr>
            <w:tcW w:w="1611" w:type="dxa"/>
            <w:vAlign w:val="center"/>
          </w:tcPr>
          <w:p w14:paraId="5FEDA45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hint="eastAsia"/>
                <w:sz w:val="18"/>
                <w:lang w:eastAsia="ja-JP"/>
              </w:rPr>
              <w:t>1475 - 1518</w:t>
            </w:r>
          </w:p>
        </w:tc>
        <w:tc>
          <w:tcPr>
            <w:tcW w:w="1277" w:type="dxa"/>
            <w:vAlign w:val="center"/>
          </w:tcPr>
          <w:p w14:paraId="3AC682A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hint="eastAsia"/>
                <w:sz w:val="18"/>
                <w:lang w:eastAsia="ja-JP"/>
              </w:rPr>
              <w:t>+16**</w:t>
            </w:r>
          </w:p>
        </w:tc>
        <w:tc>
          <w:tcPr>
            <w:tcW w:w="1843" w:type="dxa"/>
            <w:vAlign w:val="center"/>
          </w:tcPr>
          <w:p w14:paraId="6C904EA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77278AF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B0FA229" w14:textId="77777777" w:rsidTr="0009600A">
        <w:trPr>
          <w:jc w:val="center"/>
        </w:trPr>
        <w:tc>
          <w:tcPr>
            <w:tcW w:w="2460" w:type="dxa"/>
          </w:tcPr>
          <w:p w14:paraId="2FEBC210"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w:t>
            </w:r>
            <w:r w:rsidRPr="00722682">
              <w:rPr>
                <w:rFonts w:ascii="Arial" w:hAnsi="Arial" w:cs="Arial"/>
                <w:sz w:val="18"/>
                <w:lang w:val="sv-SE"/>
              </w:rPr>
              <w:t xml:space="preserve"> E-UTRA Band 75</w:t>
            </w:r>
          </w:p>
        </w:tc>
        <w:tc>
          <w:tcPr>
            <w:tcW w:w="1611" w:type="dxa"/>
            <w:vAlign w:val="center"/>
          </w:tcPr>
          <w:p w14:paraId="0280BF4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1432 – 1517</w:t>
            </w:r>
          </w:p>
        </w:tc>
        <w:tc>
          <w:tcPr>
            <w:tcW w:w="1277" w:type="dxa"/>
            <w:vAlign w:val="center"/>
          </w:tcPr>
          <w:p w14:paraId="2036A3A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6B30A1C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3BBEA1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25D1E87F" w14:textId="77777777" w:rsidTr="0009600A">
        <w:trPr>
          <w:jc w:val="center"/>
        </w:trPr>
        <w:tc>
          <w:tcPr>
            <w:tcW w:w="2460" w:type="dxa"/>
          </w:tcPr>
          <w:p w14:paraId="41CCCEC5"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 NR band n77</w:t>
            </w:r>
          </w:p>
        </w:tc>
        <w:tc>
          <w:tcPr>
            <w:tcW w:w="1611" w:type="dxa"/>
            <w:vAlign w:val="center"/>
          </w:tcPr>
          <w:p w14:paraId="6925272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3300-4200</w:t>
            </w:r>
          </w:p>
        </w:tc>
        <w:tc>
          <w:tcPr>
            <w:tcW w:w="1277" w:type="dxa"/>
            <w:vAlign w:val="center"/>
          </w:tcPr>
          <w:p w14:paraId="515C810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64CEAC4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67B5001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A978E7E" w14:textId="77777777" w:rsidTr="0009600A">
        <w:trPr>
          <w:jc w:val="center"/>
        </w:trPr>
        <w:tc>
          <w:tcPr>
            <w:tcW w:w="2460" w:type="dxa"/>
          </w:tcPr>
          <w:p w14:paraId="00D11E11"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 NR band n78</w:t>
            </w:r>
          </w:p>
        </w:tc>
        <w:tc>
          <w:tcPr>
            <w:tcW w:w="1611" w:type="dxa"/>
            <w:vAlign w:val="center"/>
          </w:tcPr>
          <w:p w14:paraId="717B220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3300-3800</w:t>
            </w:r>
          </w:p>
        </w:tc>
        <w:tc>
          <w:tcPr>
            <w:tcW w:w="1277" w:type="dxa"/>
            <w:vAlign w:val="center"/>
          </w:tcPr>
          <w:p w14:paraId="1BD64F8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07B698C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310123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A2F142F" w14:textId="77777777" w:rsidTr="0009600A">
        <w:trPr>
          <w:jc w:val="center"/>
        </w:trPr>
        <w:tc>
          <w:tcPr>
            <w:tcW w:w="2460" w:type="dxa"/>
          </w:tcPr>
          <w:p w14:paraId="43422854"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 NR band n79</w:t>
            </w:r>
          </w:p>
        </w:tc>
        <w:tc>
          <w:tcPr>
            <w:tcW w:w="1611" w:type="dxa"/>
            <w:vAlign w:val="center"/>
          </w:tcPr>
          <w:p w14:paraId="5C1203F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4400-5000</w:t>
            </w:r>
          </w:p>
        </w:tc>
        <w:tc>
          <w:tcPr>
            <w:tcW w:w="1277" w:type="dxa"/>
            <w:vAlign w:val="center"/>
          </w:tcPr>
          <w:p w14:paraId="3A2F18B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3BD2D86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22C3BCC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DDF6D1C" w14:textId="77777777" w:rsidTr="0009600A">
        <w:trPr>
          <w:jc w:val="center"/>
        </w:trPr>
        <w:tc>
          <w:tcPr>
            <w:tcW w:w="2460" w:type="dxa"/>
          </w:tcPr>
          <w:p w14:paraId="0B2637C1"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w:t>
            </w:r>
            <w:r w:rsidRPr="00722682">
              <w:rPr>
                <w:rFonts w:ascii="Arial" w:hAnsi="Arial" w:cs="Arial"/>
                <w:sz w:val="18"/>
                <w:lang w:val="sv-SE"/>
              </w:rPr>
              <w:t xml:space="preserve"> E-UTRA Band 85</w:t>
            </w:r>
          </w:p>
        </w:tc>
        <w:tc>
          <w:tcPr>
            <w:tcW w:w="1611" w:type="dxa"/>
            <w:vAlign w:val="center"/>
          </w:tcPr>
          <w:p w14:paraId="5435911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728 - 746</w:t>
            </w:r>
          </w:p>
        </w:tc>
        <w:tc>
          <w:tcPr>
            <w:tcW w:w="1277" w:type="dxa"/>
            <w:vAlign w:val="center"/>
          </w:tcPr>
          <w:p w14:paraId="260B54F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1BC6E05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7986EC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72CB75D" w14:textId="77777777" w:rsidTr="0009600A">
        <w:trPr>
          <w:jc w:val="center"/>
        </w:trPr>
        <w:tc>
          <w:tcPr>
            <w:tcW w:w="2460" w:type="dxa"/>
          </w:tcPr>
          <w:p w14:paraId="2F69C5AE"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w:t>
            </w:r>
            <w:r w:rsidRPr="00722682">
              <w:rPr>
                <w:rFonts w:ascii="Arial" w:hAnsi="Arial"/>
                <w:sz w:val="18"/>
                <w:lang w:val="sv-SE"/>
              </w:rPr>
              <w:t xml:space="preserve"> E-UTRA Band 8</w:t>
            </w:r>
            <w:r w:rsidRPr="00722682">
              <w:rPr>
                <w:rFonts w:ascii="Arial" w:hAnsi="Arial"/>
                <w:sz w:val="18"/>
                <w:lang w:val="en-US"/>
              </w:rPr>
              <w:t>7</w:t>
            </w:r>
          </w:p>
        </w:tc>
        <w:tc>
          <w:tcPr>
            <w:tcW w:w="1611" w:type="dxa"/>
            <w:vAlign w:val="center"/>
          </w:tcPr>
          <w:p w14:paraId="07D17D74"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lang w:val="en-US"/>
              </w:rPr>
              <w:t>420</w:t>
            </w:r>
            <w:r w:rsidRPr="00722682">
              <w:rPr>
                <w:rFonts w:ascii="Arial" w:hAnsi="Arial"/>
                <w:sz w:val="18"/>
              </w:rPr>
              <w:t xml:space="preserve"> – </w:t>
            </w:r>
            <w:r w:rsidRPr="00722682">
              <w:rPr>
                <w:rFonts w:ascii="Arial" w:hAnsi="Arial"/>
                <w:sz w:val="18"/>
                <w:lang w:val="en-US"/>
              </w:rPr>
              <w:t>425</w:t>
            </w:r>
            <w:r w:rsidRPr="00722682">
              <w:rPr>
                <w:rFonts w:ascii="Arial" w:hAnsi="Arial"/>
                <w:sz w:val="18"/>
              </w:rPr>
              <w:t xml:space="preserve"> </w:t>
            </w:r>
          </w:p>
        </w:tc>
        <w:tc>
          <w:tcPr>
            <w:tcW w:w="1277" w:type="dxa"/>
            <w:vAlign w:val="center"/>
          </w:tcPr>
          <w:p w14:paraId="0AC68B6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+16</w:t>
            </w:r>
            <w:r w:rsidRPr="00722682">
              <w:rPr>
                <w:rFonts w:ascii="Arial" w:hAnsi="Arial" w:cs="Arial"/>
                <w:sz w:val="18"/>
                <w:lang w:val="en-US"/>
              </w:rPr>
              <w:t>**</w:t>
            </w:r>
          </w:p>
        </w:tc>
        <w:tc>
          <w:tcPr>
            <w:tcW w:w="1843" w:type="dxa"/>
            <w:vAlign w:val="center"/>
          </w:tcPr>
          <w:p w14:paraId="7DDFCEF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E13583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55538D1E" w14:textId="77777777" w:rsidTr="0009600A">
        <w:trPr>
          <w:jc w:val="center"/>
        </w:trPr>
        <w:tc>
          <w:tcPr>
            <w:tcW w:w="2460" w:type="dxa"/>
          </w:tcPr>
          <w:p w14:paraId="29831BCA"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WA</w:t>
            </w:r>
            <w:r w:rsidRPr="00722682">
              <w:rPr>
                <w:rFonts w:ascii="Arial" w:hAnsi="Arial"/>
                <w:sz w:val="18"/>
                <w:lang w:val="sv-SE"/>
              </w:rPr>
              <w:t xml:space="preserve"> E-UTRA Band </w:t>
            </w:r>
            <w:r w:rsidRPr="00722682">
              <w:rPr>
                <w:rFonts w:ascii="Arial" w:hAnsi="Arial"/>
                <w:sz w:val="18"/>
                <w:lang w:val="en-US"/>
              </w:rPr>
              <w:t>88</w:t>
            </w:r>
          </w:p>
        </w:tc>
        <w:tc>
          <w:tcPr>
            <w:tcW w:w="1611" w:type="dxa"/>
            <w:vAlign w:val="center"/>
          </w:tcPr>
          <w:p w14:paraId="25CDE648"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lang w:val="en-US"/>
              </w:rPr>
              <w:t>4</w:t>
            </w:r>
            <w:r w:rsidRPr="00722682">
              <w:rPr>
                <w:rFonts w:ascii="Arial" w:hAnsi="Arial"/>
                <w:sz w:val="18"/>
              </w:rPr>
              <w:t xml:space="preserve">22 – </w:t>
            </w:r>
            <w:r w:rsidRPr="00722682">
              <w:rPr>
                <w:rFonts w:ascii="Arial" w:hAnsi="Arial"/>
                <w:sz w:val="18"/>
                <w:lang w:val="en-US"/>
              </w:rPr>
              <w:t>427</w:t>
            </w:r>
            <w:r w:rsidRPr="00722682">
              <w:rPr>
                <w:rFonts w:ascii="Arial" w:hAnsi="Arial"/>
                <w:sz w:val="18"/>
              </w:rPr>
              <w:t xml:space="preserve"> </w:t>
            </w:r>
          </w:p>
        </w:tc>
        <w:tc>
          <w:tcPr>
            <w:tcW w:w="1277" w:type="dxa"/>
            <w:vAlign w:val="center"/>
          </w:tcPr>
          <w:p w14:paraId="67082016"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+16**</w:t>
            </w:r>
          </w:p>
        </w:tc>
        <w:tc>
          <w:tcPr>
            <w:tcW w:w="1843" w:type="dxa"/>
            <w:vAlign w:val="center"/>
          </w:tcPr>
          <w:p w14:paraId="3DC3D438"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1CB13539"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CW carrier</w:t>
            </w:r>
          </w:p>
        </w:tc>
      </w:tr>
      <w:tr w:rsidR="00722682" w:rsidRPr="00722682" w14:paraId="34E489D6" w14:textId="77777777" w:rsidTr="0009600A">
        <w:trPr>
          <w:jc w:val="center"/>
        </w:trPr>
        <w:tc>
          <w:tcPr>
            <w:tcW w:w="2460" w:type="dxa"/>
          </w:tcPr>
          <w:p w14:paraId="0159A7B2" w14:textId="77777777" w:rsidR="00722682" w:rsidRPr="00722682" w:rsidRDefault="00722682" w:rsidP="00722682">
            <w:pPr>
              <w:keepNext/>
              <w:keepLines/>
              <w:spacing w:after="0"/>
              <w:rPr>
                <w:rFonts w:ascii="Arial" w:hAnsi="Arial" w:cs="v5.0.0"/>
                <w:sz w:val="18"/>
                <w:lang w:val="sv-SE"/>
              </w:rPr>
            </w:pPr>
            <w:r w:rsidRPr="00722682">
              <w:rPr>
                <w:rFonts w:ascii="Arial" w:hAnsi="Arial" w:cs="v5.0.0" w:hint="eastAsia"/>
                <w:sz w:val="18"/>
                <w:lang w:val="sv-SE" w:eastAsia="zh-CN"/>
              </w:rPr>
              <w:t>W</w:t>
            </w:r>
            <w:r w:rsidRPr="00722682">
              <w:rPr>
                <w:rFonts w:ascii="Arial" w:hAnsi="Arial" w:cs="v5.0.0"/>
                <w:sz w:val="18"/>
                <w:lang w:val="sv-SE" w:eastAsia="zh-CN"/>
              </w:rPr>
              <w:t>A NR band n92</w:t>
            </w:r>
          </w:p>
        </w:tc>
        <w:tc>
          <w:tcPr>
            <w:tcW w:w="1611" w:type="dxa"/>
            <w:vAlign w:val="center"/>
          </w:tcPr>
          <w:p w14:paraId="67830B70" w14:textId="77777777" w:rsidR="00722682" w:rsidRPr="00722682" w:rsidRDefault="00722682" w:rsidP="00722682">
            <w:pPr>
              <w:keepNext/>
              <w:keepLines/>
              <w:spacing w:after="0"/>
              <w:jc w:val="center"/>
              <w:rPr>
                <w:rFonts w:ascii="Arial" w:hAnsi="Arial"/>
                <w:sz w:val="18"/>
                <w:lang w:val="en-US"/>
              </w:rPr>
            </w:pPr>
            <w:r w:rsidRPr="00722682">
              <w:rPr>
                <w:rFonts w:ascii="Arial" w:hAnsi="Arial" w:hint="eastAsia"/>
                <w:sz w:val="18"/>
                <w:lang w:val="en-US" w:eastAsia="zh-CN"/>
              </w:rPr>
              <w:t>1</w:t>
            </w:r>
            <w:r w:rsidRPr="00722682">
              <w:rPr>
                <w:rFonts w:ascii="Arial" w:hAnsi="Arial"/>
                <w:sz w:val="18"/>
                <w:lang w:val="en-US" w:eastAsia="zh-CN"/>
              </w:rPr>
              <w:t xml:space="preserve">432 – 1517 </w:t>
            </w:r>
          </w:p>
        </w:tc>
        <w:tc>
          <w:tcPr>
            <w:tcW w:w="1277" w:type="dxa"/>
            <w:vAlign w:val="center"/>
          </w:tcPr>
          <w:p w14:paraId="295AB53C"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17E7932B"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2A05A054"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CW carrier</w:t>
            </w:r>
          </w:p>
        </w:tc>
      </w:tr>
      <w:tr w:rsidR="00722682" w:rsidRPr="00722682" w14:paraId="3AA8C3B2" w14:textId="77777777" w:rsidTr="0009600A">
        <w:trPr>
          <w:jc w:val="center"/>
        </w:trPr>
        <w:tc>
          <w:tcPr>
            <w:tcW w:w="2460" w:type="dxa"/>
          </w:tcPr>
          <w:p w14:paraId="3E88AFFB" w14:textId="77777777" w:rsidR="00722682" w:rsidRPr="00722682" w:rsidRDefault="00722682" w:rsidP="00722682">
            <w:pPr>
              <w:keepNext/>
              <w:keepLines/>
              <w:spacing w:after="0"/>
              <w:rPr>
                <w:rFonts w:ascii="Arial" w:hAnsi="Arial" w:cs="v5.0.0"/>
                <w:sz w:val="18"/>
                <w:lang w:val="sv-SE"/>
              </w:rPr>
            </w:pPr>
            <w:r w:rsidRPr="00722682">
              <w:rPr>
                <w:rFonts w:ascii="Arial" w:hAnsi="Arial" w:cs="v5.0.0" w:hint="eastAsia"/>
                <w:sz w:val="18"/>
                <w:lang w:val="sv-SE" w:eastAsia="zh-CN"/>
              </w:rPr>
              <w:t>W</w:t>
            </w:r>
            <w:r w:rsidRPr="00722682">
              <w:rPr>
                <w:rFonts w:ascii="Arial" w:hAnsi="Arial" w:cs="v5.0.0"/>
                <w:sz w:val="18"/>
                <w:lang w:val="sv-SE" w:eastAsia="zh-CN"/>
              </w:rPr>
              <w:t>A NR band n94</w:t>
            </w:r>
          </w:p>
        </w:tc>
        <w:tc>
          <w:tcPr>
            <w:tcW w:w="1611" w:type="dxa"/>
            <w:vAlign w:val="center"/>
          </w:tcPr>
          <w:p w14:paraId="1CD416D6" w14:textId="77777777" w:rsidR="00722682" w:rsidRPr="00722682" w:rsidRDefault="00722682" w:rsidP="00722682">
            <w:pPr>
              <w:keepNext/>
              <w:keepLines/>
              <w:spacing w:after="0"/>
              <w:jc w:val="center"/>
              <w:rPr>
                <w:rFonts w:ascii="Arial" w:hAnsi="Arial"/>
                <w:sz w:val="18"/>
                <w:lang w:val="en-US"/>
              </w:rPr>
            </w:pPr>
            <w:r w:rsidRPr="00722682">
              <w:rPr>
                <w:rFonts w:ascii="Arial" w:hAnsi="Arial" w:hint="eastAsia"/>
                <w:sz w:val="18"/>
                <w:lang w:val="en-US" w:eastAsia="zh-CN"/>
              </w:rPr>
              <w:t>1</w:t>
            </w:r>
            <w:r w:rsidRPr="00722682">
              <w:rPr>
                <w:rFonts w:ascii="Arial" w:hAnsi="Arial"/>
                <w:sz w:val="18"/>
                <w:lang w:val="en-US" w:eastAsia="zh-CN"/>
              </w:rPr>
              <w:t xml:space="preserve">432 – 1517 </w:t>
            </w:r>
          </w:p>
        </w:tc>
        <w:tc>
          <w:tcPr>
            <w:tcW w:w="1277" w:type="dxa"/>
            <w:vAlign w:val="center"/>
          </w:tcPr>
          <w:p w14:paraId="0F7CE3BD"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+16</w:t>
            </w:r>
            <w:r w:rsidRPr="00722682">
              <w:rPr>
                <w:rFonts w:ascii="Arial" w:hAnsi="Arial" w:cs="Arial"/>
                <w:sz w:val="18"/>
                <w:szCs w:val="18"/>
                <w:lang w:eastAsia="ja-JP"/>
              </w:rPr>
              <w:t>**</w:t>
            </w:r>
          </w:p>
        </w:tc>
        <w:tc>
          <w:tcPr>
            <w:tcW w:w="1843" w:type="dxa"/>
            <w:vAlign w:val="center"/>
          </w:tcPr>
          <w:p w14:paraId="453994E3"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D11B064"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CW carrier</w:t>
            </w:r>
          </w:p>
        </w:tc>
      </w:tr>
      <w:tr w:rsidR="00722682" w:rsidRPr="00722682" w14:paraId="42E55BC0" w14:textId="77777777" w:rsidTr="0009600A">
        <w:trPr>
          <w:jc w:val="center"/>
        </w:trPr>
        <w:tc>
          <w:tcPr>
            <w:tcW w:w="8323" w:type="dxa"/>
            <w:gridSpan w:val="5"/>
          </w:tcPr>
          <w:p w14:paraId="7768558F" w14:textId="77777777" w:rsidR="00722682" w:rsidRPr="00722682" w:rsidRDefault="00722682" w:rsidP="00722682">
            <w:pPr>
              <w:keepNext/>
              <w:keepLines/>
              <w:spacing w:after="0"/>
              <w:ind w:left="851" w:hanging="851"/>
              <w:rPr>
                <w:rFonts w:ascii="Arial" w:hAnsi="Arial"/>
                <w:sz w:val="18"/>
                <w:szCs w:val="18"/>
                <w:lang w:eastAsia="ja-JP"/>
              </w:rPr>
            </w:pPr>
            <w:r w:rsidRPr="00722682">
              <w:rPr>
                <w:rFonts w:ascii="Arial" w:hAnsi="Arial"/>
                <w:sz w:val="18"/>
              </w:rPr>
              <w:lastRenderedPageBreak/>
              <w:t>Note*:</w:t>
            </w:r>
            <w:r w:rsidRPr="00722682">
              <w:rPr>
                <w:rFonts w:ascii="Arial" w:hAnsi="Arial"/>
                <w:sz w:val="18"/>
              </w:rPr>
              <w:tab/>
              <w:t>P</w:t>
            </w:r>
            <w:r w:rsidRPr="00722682">
              <w:rPr>
                <w:rFonts w:ascii="Arial" w:hAnsi="Arial"/>
                <w:sz w:val="18"/>
                <w:vertAlign w:val="subscript"/>
              </w:rPr>
              <w:t>REFSENS</w:t>
            </w:r>
            <w:r w:rsidRPr="00722682" w:rsidDel="002B5177">
              <w:rPr>
                <w:rFonts w:ascii="Arial" w:hAnsi="Arial"/>
                <w:sz w:val="18"/>
              </w:rPr>
              <w:t xml:space="preserve"> </w:t>
            </w:r>
            <w:r w:rsidRPr="00722682">
              <w:rPr>
                <w:rFonts w:ascii="Arial" w:hAnsi="Arial"/>
                <w:sz w:val="18"/>
              </w:rPr>
              <w:t>depends on the channel bandwidth as specified in Table 7.2.1-1</w:t>
            </w:r>
            <w:r w:rsidRPr="00722682">
              <w:rPr>
                <w:rFonts w:ascii="Arial" w:hAnsi="Arial"/>
                <w:sz w:val="18"/>
                <w:lang w:val="en-US" w:eastAsia="ja-JP"/>
              </w:rPr>
              <w:t xml:space="preserve"> for E-UTRA and is specified in Table 7.2.1-5 for NB-IoT</w:t>
            </w:r>
            <w:r w:rsidRPr="00722682">
              <w:rPr>
                <w:rFonts w:ascii="Arial" w:hAnsi="Arial"/>
                <w:sz w:val="18"/>
              </w:rPr>
              <w:t>.</w:t>
            </w:r>
          </w:p>
          <w:p w14:paraId="78A73D3E" w14:textId="77777777" w:rsidR="00722682" w:rsidRPr="00722682" w:rsidRDefault="00722682" w:rsidP="00722682">
            <w:pPr>
              <w:keepNext/>
              <w:keepLines/>
              <w:spacing w:after="0"/>
              <w:ind w:left="851" w:hanging="851"/>
              <w:rPr>
                <w:rFonts w:ascii="Arial" w:hAnsi="Arial"/>
                <w:sz w:val="18"/>
              </w:rPr>
            </w:pPr>
            <w:r w:rsidRPr="00722682">
              <w:rPr>
                <w:rFonts w:ascii="Arial" w:hAnsi="Arial"/>
                <w:sz w:val="18"/>
                <w:szCs w:val="18"/>
                <w:lang w:eastAsia="ja-JP"/>
              </w:rPr>
              <w:t>Note**:</w:t>
            </w:r>
            <w:r w:rsidRPr="00722682">
              <w:rPr>
                <w:rFonts w:ascii="Arial" w:hAnsi="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22682" w:rsidRPr="00722682" w14:paraId="128AB94B" w14:textId="77777777" w:rsidTr="0009600A">
        <w:trPr>
          <w:jc w:val="center"/>
        </w:trPr>
        <w:tc>
          <w:tcPr>
            <w:tcW w:w="8323" w:type="dxa"/>
            <w:gridSpan w:val="5"/>
          </w:tcPr>
          <w:p w14:paraId="73FDA1B3"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cs="Arial"/>
                <w:sz w:val="18"/>
              </w:rPr>
              <w:t>NOTE 1:</w:t>
            </w:r>
            <w:r w:rsidRPr="00722682">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722682">
              <w:rPr>
                <w:rFonts w:ascii="Arial" w:hAnsi="Arial" w:cs="Arial"/>
                <w:sz w:val="18"/>
              </w:rPr>
              <w:br/>
              <w:t>For a BS operating in band 13 the requirements do not apply when the interfering signal falls within the frequency range 768-797 MHz.</w:t>
            </w:r>
          </w:p>
          <w:p w14:paraId="64313EC5"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cs="Arial"/>
                <w:sz w:val="18"/>
              </w:rPr>
              <w:t>NOTE 2:</w:t>
            </w:r>
            <w:r w:rsidRPr="00722682">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041F763"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cs="Arial"/>
                <w:sz w:val="18"/>
              </w:rPr>
              <w:t xml:space="preserve">NOTE </w:t>
            </w:r>
            <w:r w:rsidRPr="00722682">
              <w:rPr>
                <w:rFonts w:ascii="Arial" w:hAnsi="Arial" w:cs="Arial" w:hint="eastAsia"/>
                <w:sz w:val="18"/>
                <w:lang w:eastAsia="ja-JP"/>
              </w:rPr>
              <w:t>3</w:t>
            </w:r>
            <w:r w:rsidRPr="00722682">
              <w:rPr>
                <w:rFonts w:ascii="Arial" w:hAnsi="Arial" w:cs="Arial"/>
                <w:sz w:val="18"/>
              </w:rPr>
              <w:t>:</w:t>
            </w:r>
            <w:r w:rsidRPr="00722682">
              <w:rPr>
                <w:rFonts w:ascii="Arial" w:hAnsi="Arial" w:cs="Arial"/>
                <w:sz w:val="18"/>
              </w:rPr>
              <w:tab/>
              <w:t>For a BS operating in band 11, 21</w:t>
            </w:r>
            <w:r w:rsidRPr="00722682">
              <w:rPr>
                <w:rFonts w:ascii="Arial" w:hAnsi="Arial" w:cs="Arial" w:hint="eastAsia"/>
                <w:sz w:val="18"/>
                <w:lang w:eastAsia="ja-JP"/>
              </w:rPr>
              <w:t xml:space="preserve"> or 74</w:t>
            </w:r>
            <w:r w:rsidRPr="00722682">
              <w:rPr>
                <w:rFonts w:ascii="Arial" w:hAnsi="Arial" w:cs="Arial"/>
                <w:sz w:val="18"/>
              </w:rPr>
              <w:t xml:space="preserve">, the requirement </w:t>
            </w:r>
            <w:r w:rsidRPr="00722682">
              <w:rPr>
                <w:rFonts w:ascii="Arial" w:hAnsi="Arial" w:cs="Arial" w:hint="eastAsia"/>
                <w:sz w:val="18"/>
                <w:lang w:eastAsia="ja-JP"/>
              </w:rPr>
              <w:t xml:space="preserve">for co-location with Band 32 </w:t>
            </w:r>
            <w:r w:rsidRPr="00722682">
              <w:rPr>
                <w:rFonts w:ascii="Arial" w:hAnsi="Arial" w:cs="Arial"/>
                <w:sz w:val="18"/>
              </w:rPr>
              <w:t>applies for interfering signal within the frequency range 1475.9-1495.9 MHz.</w:t>
            </w:r>
          </w:p>
          <w:p w14:paraId="0DBC796B"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cs="Arial"/>
                <w:sz w:val="18"/>
              </w:rPr>
              <w:t>NOTE 4:</w:t>
            </w:r>
            <w:r w:rsidRPr="00722682">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EF3274B" w14:textId="77777777" w:rsidR="00722682" w:rsidRPr="00722682" w:rsidRDefault="00722682" w:rsidP="00722682"/>
    <w:p w14:paraId="0137592B" w14:textId="77777777" w:rsidR="00722682" w:rsidRPr="00722682" w:rsidRDefault="00722682" w:rsidP="00722682">
      <w:pPr>
        <w:keepNext/>
        <w:keepLines/>
        <w:spacing w:before="60"/>
        <w:jc w:val="center"/>
        <w:rPr>
          <w:rFonts w:ascii="Arial" w:hAnsi="Arial"/>
          <w:b/>
        </w:rPr>
      </w:pPr>
      <w:r w:rsidRPr="00722682">
        <w:rPr>
          <w:rFonts w:ascii="Arial" w:eastAsia="Osaka" w:hAnsi="Arial"/>
          <w: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22682">
          <w:rPr>
            <w:rFonts w:ascii="Arial" w:hAnsi="Arial"/>
            <w:b/>
            <w:lang w:eastAsia="zh-CN"/>
          </w:rPr>
          <w:t>7.6.2</w:t>
        </w:r>
      </w:smartTag>
      <w:r w:rsidRPr="00722682">
        <w:rPr>
          <w:rFonts w:ascii="Arial" w:eastAsia="Osaka" w:hAnsi="Arial"/>
          <w:b/>
        </w:rPr>
        <w:t>.1-</w:t>
      </w:r>
      <w:r w:rsidRPr="00722682">
        <w:rPr>
          <w:rFonts w:ascii="Arial" w:hAnsi="Arial"/>
          <w:b/>
          <w:lang w:eastAsia="zh-CN"/>
        </w:rPr>
        <w:t>2</w:t>
      </w:r>
      <w:r w:rsidRPr="00722682">
        <w:rPr>
          <w:rFonts w:ascii="Arial" w:eastAsia="Osaka" w:hAnsi="Arial"/>
          <w:b/>
        </w:rPr>
        <w:t xml:space="preserve">: </w:t>
      </w:r>
      <w:r w:rsidRPr="00722682">
        <w:rPr>
          <w:rFonts w:ascii="Arial" w:hAnsi="Arial"/>
          <w:b/>
        </w:rPr>
        <w:t xml:space="preserve">Blocking performance requirement for E-UTRA </w:t>
      </w:r>
      <w:r w:rsidRPr="00722682">
        <w:rPr>
          <w:rFonts w:ascii="Arial" w:hAnsi="Arial"/>
          <w:b/>
          <w:lang w:val="en-US"/>
        </w:rPr>
        <w:t xml:space="preserve">and NB-IoT </w:t>
      </w:r>
      <w:r w:rsidRPr="00722682">
        <w:rPr>
          <w:rFonts w:ascii="Arial" w:hAnsi="Arial"/>
          <w:b/>
          <w:lang w:eastAsia="zh-CN"/>
        </w:rPr>
        <w:t>Local Area</w:t>
      </w:r>
      <w:r w:rsidRPr="00722682">
        <w:rPr>
          <w:rFonts w:ascii="Arial" w:hAnsi="Arial"/>
          <w:b/>
        </w:rPr>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722682" w:rsidRPr="00722682" w14:paraId="3FE1718C" w14:textId="77777777" w:rsidTr="0009600A">
        <w:trPr>
          <w:jc w:val="center"/>
        </w:trPr>
        <w:tc>
          <w:tcPr>
            <w:tcW w:w="2460" w:type="dxa"/>
          </w:tcPr>
          <w:p w14:paraId="43646FE8"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lastRenderedPageBreak/>
              <w:t>Co-located BS type</w:t>
            </w:r>
          </w:p>
        </w:tc>
        <w:tc>
          <w:tcPr>
            <w:tcW w:w="1611" w:type="dxa"/>
          </w:tcPr>
          <w:p w14:paraId="7F25F457"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t>Centre Frequency of Interfering Signal (MHz)</w:t>
            </w:r>
          </w:p>
        </w:tc>
        <w:tc>
          <w:tcPr>
            <w:tcW w:w="1277" w:type="dxa"/>
          </w:tcPr>
          <w:p w14:paraId="6E1BA9D6"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t>Interfering Signal mean power (dBm)</w:t>
            </w:r>
          </w:p>
        </w:tc>
        <w:tc>
          <w:tcPr>
            <w:tcW w:w="1843" w:type="dxa"/>
          </w:tcPr>
          <w:p w14:paraId="364F56E0"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t>Wanted Signal mean power (dBm)</w:t>
            </w:r>
          </w:p>
        </w:tc>
        <w:tc>
          <w:tcPr>
            <w:tcW w:w="1132" w:type="dxa"/>
          </w:tcPr>
          <w:p w14:paraId="1CC4AB04"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t>Type of Interfering Signal</w:t>
            </w:r>
          </w:p>
        </w:tc>
      </w:tr>
      <w:tr w:rsidR="00722682" w:rsidRPr="00722682" w14:paraId="5A423E12" w14:textId="77777777" w:rsidTr="0009600A">
        <w:trPr>
          <w:jc w:val="center"/>
        </w:trPr>
        <w:tc>
          <w:tcPr>
            <w:tcW w:w="2460" w:type="dxa"/>
          </w:tcPr>
          <w:p w14:paraId="46CDF16F" w14:textId="77777777" w:rsidR="00722682" w:rsidRPr="00722682" w:rsidRDefault="00722682" w:rsidP="00722682">
            <w:pPr>
              <w:keepNext/>
              <w:keepLines/>
              <w:spacing w:after="0"/>
              <w:rPr>
                <w:rFonts w:ascii="Arial" w:hAnsi="Arial" w:cs="Arial"/>
                <w:sz w:val="18"/>
              </w:rPr>
            </w:pPr>
            <w:r w:rsidRPr="00722682">
              <w:rPr>
                <w:rFonts w:ascii="Arial" w:hAnsi="Arial" w:cs="Arial"/>
                <w:sz w:val="18"/>
                <w:lang w:eastAsia="zh-CN"/>
              </w:rPr>
              <w:t>Pico</w:t>
            </w:r>
            <w:r w:rsidRPr="00722682">
              <w:rPr>
                <w:rFonts w:ascii="Arial" w:hAnsi="Arial" w:cs="Arial"/>
                <w:sz w:val="18"/>
              </w:rPr>
              <w:t xml:space="preserve"> GSM850</w:t>
            </w:r>
          </w:p>
        </w:tc>
        <w:tc>
          <w:tcPr>
            <w:tcW w:w="1611" w:type="dxa"/>
            <w:vAlign w:val="center"/>
          </w:tcPr>
          <w:p w14:paraId="65B4068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869 – 894</w:t>
            </w:r>
          </w:p>
        </w:tc>
        <w:tc>
          <w:tcPr>
            <w:tcW w:w="1277" w:type="dxa"/>
            <w:vAlign w:val="center"/>
          </w:tcPr>
          <w:p w14:paraId="466BC675"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-7**</w:t>
            </w:r>
          </w:p>
        </w:tc>
        <w:tc>
          <w:tcPr>
            <w:tcW w:w="1843" w:type="dxa"/>
            <w:vAlign w:val="center"/>
          </w:tcPr>
          <w:p w14:paraId="2FA946A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C09425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318BFDA" w14:textId="77777777" w:rsidTr="0009600A">
        <w:trPr>
          <w:jc w:val="center"/>
        </w:trPr>
        <w:tc>
          <w:tcPr>
            <w:tcW w:w="2460" w:type="dxa"/>
          </w:tcPr>
          <w:p w14:paraId="3A54232A" w14:textId="77777777" w:rsidR="00722682" w:rsidRPr="00722682" w:rsidRDefault="00722682" w:rsidP="00722682">
            <w:pPr>
              <w:keepNext/>
              <w:keepLines/>
              <w:spacing w:after="0"/>
              <w:rPr>
                <w:rFonts w:ascii="Arial" w:hAnsi="Arial" w:cs="Arial"/>
                <w:sz w:val="18"/>
              </w:rPr>
            </w:pPr>
            <w:r w:rsidRPr="00722682">
              <w:rPr>
                <w:rFonts w:ascii="Arial" w:hAnsi="Arial" w:cs="Arial"/>
                <w:sz w:val="18"/>
                <w:lang w:eastAsia="zh-CN"/>
              </w:rPr>
              <w:t>Pico</w:t>
            </w:r>
            <w:r w:rsidRPr="00722682">
              <w:rPr>
                <w:rFonts w:ascii="Arial" w:hAnsi="Arial" w:cs="Arial"/>
                <w:sz w:val="18"/>
              </w:rPr>
              <w:t xml:space="preserve"> GSM900</w:t>
            </w:r>
          </w:p>
        </w:tc>
        <w:tc>
          <w:tcPr>
            <w:tcW w:w="1611" w:type="dxa"/>
            <w:vAlign w:val="center"/>
          </w:tcPr>
          <w:p w14:paraId="48D5C7F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921 – 960</w:t>
            </w:r>
          </w:p>
        </w:tc>
        <w:tc>
          <w:tcPr>
            <w:tcW w:w="1277" w:type="dxa"/>
            <w:vAlign w:val="center"/>
          </w:tcPr>
          <w:p w14:paraId="4C643F8B"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-7**</w:t>
            </w:r>
          </w:p>
        </w:tc>
        <w:tc>
          <w:tcPr>
            <w:tcW w:w="1843" w:type="dxa"/>
            <w:vAlign w:val="center"/>
          </w:tcPr>
          <w:p w14:paraId="3CE68CE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73B8C98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83CB525" w14:textId="77777777" w:rsidTr="0009600A">
        <w:trPr>
          <w:jc w:val="center"/>
        </w:trPr>
        <w:tc>
          <w:tcPr>
            <w:tcW w:w="2460" w:type="dxa"/>
          </w:tcPr>
          <w:p w14:paraId="3784C678" w14:textId="77777777" w:rsidR="00722682" w:rsidRPr="00722682" w:rsidRDefault="00722682" w:rsidP="00722682">
            <w:pPr>
              <w:keepNext/>
              <w:keepLines/>
              <w:spacing w:after="0"/>
              <w:rPr>
                <w:rFonts w:ascii="Arial" w:hAnsi="Arial" w:cs="Arial"/>
                <w:sz w:val="18"/>
              </w:rPr>
            </w:pPr>
            <w:r w:rsidRPr="00722682">
              <w:rPr>
                <w:rFonts w:ascii="Arial" w:hAnsi="Arial" w:cs="Arial"/>
                <w:sz w:val="18"/>
                <w:lang w:eastAsia="zh-CN"/>
              </w:rPr>
              <w:t>Pico</w:t>
            </w:r>
            <w:r w:rsidRPr="00722682">
              <w:rPr>
                <w:rFonts w:ascii="Arial" w:hAnsi="Arial" w:cs="Arial"/>
                <w:sz w:val="18"/>
              </w:rPr>
              <w:t xml:space="preserve"> DCS1800</w:t>
            </w:r>
          </w:p>
        </w:tc>
        <w:tc>
          <w:tcPr>
            <w:tcW w:w="1611" w:type="dxa"/>
            <w:vAlign w:val="center"/>
          </w:tcPr>
          <w:p w14:paraId="7BBEACE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1805 – 1880</w:t>
            </w:r>
          </w:p>
        </w:tc>
        <w:tc>
          <w:tcPr>
            <w:tcW w:w="1277" w:type="dxa"/>
            <w:vAlign w:val="center"/>
          </w:tcPr>
          <w:p w14:paraId="5CFB11EC"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-4**</w:t>
            </w:r>
          </w:p>
        </w:tc>
        <w:tc>
          <w:tcPr>
            <w:tcW w:w="1843" w:type="dxa"/>
            <w:vAlign w:val="center"/>
          </w:tcPr>
          <w:p w14:paraId="26EB710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15B579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8955F98" w14:textId="77777777" w:rsidTr="0009600A">
        <w:trPr>
          <w:jc w:val="center"/>
        </w:trPr>
        <w:tc>
          <w:tcPr>
            <w:tcW w:w="2460" w:type="dxa"/>
          </w:tcPr>
          <w:p w14:paraId="6BFE0C21" w14:textId="77777777" w:rsidR="00722682" w:rsidRPr="00722682" w:rsidRDefault="00722682" w:rsidP="00722682">
            <w:pPr>
              <w:keepNext/>
              <w:keepLines/>
              <w:spacing w:after="0"/>
              <w:rPr>
                <w:rFonts w:ascii="Arial" w:hAnsi="Arial" w:cs="Arial"/>
                <w:sz w:val="18"/>
              </w:rPr>
            </w:pPr>
            <w:r w:rsidRPr="00722682">
              <w:rPr>
                <w:rFonts w:ascii="Arial" w:hAnsi="Arial" w:cs="Arial"/>
                <w:sz w:val="18"/>
                <w:lang w:eastAsia="zh-CN"/>
              </w:rPr>
              <w:t>Pico</w:t>
            </w:r>
            <w:r w:rsidRPr="00722682">
              <w:rPr>
                <w:rFonts w:ascii="Arial" w:hAnsi="Arial" w:cs="Arial"/>
                <w:sz w:val="18"/>
              </w:rPr>
              <w:t xml:space="preserve"> PCS1900</w:t>
            </w:r>
          </w:p>
        </w:tc>
        <w:tc>
          <w:tcPr>
            <w:tcW w:w="1611" w:type="dxa"/>
            <w:vAlign w:val="center"/>
          </w:tcPr>
          <w:p w14:paraId="0C2436F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1930 – 1990</w:t>
            </w:r>
          </w:p>
        </w:tc>
        <w:tc>
          <w:tcPr>
            <w:tcW w:w="1277" w:type="dxa"/>
            <w:vAlign w:val="center"/>
          </w:tcPr>
          <w:p w14:paraId="645D67A3"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-4**</w:t>
            </w:r>
          </w:p>
        </w:tc>
        <w:tc>
          <w:tcPr>
            <w:tcW w:w="1843" w:type="dxa"/>
            <w:vAlign w:val="center"/>
          </w:tcPr>
          <w:p w14:paraId="6E5DC41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1E39559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89AA4A8" w14:textId="77777777" w:rsidTr="0009600A">
        <w:trPr>
          <w:jc w:val="center"/>
        </w:trPr>
        <w:tc>
          <w:tcPr>
            <w:tcW w:w="2460" w:type="dxa"/>
          </w:tcPr>
          <w:p w14:paraId="3581069D"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I or E-UTRA Band 1 or NR band n1</w:t>
            </w:r>
          </w:p>
        </w:tc>
        <w:tc>
          <w:tcPr>
            <w:tcW w:w="1611" w:type="dxa"/>
            <w:vAlign w:val="center"/>
          </w:tcPr>
          <w:p w14:paraId="31E777F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2110 – 2170</w:t>
            </w:r>
          </w:p>
        </w:tc>
        <w:tc>
          <w:tcPr>
            <w:tcW w:w="1277" w:type="dxa"/>
            <w:vAlign w:val="center"/>
          </w:tcPr>
          <w:p w14:paraId="17F160A0"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-6**</w:t>
            </w:r>
          </w:p>
        </w:tc>
        <w:tc>
          <w:tcPr>
            <w:tcW w:w="1843" w:type="dxa"/>
            <w:vAlign w:val="center"/>
          </w:tcPr>
          <w:p w14:paraId="2214883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8BA27E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3ADE00B4" w14:textId="77777777" w:rsidTr="0009600A">
        <w:trPr>
          <w:jc w:val="center"/>
        </w:trPr>
        <w:tc>
          <w:tcPr>
            <w:tcW w:w="2460" w:type="dxa"/>
          </w:tcPr>
          <w:p w14:paraId="0FABC103"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II or E-UTRA Band 2 or NR band n2</w:t>
            </w:r>
          </w:p>
        </w:tc>
        <w:tc>
          <w:tcPr>
            <w:tcW w:w="1611" w:type="dxa"/>
            <w:vAlign w:val="center"/>
          </w:tcPr>
          <w:p w14:paraId="4B184CD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1930 – 1990</w:t>
            </w:r>
          </w:p>
        </w:tc>
        <w:tc>
          <w:tcPr>
            <w:tcW w:w="1277" w:type="dxa"/>
            <w:vAlign w:val="center"/>
          </w:tcPr>
          <w:p w14:paraId="7E49534F"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vAlign w:val="center"/>
          </w:tcPr>
          <w:p w14:paraId="5E0DF12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7E9AEA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339F784B" w14:textId="77777777" w:rsidTr="0009600A">
        <w:trPr>
          <w:jc w:val="center"/>
        </w:trPr>
        <w:tc>
          <w:tcPr>
            <w:tcW w:w="2460" w:type="dxa"/>
          </w:tcPr>
          <w:p w14:paraId="71CDD088"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III or E-UTRA Band 3 or NR band n3</w:t>
            </w:r>
          </w:p>
        </w:tc>
        <w:tc>
          <w:tcPr>
            <w:tcW w:w="1611" w:type="dxa"/>
            <w:vAlign w:val="center"/>
          </w:tcPr>
          <w:p w14:paraId="7FC5D4C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1805 – 1880</w:t>
            </w:r>
          </w:p>
        </w:tc>
        <w:tc>
          <w:tcPr>
            <w:tcW w:w="1277" w:type="dxa"/>
            <w:vAlign w:val="center"/>
          </w:tcPr>
          <w:p w14:paraId="63801148"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-6**</w:t>
            </w:r>
          </w:p>
        </w:tc>
        <w:tc>
          <w:tcPr>
            <w:tcW w:w="1843" w:type="dxa"/>
            <w:vAlign w:val="center"/>
          </w:tcPr>
          <w:p w14:paraId="4323EC4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42BE93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DA61B35" w14:textId="77777777" w:rsidTr="0009600A">
        <w:trPr>
          <w:jc w:val="center"/>
        </w:trPr>
        <w:tc>
          <w:tcPr>
            <w:tcW w:w="2460" w:type="dxa"/>
          </w:tcPr>
          <w:p w14:paraId="07D69264"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IV or E-UTRA Band 4</w:t>
            </w:r>
          </w:p>
        </w:tc>
        <w:tc>
          <w:tcPr>
            <w:tcW w:w="1611" w:type="dxa"/>
            <w:vAlign w:val="center"/>
          </w:tcPr>
          <w:p w14:paraId="4DBAC23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2110 – 2155</w:t>
            </w:r>
          </w:p>
        </w:tc>
        <w:tc>
          <w:tcPr>
            <w:tcW w:w="1277" w:type="dxa"/>
            <w:vAlign w:val="center"/>
          </w:tcPr>
          <w:p w14:paraId="10B8D707"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vAlign w:val="center"/>
          </w:tcPr>
          <w:p w14:paraId="1E1DD95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7A28E35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3375A40" w14:textId="77777777" w:rsidTr="0009600A">
        <w:trPr>
          <w:jc w:val="center"/>
        </w:trPr>
        <w:tc>
          <w:tcPr>
            <w:tcW w:w="2460" w:type="dxa"/>
          </w:tcPr>
          <w:p w14:paraId="386E8650"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V or E-UTRA Band 5 or NR band n5</w:t>
            </w:r>
          </w:p>
        </w:tc>
        <w:tc>
          <w:tcPr>
            <w:tcW w:w="1611" w:type="dxa"/>
            <w:vAlign w:val="center"/>
          </w:tcPr>
          <w:p w14:paraId="03237E8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869 – 894</w:t>
            </w:r>
          </w:p>
        </w:tc>
        <w:tc>
          <w:tcPr>
            <w:tcW w:w="1277" w:type="dxa"/>
            <w:vAlign w:val="center"/>
          </w:tcPr>
          <w:p w14:paraId="03BA0E96"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-6**</w:t>
            </w:r>
          </w:p>
        </w:tc>
        <w:tc>
          <w:tcPr>
            <w:tcW w:w="1843" w:type="dxa"/>
            <w:vAlign w:val="center"/>
          </w:tcPr>
          <w:p w14:paraId="13CE488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6BC1C1D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594826C3" w14:textId="77777777" w:rsidTr="0009600A">
        <w:trPr>
          <w:jc w:val="center"/>
        </w:trPr>
        <w:tc>
          <w:tcPr>
            <w:tcW w:w="2460" w:type="dxa"/>
          </w:tcPr>
          <w:p w14:paraId="7D8DF707"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VI or E-UTRA Band 6</w:t>
            </w:r>
          </w:p>
        </w:tc>
        <w:tc>
          <w:tcPr>
            <w:tcW w:w="1611" w:type="dxa"/>
            <w:vAlign w:val="center"/>
          </w:tcPr>
          <w:p w14:paraId="4A4AC71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875 – 885</w:t>
            </w:r>
          </w:p>
        </w:tc>
        <w:tc>
          <w:tcPr>
            <w:tcW w:w="1277" w:type="dxa"/>
            <w:vAlign w:val="center"/>
          </w:tcPr>
          <w:p w14:paraId="31C3F44D"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vAlign w:val="center"/>
          </w:tcPr>
          <w:p w14:paraId="458003F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B25EED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253EB050" w14:textId="77777777" w:rsidTr="0009600A">
        <w:trPr>
          <w:jc w:val="center"/>
        </w:trPr>
        <w:tc>
          <w:tcPr>
            <w:tcW w:w="2460" w:type="dxa"/>
          </w:tcPr>
          <w:p w14:paraId="4003E852"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VII or E-UTRA Band 7 or NR band n7</w:t>
            </w:r>
          </w:p>
        </w:tc>
        <w:tc>
          <w:tcPr>
            <w:tcW w:w="1611" w:type="dxa"/>
            <w:vAlign w:val="center"/>
          </w:tcPr>
          <w:p w14:paraId="70F477B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2620 – 2690</w:t>
            </w:r>
          </w:p>
        </w:tc>
        <w:tc>
          <w:tcPr>
            <w:tcW w:w="1277" w:type="dxa"/>
            <w:vAlign w:val="center"/>
          </w:tcPr>
          <w:p w14:paraId="6DA09C56"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-6**</w:t>
            </w:r>
          </w:p>
        </w:tc>
        <w:tc>
          <w:tcPr>
            <w:tcW w:w="1843" w:type="dxa"/>
            <w:vAlign w:val="center"/>
          </w:tcPr>
          <w:p w14:paraId="459A83C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3BD6E5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2AA33979" w14:textId="77777777" w:rsidTr="0009600A">
        <w:trPr>
          <w:jc w:val="center"/>
        </w:trPr>
        <w:tc>
          <w:tcPr>
            <w:tcW w:w="2460" w:type="dxa"/>
            <w:tcBorders>
              <w:top w:val="single" w:sz="4" w:space="0" w:color="auto"/>
              <w:left w:val="single" w:sz="4" w:space="0" w:color="auto"/>
              <w:bottom w:val="single" w:sz="4" w:space="0" w:color="auto"/>
              <w:right w:val="single" w:sz="4" w:space="0" w:color="auto"/>
            </w:tcBorders>
          </w:tcPr>
          <w:p w14:paraId="70FEA315"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73C35B6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8968B82"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272D54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A6C5FC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224E1ACA" w14:textId="77777777" w:rsidTr="0009600A">
        <w:trPr>
          <w:jc w:val="center"/>
        </w:trPr>
        <w:tc>
          <w:tcPr>
            <w:tcW w:w="2460" w:type="dxa"/>
          </w:tcPr>
          <w:p w14:paraId="52E0AB40"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IX or E-UTRA Band 9</w:t>
            </w:r>
          </w:p>
        </w:tc>
        <w:tc>
          <w:tcPr>
            <w:tcW w:w="1611" w:type="dxa"/>
            <w:vAlign w:val="center"/>
          </w:tcPr>
          <w:p w14:paraId="10169D5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1844.9 – 1879.9</w:t>
            </w:r>
          </w:p>
        </w:tc>
        <w:tc>
          <w:tcPr>
            <w:tcW w:w="1277" w:type="dxa"/>
            <w:vAlign w:val="center"/>
          </w:tcPr>
          <w:p w14:paraId="4E9F5D23"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-6**</w:t>
            </w:r>
          </w:p>
        </w:tc>
        <w:tc>
          <w:tcPr>
            <w:tcW w:w="1843" w:type="dxa"/>
            <w:vAlign w:val="center"/>
          </w:tcPr>
          <w:p w14:paraId="52C4E09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65E877F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9D2C35B" w14:textId="77777777" w:rsidTr="0009600A">
        <w:trPr>
          <w:jc w:val="center"/>
        </w:trPr>
        <w:tc>
          <w:tcPr>
            <w:tcW w:w="2460" w:type="dxa"/>
          </w:tcPr>
          <w:p w14:paraId="296680BD"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X or E-UTRA Band 10</w:t>
            </w:r>
          </w:p>
        </w:tc>
        <w:tc>
          <w:tcPr>
            <w:tcW w:w="1611" w:type="dxa"/>
            <w:vAlign w:val="center"/>
          </w:tcPr>
          <w:p w14:paraId="5C65A5D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2110 – 2170</w:t>
            </w:r>
          </w:p>
        </w:tc>
        <w:tc>
          <w:tcPr>
            <w:tcW w:w="1277" w:type="dxa"/>
            <w:vAlign w:val="center"/>
          </w:tcPr>
          <w:p w14:paraId="4297A7AF"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vAlign w:val="center"/>
          </w:tcPr>
          <w:p w14:paraId="4F08AD1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1AE5B80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6DE5108" w14:textId="77777777" w:rsidTr="0009600A">
        <w:trPr>
          <w:jc w:val="center"/>
        </w:trPr>
        <w:tc>
          <w:tcPr>
            <w:tcW w:w="2460" w:type="dxa"/>
          </w:tcPr>
          <w:p w14:paraId="259D64D5"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XI or E-UTRA Band 11</w:t>
            </w:r>
          </w:p>
        </w:tc>
        <w:tc>
          <w:tcPr>
            <w:tcW w:w="1611" w:type="dxa"/>
            <w:vAlign w:val="center"/>
          </w:tcPr>
          <w:p w14:paraId="2232131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1475.9 - 1</w:t>
            </w:r>
            <w:r w:rsidRPr="00722682">
              <w:rPr>
                <w:rFonts w:ascii="Arial" w:hAnsi="Arial" w:cs="Arial"/>
                <w:sz w:val="18"/>
                <w:lang w:eastAsia="zh-CN"/>
              </w:rPr>
              <w:t>495</w:t>
            </w:r>
            <w:r w:rsidRPr="00722682">
              <w:rPr>
                <w:rFonts w:ascii="Arial" w:hAnsi="Arial" w:cs="Arial"/>
                <w:sz w:val="18"/>
              </w:rPr>
              <w:t>.9</w:t>
            </w:r>
          </w:p>
        </w:tc>
        <w:tc>
          <w:tcPr>
            <w:tcW w:w="1277" w:type="dxa"/>
            <w:vAlign w:val="center"/>
          </w:tcPr>
          <w:p w14:paraId="7612959E"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-6**</w:t>
            </w:r>
          </w:p>
        </w:tc>
        <w:tc>
          <w:tcPr>
            <w:tcW w:w="1843" w:type="dxa"/>
            <w:vAlign w:val="center"/>
          </w:tcPr>
          <w:p w14:paraId="4202C6C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7F91C92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3FC97B0A" w14:textId="77777777" w:rsidTr="0009600A">
        <w:trPr>
          <w:jc w:val="center"/>
        </w:trPr>
        <w:tc>
          <w:tcPr>
            <w:tcW w:w="2460" w:type="dxa"/>
          </w:tcPr>
          <w:p w14:paraId="69D7698F"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XII or E-UTRA Band 12 or NR band n12</w:t>
            </w:r>
          </w:p>
        </w:tc>
        <w:tc>
          <w:tcPr>
            <w:tcW w:w="1611" w:type="dxa"/>
            <w:vAlign w:val="center"/>
          </w:tcPr>
          <w:p w14:paraId="07F981F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729 - 746</w:t>
            </w:r>
          </w:p>
        </w:tc>
        <w:tc>
          <w:tcPr>
            <w:tcW w:w="1277" w:type="dxa"/>
            <w:vAlign w:val="center"/>
          </w:tcPr>
          <w:p w14:paraId="09FCCE76"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vAlign w:val="center"/>
          </w:tcPr>
          <w:p w14:paraId="4289288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22E4D4E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37E80C6D" w14:textId="77777777" w:rsidTr="0009600A">
        <w:trPr>
          <w:jc w:val="center"/>
        </w:trPr>
        <w:tc>
          <w:tcPr>
            <w:tcW w:w="2460" w:type="dxa"/>
          </w:tcPr>
          <w:p w14:paraId="2F81FA89"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XIIII or E-UTRA Band 13</w:t>
            </w:r>
          </w:p>
        </w:tc>
        <w:tc>
          <w:tcPr>
            <w:tcW w:w="1611" w:type="dxa"/>
            <w:vAlign w:val="center"/>
          </w:tcPr>
          <w:p w14:paraId="287533A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746 - 756</w:t>
            </w:r>
          </w:p>
        </w:tc>
        <w:tc>
          <w:tcPr>
            <w:tcW w:w="1277" w:type="dxa"/>
            <w:vAlign w:val="center"/>
          </w:tcPr>
          <w:p w14:paraId="334C9937"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-6**</w:t>
            </w:r>
          </w:p>
        </w:tc>
        <w:tc>
          <w:tcPr>
            <w:tcW w:w="1843" w:type="dxa"/>
            <w:vAlign w:val="center"/>
          </w:tcPr>
          <w:p w14:paraId="1C9EA84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DA96DD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2CF2C96" w14:textId="77777777" w:rsidTr="0009600A">
        <w:trPr>
          <w:jc w:val="center"/>
        </w:trPr>
        <w:tc>
          <w:tcPr>
            <w:tcW w:w="2460" w:type="dxa"/>
          </w:tcPr>
          <w:p w14:paraId="5C318F55"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XIV or E-UTRA Band 14 or NR Band n14</w:t>
            </w:r>
          </w:p>
        </w:tc>
        <w:tc>
          <w:tcPr>
            <w:tcW w:w="1611" w:type="dxa"/>
            <w:vAlign w:val="center"/>
          </w:tcPr>
          <w:p w14:paraId="745492A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758 - 768</w:t>
            </w:r>
          </w:p>
        </w:tc>
        <w:tc>
          <w:tcPr>
            <w:tcW w:w="1277" w:type="dxa"/>
            <w:vAlign w:val="center"/>
          </w:tcPr>
          <w:p w14:paraId="6B8A3A20"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vAlign w:val="center"/>
          </w:tcPr>
          <w:p w14:paraId="30E4BF6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28FD44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2355021" w14:textId="77777777" w:rsidTr="0009600A">
        <w:trPr>
          <w:jc w:val="center"/>
        </w:trPr>
        <w:tc>
          <w:tcPr>
            <w:tcW w:w="2460" w:type="dxa"/>
          </w:tcPr>
          <w:p w14:paraId="10EE6850" w14:textId="77777777" w:rsidR="00722682" w:rsidRPr="00722682" w:rsidRDefault="00722682" w:rsidP="00722682">
            <w:pPr>
              <w:keepNext/>
              <w:keepLines/>
              <w:spacing w:after="0"/>
              <w:rPr>
                <w:rFonts w:ascii="Arial" w:hAnsi="Arial" w:cs="Arial"/>
                <w:sz w:val="18"/>
              </w:rPr>
            </w:pPr>
            <w:r w:rsidRPr="00722682">
              <w:rPr>
                <w:rFonts w:ascii="Arial" w:hAnsi="Arial" w:cs="Arial"/>
                <w:sz w:val="18"/>
                <w:lang w:eastAsia="zh-CN"/>
              </w:rPr>
              <w:t xml:space="preserve">LA </w:t>
            </w:r>
            <w:r w:rsidRPr="00722682">
              <w:rPr>
                <w:rFonts w:ascii="Arial" w:hAnsi="Arial" w:cs="Arial"/>
                <w:sz w:val="18"/>
              </w:rPr>
              <w:t>E-UTRA Band 17</w:t>
            </w:r>
          </w:p>
        </w:tc>
        <w:tc>
          <w:tcPr>
            <w:tcW w:w="1611" w:type="dxa"/>
            <w:vAlign w:val="center"/>
          </w:tcPr>
          <w:p w14:paraId="2524753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734 - 746</w:t>
            </w:r>
          </w:p>
        </w:tc>
        <w:tc>
          <w:tcPr>
            <w:tcW w:w="1277" w:type="dxa"/>
            <w:vAlign w:val="center"/>
          </w:tcPr>
          <w:p w14:paraId="02B29D80"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-6**</w:t>
            </w:r>
          </w:p>
        </w:tc>
        <w:tc>
          <w:tcPr>
            <w:tcW w:w="1843" w:type="dxa"/>
            <w:vAlign w:val="center"/>
          </w:tcPr>
          <w:p w14:paraId="1950E00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vAlign w:val="center"/>
          </w:tcPr>
          <w:p w14:paraId="4EAF9D6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C02DCA9" w14:textId="77777777" w:rsidTr="0009600A">
        <w:trPr>
          <w:jc w:val="center"/>
        </w:trPr>
        <w:tc>
          <w:tcPr>
            <w:tcW w:w="2460" w:type="dxa"/>
          </w:tcPr>
          <w:p w14:paraId="124FDD2E" w14:textId="77777777" w:rsidR="00722682" w:rsidRPr="00722682" w:rsidRDefault="00722682" w:rsidP="00722682">
            <w:pPr>
              <w:keepNext/>
              <w:keepLines/>
              <w:spacing w:after="0"/>
              <w:rPr>
                <w:rFonts w:ascii="Arial" w:hAnsi="Arial" w:cs="Arial"/>
                <w:sz w:val="18"/>
              </w:rPr>
            </w:pPr>
            <w:r w:rsidRPr="00722682">
              <w:rPr>
                <w:rFonts w:ascii="Arial" w:hAnsi="Arial" w:cs="Arial"/>
                <w:sz w:val="18"/>
                <w:lang w:eastAsia="zh-CN"/>
              </w:rPr>
              <w:t xml:space="preserve">LA </w:t>
            </w:r>
            <w:r w:rsidRPr="00722682">
              <w:rPr>
                <w:rFonts w:ascii="Arial" w:hAnsi="Arial" w:cs="Arial"/>
                <w:sz w:val="18"/>
              </w:rPr>
              <w:t>E-UTRA Band 18</w:t>
            </w:r>
          </w:p>
        </w:tc>
        <w:tc>
          <w:tcPr>
            <w:tcW w:w="1611" w:type="dxa"/>
            <w:vAlign w:val="center"/>
          </w:tcPr>
          <w:p w14:paraId="1CE4E35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860 - 875</w:t>
            </w:r>
          </w:p>
        </w:tc>
        <w:tc>
          <w:tcPr>
            <w:tcW w:w="1277" w:type="dxa"/>
            <w:vAlign w:val="center"/>
          </w:tcPr>
          <w:p w14:paraId="13F31C5D"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vAlign w:val="center"/>
          </w:tcPr>
          <w:p w14:paraId="7093CA6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vAlign w:val="center"/>
          </w:tcPr>
          <w:p w14:paraId="70C8376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31104FC4" w14:textId="77777777" w:rsidTr="0009600A">
        <w:trPr>
          <w:jc w:val="center"/>
        </w:trPr>
        <w:tc>
          <w:tcPr>
            <w:tcW w:w="2460" w:type="dxa"/>
          </w:tcPr>
          <w:p w14:paraId="24D822AD"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FDD Band XIX or E-UTRA Band 19</w:t>
            </w:r>
          </w:p>
        </w:tc>
        <w:tc>
          <w:tcPr>
            <w:tcW w:w="1611" w:type="dxa"/>
            <w:vAlign w:val="center"/>
          </w:tcPr>
          <w:p w14:paraId="12B7142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875 - 890</w:t>
            </w:r>
          </w:p>
        </w:tc>
        <w:tc>
          <w:tcPr>
            <w:tcW w:w="1277" w:type="dxa"/>
            <w:vAlign w:val="center"/>
          </w:tcPr>
          <w:p w14:paraId="148DC736"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-6**</w:t>
            </w:r>
          </w:p>
        </w:tc>
        <w:tc>
          <w:tcPr>
            <w:tcW w:w="1843" w:type="dxa"/>
            <w:vAlign w:val="center"/>
          </w:tcPr>
          <w:p w14:paraId="1E20135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F920D2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3C7B314" w14:textId="77777777" w:rsidTr="0009600A">
        <w:trPr>
          <w:jc w:val="center"/>
        </w:trPr>
        <w:tc>
          <w:tcPr>
            <w:tcW w:w="2460" w:type="dxa"/>
          </w:tcPr>
          <w:p w14:paraId="59D0D291" w14:textId="77777777" w:rsidR="00722682" w:rsidRPr="00722682" w:rsidRDefault="00722682" w:rsidP="00722682">
            <w:pPr>
              <w:keepNext/>
              <w:keepLines/>
              <w:spacing w:after="0"/>
              <w:rPr>
                <w:rFonts w:ascii="Arial" w:hAnsi="Arial" w:cs="Arial"/>
                <w:sz w:val="18"/>
                <w:lang w:val="sv-SE" w:eastAsia="zh-CN"/>
              </w:rPr>
            </w:pPr>
            <w:r w:rsidRPr="00722682">
              <w:rPr>
                <w:rFonts w:ascii="Arial" w:hAnsi="Arial" w:cs="v5.0.0"/>
                <w:sz w:val="18"/>
                <w:lang w:val="sv-SE" w:eastAsia="zh-CN"/>
              </w:rPr>
              <w:t>L</w:t>
            </w:r>
            <w:r w:rsidRPr="00722682">
              <w:rPr>
                <w:rFonts w:ascii="Arial" w:hAnsi="Arial" w:cs="v5.0.0"/>
                <w:sz w:val="18"/>
                <w:lang w:val="sv-SE"/>
              </w:rPr>
              <w:t>A</w:t>
            </w:r>
            <w:r w:rsidRPr="00722682">
              <w:rPr>
                <w:rFonts w:ascii="Arial" w:hAnsi="Arial" w:cs="Arial"/>
                <w:sz w:val="18"/>
                <w:lang w:val="sv-SE"/>
              </w:rPr>
              <w:t xml:space="preserve"> UTRA FDD Band XX or E-UTRA Band 20 or NR band n20</w:t>
            </w:r>
          </w:p>
        </w:tc>
        <w:tc>
          <w:tcPr>
            <w:tcW w:w="1611" w:type="dxa"/>
            <w:vAlign w:val="center"/>
          </w:tcPr>
          <w:p w14:paraId="3B2ADFA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791 - 821</w:t>
            </w:r>
          </w:p>
        </w:tc>
        <w:tc>
          <w:tcPr>
            <w:tcW w:w="1277" w:type="dxa"/>
            <w:vAlign w:val="center"/>
          </w:tcPr>
          <w:p w14:paraId="76D25DAF"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w:t>
            </w:r>
            <w:r w:rsidRPr="00722682">
              <w:rPr>
                <w:rFonts w:ascii="Arial" w:hAnsi="Arial"/>
                <w:sz w:val="18"/>
              </w:rPr>
              <w:t>6</w:t>
            </w:r>
            <w:r w:rsidRPr="00722682">
              <w:rPr>
                <w:rFonts w:ascii="Arial" w:hAnsi="Arial"/>
                <w:sz w:val="18"/>
                <w:lang w:eastAsia="zh-CN"/>
              </w:rPr>
              <w:t>**</w:t>
            </w:r>
          </w:p>
        </w:tc>
        <w:tc>
          <w:tcPr>
            <w:tcW w:w="1843" w:type="dxa"/>
            <w:vAlign w:val="center"/>
          </w:tcPr>
          <w:p w14:paraId="7F60EAD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vAlign w:val="center"/>
          </w:tcPr>
          <w:p w14:paraId="441F673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3E6D23A" w14:textId="77777777" w:rsidTr="0009600A">
        <w:trPr>
          <w:jc w:val="center"/>
        </w:trPr>
        <w:tc>
          <w:tcPr>
            <w:tcW w:w="2460" w:type="dxa"/>
          </w:tcPr>
          <w:p w14:paraId="1F2DB0AD" w14:textId="77777777" w:rsidR="00722682" w:rsidRPr="00722682" w:rsidRDefault="00722682" w:rsidP="00722682">
            <w:pPr>
              <w:keepNext/>
              <w:keepLines/>
              <w:spacing w:after="0"/>
              <w:rPr>
                <w:rFonts w:ascii="Arial" w:hAnsi="Arial" w:cs="Arial"/>
                <w:sz w:val="18"/>
                <w:lang w:val="sv-SE" w:eastAsia="zh-CN"/>
              </w:rPr>
            </w:pPr>
            <w:r w:rsidRPr="00722682">
              <w:rPr>
                <w:rFonts w:ascii="Arial" w:hAnsi="Arial" w:cs="v5.0.0"/>
                <w:sz w:val="18"/>
                <w:lang w:val="sv-SE" w:eastAsia="zh-CN"/>
              </w:rPr>
              <w:t>L</w:t>
            </w:r>
            <w:r w:rsidRPr="00722682">
              <w:rPr>
                <w:rFonts w:ascii="Arial" w:hAnsi="Arial" w:cs="v5.0.0"/>
                <w:sz w:val="18"/>
                <w:lang w:val="sv-SE"/>
              </w:rPr>
              <w:t>A</w:t>
            </w:r>
            <w:r w:rsidRPr="00722682">
              <w:rPr>
                <w:rFonts w:ascii="Arial" w:hAnsi="Arial" w:cs="Arial"/>
                <w:sz w:val="18"/>
                <w:lang w:val="sv-SE"/>
              </w:rPr>
              <w:t xml:space="preserve"> UTRA FDD Band XXI or E-UTRA Band 21</w:t>
            </w:r>
          </w:p>
        </w:tc>
        <w:tc>
          <w:tcPr>
            <w:tcW w:w="1611" w:type="dxa"/>
            <w:vAlign w:val="center"/>
          </w:tcPr>
          <w:p w14:paraId="36DFAF5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1495.9 – 1510.9</w:t>
            </w:r>
          </w:p>
        </w:tc>
        <w:tc>
          <w:tcPr>
            <w:tcW w:w="1277" w:type="dxa"/>
            <w:vAlign w:val="center"/>
          </w:tcPr>
          <w:p w14:paraId="3E569C49"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w:t>
            </w:r>
            <w:r w:rsidRPr="00722682">
              <w:rPr>
                <w:rFonts w:ascii="Arial" w:hAnsi="Arial"/>
                <w:sz w:val="18"/>
              </w:rPr>
              <w:t>6</w:t>
            </w:r>
            <w:r w:rsidRPr="00722682">
              <w:rPr>
                <w:rFonts w:ascii="Arial" w:hAnsi="Arial"/>
                <w:sz w:val="18"/>
                <w:lang w:eastAsia="zh-CN"/>
              </w:rPr>
              <w:t>**</w:t>
            </w:r>
          </w:p>
        </w:tc>
        <w:tc>
          <w:tcPr>
            <w:tcW w:w="1843" w:type="dxa"/>
            <w:vAlign w:val="center"/>
          </w:tcPr>
          <w:p w14:paraId="1BB663C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F1E992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FA6366B" w14:textId="77777777" w:rsidTr="0009600A">
        <w:trPr>
          <w:jc w:val="center"/>
        </w:trPr>
        <w:tc>
          <w:tcPr>
            <w:tcW w:w="2460" w:type="dxa"/>
          </w:tcPr>
          <w:p w14:paraId="191BB91D" w14:textId="77777777" w:rsidR="00722682" w:rsidRPr="00722682" w:rsidRDefault="00722682" w:rsidP="00722682">
            <w:pPr>
              <w:keepNext/>
              <w:keepLines/>
              <w:spacing w:after="0"/>
              <w:rPr>
                <w:rFonts w:ascii="Arial" w:hAnsi="Arial" w:cs="v5.0.0"/>
                <w:sz w:val="18"/>
                <w:lang w:val="sv-SE" w:eastAsia="zh-CN"/>
              </w:rPr>
            </w:pPr>
            <w:r w:rsidRPr="00722682">
              <w:rPr>
                <w:rFonts w:ascii="Arial" w:hAnsi="Arial" w:cs="v5.0.0"/>
                <w:sz w:val="18"/>
                <w:lang w:val="sv-SE" w:eastAsia="zh-CN"/>
              </w:rPr>
              <w:t>L</w:t>
            </w:r>
            <w:r w:rsidRPr="00722682">
              <w:rPr>
                <w:rFonts w:ascii="Arial" w:hAnsi="Arial" w:cs="v5.0.0"/>
                <w:sz w:val="18"/>
                <w:lang w:val="sv-SE"/>
              </w:rPr>
              <w:t>A</w:t>
            </w:r>
            <w:r w:rsidRPr="00722682">
              <w:rPr>
                <w:rFonts w:ascii="Arial" w:hAnsi="Arial" w:cs="Arial"/>
                <w:sz w:val="18"/>
                <w:lang w:val="sv-SE"/>
              </w:rPr>
              <w:t xml:space="preserve"> UTRA FDD Band XXII or E-UTRA Band 22</w:t>
            </w:r>
          </w:p>
        </w:tc>
        <w:tc>
          <w:tcPr>
            <w:tcW w:w="1611" w:type="dxa"/>
            <w:vAlign w:val="center"/>
          </w:tcPr>
          <w:p w14:paraId="5799504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3510 – 3590</w:t>
            </w:r>
          </w:p>
        </w:tc>
        <w:tc>
          <w:tcPr>
            <w:tcW w:w="1277" w:type="dxa"/>
            <w:vAlign w:val="center"/>
          </w:tcPr>
          <w:p w14:paraId="2FAA4761"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w:t>
            </w:r>
            <w:r w:rsidRPr="00722682">
              <w:rPr>
                <w:rFonts w:ascii="Arial" w:hAnsi="Arial"/>
                <w:sz w:val="18"/>
              </w:rPr>
              <w:t>6</w:t>
            </w:r>
            <w:r w:rsidRPr="00722682">
              <w:rPr>
                <w:rFonts w:ascii="Arial" w:hAnsi="Arial"/>
                <w:sz w:val="18"/>
                <w:lang w:eastAsia="zh-CN"/>
              </w:rPr>
              <w:t>**</w:t>
            </w:r>
          </w:p>
        </w:tc>
        <w:tc>
          <w:tcPr>
            <w:tcW w:w="1843" w:type="dxa"/>
            <w:vAlign w:val="center"/>
          </w:tcPr>
          <w:p w14:paraId="328130E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213EC20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rsidDel="00722682" w14:paraId="28B63DD7" w14:textId="323DCBF1" w:rsidTr="0009600A">
        <w:trPr>
          <w:jc w:val="center"/>
          <w:del w:id="78" w:author="Ng, Man Hung (Nokia - GB)" w:date="2021-09-27T17:50:00Z"/>
        </w:trPr>
        <w:tc>
          <w:tcPr>
            <w:tcW w:w="2460" w:type="dxa"/>
          </w:tcPr>
          <w:p w14:paraId="2682A9B3" w14:textId="2E2A0066" w:rsidR="00722682" w:rsidRPr="00722682" w:rsidDel="00722682" w:rsidRDefault="00722682" w:rsidP="00722682">
            <w:pPr>
              <w:keepNext/>
              <w:keepLines/>
              <w:spacing w:after="0"/>
              <w:rPr>
                <w:del w:id="79" w:author="Ng, Man Hung (Nokia - GB)" w:date="2021-09-27T17:50:00Z"/>
                <w:rFonts w:ascii="Arial" w:hAnsi="Arial" w:cs="v5.0.0"/>
                <w:sz w:val="18"/>
                <w:lang w:eastAsia="zh-CN"/>
              </w:rPr>
            </w:pPr>
            <w:del w:id="80" w:author="Ng, Man Hung (Nokia - GB)" w:date="2021-09-27T17:50:00Z">
              <w:r w:rsidRPr="00722682" w:rsidDel="00722682">
                <w:rPr>
                  <w:rFonts w:ascii="Arial" w:hAnsi="Arial" w:cs="v5.0.0"/>
                  <w:sz w:val="18"/>
                  <w:lang w:eastAsia="zh-CN"/>
                </w:rPr>
                <w:delText>LA E-UTRA Band 23</w:delText>
              </w:r>
            </w:del>
          </w:p>
        </w:tc>
        <w:tc>
          <w:tcPr>
            <w:tcW w:w="1611" w:type="dxa"/>
            <w:vAlign w:val="center"/>
          </w:tcPr>
          <w:p w14:paraId="7DB4F132" w14:textId="628D1B70" w:rsidR="00722682" w:rsidRPr="00722682" w:rsidDel="00722682" w:rsidRDefault="00722682" w:rsidP="00722682">
            <w:pPr>
              <w:keepNext/>
              <w:keepLines/>
              <w:spacing w:after="0"/>
              <w:jc w:val="center"/>
              <w:rPr>
                <w:del w:id="81" w:author="Ng, Man Hung (Nokia - GB)" w:date="2021-09-27T17:50:00Z"/>
                <w:rFonts w:ascii="Arial" w:hAnsi="Arial" w:cs="Arial"/>
                <w:sz w:val="18"/>
              </w:rPr>
            </w:pPr>
            <w:del w:id="82" w:author="Ng, Man Hung (Nokia - GB)" w:date="2021-09-27T17:50:00Z">
              <w:r w:rsidRPr="00722682" w:rsidDel="00722682">
                <w:rPr>
                  <w:rFonts w:ascii="Arial" w:hAnsi="Arial" w:cs="Arial"/>
                  <w:sz w:val="18"/>
                </w:rPr>
                <w:delText>2180 - 2200</w:delText>
              </w:r>
            </w:del>
          </w:p>
        </w:tc>
        <w:tc>
          <w:tcPr>
            <w:tcW w:w="1277" w:type="dxa"/>
            <w:vAlign w:val="center"/>
          </w:tcPr>
          <w:p w14:paraId="2195FBB5" w14:textId="124D444E" w:rsidR="00722682" w:rsidRPr="00722682" w:rsidDel="00722682" w:rsidRDefault="00722682" w:rsidP="00722682">
            <w:pPr>
              <w:keepNext/>
              <w:keepLines/>
              <w:spacing w:after="0"/>
              <w:jc w:val="center"/>
              <w:rPr>
                <w:del w:id="83" w:author="Ng, Man Hung (Nokia - GB)" w:date="2021-09-27T17:50:00Z"/>
                <w:rFonts w:ascii="Arial" w:hAnsi="Arial"/>
                <w:sz w:val="18"/>
                <w:lang w:eastAsia="zh-CN"/>
              </w:rPr>
            </w:pPr>
            <w:del w:id="84" w:author="Ng, Man Hung (Nokia - GB)" w:date="2021-09-27T17:50:00Z">
              <w:r w:rsidRPr="00722682" w:rsidDel="00722682">
                <w:rPr>
                  <w:rFonts w:ascii="Arial" w:hAnsi="Arial"/>
                  <w:sz w:val="18"/>
                  <w:lang w:eastAsia="zh-CN"/>
                </w:rPr>
                <w:delText>-6**</w:delText>
              </w:r>
            </w:del>
          </w:p>
        </w:tc>
        <w:tc>
          <w:tcPr>
            <w:tcW w:w="1843" w:type="dxa"/>
            <w:vAlign w:val="center"/>
          </w:tcPr>
          <w:p w14:paraId="11E62201" w14:textId="1B4ACE39" w:rsidR="00722682" w:rsidRPr="00722682" w:rsidDel="00722682" w:rsidRDefault="00722682" w:rsidP="00722682">
            <w:pPr>
              <w:keepNext/>
              <w:keepLines/>
              <w:spacing w:after="0"/>
              <w:jc w:val="center"/>
              <w:rPr>
                <w:del w:id="85" w:author="Ng, Man Hung (Nokia - GB)" w:date="2021-09-27T17:50:00Z"/>
                <w:rFonts w:ascii="Arial" w:hAnsi="Arial" w:cs="Arial"/>
                <w:sz w:val="18"/>
              </w:rPr>
            </w:pPr>
            <w:del w:id="86" w:author="Ng, Man Hung (Nokia - GB)" w:date="2021-09-27T17:50:00Z">
              <w:r w:rsidRPr="00722682" w:rsidDel="00722682">
                <w:rPr>
                  <w:rFonts w:ascii="Arial" w:hAnsi="Arial" w:cs="Arial"/>
                  <w:sz w:val="18"/>
                </w:rPr>
                <w:delText>P</w:delText>
              </w:r>
              <w:r w:rsidRPr="00722682" w:rsidDel="00722682">
                <w:rPr>
                  <w:rFonts w:ascii="Arial" w:hAnsi="Arial" w:cs="Arial"/>
                  <w:sz w:val="18"/>
                  <w:vertAlign w:val="subscript"/>
                </w:rPr>
                <w:delText>REFSENS</w:delText>
              </w:r>
              <w:r w:rsidRPr="00722682" w:rsidDel="00722682">
                <w:rPr>
                  <w:rFonts w:ascii="Arial" w:hAnsi="Arial" w:cs="Arial"/>
                  <w:sz w:val="18"/>
                </w:rPr>
                <w:delText xml:space="preserve"> + 6dB*</w:delText>
              </w:r>
            </w:del>
          </w:p>
        </w:tc>
        <w:tc>
          <w:tcPr>
            <w:tcW w:w="1132" w:type="dxa"/>
            <w:vAlign w:val="center"/>
          </w:tcPr>
          <w:p w14:paraId="44B32C45" w14:textId="748BCCD4" w:rsidR="00722682" w:rsidRPr="00722682" w:rsidDel="00722682" w:rsidRDefault="00722682" w:rsidP="00722682">
            <w:pPr>
              <w:keepNext/>
              <w:keepLines/>
              <w:spacing w:after="0"/>
              <w:jc w:val="center"/>
              <w:rPr>
                <w:del w:id="87" w:author="Ng, Man Hung (Nokia - GB)" w:date="2021-09-27T17:50:00Z"/>
                <w:rFonts w:ascii="Arial" w:hAnsi="Arial" w:cs="Arial"/>
                <w:sz w:val="18"/>
              </w:rPr>
            </w:pPr>
            <w:del w:id="88" w:author="Ng, Man Hung (Nokia - GB)" w:date="2021-09-27T17:50:00Z">
              <w:r w:rsidRPr="00722682" w:rsidDel="00722682">
                <w:rPr>
                  <w:rFonts w:ascii="Arial" w:hAnsi="Arial" w:cs="Arial"/>
                  <w:sz w:val="18"/>
                </w:rPr>
                <w:delText>CW carrier</w:delText>
              </w:r>
            </w:del>
          </w:p>
        </w:tc>
      </w:tr>
      <w:tr w:rsidR="00722682" w:rsidRPr="00722682" w14:paraId="0A3FDE04" w14:textId="77777777" w:rsidTr="0009600A">
        <w:trPr>
          <w:jc w:val="center"/>
        </w:trPr>
        <w:tc>
          <w:tcPr>
            <w:tcW w:w="2460" w:type="dxa"/>
          </w:tcPr>
          <w:p w14:paraId="726F34B9" w14:textId="77777777" w:rsidR="00722682" w:rsidRPr="00722682" w:rsidRDefault="00722682" w:rsidP="00722682">
            <w:pPr>
              <w:keepNext/>
              <w:keepLines/>
              <w:spacing w:after="0"/>
              <w:rPr>
                <w:rFonts w:ascii="Arial" w:hAnsi="Arial" w:cs="v5.0.0"/>
                <w:sz w:val="18"/>
                <w:lang w:eastAsia="zh-CN"/>
              </w:rPr>
            </w:pPr>
            <w:r w:rsidRPr="00722682">
              <w:rPr>
                <w:rFonts w:ascii="Arial" w:hAnsi="Arial" w:cs="v5.0.0"/>
                <w:sz w:val="18"/>
              </w:rPr>
              <w:t>LA</w:t>
            </w:r>
            <w:r w:rsidRPr="00722682">
              <w:rPr>
                <w:rFonts w:ascii="Arial" w:hAnsi="Arial" w:cs="Arial"/>
                <w:sz w:val="18"/>
              </w:rPr>
              <w:t xml:space="preserve"> E-UTRA Band 24</w:t>
            </w:r>
          </w:p>
        </w:tc>
        <w:tc>
          <w:tcPr>
            <w:tcW w:w="1611" w:type="dxa"/>
            <w:vAlign w:val="center"/>
          </w:tcPr>
          <w:p w14:paraId="2F46925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1525 – 1559</w:t>
            </w:r>
          </w:p>
        </w:tc>
        <w:tc>
          <w:tcPr>
            <w:tcW w:w="1277" w:type="dxa"/>
            <w:vAlign w:val="center"/>
          </w:tcPr>
          <w:p w14:paraId="41682A08"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vAlign w:val="center"/>
          </w:tcPr>
          <w:p w14:paraId="5421515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vAlign w:val="center"/>
          </w:tcPr>
          <w:p w14:paraId="1D3B628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788DD78" w14:textId="77777777" w:rsidTr="0009600A">
        <w:trPr>
          <w:jc w:val="center"/>
        </w:trPr>
        <w:tc>
          <w:tcPr>
            <w:tcW w:w="2460" w:type="dxa"/>
          </w:tcPr>
          <w:p w14:paraId="4F34F46D"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eastAsia="zh-CN"/>
              </w:rPr>
              <w:t>L</w:t>
            </w:r>
            <w:r w:rsidRPr="00722682">
              <w:rPr>
                <w:rFonts w:ascii="Arial" w:hAnsi="Arial" w:cs="v5.0.0"/>
                <w:sz w:val="18"/>
                <w:lang w:val="sv-SE"/>
              </w:rPr>
              <w:t>A</w:t>
            </w:r>
            <w:r w:rsidRPr="00722682">
              <w:rPr>
                <w:rFonts w:ascii="Arial" w:hAnsi="Arial" w:cs="Arial"/>
                <w:sz w:val="18"/>
                <w:lang w:val="sv-SE"/>
              </w:rPr>
              <w:t xml:space="preserve"> UTRA FDD Band XXV or E-UTRA Band 25 or NR band n25</w:t>
            </w:r>
          </w:p>
        </w:tc>
        <w:tc>
          <w:tcPr>
            <w:tcW w:w="1611" w:type="dxa"/>
            <w:vAlign w:val="center"/>
          </w:tcPr>
          <w:p w14:paraId="3D91E38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1930 – 1995</w:t>
            </w:r>
          </w:p>
        </w:tc>
        <w:tc>
          <w:tcPr>
            <w:tcW w:w="1277" w:type="dxa"/>
            <w:vAlign w:val="center"/>
          </w:tcPr>
          <w:p w14:paraId="20D3458E" w14:textId="77777777" w:rsidR="00722682" w:rsidRPr="00722682" w:rsidRDefault="00722682" w:rsidP="00722682">
            <w:pPr>
              <w:keepNext/>
              <w:keepLines/>
              <w:spacing w:after="0"/>
              <w:jc w:val="center"/>
              <w:rPr>
                <w:rFonts w:ascii="Arial" w:hAnsi="Arial"/>
                <w:sz w:val="18"/>
              </w:rPr>
            </w:pPr>
            <w:r w:rsidRPr="00722682">
              <w:rPr>
                <w:rFonts w:ascii="Arial" w:hAnsi="Arial"/>
                <w:sz w:val="18"/>
                <w:lang w:eastAsia="zh-CN"/>
              </w:rPr>
              <w:t>-</w:t>
            </w:r>
            <w:r w:rsidRPr="00722682">
              <w:rPr>
                <w:rFonts w:ascii="Arial" w:hAnsi="Arial"/>
                <w:sz w:val="18"/>
              </w:rPr>
              <w:t>6</w:t>
            </w:r>
            <w:r w:rsidRPr="00722682">
              <w:rPr>
                <w:rFonts w:ascii="Arial" w:hAnsi="Arial"/>
                <w:sz w:val="18"/>
                <w:lang w:eastAsia="zh-CN"/>
              </w:rPr>
              <w:t>**</w:t>
            </w:r>
          </w:p>
        </w:tc>
        <w:tc>
          <w:tcPr>
            <w:tcW w:w="1843" w:type="dxa"/>
            <w:vAlign w:val="center"/>
          </w:tcPr>
          <w:p w14:paraId="64202E4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19D386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FC61419" w14:textId="77777777" w:rsidTr="0009600A">
        <w:trPr>
          <w:jc w:val="center"/>
        </w:trPr>
        <w:tc>
          <w:tcPr>
            <w:tcW w:w="2460" w:type="dxa"/>
          </w:tcPr>
          <w:p w14:paraId="68A52493" w14:textId="77777777" w:rsidR="00722682" w:rsidRPr="00722682" w:rsidRDefault="00722682" w:rsidP="00722682">
            <w:pPr>
              <w:keepNext/>
              <w:keepLines/>
              <w:spacing w:after="0"/>
              <w:rPr>
                <w:rFonts w:ascii="Arial" w:hAnsi="Arial" w:cs="Arial"/>
                <w:sz w:val="18"/>
                <w:lang w:val="sv-SE" w:eastAsia="zh-CN"/>
              </w:rPr>
            </w:pPr>
            <w:r w:rsidRPr="00722682">
              <w:rPr>
                <w:rFonts w:ascii="Arial" w:hAnsi="Arial" w:cs="v5.0.0"/>
                <w:sz w:val="18"/>
                <w:lang w:val="sv-SE"/>
              </w:rPr>
              <w:t>LA</w:t>
            </w:r>
            <w:r w:rsidRPr="00722682">
              <w:rPr>
                <w:rFonts w:ascii="Arial" w:hAnsi="Arial" w:cs="Arial"/>
                <w:sz w:val="18"/>
                <w:lang w:val="sv-SE"/>
              </w:rPr>
              <w:t xml:space="preserve"> </w:t>
            </w:r>
            <w:r w:rsidRPr="00722682">
              <w:rPr>
                <w:rFonts w:ascii="Arial" w:hAnsi="Arial" w:cs="Arial" w:hint="eastAsia"/>
                <w:sz w:val="18"/>
                <w:lang w:val="sv-SE"/>
              </w:rPr>
              <w:t>UTRA FDD Band XX</w:t>
            </w:r>
            <w:r w:rsidRPr="00722682">
              <w:rPr>
                <w:rFonts w:ascii="Arial" w:hAnsi="Arial" w:cs="Arial"/>
                <w:sz w:val="18"/>
                <w:lang w:val="sv-SE"/>
              </w:rPr>
              <w:t>V</w:t>
            </w:r>
            <w:r w:rsidRPr="00722682">
              <w:rPr>
                <w:rFonts w:ascii="Arial" w:hAnsi="Arial" w:cs="Arial" w:hint="eastAsia"/>
                <w:sz w:val="18"/>
                <w:lang w:val="sv-SE"/>
              </w:rPr>
              <w:t xml:space="preserve">I or E-UTRA Band </w:t>
            </w:r>
            <w:r w:rsidRPr="00722682">
              <w:rPr>
                <w:rFonts w:ascii="Arial" w:hAnsi="Arial" w:cs="Arial"/>
                <w:sz w:val="18"/>
                <w:lang w:val="sv-SE"/>
              </w:rPr>
              <w:t>26 or NR Band n26</w:t>
            </w:r>
          </w:p>
        </w:tc>
        <w:tc>
          <w:tcPr>
            <w:tcW w:w="1611" w:type="dxa"/>
            <w:vAlign w:val="center"/>
          </w:tcPr>
          <w:p w14:paraId="22790F6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lang w:val="sv-SE"/>
              </w:rPr>
              <w:t>859 – 894</w:t>
            </w:r>
          </w:p>
        </w:tc>
        <w:tc>
          <w:tcPr>
            <w:tcW w:w="1277" w:type="dxa"/>
            <w:vAlign w:val="center"/>
          </w:tcPr>
          <w:p w14:paraId="19505010"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val="sv-SE"/>
              </w:rPr>
              <w:t>-</w:t>
            </w:r>
            <w:r w:rsidRPr="00722682">
              <w:rPr>
                <w:rFonts w:ascii="Arial" w:hAnsi="Arial" w:hint="eastAsia"/>
                <w:sz w:val="18"/>
                <w:lang w:val="sv-SE"/>
              </w:rPr>
              <w:t>6</w:t>
            </w:r>
            <w:r w:rsidRPr="00722682">
              <w:rPr>
                <w:rFonts w:ascii="Arial" w:hAnsi="Arial"/>
                <w:sz w:val="18"/>
                <w:lang w:eastAsia="zh-CN"/>
              </w:rPr>
              <w:t>**</w:t>
            </w:r>
          </w:p>
        </w:tc>
        <w:tc>
          <w:tcPr>
            <w:tcW w:w="1843" w:type="dxa"/>
            <w:vAlign w:val="center"/>
          </w:tcPr>
          <w:p w14:paraId="391C3C6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B45CC9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F207C4D" w14:textId="77777777" w:rsidTr="0009600A">
        <w:trPr>
          <w:jc w:val="center"/>
        </w:trPr>
        <w:tc>
          <w:tcPr>
            <w:tcW w:w="2460" w:type="dxa"/>
          </w:tcPr>
          <w:p w14:paraId="3CFDBDC0" w14:textId="77777777" w:rsidR="00722682" w:rsidRPr="00722682" w:rsidRDefault="00722682" w:rsidP="00722682">
            <w:pPr>
              <w:keepNext/>
              <w:keepLines/>
              <w:spacing w:after="0"/>
              <w:rPr>
                <w:rFonts w:ascii="Arial" w:hAnsi="Arial" w:cs="v5.0.0"/>
                <w:sz w:val="18"/>
                <w:lang w:val="sv-SE"/>
              </w:rPr>
            </w:pPr>
            <w:r w:rsidRPr="00722682">
              <w:rPr>
                <w:rFonts w:ascii="Arial" w:hAnsi="Arial" w:cs="Arial"/>
                <w:sz w:val="18"/>
                <w:lang w:val="sv-SE" w:eastAsia="zh-CN"/>
              </w:rPr>
              <w:t xml:space="preserve">LA </w:t>
            </w:r>
            <w:r w:rsidRPr="00722682">
              <w:rPr>
                <w:rFonts w:ascii="Arial" w:hAnsi="Arial" w:cs="Arial"/>
                <w:sz w:val="18"/>
                <w:lang w:val="sv-SE"/>
              </w:rPr>
              <w:t>E-UTRA Band 27</w:t>
            </w:r>
          </w:p>
        </w:tc>
        <w:tc>
          <w:tcPr>
            <w:tcW w:w="1611" w:type="dxa"/>
            <w:vAlign w:val="center"/>
          </w:tcPr>
          <w:p w14:paraId="6D655134" w14:textId="77777777" w:rsidR="00722682" w:rsidRPr="00722682" w:rsidRDefault="00722682" w:rsidP="00722682">
            <w:pPr>
              <w:keepNext/>
              <w:keepLines/>
              <w:spacing w:after="0"/>
              <w:jc w:val="center"/>
              <w:rPr>
                <w:rFonts w:ascii="Arial" w:hAnsi="Arial" w:cs="Arial"/>
                <w:sz w:val="18"/>
                <w:lang w:val="sv-SE"/>
              </w:rPr>
            </w:pPr>
            <w:r w:rsidRPr="00722682">
              <w:rPr>
                <w:rFonts w:ascii="Arial" w:hAnsi="Arial" w:cs="Arial"/>
                <w:sz w:val="18"/>
              </w:rPr>
              <w:t>852 - 869</w:t>
            </w:r>
          </w:p>
        </w:tc>
        <w:tc>
          <w:tcPr>
            <w:tcW w:w="1277" w:type="dxa"/>
            <w:vAlign w:val="center"/>
          </w:tcPr>
          <w:p w14:paraId="62E92BA7" w14:textId="77777777" w:rsidR="00722682" w:rsidRPr="00722682" w:rsidRDefault="00722682" w:rsidP="00722682">
            <w:pPr>
              <w:keepNext/>
              <w:keepLines/>
              <w:spacing w:after="0"/>
              <w:jc w:val="center"/>
              <w:rPr>
                <w:rFonts w:ascii="Arial" w:hAnsi="Arial"/>
                <w:sz w:val="18"/>
                <w:lang w:val="sv-SE"/>
              </w:rPr>
            </w:pPr>
            <w:r w:rsidRPr="00722682">
              <w:rPr>
                <w:rFonts w:ascii="Arial" w:hAnsi="Arial"/>
                <w:sz w:val="18"/>
              </w:rPr>
              <w:t>-6</w:t>
            </w:r>
            <w:r w:rsidRPr="00722682">
              <w:rPr>
                <w:rFonts w:ascii="Arial" w:hAnsi="Arial"/>
                <w:sz w:val="18"/>
                <w:lang w:eastAsia="zh-CN"/>
              </w:rPr>
              <w:t>**</w:t>
            </w:r>
          </w:p>
        </w:tc>
        <w:tc>
          <w:tcPr>
            <w:tcW w:w="1843" w:type="dxa"/>
            <w:vAlign w:val="center"/>
          </w:tcPr>
          <w:p w14:paraId="263C97E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vAlign w:val="center"/>
          </w:tcPr>
          <w:p w14:paraId="7D9D85B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84C3643" w14:textId="77777777" w:rsidTr="0009600A">
        <w:trPr>
          <w:jc w:val="center"/>
        </w:trPr>
        <w:tc>
          <w:tcPr>
            <w:tcW w:w="2460" w:type="dxa"/>
          </w:tcPr>
          <w:p w14:paraId="3C4D6B51"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rPr>
              <w:t>LA</w:t>
            </w:r>
            <w:r w:rsidRPr="00722682">
              <w:rPr>
                <w:rFonts w:ascii="Arial" w:hAnsi="Arial" w:cs="Arial"/>
                <w:sz w:val="18"/>
              </w:rPr>
              <w:t xml:space="preserve"> E-UTRA Band 2</w:t>
            </w:r>
            <w:r w:rsidRPr="00722682">
              <w:rPr>
                <w:rFonts w:ascii="Arial" w:hAnsi="Arial" w:cs="Arial" w:hint="eastAsia"/>
                <w:sz w:val="18"/>
              </w:rPr>
              <w:t>8</w:t>
            </w:r>
            <w:r w:rsidRPr="00722682">
              <w:rPr>
                <w:rFonts w:ascii="Arial" w:hAnsi="Arial" w:cs="Arial"/>
                <w:sz w:val="18"/>
                <w:lang w:val="sv-SE"/>
              </w:rPr>
              <w:t xml:space="preserve"> or NR band n28</w:t>
            </w:r>
          </w:p>
        </w:tc>
        <w:tc>
          <w:tcPr>
            <w:tcW w:w="1611" w:type="dxa"/>
            <w:vAlign w:val="center"/>
          </w:tcPr>
          <w:p w14:paraId="011AD800" w14:textId="77777777" w:rsidR="00722682" w:rsidRPr="00722682" w:rsidRDefault="00722682" w:rsidP="00722682">
            <w:pPr>
              <w:keepNext/>
              <w:keepLines/>
              <w:spacing w:after="0"/>
              <w:jc w:val="center"/>
              <w:rPr>
                <w:rFonts w:ascii="Arial" w:hAnsi="Arial" w:cs="Arial"/>
                <w:sz w:val="18"/>
                <w:lang w:val="sv-SE"/>
              </w:rPr>
            </w:pPr>
            <w:r w:rsidRPr="00722682">
              <w:rPr>
                <w:rFonts w:ascii="Arial" w:hAnsi="Arial" w:cs="Arial" w:hint="eastAsia"/>
                <w:sz w:val="18"/>
              </w:rPr>
              <w:t>758</w:t>
            </w:r>
            <w:r w:rsidRPr="00722682">
              <w:rPr>
                <w:rFonts w:ascii="Arial" w:hAnsi="Arial" w:cs="Arial"/>
                <w:sz w:val="18"/>
              </w:rPr>
              <w:t xml:space="preserve"> – </w:t>
            </w:r>
            <w:r w:rsidRPr="00722682">
              <w:rPr>
                <w:rFonts w:ascii="Arial" w:hAnsi="Arial" w:cs="Arial" w:hint="eastAsia"/>
                <w:sz w:val="18"/>
              </w:rPr>
              <w:t>803</w:t>
            </w:r>
          </w:p>
        </w:tc>
        <w:tc>
          <w:tcPr>
            <w:tcW w:w="1277" w:type="dxa"/>
            <w:vAlign w:val="center"/>
          </w:tcPr>
          <w:p w14:paraId="7DDD15BE" w14:textId="77777777" w:rsidR="00722682" w:rsidRPr="00722682" w:rsidRDefault="00722682" w:rsidP="00722682">
            <w:pPr>
              <w:keepNext/>
              <w:keepLines/>
              <w:spacing w:after="0"/>
              <w:jc w:val="center"/>
              <w:rPr>
                <w:rFonts w:ascii="Arial" w:hAnsi="Arial"/>
                <w:sz w:val="18"/>
                <w:lang w:val="sv-SE"/>
              </w:rPr>
            </w:pPr>
            <w:r w:rsidRPr="00722682">
              <w:rPr>
                <w:rFonts w:ascii="Arial" w:hAnsi="Arial"/>
                <w:sz w:val="18"/>
              </w:rPr>
              <w:t>-6</w:t>
            </w:r>
            <w:r w:rsidRPr="00722682">
              <w:rPr>
                <w:rFonts w:ascii="Arial" w:hAnsi="Arial"/>
                <w:sz w:val="18"/>
                <w:lang w:eastAsia="zh-CN"/>
              </w:rPr>
              <w:t>**</w:t>
            </w:r>
          </w:p>
        </w:tc>
        <w:tc>
          <w:tcPr>
            <w:tcW w:w="1843" w:type="dxa"/>
            <w:vAlign w:val="center"/>
          </w:tcPr>
          <w:p w14:paraId="25981E8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vAlign w:val="center"/>
          </w:tcPr>
          <w:p w14:paraId="57D6D8E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211B638A" w14:textId="77777777" w:rsidTr="0009600A">
        <w:trPr>
          <w:jc w:val="center"/>
        </w:trPr>
        <w:tc>
          <w:tcPr>
            <w:tcW w:w="2460" w:type="dxa"/>
            <w:tcBorders>
              <w:top w:val="single" w:sz="4" w:space="0" w:color="auto"/>
              <w:left w:val="single" w:sz="4" w:space="0" w:color="auto"/>
              <w:bottom w:val="single" w:sz="4" w:space="0" w:color="auto"/>
              <w:right w:val="single" w:sz="4" w:space="0" w:color="auto"/>
            </w:tcBorders>
          </w:tcPr>
          <w:p w14:paraId="4ECA9D74" w14:textId="77777777" w:rsidR="00722682" w:rsidRPr="00722682" w:rsidRDefault="00722682" w:rsidP="00722682">
            <w:pPr>
              <w:keepNext/>
              <w:keepLines/>
              <w:spacing w:after="0"/>
              <w:rPr>
                <w:rFonts w:ascii="Arial" w:hAnsi="Arial" w:cs="v5.0.0"/>
                <w:sz w:val="18"/>
              </w:rPr>
            </w:pPr>
            <w:r w:rsidRPr="00722682">
              <w:rPr>
                <w:rFonts w:ascii="Arial" w:hAnsi="Arial" w:cs="v5.0.0"/>
                <w:sz w:val="18"/>
              </w:rPr>
              <w:lastRenderedPageBreak/>
              <w:t>LA E-UTRA Band 29</w:t>
            </w:r>
            <w:r w:rsidRPr="00722682">
              <w:rPr>
                <w:rFonts w:ascii="Arial" w:hAnsi="Arial" w:cs="Arial"/>
                <w:sz w:val="18"/>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tcPr>
          <w:p w14:paraId="4E07414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0761493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A41C04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77B529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3933761" w14:textId="77777777" w:rsidTr="0009600A">
        <w:trPr>
          <w:jc w:val="center"/>
        </w:trPr>
        <w:tc>
          <w:tcPr>
            <w:tcW w:w="2460" w:type="dxa"/>
          </w:tcPr>
          <w:p w14:paraId="32C656F6"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rPr>
              <w:t>LA</w:t>
            </w:r>
            <w:r w:rsidRPr="00722682">
              <w:rPr>
                <w:rFonts w:ascii="Arial" w:hAnsi="Arial"/>
                <w:sz w:val="18"/>
              </w:rPr>
              <w:t xml:space="preserve"> E-UTRA Band 30</w:t>
            </w:r>
            <w:r w:rsidRPr="00722682">
              <w:rPr>
                <w:rFonts w:ascii="Arial" w:hAnsi="Arial"/>
                <w:sz w:val="18"/>
                <w:lang w:val="sv-SE"/>
              </w:rPr>
              <w:t xml:space="preserve"> or NR Band n30</w:t>
            </w:r>
          </w:p>
        </w:tc>
        <w:tc>
          <w:tcPr>
            <w:tcW w:w="1611" w:type="dxa"/>
            <w:vAlign w:val="center"/>
          </w:tcPr>
          <w:p w14:paraId="7E02ED2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2350 – 2360</w:t>
            </w:r>
          </w:p>
        </w:tc>
        <w:tc>
          <w:tcPr>
            <w:tcW w:w="1277" w:type="dxa"/>
            <w:vAlign w:val="center"/>
          </w:tcPr>
          <w:p w14:paraId="515231C3" w14:textId="77777777" w:rsidR="00722682" w:rsidRPr="00722682" w:rsidRDefault="00722682" w:rsidP="00722682">
            <w:pPr>
              <w:keepNext/>
              <w:keepLines/>
              <w:spacing w:after="0"/>
              <w:jc w:val="center"/>
              <w:rPr>
                <w:rFonts w:ascii="Arial" w:hAnsi="Arial"/>
                <w:sz w:val="18"/>
                <w:lang w:val="sv-SE"/>
              </w:rPr>
            </w:pPr>
            <w:r w:rsidRPr="00722682">
              <w:rPr>
                <w:rFonts w:ascii="Arial" w:hAnsi="Arial"/>
                <w:sz w:val="18"/>
              </w:rPr>
              <w:t>-6</w:t>
            </w:r>
            <w:r w:rsidRPr="00722682">
              <w:rPr>
                <w:rFonts w:ascii="Arial" w:hAnsi="Arial"/>
                <w:sz w:val="18"/>
                <w:lang w:eastAsia="zh-CN"/>
              </w:rPr>
              <w:t>**</w:t>
            </w:r>
          </w:p>
        </w:tc>
        <w:tc>
          <w:tcPr>
            <w:tcW w:w="1843" w:type="dxa"/>
            <w:vAlign w:val="center"/>
          </w:tcPr>
          <w:p w14:paraId="594BF24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5199C7C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0AF9DEB8" w14:textId="77777777" w:rsidTr="0009600A">
        <w:trPr>
          <w:jc w:val="center"/>
        </w:trPr>
        <w:tc>
          <w:tcPr>
            <w:tcW w:w="2460" w:type="dxa"/>
            <w:tcBorders>
              <w:top w:val="single" w:sz="4" w:space="0" w:color="auto"/>
              <w:left w:val="single" w:sz="4" w:space="0" w:color="auto"/>
              <w:bottom w:val="single" w:sz="4" w:space="0" w:color="auto"/>
              <w:right w:val="single" w:sz="4" w:space="0" w:color="auto"/>
            </w:tcBorders>
          </w:tcPr>
          <w:p w14:paraId="11C03C4A" w14:textId="77777777" w:rsidR="00722682" w:rsidRPr="00722682" w:rsidRDefault="00722682" w:rsidP="00722682">
            <w:pPr>
              <w:keepNext/>
              <w:keepLines/>
              <w:spacing w:after="0"/>
              <w:rPr>
                <w:rFonts w:ascii="Arial" w:hAnsi="Arial" w:cs="v5.0.0"/>
                <w:sz w:val="18"/>
                <w:lang w:eastAsia="zh-CN"/>
              </w:rPr>
            </w:pPr>
            <w:r w:rsidRPr="00722682">
              <w:rPr>
                <w:rFonts w:ascii="Arial" w:hAnsi="Arial" w:cs="v5.0.0"/>
                <w:sz w:val="18"/>
              </w:rPr>
              <w:t xml:space="preserve">LA E-UTRA Band </w:t>
            </w:r>
            <w:r w:rsidRPr="00722682">
              <w:rPr>
                <w:rFonts w:ascii="Arial" w:hAnsi="Arial" w:cs="v5.0.0" w:hint="eastAsia"/>
                <w:sz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16D59144" w14:textId="77777777" w:rsidR="00722682" w:rsidRPr="00722682" w:rsidRDefault="00722682" w:rsidP="00722682">
            <w:pPr>
              <w:keepNext/>
              <w:keepLines/>
              <w:spacing w:after="0"/>
              <w:jc w:val="center"/>
              <w:rPr>
                <w:rFonts w:ascii="Arial" w:hAnsi="Arial" w:cs="Arial"/>
                <w:sz w:val="18"/>
                <w:lang w:eastAsia="zh-CN"/>
              </w:rPr>
            </w:pPr>
            <w:r w:rsidRPr="00722682">
              <w:rPr>
                <w:rFonts w:ascii="Arial" w:hAnsi="Arial" w:cs="Arial" w:hint="eastAsia"/>
                <w:sz w:val="18"/>
                <w:lang w:eastAsia="zh-CN"/>
              </w:rPr>
              <w:t>462.5</w:t>
            </w:r>
            <w:r w:rsidRPr="00722682">
              <w:rPr>
                <w:rFonts w:ascii="Arial" w:hAnsi="Arial" w:cs="Arial"/>
                <w:sz w:val="18"/>
                <w:lang w:eastAsia="zh-CN"/>
              </w:rPr>
              <w:t xml:space="preserve"> </w:t>
            </w:r>
            <w:r w:rsidRPr="00722682">
              <w:rPr>
                <w:rFonts w:ascii="Arial" w:hAnsi="Arial" w:cs="Arial"/>
                <w:sz w:val="18"/>
              </w:rPr>
              <w:t xml:space="preserve">- </w:t>
            </w:r>
            <w:r w:rsidRPr="00722682">
              <w:rPr>
                <w:rFonts w:ascii="Arial" w:hAnsi="Arial" w:cs="Arial" w:hint="eastAsia"/>
                <w:sz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1A32A1E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379668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35FBD9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8F3A64E" w14:textId="77777777" w:rsidTr="0009600A">
        <w:trPr>
          <w:jc w:val="center"/>
        </w:trPr>
        <w:tc>
          <w:tcPr>
            <w:tcW w:w="2460" w:type="dxa"/>
            <w:tcBorders>
              <w:top w:val="single" w:sz="4" w:space="0" w:color="auto"/>
              <w:left w:val="single" w:sz="4" w:space="0" w:color="auto"/>
              <w:bottom w:val="single" w:sz="4" w:space="0" w:color="auto"/>
              <w:right w:val="single" w:sz="4" w:space="0" w:color="auto"/>
            </w:tcBorders>
          </w:tcPr>
          <w:p w14:paraId="2EE1F28A" w14:textId="77777777" w:rsidR="00722682" w:rsidRPr="00722682" w:rsidRDefault="00722682" w:rsidP="00722682">
            <w:pPr>
              <w:keepNext/>
              <w:keepLines/>
              <w:spacing w:after="0"/>
              <w:rPr>
                <w:rFonts w:ascii="Arial" w:hAnsi="Arial" w:cs="v5.0.0"/>
                <w:sz w:val="18"/>
                <w:lang w:val="sv-FI"/>
              </w:rPr>
            </w:pPr>
            <w:r w:rsidRPr="00722682">
              <w:rPr>
                <w:rFonts w:ascii="Arial" w:hAnsi="Arial" w:cs="v5.0.0" w:hint="eastAsia"/>
                <w:sz w:val="18"/>
                <w:lang w:val="sv-FI" w:eastAsia="ja-JP"/>
              </w:rPr>
              <w:t>L</w:t>
            </w:r>
            <w:r w:rsidRPr="00722682">
              <w:rPr>
                <w:rFonts w:ascii="Arial" w:hAnsi="Arial" w:cs="v5.0.0"/>
                <w:sz w:val="18"/>
                <w:lang w:val="sv-FI"/>
              </w:rPr>
              <w:t xml:space="preserve">A </w:t>
            </w:r>
            <w:r w:rsidRPr="00722682">
              <w:rPr>
                <w:rFonts w:ascii="Arial" w:hAnsi="Arial" w:cs="Arial"/>
                <w:sz w:val="18"/>
                <w:lang w:val="sv-SE"/>
              </w:rPr>
              <w:t xml:space="preserve">UTRA FDD Band XXXII or </w:t>
            </w:r>
            <w:r w:rsidRPr="00722682">
              <w:rPr>
                <w:rFonts w:ascii="Arial" w:hAnsi="Arial" w:cs="v5.0.0"/>
                <w:sz w:val="18"/>
                <w:lang w:val="sv-FI"/>
              </w:rPr>
              <w:t xml:space="preserve">E-UTRA Band </w:t>
            </w:r>
            <w:r w:rsidRPr="00722682">
              <w:rPr>
                <w:rFonts w:ascii="Arial" w:hAnsi="Arial" w:cs="v5.0.0" w:hint="eastAsia"/>
                <w:sz w:val="18"/>
                <w:lang w:val="sv-FI" w:eastAsia="zh-CN"/>
              </w:rPr>
              <w:t>3</w:t>
            </w:r>
            <w:r w:rsidRPr="00722682">
              <w:rPr>
                <w:rFonts w:ascii="Arial" w:hAnsi="Arial" w:cs="v5.0.0" w:hint="eastAsia"/>
                <w:sz w:val="18"/>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2D226CBA" w14:textId="77777777" w:rsidR="00722682" w:rsidRPr="00722682" w:rsidRDefault="00722682" w:rsidP="00722682">
            <w:pPr>
              <w:keepNext/>
              <w:keepLines/>
              <w:spacing w:after="0"/>
              <w:jc w:val="center"/>
              <w:rPr>
                <w:rFonts w:ascii="Arial" w:hAnsi="Arial" w:cs="Arial"/>
                <w:sz w:val="18"/>
                <w:lang w:eastAsia="zh-CN"/>
              </w:rPr>
            </w:pPr>
            <w:r w:rsidRPr="00722682">
              <w:rPr>
                <w:rFonts w:ascii="Arial" w:hAnsi="Arial" w:cs="Arial"/>
                <w:sz w:val="18"/>
              </w:rPr>
              <w:t>1</w:t>
            </w:r>
            <w:r w:rsidRPr="00722682">
              <w:rPr>
                <w:rFonts w:ascii="Arial" w:hAnsi="Arial" w:cs="Arial" w:hint="eastAsia"/>
                <w:sz w:val="18"/>
                <w:lang w:eastAsia="ja-JP"/>
              </w:rPr>
              <w:t>452</w:t>
            </w:r>
            <w:r w:rsidRPr="00722682">
              <w:rPr>
                <w:rFonts w:ascii="Arial" w:hAnsi="Arial" w:cs="Arial"/>
                <w:sz w:val="18"/>
                <w:lang w:eastAsia="ja-JP"/>
              </w:rPr>
              <w:t xml:space="preserve"> </w:t>
            </w:r>
            <w:r w:rsidRPr="00722682">
              <w:rPr>
                <w:rFonts w:ascii="Arial" w:hAnsi="Arial" w:cs="Arial"/>
                <w:sz w:val="18"/>
              </w:rPr>
              <w:t>- 1</w:t>
            </w:r>
            <w:r w:rsidRPr="00722682">
              <w:rPr>
                <w:rFonts w:ascii="Arial" w:hAnsi="Arial" w:cs="Arial" w:hint="eastAsia"/>
                <w:sz w:val="18"/>
                <w:lang w:eastAsia="ja-JP"/>
              </w:rPr>
              <w:t>496</w:t>
            </w:r>
            <w:r w:rsidRPr="00722682">
              <w:rPr>
                <w:rFonts w:ascii="Arial" w:hAnsi="Arial" w:cs="Arial"/>
                <w:sz w:val="18"/>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1CB1F82F" w14:textId="77777777" w:rsidR="00722682" w:rsidRPr="00722682" w:rsidRDefault="00722682" w:rsidP="00722682">
            <w:pPr>
              <w:keepNext/>
              <w:keepLines/>
              <w:spacing w:after="0"/>
              <w:jc w:val="center"/>
              <w:rPr>
                <w:rFonts w:ascii="Arial" w:hAnsi="Arial"/>
                <w:sz w:val="18"/>
                <w:lang w:eastAsia="ja-JP"/>
              </w:rPr>
            </w:pPr>
            <w:r w:rsidRPr="00722682">
              <w:rPr>
                <w:rFonts w:ascii="Arial" w:hAnsi="Arial" w:hint="eastAsia"/>
                <w:sz w:val="18"/>
                <w:lang w:eastAsia="ja-JP"/>
              </w:rPr>
              <w:t>-6</w:t>
            </w:r>
            <w:r w:rsidRPr="00722682">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28AEA0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6410F4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AEA8ED7" w14:textId="77777777" w:rsidTr="0009600A">
        <w:trPr>
          <w:jc w:val="center"/>
        </w:trPr>
        <w:tc>
          <w:tcPr>
            <w:tcW w:w="2460" w:type="dxa"/>
          </w:tcPr>
          <w:p w14:paraId="563FC8D0"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TDD Band a) or E-UTRA Band 33</w:t>
            </w:r>
          </w:p>
        </w:tc>
        <w:tc>
          <w:tcPr>
            <w:tcW w:w="1611" w:type="dxa"/>
            <w:vAlign w:val="center"/>
          </w:tcPr>
          <w:p w14:paraId="6807C28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1900 - 1920</w:t>
            </w:r>
          </w:p>
        </w:tc>
        <w:tc>
          <w:tcPr>
            <w:tcW w:w="1277" w:type="dxa"/>
            <w:vAlign w:val="center"/>
          </w:tcPr>
          <w:p w14:paraId="0CBEB5A0"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-6**</w:t>
            </w:r>
          </w:p>
        </w:tc>
        <w:tc>
          <w:tcPr>
            <w:tcW w:w="1843" w:type="dxa"/>
            <w:vAlign w:val="center"/>
          </w:tcPr>
          <w:p w14:paraId="0B4A62E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FC16FC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61A3AD1" w14:textId="77777777" w:rsidTr="0009600A">
        <w:trPr>
          <w:jc w:val="center"/>
        </w:trPr>
        <w:tc>
          <w:tcPr>
            <w:tcW w:w="2460" w:type="dxa"/>
          </w:tcPr>
          <w:p w14:paraId="1376D4FB"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TDD Band a) or E-UTRA Band 34 or NR band n34</w:t>
            </w:r>
          </w:p>
        </w:tc>
        <w:tc>
          <w:tcPr>
            <w:tcW w:w="1611" w:type="dxa"/>
            <w:vAlign w:val="center"/>
          </w:tcPr>
          <w:p w14:paraId="50D552D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2010 - 2025</w:t>
            </w:r>
          </w:p>
        </w:tc>
        <w:tc>
          <w:tcPr>
            <w:tcW w:w="1277" w:type="dxa"/>
            <w:vAlign w:val="center"/>
          </w:tcPr>
          <w:p w14:paraId="22D8AC2C"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vAlign w:val="center"/>
          </w:tcPr>
          <w:p w14:paraId="6D51DD3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789F660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35DFD236" w14:textId="77777777" w:rsidTr="0009600A">
        <w:trPr>
          <w:jc w:val="center"/>
        </w:trPr>
        <w:tc>
          <w:tcPr>
            <w:tcW w:w="2460" w:type="dxa"/>
          </w:tcPr>
          <w:p w14:paraId="074F2BC9"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TDD Band b) or E-UTRA Band 35</w:t>
            </w:r>
          </w:p>
        </w:tc>
        <w:tc>
          <w:tcPr>
            <w:tcW w:w="1611" w:type="dxa"/>
            <w:vAlign w:val="center"/>
          </w:tcPr>
          <w:p w14:paraId="034F78E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1850 - 1910</w:t>
            </w:r>
          </w:p>
        </w:tc>
        <w:tc>
          <w:tcPr>
            <w:tcW w:w="1277" w:type="dxa"/>
            <w:vAlign w:val="center"/>
          </w:tcPr>
          <w:p w14:paraId="1ADE7A02"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vAlign w:val="center"/>
          </w:tcPr>
          <w:p w14:paraId="63FB5FC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D95C62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A042FED" w14:textId="77777777" w:rsidTr="0009600A">
        <w:trPr>
          <w:jc w:val="center"/>
        </w:trPr>
        <w:tc>
          <w:tcPr>
            <w:tcW w:w="2460" w:type="dxa"/>
          </w:tcPr>
          <w:p w14:paraId="669027BF"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TDD Band b) or E-UTRA Band 36</w:t>
            </w:r>
          </w:p>
        </w:tc>
        <w:tc>
          <w:tcPr>
            <w:tcW w:w="1611" w:type="dxa"/>
            <w:vAlign w:val="center"/>
          </w:tcPr>
          <w:p w14:paraId="4351CB3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1930 - 1990</w:t>
            </w:r>
          </w:p>
        </w:tc>
        <w:tc>
          <w:tcPr>
            <w:tcW w:w="1277" w:type="dxa"/>
            <w:vAlign w:val="center"/>
          </w:tcPr>
          <w:p w14:paraId="33ECD37E"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-6**</w:t>
            </w:r>
          </w:p>
        </w:tc>
        <w:tc>
          <w:tcPr>
            <w:tcW w:w="1843" w:type="dxa"/>
            <w:vAlign w:val="center"/>
          </w:tcPr>
          <w:p w14:paraId="1F7A678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5E3AA2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E040E6E" w14:textId="77777777" w:rsidTr="0009600A">
        <w:trPr>
          <w:jc w:val="center"/>
        </w:trPr>
        <w:tc>
          <w:tcPr>
            <w:tcW w:w="2460" w:type="dxa"/>
          </w:tcPr>
          <w:p w14:paraId="0DAF7E0D"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TDD Band c) or E-UTRA Band 37</w:t>
            </w:r>
          </w:p>
        </w:tc>
        <w:tc>
          <w:tcPr>
            <w:tcW w:w="1611" w:type="dxa"/>
            <w:vAlign w:val="center"/>
          </w:tcPr>
          <w:p w14:paraId="2083826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1910 - 1930</w:t>
            </w:r>
          </w:p>
        </w:tc>
        <w:tc>
          <w:tcPr>
            <w:tcW w:w="1277" w:type="dxa"/>
            <w:vAlign w:val="center"/>
          </w:tcPr>
          <w:p w14:paraId="702D8BEB"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vAlign w:val="center"/>
          </w:tcPr>
          <w:p w14:paraId="1E5D978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78BECB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3F5AB7F" w14:textId="77777777" w:rsidTr="0009600A">
        <w:trPr>
          <w:jc w:val="center"/>
        </w:trPr>
        <w:tc>
          <w:tcPr>
            <w:tcW w:w="2460" w:type="dxa"/>
          </w:tcPr>
          <w:p w14:paraId="1CAA5A6B"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TDD Band d) or E-UTRA Band 38 or NR band n38</w:t>
            </w:r>
          </w:p>
        </w:tc>
        <w:tc>
          <w:tcPr>
            <w:tcW w:w="1611" w:type="dxa"/>
            <w:vAlign w:val="center"/>
          </w:tcPr>
          <w:p w14:paraId="4E5B872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2570 - 2620</w:t>
            </w:r>
          </w:p>
        </w:tc>
        <w:tc>
          <w:tcPr>
            <w:tcW w:w="1277" w:type="dxa"/>
            <w:vAlign w:val="center"/>
          </w:tcPr>
          <w:p w14:paraId="285C9333"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-6**</w:t>
            </w:r>
          </w:p>
        </w:tc>
        <w:tc>
          <w:tcPr>
            <w:tcW w:w="1843" w:type="dxa"/>
            <w:vAlign w:val="center"/>
          </w:tcPr>
          <w:p w14:paraId="0287CF9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2F329E7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FC059A6" w14:textId="77777777" w:rsidTr="0009600A">
        <w:trPr>
          <w:jc w:val="center"/>
        </w:trPr>
        <w:tc>
          <w:tcPr>
            <w:tcW w:w="2460" w:type="dxa"/>
          </w:tcPr>
          <w:p w14:paraId="42C1126F"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UTRA TDD Band f) or E-UTRA Band 39 or NR band n39</w:t>
            </w:r>
          </w:p>
        </w:tc>
        <w:tc>
          <w:tcPr>
            <w:tcW w:w="1611" w:type="dxa"/>
            <w:vAlign w:val="center"/>
          </w:tcPr>
          <w:p w14:paraId="03ED0A5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1880 - 1920</w:t>
            </w:r>
          </w:p>
        </w:tc>
        <w:tc>
          <w:tcPr>
            <w:tcW w:w="1277" w:type="dxa"/>
            <w:vAlign w:val="center"/>
          </w:tcPr>
          <w:p w14:paraId="37B343B0"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zh-CN"/>
              </w:rPr>
              <w:t>-6**</w:t>
            </w:r>
          </w:p>
        </w:tc>
        <w:tc>
          <w:tcPr>
            <w:tcW w:w="1843" w:type="dxa"/>
            <w:vAlign w:val="center"/>
          </w:tcPr>
          <w:p w14:paraId="73388FB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BEEB5C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521D725" w14:textId="77777777" w:rsidTr="0009600A">
        <w:trPr>
          <w:jc w:val="center"/>
        </w:trPr>
        <w:tc>
          <w:tcPr>
            <w:tcW w:w="2460" w:type="dxa"/>
          </w:tcPr>
          <w:p w14:paraId="413C24A6" w14:textId="77777777" w:rsidR="00722682" w:rsidRPr="00722682" w:rsidRDefault="00722682" w:rsidP="00722682">
            <w:pPr>
              <w:keepNext/>
              <w:keepLines/>
              <w:spacing w:after="0"/>
              <w:rPr>
                <w:rFonts w:ascii="Arial" w:hAnsi="Arial" w:cs="Arial"/>
                <w:sz w:val="18"/>
                <w:lang w:val="sv-SE"/>
              </w:rPr>
            </w:pPr>
            <w:r w:rsidRPr="00722682">
              <w:rPr>
                <w:rFonts w:ascii="Arial" w:hAnsi="Arial" w:cs="Arial"/>
                <w:sz w:val="18"/>
                <w:lang w:val="sv-SE" w:eastAsia="zh-CN"/>
              </w:rPr>
              <w:t xml:space="preserve">LA </w:t>
            </w:r>
            <w:r w:rsidRPr="00722682">
              <w:rPr>
                <w:rFonts w:ascii="Arial" w:hAnsi="Arial" w:cs="Arial"/>
                <w:sz w:val="18"/>
                <w:lang w:val="sv-SE"/>
              </w:rPr>
              <w:t>E-UTRA UTRA TDD Band e) or Band 40 or NR band n40</w:t>
            </w:r>
          </w:p>
        </w:tc>
        <w:tc>
          <w:tcPr>
            <w:tcW w:w="1611" w:type="dxa"/>
            <w:vAlign w:val="center"/>
          </w:tcPr>
          <w:p w14:paraId="3B56CB2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2300 - 2400</w:t>
            </w:r>
          </w:p>
        </w:tc>
        <w:tc>
          <w:tcPr>
            <w:tcW w:w="1277" w:type="dxa"/>
            <w:vAlign w:val="center"/>
          </w:tcPr>
          <w:p w14:paraId="0BBC384A"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vAlign w:val="center"/>
          </w:tcPr>
          <w:p w14:paraId="4EC82D4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707EA23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A4351AD" w14:textId="77777777" w:rsidTr="0009600A">
        <w:trPr>
          <w:jc w:val="center"/>
        </w:trPr>
        <w:tc>
          <w:tcPr>
            <w:tcW w:w="2460" w:type="dxa"/>
          </w:tcPr>
          <w:p w14:paraId="3E478514" w14:textId="77777777" w:rsidR="00722682" w:rsidRPr="00722682" w:rsidRDefault="00722682" w:rsidP="00722682">
            <w:pPr>
              <w:keepNext/>
              <w:keepLines/>
              <w:spacing w:after="0"/>
              <w:rPr>
                <w:rFonts w:ascii="Arial" w:hAnsi="Arial" w:cs="Arial"/>
                <w:sz w:val="18"/>
                <w:lang w:eastAsia="zh-CN"/>
              </w:rPr>
            </w:pPr>
            <w:r w:rsidRPr="00722682">
              <w:rPr>
                <w:rFonts w:ascii="Arial" w:hAnsi="Arial" w:cs="Arial"/>
                <w:sz w:val="18"/>
                <w:lang w:eastAsia="zh-CN"/>
              </w:rPr>
              <w:t xml:space="preserve">LA </w:t>
            </w:r>
            <w:r w:rsidRPr="00722682">
              <w:rPr>
                <w:rFonts w:ascii="Arial" w:hAnsi="Arial" w:cs="Arial"/>
                <w:sz w:val="18"/>
              </w:rPr>
              <w:t>E-UTRA Band 41</w:t>
            </w:r>
            <w:r w:rsidRPr="00722682">
              <w:rPr>
                <w:rFonts w:ascii="Arial" w:hAnsi="Arial" w:cs="Arial"/>
                <w:sz w:val="18"/>
                <w:lang w:val="sv-SE"/>
              </w:rPr>
              <w:t xml:space="preserve"> or NR band n41</w:t>
            </w:r>
          </w:p>
        </w:tc>
        <w:tc>
          <w:tcPr>
            <w:tcW w:w="1611" w:type="dxa"/>
            <w:vAlign w:val="center"/>
          </w:tcPr>
          <w:p w14:paraId="58C9138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2496 - 2690</w:t>
            </w:r>
          </w:p>
        </w:tc>
        <w:tc>
          <w:tcPr>
            <w:tcW w:w="1277" w:type="dxa"/>
            <w:vAlign w:val="center"/>
          </w:tcPr>
          <w:p w14:paraId="34FFE66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583709F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286D91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5E0BF3F4" w14:textId="77777777" w:rsidTr="0009600A">
        <w:trPr>
          <w:jc w:val="center"/>
        </w:trPr>
        <w:tc>
          <w:tcPr>
            <w:tcW w:w="2460" w:type="dxa"/>
          </w:tcPr>
          <w:p w14:paraId="23A1192A" w14:textId="77777777" w:rsidR="00722682" w:rsidRPr="00722682" w:rsidRDefault="00722682" w:rsidP="00722682">
            <w:pPr>
              <w:keepNext/>
              <w:keepLines/>
              <w:spacing w:after="0"/>
              <w:rPr>
                <w:rFonts w:ascii="Arial" w:hAnsi="Arial" w:cs="Arial"/>
                <w:sz w:val="18"/>
              </w:rPr>
            </w:pPr>
            <w:r w:rsidRPr="00722682">
              <w:rPr>
                <w:rFonts w:ascii="Arial" w:hAnsi="Arial" w:cs="Arial"/>
                <w:sz w:val="18"/>
                <w:lang w:eastAsia="zh-CN"/>
              </w:rPr>
              <w:t xml:space="preserve">LA </w:t>
            </w:r>
            <w:r w:rsidRPr="00722682">
              <w:rPr>
                <w:rFonts w:ascii="Arial" w:hAnsi="Arial" w:cs="Arial"/>
                <w:sz w:val="18"/>
              </w:rPr>
              <w:t>E-UTRA Band 42</w:t>
            </w:r>
          </w:p>
        </w:tc>
        <w:tc>
          <w:tcPr>
            <w:tcW w:w="1611" w:type="dxa"/>
            <w:vAlign w:val="center"/>
          </w:tcPr>
          <w:p w14:paraId="764F266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3400 - 3600</w:t>
            </w:r>
          </w:p>
        </w:tc>
        <w:tc>
          <w:tcPr>
            <w:tcW w:w="1277" w:type="dxa"/>
            <w:vAlign w:val="center"/>
          </w:tcPr>
          <w:p w14:paraId="5580A4C4"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vAlign w:val="center"/>
          </w:tcPr>
          <w:p w14:paraId="433DD65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65460A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7BC4F46" w14:textId="77777777" w:rsidTr="0009600A">
        <w:trPr>
          <w:jc w:val="center"/>
        </w:trPr>
        <w:tc>
          <w:tcPr>
            <w:tcW w:w="2460" w:type="dxa"/>
          </w:tcPr>
          <w:p w14:paraId="0B9AADF6" w14:textId="77777777" w:rsidR="00722682" w:rsidRPr="00722682" w:rsidRDefault="00722682" w:rsidP="00722682">
            <w:pPr>
              <w:keepNext/>
              <w:keepLines/>
              <w:spacing w:after="0"/>
              <w:rPr>
                <w:rFonts w:ascii="Arial" w:hAnsi="Arial" w:cs="Arial"/>
                <w:sz w:val="18"/>
              </w:rPr>
            </w:pPr>
            <w:r w:rsidRPr="00722682">
              <w:rPr>
                <w:rFonts w:ascii="Arial" w:hAnsi="Arial" w:cs="Arial"/>
                <w:sz w:val="18"/>
                <w:lang w:eastAsia="zh-CN"/>
              </w:rPr>
              <w:t xml:space="preserve">LA </w:t>
            </w:r>
            <w:r w:rsidRPr="00722682">
              <w:rPr>
                <w:rFonts w:ascii="Arial" w:hAnsi="Arial" w:cs="Arial"/>
                <w:sz w:val="18"/>
              </w:rPr>
              <w:t>E-UTRA Band 43</w:t>
            </w:r>
          </w:p>
        </w:tc>
        <w:tc>
          <w:tcPr>
            <w:tcW w:w="1611" w:type="dxa"/>
            <w:vAlign w:val="center"/>
          </w:tcPr>
          <w:p w14:paraId="4810736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3600 - 3800</w:t>
            </w:r>
          </w:p>
        </w:tc>
        <w:tc>
          <w:tcPr>
            <w:tcW w:w="1277" w:type="dxa"/>
            <w:vAlign w:val="center"/>
          </w:tcPr>
          <w:p w14:paraId="3A294496"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-6</w:t>
            </w:r>
            <w:r w:rsidRPr="00722682">
              <w:rPr>
                <w:rFonts w:ascii="Arial" w:hAnsi="Arial"/>
                <w:sz w:val="18"/>
                <w:lang w:eastAsia="zh-CN"/>
              </w:rPr>
              <w:t>**</w:t>
            </w:r>
          </w:p>
        </w:tc>
        <w:tc>
          <w:tcPr>
            <w:tcW w:w="1843" w:type="dxa"/>
            <w:vAlign w:val="center"/>
          </w:tcPr>
          <w:p w14:paraId="5C39117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146026C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59C33D37" w14:textId="77777777" w:rsidTr="0009600A">
        <w:trPr>
          <w:jc w:val="center"/>
        </w:trPr>
        <w:tc>
          <w:tcPr>
            <w:tcW w:w="2460" w:type="dxa"/>
          </w:tcPr>
          <w:p w14:paraId="1E3A0600" w14:textId="77777777" w:rsidR="00722682" w:rsidRPr="00722682" w:rsidRDefault="00722682" w:rsidP="00722682">
            <w:pPr>
              <w:keepNext/>
              <w:keepLines/>
              <w:spacing w:after="0"/>
              <w:rPr>
                <w:rFonts w:ascii="Arial" w:hAnsi="Arial" w:cs="Arial"/>
                <w:sz w:val="18"/>
                <w:lang w:eastAsia="zh-CN"/>
              </w:rPr>
            </w:pPr>
            <w:r w:rsidRPr="00722682">
              <w:rPr>
                <w:rFonts w:ascii="Arial" w:hAnsi="Arial" w:cs="v5.0.0"/>
                <w:sz w:val="18"/>
              </w:rPr>
              <w:t>LA</w:t>
            </w:r>
            <w:r w:rsidRPr="00722682">
              <w:rPr>
                <w:rFonts w:ascii="Arial" w:hAnsi="Arial" w:cs="Arial"/>
                <w:sz w:val="18"/>
              </w:rPr>
              <w:t xml:space="preserve"> E-UTRA Band 44</w:t>
            </w:r>
          </w:p>
        </w:tc>
        <w:tc>
          <w:tcPr>
            <w:tcW w:w="1611" w:type="dxa"/>
            <w:vAlign w:val="center"/>
          </w:tcPr>
          <w:p w14:paraId="3304F21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703 - 803</w:t>
            </w:r>
          </w:p>
        </w:tc>
        <w:tc>
          <w:tcPr>
            <w:tcW w:w="1277" w:type="dxa"/>
            <w:vAlign w:val="center"/>
          </w:tcPr>
          <w:p w14:paraId="5FC8FA4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3C367B6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1128800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0A1C33E" w14:textId="77777777" w:rsidTr="0009600A">
        <w:trPr>
          <w:jc w:val="center"/>
        </w:trPr>
        <w:tc>
          <w:tcPr>
            <w:tcW w:w="2460" w:type="dxa"/>
          </w:tcPr>
          <w:p w14:paraId="3210502E" w14:textId="77777777" w:rsidR="00722682" w:rsidRPr="00722682" w:rsidRDefault="00722682" w:rsidP="00722682">
            <w:pPr>
              <w:keepNext/>
              <w:keepLines/>
              <w:spacing w:after="0"/>
              <w:rPr>
                <w:rFonts w:ascii="Arial" w:hAnsi="Arial" w:cs="v5.0.0"/>
                <w:sz w:val="18"/>
                <w:szCs w:val="18"/>
                <w:lang w:eastAsia="zh-CN"/>
              </w:rPr>
            </w:pPr>
            <w:r w:rsidRPr="00722682">
              <w:rPr>
                <w:rFonts w:ascii="Arial" w:hAnsi="Arial" w:cs="v5.0.0"/>
                <w:sz w:val="18"/>
                <w:szCs w:val="18"/>
              </w:rPr>
              <w:t>LA</w:t>
            </w:r>
            <w:r w:rsidRPr="00722682">
              <w:rPr>
                <w:rFonts w:ascii="Arial" w:hAnsi="Arial" w:cs="Arial"/>
                <w:sz w:val="18"/>
                <w:szCs w:val="18"/>
              </w:rPr>
              <w:t xml:space="preserve"> E-UTRA Band 4</w:t>
            </w:r>
            <w:r w:rsidRPr="00722682">
              <w:rPr>
                <w:rFonts w:ascii="Arial" w:hAnsi="Arial" w:cs="Arial" w:hint="eastAsia"/>
                <w:sz w:val="18"/>
                <w:szCs w:val="18"/>
                <w:lang w:eastAsia="zh-CN"/>
              </w:rPr>
              <w:t>5</w:t>
            </w:r>
          </w:p>
        </w:tc>
        <w:tc>
          <w:tcPr>
            <w:tcW w:w="1611" w:type="dxa"/>
            <w:vAlign w:val="center"/>
          </w:tcPr>
          <w:p w14:paraId="36E0CF73" w14:textId="77777777" w:rsidR="00722682" w:rsidRPr="00722682" w:rsidRDefault="00722682" w:rsidP="00722682">
            <w:pPr>
              <w:keepNext/>
              <w:keepLines/>
              <w:spacing w:after="0"/>
              <w:jc w:val="center"/>
              <w:rPr>
                <w:rFonts w:ascii="Arial" w:hAnsi="Arial" w:cs="Arial"/>
                <w:sz w:val="18"/>
                <w:szCs w:val="18"/>
                <w:lang w:eastAsia="zh-CN"/>
              </w:rPr>
            </w:pPr>
            <w:r w:rsidRPr="00722682">
              <w:rPr>
                <w:rFonts w:ascii="Arial" w:hAnsi="Arial" w:cs="Arial" w:hint="eastAsia"/>
                <w:sz w:val="18"/>
                <w:szCs w:val="18"/>
                <w:lang w:eastAsia="zh-CN"/>
              </w:rPr>
              <w:t>1447</w:t>
            </w:r>
            <w:r w:rsidRPr="00722682">
              <w:rPr>
                <w:rFonts w:ascii="Arial" w:hAnsi="Arial" w:cs="Arial"/>
                <w:sz w:val="18"/>
                <w:szCs w:val="18"/>
                <w:lang w:eastAsia="zh-CN"/>
              </w:rPr>
              <w:t xml:space="preserve"> </w:t>
            </w:r>
            <w:r w:rsidRPr="00722682">
              <w:rPr>
                <w:rFonts w:ascii="Arial" w:hAnsi="Arial" w:cs="Arial"/>
                <w:sz w:val="18"/>
                <w:szCs w:val="18"/>
              </w:rPr>
              <w:t xml:space="preserve">- </w:t>
            </w:r>
            <w:r w:rsidRPr="00722682">
              <w:rPr>
                <w:rFonts w:ascii="Arial" w:hAnsi="Arial" w:cs="Arial" w:hint="eastAsia"/>
                <w:sz w:val="18"/>
                <w:szCs w:val="18"/>
                <w:lang w:eastAsia="zh-CN"/>
              </w:rPr>
              <w:t>1467</w:t>
            </w:r>
          </w:p>
        </w:tc>
        <w:tc>
          <w:tcPr>
            <w:tcW w:w="1277" w:type="dxa"/>
            <w:vAlign w:val="center"/>
          </w:tcPr>
          <w:p w14:paraId="69834757" w14:textId="77777777" w:rsidR="00722682" w:rsidRPr="00722682" w:rsidRDefault="00722682" w:rsidP="00722682">
            <w:pPr>
              <w:keepNext/>
              <w:keepLines/>
              <w:spacing w:after="0"/>
              <w:jc w:val="center"/>
              <w:rPr>
                <w:rFonts w:ascii="Arial" w:hAnsi="Arial"/>
                <w:sz w:val="18"/>
                <w:szCs w:val="18"/>
              </w:rPr>
            </w:pPr>
            <w:r w:rsidRPr="00722682">
              <w:rPr>
                <w:rFonts w:ascii="Arial" w:hAnsi="Arial"/>
                <w:sz w:val="18"/>
                <w:szCs w:val="18"/>
              </w:rPr>
              <w:t>-6</w:t>
            </w:r>
            <w:r w:rsidRPr="00722682">
              <w:rPr>
                <w:rFonts w:ascii="Arial" w:hAnsi="Arial"/>
                <w:sz w:val="18"/>
                <w:lang w:eastAsia="zh-CN"/>
              </w:rPr>
              <w:t>**</w:t>
            </w:r>
          </w:p>
        </w:tc>
        <w:tc>
          <w:tcPr>
            <w:tcW w:w="1843" w:type="dxa"/>
            <w:vAlign w:val="center"/>
          </w:tcPr>
          <w:p w14:paraId="6C54C944" w14:textId="77777777" w:rsidR="00722682" w:rsidRPr="00722682" w:rsidRDefault="00722682" w:rsidP="00722682">
            <w:pPr>
              <w:keepNext/>
              <w:keepLines/>
              <w:spacing w:after="0"/>
              <w:jc w:val="center"/>
              <w:rPr>
                <w:rFonts w:ascii="Arial" w:hAnsi="Arial" w:cs="Arial"/>
                <w:sz w:val="18"/>
                <w:szCs w:val="18"/>
              </w:rPr>
            </w:pPr>
            <w:r w:rsidRPr="00722682">
              <w:rPr>
                <w:rFonts w:ascii="Arial" w:hAnsi="Arial" w:cs="Arial"/>
                <w:sz w:val="18"/>
                <w:szCs w:val="18"/>
              </w:rPr>
              <w:t>P</w:t>
            </w:r>
            <w:r w:rsidRPr="00722682">
              <w:rPr>
                <w:rFonts w:ascii="Arial" w:hAnsi="Arial" w:cs="Arial"/>
                <w:sz w:val="18"/>
                <w:szCs w:val="18"/>
                <w:vertAlign w:val="subscript"/>
              </w:rPr>
              <w:t>REFSENS</w:t>
            </w:r>
            <w:r w:rsidRPr="00722682" w:rsidDel="00E01BA4">
              <w:rPr>
                <w:rFonts w:ascii="Arial" w:hAnsi="Arial" w:cs="Arial"/>
                <w:sz w:val="18"/>
                <w:szCs w:val="18"/>
              </w:rPr>
              <w:t xml:space="preserve"> </w:t>
            </w:r>
            <w:r w:rsidRPr="00722682">
              <w:rPr>
                <w:rFonts w:ascii="Arial" w:hAnsi="Arial" w:cs="Arial"/>
                <w:sz w:val="18"/>
                <w:szCs w:val="18"/>
              </w:rPr>
              <w:t>+ 6dB*</w:t>
            </w:r>
          </w:p>
        </w:tc>
        <w:tc>
          <w:tcPr>
            <w:tcW w:w="1132" w:type="dxa"/>
            <w:vAlign w:val="center"/>
          </w:tcPr>
          <w:p w14:paraId="0BBA2ECA" w14:textId="77777777" w:rsidR="00722682" w:rsidRPr="00722682" w:rsidRDefault="00722682" w:rsidP="00722682">
            <w:pPr>
              <w:keepNext/>
              <w:keepLines/>
              <w:spacing w:after="0"/>
              <w:jc w:val="center"/>
              <w:rPr>
                <w:rFonts w:ascii="Arial" w:hAnsi="Arial" w:cs="Arial"/>
                <w:sz w:val="18"/>
                <w:szCs w:val="18"/>
              </w:rPr>
            </w:pPr>
            <w:r w:rsidRPr="00722682">
              <w:rPr>
                <w:rFonts w:ascii="Arial" w:hAnsi="Arial" w:cs="Arial"/>
                <w:sz w:val="18"/>
                <w:szCs w:val="18"/>
              </w:rPr>
              <w:t>CW carrier</w:t>
            </w:r>
          </w:p>
        </w:tc>
      </w:tr>
      <w:tr w:rsidR="00722682" w:rsidRPr="00722682" w14:paraId="00A3F4C5" w14:textId="77777777" w:rsidTr="0009600A">
        <w:trPr>
          <w:jc w:val="center"/>
        </w:trPr>
        <w:tc>
          <w:tcPr>
            <w:tcW w:w="2460" w:type="dxa"/>
          </w:tcPr>
          <w:p w14:paraId="58CBDC6A" w14:textId="77777777" w:rsidR="00722682" w:rsidRPr="00722682" w:rsidRDefault="00722682" w:rsidP="00722682">
            <w:pPr>
              <w:keepNext/>
              <w:keepLines/>
              <w:spacing w:after="0"/>
              <w:rPr>
                <w:rFonts w:ascii="Arial" w:hAnsi="Arial" w:cs="v5.0.0"/>
                <w:sz w:val="18"/>
                <w:lang w:eastAsia="zh-CN"/>
              </w:rPr>
            </w:pPr>
            <w:r w:rsidRPr="00722682">
              <w:rPr>
                <w:rFonts w:ascii="Arial" w:hAnsi="Arial" w:cs="v5.0.0"/>
                <w:sz w:val="18"/>
              </w:rPr>
              <w:t>LA</w:t>
            </w:r>
            <w:r w:rsidRPr="00722682">
              <w:rPr>
                <w:rFonts w:ascii="Arial" w:hAnsi="Arial" w:cs="Arial"/>
                <w:sz w:val="18"/>
              </w:rPr>
              <w:t xml:space="preserve"> E-UTRA Band </w:t>
            </w:r>
            <w:r w:rsidRPr="00722682">
              <w:rPr>
                <w:rFonts w:ascii="Arial" w:hAnsi="Arial" w:cs="Arial" w:hint="eastAsia"/>
                <w:sz w:val="18"/>
                <w:lang w:eastAsia="zh-CN"/>
              </w:rPr>
              <w:t>46</w:t>
            </w:r>
            <w:r w:rsidRPr="00722682">
              <w:rPr>
                <w:rFonts w:ascii="Arial" w:hAnsi="Arial" w:cs="Arial"/>
                <w:sz w:val="18"/>
                <w:lang w:eastAsia="zh-CN"/>
              </w:rPr>
              <w:t xml:space="preserve"> or NR Band n46</w:t>
            </w:r>
          </w:p>
        </w:tc>
        <w:tc>
          <w:tcPr>
            <w:tcW w:w="1611" w:type="dxa"/>
            <w:vAlign w:val="center"/>
          </w:tcPr>
          <w:p w14:paraId="1FD3C5DF" w14:textId="77777777" w:rsidR="00722682" w:rsidRPr="00722682" w:rsidRDefault="00722682" w:rsidP="00722682">
            <w:pPr>
              <w:keepNext/>
              <w:keepLines/>
              <w:spacing w:after="0"/>
              <w:jc w:val="center"/>
              <w:rPr>
                <w:rFonts w:ascii="Arial" w:hAnsi="Arial" w:cs="Arial"/>
                <w:sz w:val="18"/>
                <w:lang w:eastAsia="zh-CN"/>
              </w:rPr>
            </w:pPr>
            <w:r w:rsidRPr="00722682">
              <w:rPr>
                <w:rFonts w:ascii="Arial" w:hAnsi="Arial" w:cs="Arial" w:hint="eastAsia"/>
                <w:sz w:val="18"/>
                <w:lang w:eastAsia="zh-CN"/>
              </w:rPr>
              <w:t>5150</w:t>
            </w:r>
            <w:r w:rsidRPr="00722682">
              <w:rPr>
                <w:rFonts w:ascii="Arial" w:hAnsi="Arial" w:cs="Arial"/>
                <w:sz w:val="18"/>
                <w:lang w:eastAsia="zh-CN"/>
              </w:rPr>
              <w:t xml:space="preserve"> </w:t>
            </w:r>
            <w:r w:rsidRPr="00722682">
              <w:rPr>
                <w:rFonts w:ascii="Arial" w:hAnsi="Arial" w:cs="Arial"/>
                <w:sz w:val="18"/>
              </w:rPr>
              <w:t xml:space="preserve">- </w:t>
            </w:r>
            <w:r w:rsidRPr="00722682">
              <w:rPr>
                <w:rFonts w:ascii="Arial" w:hAnsi="Arial" w:cs="Arial" w:hint="eastAsia"/>
                <w:sz w:val="18"/>
                <w:lang w:eastAsia="zh-CN"/>
              </w:rPr>
              <w:t>5925</w:t>
            </w:r>
          </w:p>
        </w:tc>
        <w:tc>
          <w:tcPr>
            <w:tcW w:w="1277" w:type="dxa"/>
            <w:vAlign w:val="center"/>
          </w:tcPr>
          <w:p w14:paraId="1A5AC88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p>
        </w:tc>
        <w:tc>
          <w:tcPr>
            <w:tcW w:w="1843" w:type="dxa"/>
            <w:vAlign w:val="center"/>
          </w:tcPr>
          <w:p w14:paraId="27CB34E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9B8C68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BE14F92" w14:textId="77777777" w:rsidTr="0009600A">
        <w:trPr>
          <w:jc w:val="center"/>
        </w:trPr>
        <w:tc>
          <w:tcPr>
            <w:tcW w:w="2460" w:type="dxa"/>
          </w:tcPr>
          <w:p w14:paraId="2CF1DBFF" w14:textId="77777777" w:rsidR="00722682" w:rsidRPr="00722682" w:rsidRDefault="00722682" w:rsidP="00722682">
            <w:pPr>
              <w:keepNext/>
              <w:keepLines/>
              <w:spacing w:after="0"/>
              <w:rPr>
                <w:rFonts w:ascii="Arial" w:hAnsi="Arial" w:cs="v5.0.0"/>
                <w:sz w:val="18"/>
              </w:rPr>
            </w:pPr>
            <w:r w:rsidRPr="00722682">
              <w:rPr>
                <w:rFonts w:ascii="Arial" w:hAnsi="Arial" w:cs="v5.0.0"/>
                <w:sz w:val="18"/>
                <w:lang w:eastAsia="ja-JP"/>
              </w:rPr>
              <w:t>LA</w:t>
            </w:r>
            <w:r w:rsidRPr="00722682">
              <w:rPr>
                <w:rFonts w:ascii="Arial" w:hAnsi="Arial" w:cs="Arial"/>
                <w:sz w:val="18"/>
                <w:lang w:eastAsia="ja-JP"/>
              </w:rPr>
              <w:t xml:space="preserve"> E-UTRA Band 4</w:t>
            </w:r>
            <w:r w:rsidRPr="00722682">
              <w:rPr>
                <w:rFonts w:ascii="Arial" w:hAnsi="Arial" w:cs="Arial"/>
                <w:sz w:val="18"/>
                <w:lang w:val="en-US" w:eastAsia="ja-JP"/>
              </w:rPr>
              <w:t>8</w:t>
            </w:r>
            <w:r w:rsidRPr="00722682">
              <w:rPr>
                <w:rFonts w:ascii="Arial" w:eastAsia="DengXian" w:hAnsi="Arial" w:cs="v5.0.0"/>
                <w:sz w:val="18"/>
                <w:lang w:val="sv-SE"/>
              </w:rPr>
              <w:t xml:space="preserve"> or NR Band n48</w:t>
            </w:r>
          </w:p>
        </w:tc>
        <w:tc>
          <w:tcPr>
            <w:tcW w:w="1611" w:type="dxa"/>
            <w:vAlign w:val="center"/>
          </w:tcPr>
          <w:p w14:paraId="5591827B" w14:textId="77777777" w:rsidR="00722682" w:rsidRPr="00722682" w:rsidRDefault="00722682" w:rsidP="00722682">
            <w:pPr>
              <w:keepNext/>
              <w:keepLines/>
              <w:spacing w:after="0"/>
              <w:jc w:val="center"/>
              <w:rPr>
                <w:rFonts w:ascii="Arial" w:hAnsi="Arial" w:cs="Arial"/>
                <w:sz w:val="18"/>
                <w:lang w:eastAsia="zh-CN"/>
              </w:rPr>
            </w:pPr>
            <w:r w:rsidRPr="00722682">
              <w:rPr>
                <w:rFonts w:ascii="Arial" w:hAnsi="Arial" w:cs="Arial"/>
                <w:sz w:val="18"/>
                <w:lang w:eastAsia="ja-JP"/>
              </w:rPr>
              <w:t>3</w:t>
            </w:r>
            <w:r w:rsidRPr="00722682">
              <w:rPr>
                <w:rFonts w:ascii="Arial" w:hAnsi="Arial" w:cs="Arial"/>
                <w:sz w:val="18"/>
                <w:lang w:val="en-US" w:eastAsia="ja-JP"/>
              </w:rPr>
              <w:t>55</w:t>
            </w:r>
            <w:r w:rsidRPr="00722682">
              <w:rPr>
                <w:rFonts w:ascii="Arial" w:hAnsi="Arial" w:cs="Arial"/>
                <w:sz w:val="18"/>
                <w:lang w:eastAsia="ja-JP"/>
              </w:rPr>
              <w:t>0 - 3</w:t>
            </w:r>
            <w:r w:rsidRPr="00722682">
              <w:rPr>
                <w:rFonts w:ascii="Arial" w:hAnsi="Arial" w:cs="Arial"/>
                <w:sz w:val="18"/>
                <w:lang w:val="en-US" w:eastAsia="ja-JP"/>
              </w:rPr>
              <w:t>7</w:t>
            </w:r>
            <w:r w:rsidRPr="00722682">
              <w:rPr>
                <w:rFonts w:ascii="Arial" w:hAnsi="Arial" w:cs="Arial"/>
                <w:sz w:val="18"/>
                <w:lang w:eastAsia="ja-JP"/>
              </w:rPr>
              <w:t>00</w:t>
            </w:r>
          </w:p>
        </w:tc>
        <w:tc>
          <w:tcPr>
            <w:tcW w:w="1277" w:type="dxa"/>
            <w:vAlign w:val="center"/>
          </w:tcPr>
          <w:p w14:paraId="4A477A8B" w14:textId="77777777" w:rsidR="00722682" w:rsidRPr="00722682" w:rsidRDefault="00722682" w:rsidP="00722682">
            <w:pPr>
              <w:keepNext/>
              <w:keepLines/>
              <w:spacing w:after="0"/>
              <w:jc w:val="center"/>
              <w:rPr>
                <w:rFonts w:ascii="Arial" w:hAnsi="Arial"/>
                <w:sz w:val="18"/>
              </w:rPr>
            </w:pPr>
            <w:r w:rsidRPr="00722682">
              <w:rPr>
                <w:rFonts w:ascii="Arial" w:hAnsi="Arial"/>
                <w:sz w:val="18"/>
                <w:lang w:eastAsia="ja-JP"/>
              </w:rPr>
              <w:t>-6</w:t>
            </w:r>
            <w:r w:rsidRPr="00722682">
              <w:rPr>
                <w:rFonts w:ascii="Arial" w:hAnsi="Arial"/>
                <w:sz w:val="18"/>
                <w:lang w:eastAsia="zh-CN"/>
              </w:rPr>
              <w:t>**</w:t>
            </w:r>
          </w:p>
        </w:tc>
        <w:tc>
          <w:tcPr>
            <w:tcW w:w="1843" w:type="dxa"/>
            <w:vAlign w:val="center"/>
          </w:tcPr>
          <w:p w14:paraId="3334FE2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lang w:eastAsia="ja-JP"/>
              </w:rPr>
              <w:t>P</w:t>
            </w:r>
            <w:r w:rsidRPr="00722682">
              <w:rPr>
                <w:rFonts w:ascii="Arial" w:hAnsi="Arial" w:cs="Arial"/>
                <w:sz w:val="18"/>
                <w:vertAlign w:val="subscript"/>
                <w:lang w:eastAsia="ja-JP"/>
              </w:rPr>
              <w:t>REFSENS</w:t>
            </w:r>
            <w:r w:rsidRPr="00722682" w:rsidDel="00E01BA4">
              <w:rPr>
                <w:rFonts w:ascii="Arial" w:hAnsi="Arial" w:cs="Arial"/>
                <w:sz w:val="18"/>
                <w:lang w:eastAsia="ja-JP"/>
              </w:rPr>
              <w:t xml:space="preserve"> </w:t>
            </w:r>
            <w:r w:rsidRPr="00722682">
              <w:rPr>
                <w:rFonts w:ascii="Arial" w:hAnsi="Arial" w:cs="Arial"/>
                <w:sz w:val="18"/>
                <w:lang w:eastAsia="ja-JP"/>
              </w:rPr>
              <w:t>+ 6dB*</w:t>
            </w:r>
          </w:p>
        </w:tc>
        <w:tc>
          <w:tcPr>
            <w:tcW w:w="1132" w:type="dxa"/>
            <w:vAlign w:val="center"/>
          </w:tcPr>
          <w:p w14:paraId="130758A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lang w:eastAsia="ja-JP"/>
              </w:rPr>
              <w:t>CW carrier</w:t>
            </w:r>
          </w:p>
        </w:tc>
      </w:tr>
      <w:tr w:rsidR="00722682" w:rsidRPr="00722682" w14:paraId="20088273" w14:textId="77777777" w:rsidTr="0009600A">
        <w:trPr>
          <w:jc w:val="center"/>
        </w:trPr>
        <w:tc>
          <w:tcPr>
            <w:tcW w:w="2460" w:type="dxa"/>
          </w:tcPr>
          <w:p w14:paraId="2DB65767" w14:textId="77777777" w:rsidR="00722682" w:rsidRPr="00722682" w:rsidRDefault="00722682" w:rsidP="00722682">
            <w:pPr>
              <w:keepNext/>
              <w:keepLines/>
              <w:spacing w:after="0"/>
              <w:rPr>
                <w:rFonts w:ascii="Arial" w:hAnsi="Arial" w:cs="v5.0.0"/>
                <w:sz w:val="18"/>
                <w:lang w:eastAsia="ja-JP"/>
              </w:rPr>
            </w:pPr>
            <w:r w:rsidRPr="00722682">
              <w:rPr>
                <w:rFonts w:ascii="Arial" w:hAnsi="Arial" w:cs="v5.0.0"/>
                <w:sz w:val="18"/>
                <w:lang w:eastAsia="ja-JP"/>
              </w:rPr>
              <w:t>LA</w:t>
            </w:r>
            <w:r w:rsidRPr="00722682">
              <w:rPr>
                <w:rFonts w:ascii="Arial" w:hAnsi="Arial" w:cs="Arial"/>
                <w:sz w:val="18"/>
                <w:lang w:eastAsia="ja-JP"/>
              </w:rPr>
              <w:t xml:space="preserve"> E-UTRA Band 4</w:t>
            </w:r>
            <w:r w:rsidRPr="00722682">
              <w:rPr>
                <w:rFonts w:ascii="Arial" w:hAnsi="Arial" w:cs="Arial"/>
                <w:sz w:val="18"/>
                <w:lang w:val="en-US" w:eastAsia="ja-JP"/>
              </w:rPr>
              <w:t>9</w:t>
            </w:r>
          </w:p>
        </w:tc>
        <w:tc>
          <w:tcPr>
            <w:tcW w:w="1611" w:type="dxa"/>
            <w:vAlign w:val="center"/>
          </w:tcPr>
          <w:p w14:paraId="4743C935" w14:textId="77777777" w:rsidR="00722682" w:rsidRPr="00722682" w:rsidRDefault="00722682" w:rsidP="00722682">
            <w:pPr>
              <w:keepNext/>
              <w:keepLines/>
              <w:spacing w:after="0"/>
              <w:jc w:val="center"/>
              <w:rPr>
                <w:rFonts w:ascii="Arial" w:hAnsi="Arial" w:cs="Arial"/>
                <w:sz w:val="18"/>
                <w:lang w:eastAsia="ja-JP"/>
              </w:rPr>
            </w:pPr>
            <w:r w:rsidRPr="00722682">
              <w:rPr>
                <w:rFonts w:ascii="Arial" w:hAnsi="Arial" w:cs="Arial"/>
                <w:sz w:val="18"/>
                <w:lang w:eastAsia="ja-JP"/>
              </w:rPr>
              <w:t>3</w:t>
            </w:r>
            <w:r w:rsidRPr="00722682">
              <w:rPr>
                <w:rFonts w:ascii="Arial" w:hAnsi="Arial" w:cs="Arial"/>
                <w:sz w:val="18"/>
                <w:lang w:val="en-US" w:eastAsia="ja-JP"/>
              </w:rPr>
              <w:t>55</w:t>
            </w:r>
            <w:r w:rsidRPr="00722682">
              <w:rPr>
                <w:rFonts w:ascii="Arial" w:hAnsi="Arial" w:cs="Arial"/>
                <w:sz w:val="18"/>
                <w:lang w:eastAsia="ja-JP"/>
              </w:rPr>
              <w:t>0 - 3</w:t>
            </w:r>
            <w:r w:rsidRPr="00722682">
              <w:rPr>
                <w:rFonts w:ascii="Arial" w:hAnsi="Arial" w:cs="Arial"/>
                <w:sz w:val="18"/>
                <w:lang w:val="en-US" w:eastAsia="ja-JP"/>
              </w:rPr>
              <w:t>7</w:t>
            </w:r>
            <w:r w:rsidRPr="00722682">
              <w:rPr>
                <w:rFonts w:ascii="Arial" w:hAnsi="Arial" w:cs="Arial"/>
                <w:sz w:val="18"/>
                <w:lang w:eastAsia="ja-JP"/>
              </w:rPr>
              <w:t>00</w:t>
            </w:r>
          </w:p>
        </w:tc>
        <w:tc>
          <w:tcPr>
            <w:tcW w:w="1277" w:type="dxa"/>
            <w:vAlign w:val="center"/>
          </w:tcPr>
          <w:p w14:paraId="0E8AD857" w14:textId="77777777" w:rsidR="00722682" w:rsidRPr="00722682" w:rsidRDefault="00722682" w:rsidP="00722682">
            <w:pPr>
              <w:keepNext/>
              <w:keepLines/>
              <w:spacing w:after="0"/>
              <w:jc w:val="center"/>
              <w:rPr>
                <w:rFonts w:ascii="Arial" w:hAnsi="Arial"/>
                <w:sz w:val="18"/>
                <w:lang w:eastAsia="ja-JP"/>
              </w:rPr>
            </w:pPr>
            <w:r w:rsidRPr="00722682">
              <w:rPr>
                <w:rFonts w:ascii="Arial" w:hAnsi="Arial"/>
                <w:sz w:val="18"/>
                <w:lang w:eastAsia="ja-JP"/>
              </w:rPr>
              <w:t>-6</w:t>
            </w:r>
            <w:r w:rsidRPr="00722682">
              <w:rPr>
                <w:rFonts w:ascii="Arial" w:hAnsi="Arial"/>
                <w:sz w:val="18"/>
                <w:lang w:eastAsia="zh-CN"/>
              </w:rPr>
              <w:t>**</w:t>
            </w:r>
          </w:p>
        </w:tc>
        <w:tc>
          <w:tcPr>
            <w:tcW w:w="1843" w:type="dxa"/>
            <w:vAlign w:val="center"/>
          </w:tcPr>
          <w:p w14:paraId="7F9A2C29" w14:textId="77777777" w:rsidR="00722682" w:rsidRPr="00722682" w:rsidRDefault="00722682" w:rsidP="00722682">
            <w:pPr>
              <w:keepNext/>
              <w:keepLines/>
              <w:spacing w:after="0"/>
              <w:jc w:val="center"/>
              <w:rPr>
                <w:rFonts w:ascii="Arial" w:hAnsi="Arial" w:cs="Arial"/>
                <w:sz w:val="18"/>
                <w:lang w:eastAsia="ja-JP"/>
              </w:rPr>
            </w:pPr>
            <w:r w:rsidRPr="00722682">
              <w:rPr>
                <w:rFonts w:ascii="Arial" w:hAnsi="Arial" w:cs="Arial"/>
                <w:sz w:val="18"/>
                <w:lang w:eastAsia="ja-JP"/>
              </w:rPr>
              <w:t>P</w:t>
            </w:r>
            <w:r w:rsidRPr="00722682">
              <w:rPr>
                <w:rFonts w:ascii="Arial" w:hAnsi="Arial" w:cs="Arial"/>
                <w:sz w:val="18"/>
                <w:vertAlign w:val="subscript"/>
                <w:lang w:eastAsia="ja-JP"/>
              </w:rPr>
              <w:t>REFSENS</w:t>
            </w:r>
            <w:r w:rsidRPr="00722682" w:rsidDel="00E01BA4">
              <w:rPr>
                <w:rFonts w:ascii="Arial" w:hAnsi="Arial" w:cs="Arial"/>
                <w:sz w:val="18"/>
                <w:lang w:eastAsia="ja-JP"/>
              </w:rPr>
              <w:t xml:space="preserve"> </w:t>
            </w:r>
            <w:r w:rsidRPr="00722682">
              <w:rPr>
                <w:rFonts w:ascii="Arial" w:hAnsi="Arial" w:cs="Arial"/>
                <w:sz w:val="18"/>
                <w:lang w:eastAsia="ja-JP"/>
              </w:rPr>
              <w:t>+ 6dB*</w:t>
            </w:r>
          </w:p>
        </w:tc>
        <w:tc>
          <w:tcPr>
            <w:tcW w:w="1132" w:type="dxa"/>
            <w:vAlign w:val="center"/>
          </w:tcPr>
          <w:p w14:paraId="589D27B0" w14:textId="77777777" w:rsidR="00722682" w:rsidRPr="00722682" w:rsidRDefault="00722682" w:rsidP="00722682">
            <w:pPr>
              <w:keepNext/>
              <w:keepLines/>
              <w:spacing w:after="0"/>
              <w:jc w:val="center"/>
              <w:rPr>
                <w:rFonts w:ascii="Arial" w:hAnsi="Arial" w:cs="Arial"/>
                <w:sz w:val="18"/>
                <w:lang w:eastAsia="ja-JP"/>
              </w:rPr>
            </w:pPr>
            <w:r w:rsidRPr="00722682">
              <w:rPr>
                <w:rFonts w:ascii="Arial" w:hAnsi="Arial" w:cs="Arial"/>
                <w:sz w:val="18"/>
                <w:lang w:eastAsia="ja-JP"/>
              </w:rPr>
              <w:t>CW carrier</w:t>
            </w:r>
          </w:p>
        </w:tc>
      </w:tr>
      <w:tr w:rsidR="00722682" w:rsidRPr="00722682" w14:paraId="5A182D1C" w14:textId="77777777" w:rsidTr="0009600A">
        <w:trPr>
          <w:jc w:val="center"/>
        </w:trPr>
        <w:tc>
          <w:tcPr>
            <w:tcW w:w="2460" w:type="dxa"/>
          </w:tcPr>
          <w:p w14:paraId="018144C2"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LA</w:t>
            </w:r>
            <w:r w:rsidRPr="00722682">
              <w:rPr>
                <w:rFonts w:ascii="Arial" w:hAnsi="Arial" w:cs="Arial"/>
                <w:sz w:val="18"/>
                <w:lang w:val="sv-SE"/>
              </w:rPr>
              <w:t xml:space="preserve"> E-UTRA Band 50 or NR band n50</w:t>
            </w:r>
          </w:p>
        </w:tc>
        <w:tc>
          <w:tcPr>
            <w:tcW w:w="1611" w:type="dxa"/>
            <w:vAlign w:val="center"/>
          </w:tcPr>
          <w:p w14:paraId="573764D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1432 – 1517</w:t>
            </w:r>
          </w:p>
        </w:tc>
        <w:tc>
          <w:tcPr>
            <w:tcW w:w="1277" w:type="dxa"/>
            <w:vAlign w:val="center"/>
          </w:tcPr>
          <w:p w14:paraId="0323BBC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0CE7D7C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54CB06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E77A2D7" w14:textId="77777777" w:rsidTr="0009600A">
        <w:trPr>
          <w:jc w:val="center"/>
        </w:trPr>
        <w:tc>
          <w:tcPr>
            <w:tcW w:w="2460" w:type="dxa"/>
          </w:tcPr>
          <w:p w14:paraId="6C87639F"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LA</w:t>
            </w:r>
            <w:r w:rsidRPr="00722682">
              <w:rPr>
                <w:rFonts w:ascii="Arial" w:hAnsi="Arial" w:cs="Arial"/>
                <w:sz w:val="18"/>
                <w:lang w:val="sv-SE"/>
              </w:rPr>
              <w:t xml:space="preserve"> E-UTRA Band 51 or NR band n51</w:t>
            </w:r>
          </w:p>
        </w:tc>
        <w:tc>
          <w:tcPr>
            <w:tcW w:w="1611" w:type="dxa"/>
            <w:vAlign w:val="center"/>
          </w:tcPr>
          <w:p w14:paraId="2105C83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1427 – 1432</w:t>
            </w:r>
          </w:p>
        </w:tc>
        <w:tc>
          <w:tcPr>
            <w:tcW w:w="1277" w:type="dxa"/>
            <w:vAlign w:val="center"/>
          </w:tcPr>
          <w:p w14:paraId="75DDDC5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5B5AB59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1F566D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355FEC16" w14:textId="77777777" w:rsidTr="0009600A">
        <w:trPr>
          <w:jc w:val="center"/>
        </w:trPr>
        <w:tc>
          <w:tcPr>
            <w:tcW w:w="2460" w:type="dxa"/>
          </w:tcPr>
          <w:p w14:paraId="4EAF16A7" w14:textId="77777777" w:rsidR="00722682" w:rsidRPr="00722682" w:rsidRDefault="00722682" w:rsidP="00722682">
            <w:pPr>
              <w:keepNext/>
              <w:keepLines/>
              <w:spacing w:after="0"/>
              <w:rPr>
                <w:rFonts w:ascii="Arial" w:hAnsi="Arial" w:cs="Arial"/>
                <w:sz w:val="18"/>
              </w:rPr>
            </w:pPr>
            <w:r w:rsidRPr="00722682">
              <w:rPr>
                <w:rFonts w:ascii="Arial" w:hAnsi="Arial" w:cs="Arial"/>
                <w:sz w:val="18"/>
                <w:lang w:eastAsia="zh-CN"/>
              </w:rPr>
              <w:t xml:space="preserve">LA </w:t>
            </w:r>
            <w:r w:rsidRPr="00722682">
              <w:rPr>
                <w:rFonts w:ascii="Arial" w:hAnsi="Arial" w:cs="Arial"/>
                <w:sz w:val="18"/>
              </w:rPr>
              <w:t>E-UTRA Band 52</w:t>
            </w:r>
          </w:p>
        </w:tc>
        <w:tc>
          <w:tcPr>
            <w:tcW w:w="1611" w:type="dxa"/>
            <w:vAlign w:val="center"/>
          </w:tcPr>
          <w:p w14:paraId="2E04EAF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3300 - 3400</w:t>
            </w:r>
          </w:p>
        </w:tc>
        <w:tc>
          <w:tcPr>
            <w:tcW w:w="1277" w:type="dxa"/>
            <w:vAlign w:val="center"/>
          </w:tcPr>
          <w:p w14:paraId="0DB61D6F" w14:textId="77777777" w:rsidR="00722682" w:rsidRPr="00722682" w:rsidRDefault="00722682" w:rsidP="00722682">
            <w:pPr>
              <w:keepNext/>
              <w:keepLines/>
              <w:spacing w:after="0"/>
              <w:jc w:val="center"/>
              <w:rPr>
                <w:rFonts w:ascii="Arial" w:hAnsi="Arial" w:cs="Arial"/>
                <w:sz w:val="18"/>
                <w:lang w:eastAsia="zh-CN"/>
              </w:rPr>
            </w:pPr>
            <w:r w:rsidRPr="00722682">
              <w:rPr>
                <w:rFonts w:ascii="Arial" w:hAnsi="Arial" w:cs="Arial"/>
                <w:sz w:val="18"/>
              </w:rPr>
              <w:t>-6**</w:t>
            </w:r>
          </w:p>
        </w:tc>
        <w:tc>
          <w:tcPr>
            <w:tcW w:w="1843" w:type="dxa"/>
            <w:vAlign w:val="center"/>
          </w:tcPr>
          <w:p w14:paraId="1E93E4C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2ABD25C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5253AB2D" w14:textId="77777777" w:rsidTr="0009600A">
        <w:trPr>
          <w:jc w:val="center"/>
        </w:trPr>
        <w:tc>
          <w:tcPr>
            <w:tcW w:w="2460" w:type="dxa"/>
          </w:tcPr>
          <w:p w14:paraId="3BF0CDD3" w14:textId="77777777" w:rsidR="00722682" w:rsidRPr="00722682" w:rsidRDefault="00722682" w:rsidP="00722682">
            <w:pPr>
              <w:keepNext/>
              <w:keepLines/>
              <w:spacing w:after="0"/>
              <w:rPr>
                <w:rFonts w:ascii="Arial" w:hAnsi="Arial" w:cs="Arial"/>
                <w:sz w:val="18"/>
                <w:lang w:eastAsia="zh-CN"/>
              </w:rPr>
            </w:pPr>
            <w:r w:rsidRPr="00722682">
              <w:rPr>
                <w:rFonts w:ascii="Arial" w:hAnsi="Arial" w:cs="Arial"/>
                <w:sz w:val="18"/>
                <w:lang w:eastAsia="zh-CN"/>
              </w:rPr>
              <w:t xml:space="preserve">LA </w:t>
            </w:r>
            <w:r w:rsidRPr="00722682">
              <w:rPr>
                <w:rFonts w:ascii="Arial" w:hAnsi="Arial" w:cs="Arial"/>
                <w:sz w:val="18"/>
              </w:rPr>
              <w:t>E-UTRA Band 53 or NR Band n53</w:t>
            </w:r>
          </w:p>
        </w:tc>
        <w:tc>
          <w:tcPr>
            <w:tcW w:w="1611" w:type="dxa"/>
            <w:vAlign w:val="center"/>
          </w:tcPr>
          <w:p w14:paraId="2014FC9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2483.5 - 2495</w:t>
            </w:r>
          </w:p>
        </w:tc>
        <w:tc>
          <w:tcPr>
            <w:tcW w:w="1277" w:type="dxa"/>
            <w:vAlign w:val="center"/>
          </w:tcPr>
          <w:p w14:paraId="602AAD4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-6**</w:t>
            </w:r>
          </w:p>
        </w:tc>
        <w:tc>
          <w:tcPr>
            <w:tcW w:w="1843" w:type="dxa"/>
            <w:vAlign w:val="center"/>
          </w:tcPr>
          <w:p w14:paraId="6047669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2E38C11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840B6A2" w14:textId="77777777" w:rsidTr="0009600A">
        <w:trPr>
          <w:jc w:val="center"/>
        </w:trPr>
        <w:tc>
          <w:tcPr>
            <w:tcW w:w="2460" w:type="dxa"/>
          </w:tcPr>
          <w:p w14:paraId="6EDABCCE"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LA</w:t>
            </w:r>
            <w:r w:rsidRPr="00722682">
              <w:rPr>
                <w:rFonts w:ascii="Arial" w:hAnsi="Arial" w:cs="Arial"/>
                <w:sz w:val="18"/>
              </w:rPr>
              <w:t xml:space="preserve"> E-UTRA Band </w:t>
            </w:r>
            <w:r w:rsidRPr="00722682">
              <w:rPr>
                <w:rFonts w:ascii="Arial" w:hAnsi="Arial" w:cs="Arial" w:hint="eastAsia"/>
                <w:sz w:val="18"/>
                <w:lang w:eastAsia="ja-JP"/>
              </w:rPr>
              <w:t>65</w:t>
            </w:r>
            <w:r w:rsidRPr="00722682">
              <w:rPr>
                <w:rFonts w:ascii="Arial" w:eastAsia="DengXian" w:hAnsi="Arial" w:cs="v5.0.0"/>
                <w:sz w:val="18"/>
                <w:lang w:val="sv-SE"/>
              </w:rPr>
              <w:t xml:space="preserve"> or NR Band n65</w:t>
            </w:r>
          </w:p>
        </w:tc>
        <w:tc>
          <w:tcPr>
            <w:tcW w:w="1611" w:type="dxa"/>
            <w:vAlign w:val="center"/>
          </w:tcPr>
          <w:p w14:paraId="588A146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2110 – 2</w:t>
            </w:r>
            <w:r w:rsidRPr="00722682">
              <w:rPr>
                <w:rFonts w:ascii="Arial" w:hAnsi="Arial" w:cs="Arial" w:hint="eastAsia"/>
                <w:sz w:val="18"/>
                <w:lang w:eastAsia="ja-JP"/>
              </w:rPr>
              <w:t>20</w:t>
            </w:r>
            <w:r w:rsidRPr="00722682">
              <w:rPr>
                <w:rFonts w:ascii="Arial" w:hAnsi="Arial" w:cs="Arial"/>
                <w:sz w:val="18"/>
              </w:rPr>
              <w:t>0</w:t>
            </w:r>
          </w:p>
        </w:tc>
        <w:tc>
          <w:tcPr>
            <w:tcW w:w="1277" w:type="dxa"/>
            <w:vAlign w:val="center"/>
          </w:tcPr>
          <w:p w14:paraId="443DD770" w14:textId="77777777" w:rsidR="00722682" w:rsidRPr="00722682" w:rsidRDefault="00722682" w:rsidP="00722682">
            <w:pPr>
              <w:keepNext/>
              <w:keepLines/>
              <w:spacing w:after="0"/>
              <w:jc w:val="center"/>
              <w:rPr>
                <w:rFonts w:ascii="Arial" w:hAnsi="Arial"/>
                <w:sz w:val="18"/>
              </w:rPr>
            </w:pPr>
            <w:r w:rsidRPr="00722682">
              <w:rPr>
                <w:rFonts w:ascii="Arial" w:hAnsi="Arial"/>
                <w:sz w:val="18"/>
                <w:lang w:eastAsia="zh-CN"/>
              </w:rPr>
              <w:t>-6**</w:t>
            </w:r>
          </w:p>
        </w:tc>
        <w:tc>
          <w:tcPr>
            <w:tcW w:w="1843" w:type="dxa"/>
            <w:vAlign w:val="center"/>
          </w:tcPr>
          <w:p w14:paraId="137EAE9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7DFDAF7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C752C43" w14:textId="77777777" w:rsidTr="0009600A">
        <w:trPr>
          <w:jc w:val="center"/>
        </w:trPr>
        <w:tc>
          <w:tcPr>
            <w:tcW w:w="2460" w:type="dxa"/>
          </w:tcPr>
          <w:p w14:paraId="35AB0F0A" w14:textId="77777777" w:rsidR="00722682" w:rsidRPr="00722682" w:rsidRDefault="00722682" w:rsidP="00722682">
            <w:pPr>
              <w:keepNext/>
              <w:keepLines/>
              <w:spacing w:after="0"/>
              <w:rPr>
                <w:rFonts w:ascii="Arial" w:hAnsi="Arial" w:cs="v5.0.0"/>
                <w:sz w:val="18"/>
              </w:rPr>
            </w:pPr>
            <w:r w:rsidRPr="00722682">
              <w:rPr>
                <w:rFonts w:ascii="Arial" w:hAnsi="Arial" w:cs="v5.0.0"/>
                <w:sz w:val="18"/>
                <w:lang w:val="sv-SE"/>
              </w:rPr>
              <w:t>LA</w:t>
            </w:r>
            <w:r w:rsidRPr="00722682">
              <w:rPr>
                <w:rFonts w:ascii="Arial" w:hAnsi="Arial" w:cs="Arial"/>
                <w:sz w:val="18"/>
                <w:lang w:val="sv-SE"/>
              </w:rPr>
              <w:t xml:space="preserve"> E-UTRA Band 66 or NR band n66</w:t>
            </w:r>
          </w:p>
        </w:tc>
        <w:tc>
          <w:tcPr>
            <w:tcW w:w="1611" w:type="dxa"/>
            <w:vAlign w:val="center"/>
          </w:tcPr>
          <w:p w14:paraId="7E6CB03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2110 – 2200</w:t>
            </w:r>
          </w:p>
        </w:tc>
        <w:tc>
          <w:tcPr>
            <w:tcW w:w="1277" w:type="dxa"/>
            <w:vAlign w:val="center"/>
          </w:tcPr>
          <w:p w14:paraId="2AB1606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71CB7C2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26678565"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4F3284AF" w14:textId="77777777" w:rsidTr="0009600A">
        <w:trPr>
          <w:jc w:val="center"/>
        </w:trPr>
        <w:tc>
          <w:tcPr>
            <w:tcW w:w="2460" w:type="dxa"/>
          </w:tcPr>
          <w:p w14:paraId="662FE57F"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LA E-UTRA Band 67</w:t>
            </w:r>
          </w:p>
        </w:tc>
        <w:tc>
          <w:tcPr>
            <w:tcW w:w="1611" w:type="dxa"/>
            <w:vAlign w:val="center"/>
          </w:tcPr>
          <w:p w14:paraId="56842D5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738 - 758</w:t>
            </w:r>
          </w:p>
        </w:tc>
        <w:tc>
          <w:tcPr>
            <w:tcW w:w="1277" w:type="dxa"/>
            <w:vAlign w:val="center"/>
          </w:tcPr>
          <w:p w14:paraId="27CCA4F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70E19EA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Pr>
                <w:rFonts w:ascii="Arial" w:hAnsi="Arial" w:cs="Arial"/>
                <w:sz w:val="18"/>
              </w:rPr>
              <w:t xml:space="preserve"> + 6dB*</w:t>
            </w:r>
          </w:p>
        </w:tc>
        <w:tc>
          <w:tcPr>
            <w:tcW w:w="1132" w:type="dxa"/>
            <w:vAlign w:val="center"/>
          </w:tcPr>
          <w:p w14:paraId="1A9131D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17DFA369" w14:textId="77777777" w:rsidTr="0009600A">
        <w:trPr>
          <w:jc w:val="center"/>
        </w:trPr>
        <w:tc>
          <w:tcPr>
            <w:tcW w:w="2460" w:type="dxa"/>
          </w:tcPr>
          <w:p w14:paraId="60191D84" w14:textId="77777777" w:rsidR="00722682" w:rsidRPr="00722682" w:rsidRDefault="00722682" w:rsidP="00722682">
            <w:pPr>
              <w:keepNext/>
              <w:keepLines/>
              <w:spacing w:after="0"/>
              <w:rPr>
                <w:rFonts w:ascii="Arial" w:hAnsi="Arial" w:cs="v5.0.0"/>
                <w:sz w:val="18"/>
              </w:rPr>
            </w:pPr>
            <w:r w:rsidRPr="00722682">
              <w:rPr>
                <w:rFonts w:ascii="Arial" w:hAnsi="Arial" w:cs="Arial"/>
                <w:sz w:val="18"/>
                <w:lang w:val="sv-SE" w:eastAsia="zh-CN"/>
              </w:rPr>
              <w:t xml:space="preserve">LA </w:t>
            </w:r>
            <w:r w:rsidRPr="00722682">
              <w:rPr>
                <w:rFonts w:ascii="Arial" w:hAnsi="Arial" w:cs="Arial"/>
                <w:sz w:val="18"/>
                <w:lang w:val="sv-SE"/>
              </w:rPr>
              <w:t>E-UTRA Band 68</w:t>
            </w:r>
          </w:p>
        </w:tc>
        <w:tc>
          <w:tcPr>
            <w:tcW w:w="1611" w:type="dxa"/>
            <w:vAlign w:val="center"/>
          </w:tcPr>
          <w:p w14:paraId="3E8E390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753 - 783</w:t>
            </w:r>
          </w:p>
        </w:tc>
        <w:tc>
          <w:tcPr>
            <w:tcW w:w="1277" w:type="dxa"/>
            <w:vAlign w:val="center"/>
          </w:tcPr>
          <w:p w14:paraId="712EA6D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25C39C7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C57302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04B04EE" w14:textId="77777777" w:rsidTr="0009600A">
        <w:trPr>
          <w:jc w:val="center"/>
        </w:trPr>
        <w:tc>
          <w:tcPr>
            <w:tcW w:w="2460" w:type="dxa"/>
          </w:tcPr>
          <w:p w14:paraId="798CB90D" w14:textId="77777777" w:rsidR="00722682" w:rsidRPr="00722682" w:rsidRDefault="00722682" w:rsidP="00722682">
            <w:pPr>
              <w:keepNext/>
              <w:keepLines/>
              <w:spacing w:after="0"/>
              <w:rPr>
                <w:rFonts w:ascii="Arial" w:hAnsi="Arial" w:cs="Arial"/>
                <w:sz w:val="18"/>
                <w:lang w:val="sv-SE" w:eastAsia="zh-CN"/>
              </w:rPr>
            </w:pPr>
            <w:r w:rsidRPr="00722682">
              <w:rPr>
                <w:rFonts w:ascii="Arial" w:hAnsi="Arial" w:cs="Arial"/>
                <w:sz w:val="18"/>
                <w:lang w:val="sv-SE" w:eastAsia="zh-CN"/>
              </w:rPr>
              <w:t>LA</w:t>
            </w:r>
            <w:r w:rsidRPr="00722682">
              <w:rPr>
                <w:rFonts w:ascii="Arial" w:hAnsi="Arial" w:cs="Arial"/>
                <w:sz w:val="18"/>
                <w:lang w:val="sv-SE"/>
              </w:rPr>
              <w:t xml:space="preserve"> E-UTRA Band 69</w:t>
            </w:r>
          </w:p>
        </w:tc>
        <w:tc>
          <w:tcPr>
            <w:tcW w:w="1611" w:type="dxa"/>
            <w:vAlign w:val="center"/>
          </w:tcPr>
          <w:p w14:paraId="26A4139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2570 - 2620</w:t>
            </w:r>
          </w:p>
        </w:tc>
        <w:tc>
          <w:tcPr>
            <w:tcW w:w="1277" w:type="dxa"/>
            <w:vAlign w:val="center"/>
          </w:tcPr>
          <w:p w14:paraId="7F9183D0" w14:textId="77777777" w:rsidR="00722682" w:rsidRPr="00722682" w:rsidRDefault="00722682" w:rsidP="00722682">
            <w:pPr>
              <w:keepNext/>
              <w:keepLines/>
              <w:spacing w:after="0"/>
              <w:jc w:val="center"/>
              <w:rPr>
                <w:rFonts w:ascii="Arial" w:hAnsi="Arial"/>
                <w:sz w:val="18"/>
              </w:rPr>
            </w:pPr>
            <w:r w:rsidRPr="00722682">
              <w:rPr>
                <w:rFonts w:ascii="Arial" w:hAnsi="Arial"/>
                <w:sz w:val="18"/>
                <w:lang w:eastAsia="zh-CN"/>
              </w:rPr>
              <w:t>-6**</w:t>
            </w:r>
          </w:p>
        </w:tc>
        <w:tc>
          <w:tcPr>
            <w:tcW w:w="1843" w:type="dxa"/>
            <w:vAlign w:val="center"/>
          </w:tcPr>
          <w:p w14:paraId="0C7AC697"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D21446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3E59C33A" w14:textId="77777777" w:rsidTr="0009600A">
        <w:trPr>
          <w:jc w:val="center"/>
        </w:trPr>
        <w:tc>
          <w:tcPr>
            <w:tcW w:w="2460" w:type="dxa"/>
          </w:tcPr>
          <w:p w14:paraId="3908F78D" w14:textId="77777777" w:rsidR="00722682" w:rsidRPr="00722682" w:rsidRDefault="00722682" w:rsidP="00722682">
            <w:pPr>
              <w:keepNext/>
              <w:keepLines/>
              <w:spacing w:after="0"/>
              <w:rPr>
                <w:rFonts w:ascii="Arial" w:hAnsi="Arial" w:cs="Arial"/>
                <w:sz w:val="18"/>
                <w:lang w:val="sv-SE" w:eastAsia="zh-CN"/>
              </w:rPr>
            </w:pPr>
            <w:r w:rsidRPr="00722682">
              <w:rPr>
                <w:rFonts w:ascii="Arial" w:hAnsi="Arial" w:cs="v5.0.0"/>
                <w:sz w:val="18"/>
                <w:lang w:val="sv-SE"/>
              </w:rPr>
              <w:t>LA</w:t>
            </w:r>
            <w:r w:rsidRPr="00722682">
              <w:rPr>
                <w:rFonts w:ascii="Arial" w:hAnsi="Arial" w:cs="Arial"/>
                <w:sz w:val="18"/>
                <w:lang w:val="sv-SE"/>
              </w:rPr>
              <w:t xml:space="preserve"> E-UTRA Band 70 or NR band n70</w:t>
            </w:r>
          </w:p>
        </w:tc>
        <w:tc>
          <w:tcPr>
            <w:tcW w:w="1611" w:type="dxa"/>
            <w:vAlign w:val="center"/>
          </w:tcPr>
          <w:p w14:paraId="280DB4F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1995 – 2020</w:t>
            </w:r>
          </w:p>
        </w:tc>
        <w:tc>
          <w:tcPr>
            <w:tcW w:w="1277" w:type="dxa"/>
            <w:vAlign w:val="center"/>
          </w:tcPr>
          <w:p w14:paraId="30E3376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17D21B1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726596D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B91F063" w14:textId="77777777" w:rsidTr="0009600A">
        <w:trPr>
          <w:jc w:val="center"/>
        </w:trPr>
        <w:tc>
          <w:tcPr>
            <w:tcW w:w="2460" w:type="dxa"/>
          </w:tcPr>
          <w:p w14:paraId="14A35639"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LA</w:t>
            </w:r>
            <w:r w:rsidRPr="00722682">
              <w:rPr>
                <w:rFonts w:ascii="Arial" w:hAnsi="Arial" w:cs="Arial"/>
                <w:sz w:val="18"/>
                <w:lang w:val="sv-SE"/>
              </w:rPr>
              <w:t xml:space="preserve"> E-UTRA Band 71 or NR band n71</w:t>
            </w:r>
          </w:p>
        </w:tc>
        <w:tc>
          <w:tcPr>
            <w:tcW w:w="1611" w:type="dxa"/>
            <w:vAlign w:val="center"/>
          </w:tcPr>
          <w:p w14:paraId="592F8D7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 xml:space="preserve">617 – 652 </w:t>
            </w:r>
          </w:p>
        </w:tc>
        <w:tc>
          <w:tcPr>
            <w:tcW w:w="1277" w:type="dxa"/>
            <w:vAlign w:val="center"/>
          </w:tcPr>
          <w:p w14:paraId="1053EAE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7E664D8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5B8BF5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24E2A1C8" w14:textId="77777777" w:rsidTr="0009600A">
        <w:trPr>
          <w:jc w:val="center"/>
        </w:trPr>
        <w:tc>
          <w:tcPr>
            <w:tcW w:w="2460" w:type="dxa"/>
          </w:tcPr>
          <w:p w14:paraId="78BFAFC6"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LA</w:t>
            </w:r>
            <w:r w:rsidRPr="00722682">
              <w:rPr>
                <w:rFonts w:ascii="Arial" w:hAnsi="Arial"/>
                <w:sz w:val="18"/>
                <w:lang w:val="sv-SE"/>
              </w:rPr>
              <w:t xml:space="preserve"> E-UTRA Band </w:t>
            </w:r>
            <w:r w:rsidRPr="00722682">
              <w:rPr>
                <w:rFonts w:ascii="Arial" w:hAnsi="Arial"/>
                <w:sz w:val="18"/>
                <w:lang w:val="en-US"/>
              </w:rPr>
              <w:t>72</w:t>
            </w:r>
          </w:p>
        </w:tc>
        <w:tc>
          <w:tcPr>
            <w:tcW w:w="1611" w:type="dxa"/>
            <w:vAlign w:val="center"/>
          </w:tcPr>
          <w:p w14:paraId="6CC72667"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lang w:val="en-US"/>
              </w:rPr>
              <w:t>4</w:t>
            </w:r>
            <w:r w:rsidRPr="00722682">
              <w:rPr>
                <w:rFonts w:ascii="Arial" w:hAnsi="Arial"/>
                <w:sz w:val="18"/>
              </w:rPr>
              <w:t xml:space="preserve">61 – </w:t>
            </w:r>
            <w:r w:rsidRPr="00722682">
              <w:rPr>
                <w:rFonts w:ascii="Arial" w:hAnsi="Arial"/>
                <w:sz w:val="18"/>
                <w:lang w:val="en-US"/>
              </w:rPr>
              <w:t>46</w:t>
            </w:r>
            <w:r w:rsidRPr="00722682">
              <w:rPr>
                <w:rFonts w:ascii="Arial" w:hAnsi="Arial"/>
                <w:sz w:val="18"/>
              </w:rPr>
              <w:t>6</w:t>
            </w:r>
          </w:p>
        </w:tc>
        <w:tc>
          <w:tcPr>
            <w:tcW w:w="1277" w:type="dxa"/>
            <w:vAlign w:val="center"/>
          </w:tcPr>
          <w:p w14:paraId="2F1937C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757D989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6E53EE1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1E7AEEF" w14:textId="77777777" w:rsidTr="0009600A">
        <w:trPr>
          <w:jc w:val="center"/>
        </w:trPr>
        <w:tc>
          <w:tcPr>
            <w:tcW w:w="2460" w:type="dxa"/>
          </w:tcPr>
          <w:p w14:paraId="25654801"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LA</w:t>
            </w:r>
            <w:r w:rsidRPr="00722682">
              <w:rPr>
                <w:rFonts w:ascii="Arial" w:hAnsi="Arial"/>
                <w:sz w:val="18"/>
                <w:lang w:val="sv-SE"/>
              </w:rPr>
              <w:t xml:space="preserve"> E-UTRA Band </w:t>
            </w:r>
            <w:r w:rsidRPr="00722682">
              <w:rPr>
                <w:rFonts w:ascii="Arial" w:hAnsi="Arial"/>
                <w:sz w:val="18"/>
                <w:lang w:val="en-US"/>
              </w:rPr>
              <w:t>73</w:t>
            </w:r>
          </w:p>
        </w:tc>
        <w:tc>
          <w:tcPr>
            <w:tcW w:w="1611" w:type="dxa"/>
            <w:vAlign w:val="center"/>
          </w:tcPr>
          <w:p w14:paraId="398819BE" w14:textId="77777777" w:rsidR="00722682" w:rsidRPr="00722682" w:rsidRDefault="00722682" w:rsidP="00722682">
            <w:pPr>
              <w:keepNext/>
              <w:keepLines/>
              <w:spacing w:after="0"/>
              <w:jc w:val="center"/>
              <w:rPr>
                <w:rFonts w:ascii="Arial" w:hAnsi="Arial"/>
                <w:sz w:val="18"/>
                <w:lang w:val="en-US"/>
              </w:rPr>
            </w:pPr>
            <w:r w:rsidRPr="00722682">
              <w:rPr>
                <w:rFonts w:ascii="Arial" w:hAnsi="Arial"/>
                <w:sz w:val="18"/>
                <w:lang w:val="en-US"/>
              </w:rPr>
              <w:t>4</w:t>
            </w:r>
            <w:r w:rsidRPr="00722682">
              <w:rPr>
                <w:rFonts w:ascii="Arial" w:hAnsi="Arial"/>
                <w:sz w:val="18"/>
              </w:rPr>
              <w:t>6</w:t>
            </w:r>
            <w:r w:rsidRPr="00722682">
              <w:rPr>
                <w:rFonts w:ascii="Arial" w:hAnsi="Arial"/>
                <w:sz w:val="18"/>
                <w:lang w:val="en-US"/>
              </w:rPr>
              <w:t>0</w:t>
            </w:r>
            <w:r w:rsidRPr="00722682">
              <w:rPr>
                <w:rFonts w:ascii="Arial" w:hAnsi="Arial"/>
                <w:sz w:val="18"/>
              </w:rPr>
              <w:t xml:space="preserve"> – </w:t>
            </w:r>
            <w:r w:rsidRPr="00722682">
              <w:rPr>
                <w:rFonts w:ascii="Arial" w:hAnsi="Arial"/>
                <w:sz w:val="18"/>
                <w:lang w:val="en-US"/>
              </w:rPr>
              <w:t>465</w:t>
            </w:r>
          </w:p>
        </w:tc>
        <w:tc>
          <w:tcPr>
            <w:tcW w:w="1277" w:type="dxa"/>
            <w:vAlign w:val="center"/>
          </w:tcPr>
          <w:p w14:paraId="35505D8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6720ACCD"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6B922D7B"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CW carrier</w:t>
            </w:r>
          </w:p>
        </w:tc>
      </w:tr>
      <w:tr w:rsidR="00722682" w:rsidRPr="00722682" w14:paraId="2FE1F9AF" w14:textId="77777777" w:rsidTr="0009600A">
        <w:trPr>
          <w:jc w:val="center"/>
        </w:trPr>
        <w:tc>
          <w:tcPr>
            <w:tcW w:w="2460" w:type="dxa"/>
          </w:tcPr>
          <w:p w14:paraId="102EEC5B" w14:textId="77777777" w:rsidR="00722682" w:rsidRPr="00722682" w:rsidRDefault="00722682" w:rsidP="00722682">
            <w:pPr>
              <w:keepNext/>
              <w:keepLines/>
              <w:spacing w:after="0"/>
              <w:rPr>
                <w:rFonts w:ascii="Arial" w:hAnsi="Arial"/>
                <w:sz w:val="18"/>
                <w:lang w:val="sv-SE"/>
              </w:rPr>
            </w:pPr>
            <w:r w:rsidRPr="00722682">
              <w:rPr>
                <w:rFonts w:ascii="Arial" w:hAnsi="Arial" w:hint="eastAsia"/>
                <w:sz w:val="18"/>
                <w:lang w:val="sv-SE" w:eastAsia="ja-JP"/>
              </w:rPr>
              <w:t>LA E-UTRA Band 74</w:t>
            </w:r>
            <w:r w:rsidRPr="00722682">
              <w:rPr>
                <w:rFonts w:ascii="Arial" w:hAnsi="Arial"/>
                <w:sz w:val="18"/>
                <w:lang w:val="sv-SE" w:eastAsia="ja-JP"/>
              </w:rPr>
              <w:t xml:space="preserve"> or NR band n74</w:t>
            </w:r>
          </w:p>
        </w:tc>
        <w:tc>
          <w:tcPr>
            <w:tcW w:w="1611" w:type="dxa"/>
            <w:vAlign w:val="center"/>
          </w:tcPr>
          <w:p w14:paraId="732E174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hint="eastAsia"/>
                <w:sz w:val="18"/>
                <w:lang w:eastAsia="ja-JP"/>
              </w:rPr>
              <w:t>1475 - 1518</w:t>
            </w:r>
          </w:p>
        </w:tc>
        <w:tc>
          <w:tcPr>
            <w:tcW w:w="1277" w:type="dxa"/>
            <w:vAlign w:val="center"/>
          </w:tcPr>
          <w:p w14:paraId="4A3EFB4B" w14:textId="77777777" w:rsidR="00722682" w:rsidRPr="00722682" w:rsidRDefault="00722682" w:rsidP="00722682">
            <w:pPr>
              <w:keepNext/>
              <w:keepLines/>
              <w:spacing w:after="0"/>
              <w:jc w:val="center"/>
              <w:rPr>
                <w:rFonts w:ascii="Arial" w:hAnsi="Arial"/>
                <w:sz w:val="18"/>
              </w:rPr>
            </w:pPr>
            <w:r w:rsidRPr="00722682">
              <w:rPr>
                <w:rFonts w:ascii="Arial" w:hAnsi="Arial" w:hint="eastAsia"/>
                <w:sz w:val="18"/>
                <w:lang w:eastAsia="ja-JP"/>
              </w:rPr>
              <w:t>-6</w:t>
            </w:r>
            <w:r w:rsidRPr="00722682">
              <w:rPr>
                <w:rFonts w:ascii="Arial" w:hAnsi="Arial"/>
                <w:sz w:val="18"/>
                <w:lang w:eastAsia="zh-CN"/>
              </w:rPr>
              <w:t>**</w:t>
            </w:r>
          </w:p>
        </w:tc>
        <w:tc>
          <w:tcPr>
            <w:tcW w:w="1843" w:type="dxa"/>
            <w:vAlign w:val="center"/>
          </w:tcPr>
          <w:p w14:paraId="6D3B4EA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17443CE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47B9D16" w14:textId="77777777" w:rsidTr="0009600A">
        <w:trPr>
          <w:jc w:val="center"/>
        </w:trPr>
        <w:tc>
          <w:tcPr>
            <w:tcW w:w="2460" w:type="dxa"/>
          </w:tcPr>
          <w:p w14:paraId="0B348126"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LA</w:t>
            </w:r>
            <w:r w:rsidRPr="00722682">
              <w:rPr>
                <w:rFonts w:ascii="Arial" w:hAnsi="Arial" w:cs="Arial"/>
                <w:sz w:val="18"/>
                <w:lang w:val="sv-SE"/>
              </w:rPr>
              <w:t xml:space="preserve"> E-UTRA Band 75 or NR band n75</w:t>
            </w:r>
          </w:p>
        </w:tc>
        <w:tc>
          <w:tcPr>
            <w:tcW w:w="1611" w:type="dxa"/>
            <w:vAlign w:val="center"/>
          </w:tcPr>
          <w:p w14:paraId="784B48B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1432 – 1517</w:t>
            </w:r>
          </w:p>
        </w:tc>
        <w:tc>
          <w:tcPr>
            <w:tcW w:w="1277" w:type="dxa"/>
            <w:vAlign w:val="center"/>
          </w:tcPr>
          <w:p w14:paraId="7B31CAB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403A520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1868B88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C7B65D1" w14:textId="77777777" w:rsidTr="0009600A">
        <w:trPr>
          <w:jc w:val="center"/>
        </w:trPr>
        <w:tc>
          <w:tcPr>
            <w:tcW w:w="2460" w:type="dxa"/>
          </w:tcPr>
          <w:p w14:paraId="15461582"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LA</w:t>
            </w:r>
            <w:r w:rsidRPr="00722682">
              <w:rPr>
                <w:rFonts w:ascii="Arial" w:hAnsi="Arial" w:cs="Arial"/>
                <w:sz w:val="18"/>
                <w:lang w:val="sv-SE"/>
              </w:rPr>
              <w:t xml:space="preserve"> E-UTRA Band 76 or NR band n76</w:t>
            </w:r>
          </w:p>
        </w:tc>
        <w:tc>
          <w:tcPr>
            <w:tcW w:w="1611" w:type="dxa"/>
            <w:vAlign w:val="center"/>
          </w:tcPr>
          <w:p w14:paraId="3CB3DEC3"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1427 – 1432</w:t>
            </w:r>
          </w:p>
        </w:tc>
        <w:tc>
          <w:tcPr>
            <w:tcW w:w="1277" w:type="dxa"/>
            <w:vAlign w:val="center"/>
          </w:tcPr>
          <w:p w14:paraId="5B75C411"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4FEFA93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83BE2DF"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3D5FF124" w14:textId="77777777" w:rsidTr="0009600A">
        <w:trPr>
          <w:jc w:val="center"/>
        </w:trPr>
        <w:tc>
          <w:tcPr>
            <w:tcW w:w="2460" w:type="dxa"/>
          </w:tcPr>
          <w:p w14:paraId="54FDF6D7"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LA NR band n77</w:t>
            </w:r>
          </w:p>
        </w:tc>
        <w:tc>
          <w:tcPr>
            <w:tcW w:w="1611" w:type="dxa"/>
            <w:vAlign w:val="center"/>
          </w:tcPr>
          <w:p w14:paraId="2DF36FF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3300 - 4200</w:t>
            </w:r>
          </w:p>
        </w:tc>
        <w:tc>
          <w:tcPr>
            <w:tcW w:w="1277" w:type="dxa"/>
            <w:vAlign w:val="center"/>
          </w:tcPr>
          <w:p w14:paraId="6F1A6895"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632B1BE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7D97B6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77C50F8B" w14:textId="77777777" w:rsidTr="0009600A">
        <w:trPr>
          <w:jc w:val="center"/>
        </w:trPr>
        <w:tc>
          <w:tcPr>
            <w:tcW w:w="2460" w:type="dxa"/>
          </w:tcPr>
          <w:p w14:paraId="24B2B9F0"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LA NR band n78</w:t>
            </w:r>
          </w:p>
        </w:tc>
        <w:tc>
          <w:tcPr>
            <w:tcW w:w="1611" w:type="dxa"/>
            <w:vAlign w:val="center"/>
          </w:tcPr>
          <w:p w14:paraId="7793E71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3300 - 3800</w:t>
            </w:r>
          </w:p>
        </w:tc>
        <w:tc>
          <w:tcPr>
            <w:tcW w:w="1277" w:type="dxa"/>
            <w:vAlign w:val="center"/>
          </w:tcPr>
          <w:p w14:paraId="0014E1A1"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3C209E9A"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A714DD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5A816A15" w14:textId="77777777" w:rsidTr="0009600A">
        <w:trPr>
          <w:jc w:val="center"/>
        </w:trPr>
        <w:tc>
          <w:tcPr>
            <w:tcW w:w="2460" w:type="dxa"/>
          </w:tcPr>
          <w:p w14:paraId="5DF235CA"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LA NR band n79</w:t>
            </w:r>
          </w:p>
        </w:tc>
        <w:tc>
          <w:tcPr>
            <w:tcW w:w="1611" w:type="dxa"/>
            <w:vAlign w:val="center"/>
          </w:tcPr>
          <w:p w14:paraId="30066E9C"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4400 - 5000</w:t>
            </w:r>
          </w:p>
        </w:tc>
        <w:tc>
          <w:tcPr>
            <w:tcW w:w="1277" w:type="dxa"/>
            <w:vAlign w:val="center"/>
          </w:tcPr>
          <w:p w14:paraId="01CE238D"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-6</w:t>
            </w:r>
            <w:r w:rsidRPr="00722682">
              <w:rPr>
                <w:rFonts w:ascii="Arial" w:hAnsi="Arial" w:cs="Arial"/>
                <w:sz w:val="18"/>
                <w:szCs w:val="18"/>
                <w:lang w:eastAsia="ja-JP"/>
              </w:rPr>
              <w:t>**</w:t>
            </w:r>
          </w:p>
        </w:tc>
        <w:tc>
          <w:tcPr>
            <w:tcW w:w="1843" w:type="dxa"/>
            <w:vAlign w:val="center"/>
          </w:tcPr>
          <w:p w14:paraId="5C3699A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35B0CBA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146861D" w14:textId="77777777" w:rsidTr="0009600A">
        <w:trPr>
          <w:jc w:val="center"/>
        </w:trPr>
        <w:tc>
          <w:tcPr>
            <w:tcW w:w="2460" w:type="dxa"/>
          </w:tcPr>
          <w:p w14:paraId="31CF8C1C"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lastRenderedPageBreak/>
              <w:t>LA</w:t>
            </w:r>
            <w:r w:rsidRPr="00722682">
              <w:rPr>
                <w:rFonts w:ascii="Arial" w:hAnsi="Arial" w:cs="Arial"/>
                <w:sz w:val="18"/>
                <w:lang w:val="sv-SE"/>
              </w:rPr>
              <w:t xml:space="preserve"> E-UTRA Band 85</w:t>
            </w:r>
          </w:p>
        </w:tc>
        <w:tc>
          <w:tcPr>
            <w:tcW w:w="1611" w:type="dxa"/>
            <w:vAlign w:val="center"/>
          </w:tcPr>
          <w:p w14:paraId="023ED7E8"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728 - 746</w:t>
            </w:r>
          </w:p>
        </w:tc>
        <w:tc>
          <w:tcPr>
            <w:tcW w:w="1277" w:type="dxa"/>
            <w:vAlign w:val="center"/>
          </w:tcPr>
          <w:p w14:paraId="3FED8891"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169CFFB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200BD712"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37637333" w14:textId="77777777" w:rsidTr="0009600A">
        <w:trPr>
          <w:jc w:val="center"/>
        </w:trPr>
        <w:tc>
          <w:tcPr>
            <w:tcW w:w="2460" w:type="dxa"/>
          </w:tcPr>
          <w:p w14:paraId="0993BF56"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LA</w:t>
            </w:r>
            <w:r w:rsidRPr="00722682">
              <w:rPr>
                <w:rFonts w:ascii="Arial" w:hAnsi="Arial"/>
                <w:sz w:val="18"/>
                <w:lang w:val="sv-SE"/>
              </w:rPr>
              <w:t xml:space="preserve"> E-UTRA Band 8</w:t>
            </w:r>
            <w:r w:rsidRPr="00722682">
              <w:rPr>
                <w:rFonts w:ascii="Arial" w:hAnsi="Arial"/>
                <w:sz w:val="18"/>
                <w:lang w:val="en-US"/>
              </w:rPr>
              <w:t>7</w:t>
            </w:r>
          </w:p>
        </w:tc>
        <w:tc>
          <w:tcPr>
            <w:tcW w:w="1611" w:type="dxa"/>
            <w:vAlign w:val="center"/>
          </w:tcPr>
          <w:p w14:paraId="041FED96"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lang w:val="en-US"/>
              </w:rPr>
              <w:t>420</w:t>
            </w:r>
            <w:r w:rsidRPr="00722682">
              <w:rPr>
                <w:rFonts w:ascii="Arial" w:hAnsi="Arial"/>
                <w:sz w:val="18"/>
              </w:rPr>
              <w:t xml:space="preserve"> – </w:t>
            </w:r>
            <w:r w:rsidRPr="00722682">
              <w:rPr>
                <w:rFonts w:ascii="Arial" w:hAnsi="Arial"/>
                <w:sz w:val="18"/>
                <w:lang w:val="en-US"/>
              </w:rPr>
              <w:t>425</w:t>
            </w:r>
            <w:r w:rsidRPr="00722682">
              <w:rPr>
                <w:rFonts w:ascii="Arial" w:hAnsi="Arial"/>
                <w:sz w:val="18"/>
              </w:rPr>
              <w:t xml:space="preserve"> </w:t>
            </w:r>
          </w:p>
        </w:tc>
        <w:tc>
          <w:tcPr>
            <w:tcW w:w="1277" w:type="dxa"/>
            <w:vAlign w:val="center"/>
          </w:tcPr>
          <w:p w14:paraId="57EA39F7"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-6</w:t>
            </w:r>
            <w:r w:rsidRPr="00722682">
              <w:rPr>
                <w:rFonts w:ascii="Arial" w:hAnsi="Arial" w:cs="Arial"/>
                <w:sz w:val="18"/>
                <w:lang w:val="en-US"/>
              </w:rPr>
              <w:t>**</w:t>
            </w:r>
          </w:p>
        </w:tc>
        <w:tc>
          <w:tcPr>
            <w:tcW w:w="1843" w:type="dxa"/>
            <w:vAlign w:val="center"/>
          </w:tcPr>
          <w:p w14:paraId="4FBEB034"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617A999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FAB4DF4" w14:textId="77777777" w:rsidTr="0009600A">
        <w:trPr>
          <w:jc w:val="center"/>
        </w:trPr>
        <w:tc>
          <w:tcPr>
            <w:tcW w:w="2460" w:type="dxa"/>
          </w:tcPr>
          <w:p w14:paraId="7D474596"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LA</w:t>
            </w:r>
            <w:r w:rsidRPr="00722682">
              <w:rPr>
                <w:rFonts w:ascii="Arial" w:hAnsi="Arial"/>
                <w:sz w:val="18"/>
                <w:lang w:val="sv-SE"/>
              </w:rPr>
              <w:t xml:space="preserve"> E-UTRA Band </w:t>
            </w:r>
            <w:r w:rsidRPr="00722682">
              <w:rPr>
                <w:rFonts w:ascii="Arial" w:hAnsi="Arial"/>
                <w:sz w:val="18"/>
                <w:lang w:val="en-US"/>
              </w:rPr>
              <w:t>88</w:t>
            </w:r>
          </w:p>
        </w:tc>
        <w:tc>
          <w:tcPr>
            <w:tcW w:w="1611" w:type="dxa"/>
            <w:vAlign w:val="center"/>
          </w:tcPr>
          <w:p w14:paraId="3245986F"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lang w:val="en-US"/>
              </w:rPr>
              <w:t>4</w:t>
            </w:r>
            <w:r w:rsidRPr="00722682">
              <w:rPr>
                <w:rFonts w:ascii="Arial" w:hAnsi="Arial"/>
                <w:sz w:val="18"/>
              </w:rPr>
              <w:t xml:space="preserve">22 – </w:t>
            </w:r>
            <w:r w:rsidRPr="00722682">
              <w:rPr>
                <w:rFonts w:ascii="Arial" w:hAnsi="Arial"/>
                <w:sz w:val="18"/>
                <w:lang w:val="en-US"/>
              </w:rPr>
              <w:t>427</w:t>
            </w:r>
            <w:r w:rsidRPr="00722682">
              <w:rPr>
                <w:rFonts w:ascii="Arial" w:hAnsi="Arial"/>
                <w:sz w:val="18"/>
              </w:rPr>
              <w:t xml:space="preserve"> </w:t>
            </w:r>
          </w:p>
        </w:tc>
        <w:tc>
          <w:tcPr>
            <w:tcW w:w="1277" w:type="dxa"/>
            <w:vAlign w:val="center"/>
          </w:tcPr>
          <w:p w14:paraId="32F5A76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p>
        </w:tc>
        <w:tc>
          <w:tcPr>
            <w:tcW w:w="1843" w:type="dxa"/>
            <w:vAlign w:val="center"/>
          </w:tcPr>
          <w:p w14:paraId="1524D6EB"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4155B270"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CW carrier</w:t>
            </w:r>
          </w:p>
        </w:tc>
      </w:tr>
      <w:tr w:rsidR="00722682" w:rsidRPr="00722682" w14:paraId="5A68745D" w14:textId="77777777" w:rsidTr="0009600A">
        <w:trPr>
          <w:jc w:val="center"/>
        </w:trPr>
        <w:tc>
          <w:tcPr>
            <w:tcW w:w="2460" w:type="dxa"/>
          </w:tcPr>
          <w:p w14:paraId="39DA4642" w14:textId="77777777" w:rsidR="00722682" w:rsidRPr="00722682" w:rsidRDefault="00722682" w:rsidP="00722682">
            <w:pPr>
              <w:keepNext/>
              <w:keepLines/>
              <w:spacing w:after="0"/>
              <w:rPr>
                <w:rFonts w:ascii="Arial" w:hAnsi="Arial" w:cs="v5.0.0"/>
                <w:sz w:val="18"/>
                <w:lang w:val="sv-SE"/>
              </w:rPr>
            </w:pPr>
            <w:r w:rsidRPr="00722682">
              <w:rPr>
                <w:rFonts w:ascii="Arial" w:hAnsi="Arial" w:cs="v5.0.0" w:hint="eastAsia"/>
                <w:sz w:val="18"/>
                <w:lang w:val="sv-SE" w:eastAsia="zh-CN"/>
              </w:rPr>
              <w:t>L</w:t>
            </w:r>
            <w:r w:rsidRPr="00722682">
              <w:rPr>
                <w:rFonts w:ascii="Arial" w:hAnsi="Arial" w:cs="v5.0.0"/>
                <w:sz w:val="18"/>
                <w:lang w:val="sv-SE" w:eastAsia="zh-CN"/>
              </w:rPr>
              <w:t>A NR band n91</w:t>
            </w:r>
          </w:p>
        </w:tc>
        <w:tc>
          <w:tcPr>
            <w:tcW w:w="1611" w:type="dxa"/>
            <w:vAlign w:val="center"/>
          </w:tcPr>
          <w:p w14:paraId="05C629CC" w14:textId="77777777" w:rsidR="00722682" w:rsidRPr="00722682" w:rsidRDefault="00722682" w:rsidP="00722682">
            <w:pPr>
              <w:keepNext/>
              <w:keepLines/>
              <w:spacing w:after="0"/>
              <w:jc w:val="center"/>
              <w:rPr>
                <w:rFonts w:ascii="Arial" w:hAnsi="Arial"/>
                <w:sz w:val="18"/>
                <w:lang w:val="en-US"/>
              </w:rPr>
            </w:pPr>
            <w:r w:rsidRPr="00722682">
              <w:rPr>
                <w:rFonts w:ascii="Arial" w:hAnsi="Arial" w:cs="Arial"/>
                <w:sz w:val="18"/>
              </w:rPr>
              <w:t>1427 – 1432</w:t>
            </w:r>
          </w:p>
        </w:tc>
        <w:tc>
          <w:tcPr>
            <w:tcW w:w="1277" w:type="dxa"/>
            <w:vAlign w:val="center"/>
          </w:tcPr>
          <w:p w14:paraId="1E3E261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514815EC"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57DE935"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CW carrier</w:t>
            </w:r>
          </w:p>
        </w:tc>
      </w:tr>
      <w:tr w:rsidR="00722682" w:rsidRPr="00722682" w14:paraId="25CEA38B" w14:textId="77777777" w:rsidTr="0009600A">
        <w:trPr>
          <w:jc w:val="center"/>
        </w:trPr>
        <w:tc>
          <w:tcPr>
            <w:tcW w:w="2460" w:type="dxa"/>
          </w:tcPr>
          <w:p w14:paraId="7444F304" w14:textId="77777777" w:rsidR="00722682" w:rsidRPr="00722682" w:rsidRDefault="00722682" w:rsidP="00722682">
            <w:pPr>
              <w:keepNext/>
              <w:keepLines/>
              <w:spacing w:after="0"/>
              <w:rPr>
                <w:rFonts w:ascii="Arial" w:hAnsi="Arial" w:cs="v5.0.0"/>
                <w:sz w:val="18"/>
                <w:lang w:val="sv-SE"/>
              </w:rPr>
            </w:pPr>
            <w:r w:rsidRPr="00722682">
              <w:rPr>
                <w:rFonts w:ascii="Arial" w:hAnsi="Arial" w:cs="v5.0.0" w:hint="eastAsia"/>
                <w:sz w:val="18"/>
                <w:lang w:val="sv-SE" w:eastAsia="zh-CN"/>
              </w:rPr>
              <w:t>L</w:t>
            </w:r>
            <w:r w:rsidRPr="00722682">
              <w:rPr>
                <w:rFonts w:ascii="Arial" w:hAnsi="Arial" w:cs="v5.0.0"/>
                <w:sz w:val="18"/>
                <w:lang w:val="sv-SE" w:eastAsia="zh-CN"/>
              </w:rPr>
              <w:t>A NR band n92</w:t>
            </w:r>
          </w:p>
        </w:tc>
        <w:tc>
          <w:tcPr>
            <w:tcW w:w="1611" w:type="dxa"/>
            <w:vAlign w:val="center"/>
          </w:tcPr>
          <w:p w14:paraId="142BDB7D" w14:textId="77777777" w:rsidR="00722682" w:rsidRPr="00722682" w:rsidRDefault="00722682" w:rsidP="00722682">
            <w:pPr>
              <w:keepNext/>
              <w:keepLines/>
              <w:spacing w:after="0"/>
              <w:jc w:val="center"/>
              <w:rPr>
                <w:rFonts w:ascii="Arial" w:hAnsi="Arial"/>
                <w:sz w:val="18"/>
                <w:lang w:val="en-US"/>
              </w:rPr>
            </w:pPr>
            <w:r w:rsidRPr="00722682">
              <w:rPr>
                <w:rFonts w:ascii="Arial" w:hAnsi="Arial" w:cs="Arial"/>
                <w:sz w:val="18"/>
              </w:rPr>
              <w:t>1432 – 1517</w:t>
            </w:r>
          </w:p>
        </w:tc>
        <w:tc>
          <w:tcPr>
            <w:tcW w:w="1277" w:type="dxa"/>
            <w:vAlign w:val="center"/>
          </w:tcPr>
          <w:p w14:paraId="719007C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3D872E11"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05FF14D3"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CW carrier</w:t>
            </w:r>
          </w:p>
        </w:tc>
      </w:tr>
      <w:tr w:rsidR="00722682" w:rsidRPr="00722682" w14:paraId="11A1DD1F" w14:textId="77777777" w:rsidTr="0009600A">
        <w:trPr>
          <w:jc w:val="center"/>
        </w:trPr>
        <w:tc>
          <w:tcPr>
            <w:tcW w:w="2460" w:type="dxa"/>
          </w:tcPr>
          <w:p w14:paraId="0364CA84" w14:textId="77777777" w:rsidR="00722682" w:rsidRPr="00722682" w:rsidRDefault="00722682" w:rsidP="00722682">
            <w:pPr>
              <w:keepNext/>
              <w:keepLines/>
              <w:spacing w:after="0"/>
              <w:rPr>
                <w:rFonts w:ascii="Arial" w:hAnsi="Arial" w:cs="v5.0.0"/>
                <w:sz w:val="18"/>
                <w:lang w:val="sv-SE"/>
              </w:rPr>
            </w:pPr>
            <w:r w:rsidRPr="00722682">
              <w:rPr>
                <w:rFonts w:ascii="Arial" w:hAnsi="Arial" w:cs="v5.0.0" w:hint="eastAsia"/>
                <w:sz w:val="18"/>
                <w:lang w:val="sv-SE" w:eastAsia="zh-CN"/>
              </w:rPr>
              <w:t>L</w:t>
            </w:r>
            <w:r w:rsidRPr="00722682">
              <w:rPr>
                <w:rFonts w:ascii="Arial" w:hAnsi="Arial" w:cs="v5.0.0"/>
                <w:sz w:val="18"/>
                <w:lang w:val="sv-SE" w:eastAsia="zh-CN"/>
              </w:rPr>
              <w:t>A NR band n93</w:t>
            </w:r>
          </w:p>
        </w:tc>
        <w:tc>
          <w:tcPr>
            <w:tcW w:w="1611" w:type="dxa"/>
            <w:vAlign w:val="center"/>
          </w:tcPr>
          <w:p w14:paraId="4CB9D436" w14:textId="77777777" w:rsidR="00722682" w:rsidRPr="00722682" w:rsidRDefault="00722682" w:rsidP="00722682">
            <w:pPr>
              <w:keepNext/>
              <w:keepLines/>
              <w:spacing w:after="0"/>
              <w:jc w:val="center"/>
              <w:rPr>
                <w:rFonts w:ascii="Arial" w:hAnsi="Arial"/>
                <w:sz w:val="18"/>
                <w:lang w:val="en-US"/>
              </w:rPr>
            </w:pPr>
            <w:r w:rsidRPr="00722682">
              <w:rPr>
                <w:rFonts w:ascii="Arial" w:hAnsi="Arial" w:cs="Arial"/>
                <w:sz w:val="18"/>
              </w:rPr>
              <w:t>1427 – 1432</w:t>
            </w:r>
          </w:p>
        </w:tc>
        <w:tc>
          <w:tcPr>
            <w:tcW w:w="1277" w:type="dxa"/>
            <w:vAlign w:val="center"/>
          </w:tcPr>
          <w:p w14:paraId="100F068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2B7ABDB1"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1ECBF5D0"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CW carrier</w:t>
            </w:r>
          </w:p>
        </w:tc>
      </w:tr>
      <w:tr w:rsidR="00722682" w:rsidRPr="00722682" w14:paraId="07B2C334" w14:textId="77777777" w:rsidTr="0009600A">
        <w:trPr>
          <w:jc w:val="center"/>
        </w:trPr>
        <w:tc>
          <w:tcPr>
            <w:tcW w:w="2460" w:type="dxa"/>
          </w:tcPr>
          <w:p w14:paraId="09AC965A" w14:textId="77777777" w:rsidR="00722682" w:rsidRPr="00722682" w:rsidRDefault="00722682" w:rsidP="00722682">
            <w:pPr>
              <w:keepNext/>
              <w:keepLines/>
              <w:spacing w:after="0"/>
              <w:rPr>
                <w:rFonts w:ascii="Arial" w:hAnsi="Arial" w:cs="v5.0.0"/>
                <w:sz w:val="18"/>
                <w:lang w:val="sv-SE"/>
              </w:rPr>
            </w:pPr>
            <w:r w:rsidRPr="00722682">
              <w:rPr>
                <w:rFonts w:ascii="Arial" w:hAnsi="Arial" w:cs="v5.0.0" w:hint="eastAsia"/>
                <w:sz w:val="18"/>
                <w:lang w:val="sv-SE" w:eastAsia="zh-CN"/>
              </w:rPr>
              <w:t>L</w:t>
            </w:r>
            <w:r w:rsidRPr="00722682">
              <w:rPr>
                <w:rFonts w:ascii="Arial" w:hAnsi="Arial" w:cs="v5.0.0"/>
                <w:sz w:val="18"/>
                <w:lang w:val="sv-SE" w:eastAsia="zh-CN"/>
              </w:rPr>
              <w:t>A NR band n94</w:t>
            </w:r>
          </w:p>
        </w:tc>
        <w:tc>
          <w:tcPr>
            <w:tcW w:w="1611" w:type="dxa"/>
            <w:vAlign w:val="center"/>
          </w:tcPr>
          <w:p w14:paraId="3D10B4FD" w14:textId="77777777" w:rsidR="00722682" w:rsidRPr="00722682" w:rsidRDefault="00722682" w:rsidP="00722682">
            <w:pPr>
              <w:keepNext/>
              <w:keepLines/>
              <w:spacing w:after="0"/>
              <w:jc w:val="center"/>
              <w:rPr>
                <w:rFonts w:ascii="Arial" w:hAnsi="Arial"/>
                <w:sz w:val="18"/>
                <w:lang w:val="en-US"/>
              </w:rPr>
            </w:pPr>
            <w:r w:rsidRPr="00722682">
              <w:rPr>
                <w:rFonts w:ascii="Arial" w:hAnsi="Arial" w:cs="Arial"/>
                <w:sz w:val="18"/>
              </w:rPr>
              <w:t>1432 – 1517</w:t>
            </w:r>
          </w:p>
        </w:tc>
        <w:tc>
          <w:tcPr>
            <w:tcW w:w="1277" w:type="dxa"/>
            <w:vAlign w:val="center"/>
          </w:tcPr>
          <w:p w14:paraId="44FC33E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r w:rsidRPr="00722682">
              <w:rPr>
                <w:rFonts w:ascii="Arial" w:hAnsi="Arial"/>
                <w:sz w:val="18"/>
                <w:lang w:eastAsia="zh-CN"/>
              </w:rPr>
              <w:t>**</w:t>
            </w:r>
          </w:p>
        </w:tc>
        <w:tc>
          <w:tcPr>
            <w:tcW w:w="1843" w:type="dxa"/>
            <w:vAlign w:val="center"/>
          </w:tcPr>
          <w:p w14:paraId="1A5F6D79"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9F784E9"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CW carrier</w:t>
            </w:r>
          </w:p>
        </w:tc>
      </w:tr>
      <w:tr w:rsidR="00722682" w:rsidRPr="00722682" w14:paraId="79758C7B" w14:textId="77777777" w:rsidTr="0009600A">
        <w:trPr>
          <w:jc w:val="center"/>
        </w:trPr>
        <w:tc>
          <w:tcPr>
            <w:tcW w:w="2460" w:type="dxa"/>
          </w:tcPr>
          <w:p w14:paraId="6FF74C39" w14:textId="77777777" w:rsidR="00722682" w:rsidRPr="00722682" w:rsidRDefault="00722682" w:rsidP="00722682">
            <w:pPr>
              <w:keepNext/>
              <w:keepLines/>
              <w:spacing w:after="0"/>
              <w:rPr>
                <w:rFonts w:ascii="Arial" w:hAnsi="Arial" w:cs="v5.0.0"/>
                <w:sz w:val="18"/>
                <w:lang w:val="sv-SE" w:eastAsia="zh-CN"/>
              </w:rPr>
            </w:pPr>
            <w:r w:rsidRPr="00722682">
              <w:rPr>
                <w:rFonts w:ascii="Arial" w:hAnsi="Arial" w:cs="v5.0.0"/>
                <w:sz w:val="18"/>
                <w:lang w:val="sv-SE" w:eastAsia="zh-CN"/>
              </w:rPr>
              <w:t>LA NR band n96</w:t>
            </w:r>
          </w:p>
        </w:tc>
        <w:tc>
          <w:tcPr>
            <w:tcW w:w="1611" w:type="dxa"/>
            <w:vAlign w:val="center"/>
          </w:tcPr>
          <w:p w14:paraId="7D341898"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5925 – 7125</w:t>
            </w:r>
          </w:p>
        </w:tc>
        <w:tc>
          <w:tcPr>
            <w:tcW w:w="1277" w:type="dxa"/>
            <w:vAlign w:val="center"/>
          </w:tcPr>
          <w:p w14:paraId="52A0830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-6</w:t>
            </w:r>
          </w:p>
        </w:tc>
        <w:tc>
          <w:tcPr>
            <w:tcW w:w="1843" w:type="dxa"/>
            <w:vAlign w:val="center"/>
          </w:tcPr>
          <w:p w14:paraId="72CF1DC5"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0EB60F4C"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CW carrier</w:t>
            </w:r>
          </w:p>
        </w:tc>
      </w:tr>
      <w:tr w:rsidR="00722682" w:rsidRPr="00722682" w14:paraId="4B0BE442" w14:textId="77777777" w:rsidTr="0009600A">
        <w:trPr>
          <w:jc w:val="center"/>
        </w:trPr>
        <w:tc>
          <w:tcPr>
            <w:tcW w:w="8323" w:type="dxa"/>
            <w:gridSpan w:val="5"/>
          </w:tcPr>
          <w:p w14:paraId="2D9B3B87"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cs="Arial"/>
                <w:sz w:val="18"/>
              </w:rPr>
              <w:t>Note*:</w:t>
            </w:r>
            <w:r w:rsidRPr="00722682">
              <w:rPr>
                <w:rFonts w:ascii="Arial" w:hAnsi="Arial" w:cs="Arial"/>
                <w:sz w:val="18"/>
              </w:rPr>
              <w:tab/>
              <w:t>P</w:t>
            </w:r>
            <w:r w:rsidRPr="00722682">
              <w:rPr>
                <w:rFonts w:ascii="Arial" w:hAnsi="Arial" w:cs="Arial"/>
                <w:sz w:val="18"/>
                <w:vertAlign w:val="subscript"/>
              </w:rPr>
              <w:t>REFSENS</w:t>
            </w:r>
            <w:r w:rsidRPr="00722682" w:rsidDel="002B5177">
              <w:rPr>
                <w:rFonts w:ascii="Arial" w:hAnsi="Arial" w:cs="Arial"/>
                <w:sz w:val="18"/>
              </w:rPr>
              <w:t xml:space="preserve"> </w:t>
            </w:r>
            <w:r w:rsidRPr="00722682">
              <w:rPr>
                <w:rFonts w:ascii="Arial" w:hAnsi="Arial" w:cs="Arial"/>
                <w:sz w:val="18"/>
              </w:rPr>
              <w:t>depends on the channel bandwidth as specified in Table 7.2.1-2.</w:t>
            </w:r>
          </w:p>
          <w:p w14:paraId="374772CD"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sz w:val="18"/>
                <w:szCs w:val="18"/>
                <w:lang w:eastAsia="ja-JP"/>
              </w:rPr>
              <w:t>Note**:</w:t>
            </w:r>
            <w:r w:rsidRPr="00722682">
              <w:rPr>
                <w:rFonts w:ascii="Arial" w:hAnsi="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22682" w:rsidRPr="00722682" w14:paraId="2AE5661A" w14:textId="77777777" w:rsidTr="0009600A">
        <w:trPr>
          <w:jc w:val="center"/>
        </w:trPr>
        <w:tc>
          <w:tcPr>
            <w:tcW w:w="8323" w:type="dxa"/>
            <w:gridSpan w:val="5"/>
          </w:tcPr>
          <w:p w14:paraId="2240A440"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cs="Arial"/>
                <w:sz w:val="18"/>
              </w:rPr>
              <w:t>NOTE 1:</w:t>
            </w:r>
            <w:r w:rsidRPr="00722682">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722682">
              <w:rPr>
                <w:rFonts w:ascii="Arial" w:hAnsi="Arial" w:cs="Arial"/>
                <w:sz w:val="18"/>
              </w:rPr>
              <w:br/>
              <w:t>For a BS operating in band 13 the requirements do not apply when the interfering signal falls within the frequency range 768-797 MHz.</w:t>
            </w:r>
          </w:p>
          <w:p w14:paraId="24E9F0C9"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cs="Arial"/>
                <w:sz w:val="18"/>
              </w:rPr>
              <w:t>NOTE 2:</w:t>
            </w:r>
            <w:r w:rsidRPr="00722682">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DC71813"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cs="Arial"/>
                <w:sz w:val="18"/>
              </w:rPr>
              <w:t xml:space="preserve">NOTE </w:t>
            </w:r>
            <w:r w:rsidRPr="00722682">
              <w:rPr>
                <w:rFonts w:ascii="Arial" w:hAnsi="Arial" w:cs="Arial" w:hint="eastAsia"/>
                <w:sz w:val="18"/>
                <w:lang w:eastAsia="ja-JP"/>
              </w:rPr>
              <w:t>3</w:t>
            </w:r>
            <w:r w:rsidRPr="00722682">
              <w:rPr>
                <w:rFonts w:ascii="Arial" w:hAnsi="Arial" w:cs="Arial"/>
                <w:sz w:val="18"/>
              </w:rPr>
              <w:t>:</w:t>
            </w:r>
            <w:r w:rsidRPr="00722682">
              <w:rPr>
                <w:rFonts w:ascii="Arial" w:hAnsi="Arial" w:cs="Arial"/>
                <w:sz w:val="18"/>
              </w:rPr>
              <w:tab/>
              <w:t>For a BS operating in band 11, 21</w:t>
            </w:r>
            <w:r w:rsidRPr="00722682">
              <w:rPr>
                <w:rFonts w:ascii="Arial" w:hAnsi="Arial" w:cs="Arial" w:hint="eastAsia"/>
                <w:sz w:val="18"/>
                <w:lang w:eastAsia="ja-JP"/>
              </w:rPr>
              <w:t xml:space="preserve"> or 74</w:t>
            </w:r>
            <w:r w:rsidRPr="00722682">
              <w:rPr>
                <w:rFonts w:ascii="Arial" w:hAnsi="Arial" w:cs="Arial"/>
                <w:sz w:val="18"/>
              </w:rPr>
              <w:t>, the requirement</w:t>
            </w:r>
            <w:r w:rsidRPr="00722682">
              <w:rPr>
                <w:rFonts w:ascii="Arial" w:hAnsi="Arial" w:cs="Arial" w:hint="eastAsia"/>
                <w:sz w:val="18"/>
                <w:lang w:eastAsia="ja-JP"/>
              </w:rPr>
              <w:t xml:space="preserve"> for co-location with Band 32</w:t>
            </w:r>
            <w:r w:rsidRPr="00722682">
              <w:rPr>
                <w:rFonts w:ascii="Arial" w:hAnsi="Arial" w:cs="Arial"/>
                <w:sz w:val="18"/>
              </w:rPr>
              <w:t xml:space="preserve"> applies for interfering signal within the frequency range 1475.9-1495.9 MHz.</w:t>
            </w:r>
          </w:p>
          <w:p w14:paraId="19F36E91"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cs="Arial"/>
                <w:sz w:val="18"/>
              </w:rPr>
              <w:t>NOTE 4:</w:t>
            </w:r>
            <w:r w:rsidRPr="00722682">
              <w:rPr>
                <w:rFonts w:ascii="Arial" w:hAnsi="Arial" w:cs="Arial"/>
                <w:sz w:val="18"/>
              </w:rPr>
              <w:tab/>
              <w:t>Co-located TDD base stations that are synchronized and using the same or adjacent operating band can receive without special co-location requirements. For unsynchronized base stations</w:t>
            </w:r>
            <w:r w:rsidRPr="00722682">
              <w:rPr>
                <w:rFonts w:ascii="Arial" w:hAnsi="Arial" w:cs="Arial" w:hint="eastAsia"/>
                <w:sz w:val="18"/>
                <w:lang w:eastAsia="zh-CN"/>
              </w:rPr>
              <w:t xml:space="preserve"> (except in Band 46)</w:t>
            </w:r>
            <w:r w:rsidRPr="00722682">
              <w:rPr>
                <w:rFonts w:ascii="Arial" w:hAnsi="Arial" w:cs="Arial"/>
                <w:sz w:val="18"/>
              </w:rPr>
              <w:t>, special co-location requirements may apply that are not covered by the 3GPP specifications.</w:t>
            </w:r>
          </w:p>
        </w:tc>
      </w:tr>
    </w:tbl>
    <w:p w14:paraId="3D8ABA7A" w14:textId="77777777" w:rsidR="00722682" w:rsidRPr="00722682" w:rsidRDefault="00722682" w:rsidP="00722682">
      <w:pPr>
        <w:rPr>
          <w:lang w:eastAsia="zh-CN"/>
        </w:rPr>
      </w:pPr>
    </w:p>
    <w:p w14:paraId="0E20BBA8" w14:textId="77777777" w:rsidR="00722682" w:rsidRPr="00722682" w:rsidRDefault="00722682" w:rsidP="00722682">
      <w:pPr>
        <w:keepNext/>
        <w:keepLines/>
        <w:spacing w:before="60"/>
        <w:jc w:val="center"/>
        <w:rPr>
          <w:rFonts w:ascii="Arial" w:hAnsi="Arial"/>
          <w:b/>
        </w:rPr>
      </w:pPr>
      <w:r w:rsidRPr="00722682">
        <w:rPr>
          <w:rFonts w:ascii="Arial" w:eastAsia="Osaka" w:hAnsi="Arial"/>
          <w:b/>
        </w:rPr>
        <w:lastRenderedPageBreak/>
        <w:t xml:space="preserve">Table 7.6.2.1-3: </w:t>
      </w:r>
      <w:r w:rsidRPr="00722682">
        <w:rPr>
          <w:rFonts w:ascii="Arial" w:hAnsi="Arial"/>
          <w:b/>
        </w:rPr>
        <w:t xml:space="preserve">Blocking performance requirement for E-UTRA and NB-IoT </w:t>
      </w:r>
      <w:r w:rsidRPr="00722682">
        <w:rPr>
          <w:rFonts w:ascii="Arial" w:hAnsi="Arial"/>
          <w:b/>
          <w:lang w:eastAsia="zh-CN"/>
        </w:rPr>
        <w:t xml:space="preserve">Medium Range </w:t>
      </w:r>
      <w:r w:rsidRPr="00722682">
        <w:rPr>
          <w:rFonts w:ascii="Arial" w:hAnsi="Arial"/>
          <w:b/>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722682" w:rsidRPr="00722682" w14:paraId="78CDFFB1" w14:textId="77777777" w:rsidTr="0009600A">
        <w:trPr>
          <w:jc w:val="center"/>
        </w:trPr>
        <w:tc>
          <w:tcPr>
            <w:tcW w:w="2460" w:type="dxa"/>
          </w:tcPr>
          <w:p w14:paraId="18CBCDA3"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lastRenderedPageBreak/>
              <w:t>Co-located BS type</w:t>
            </w:r>
          </w:p>
        </w:tc>
        <w:tc>
          <w:tcPr>
            <w:tcW w:w="1611" w:type="dxa"/>
          </w:tcPr>
          <w:p w14:paraId="5D9CA321"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t>Centre Frequency of Interfering Signal (MHz)</w:t>
            </w:r>
          </w:p>
        </w:tc>
        <w:tc>
          <w:tcPr>
            <w:tcW w:w="1277" w:type="dxa"/>
          </w:tcPr>
          <w:p w14:paraId="5D2B1CAD"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t>Interfering Signal mean power (dBm)</w:t>
            </w:r>
          </w:p>
        </w:tc>
        <w:tc>
          <w:tcPr>
            <w:tcW w:w="1843" w:type="dxa"/>
          </w:tcPr>
          <w:p w14:paraId="59F80412"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t>Wanted Signal mean power (dBm)</w:t>
            </w:r>
          </w:p>
        </w:tc>
        <w:tc>
          <w:tcPr>
            <w:tcW w:w="1132" w:type="dxa"/>
          </w:tcPr>
          <w:p w14:paraId="1AC0FD9C" w14:textId="77777777" w:rsidR="00722682" w:rsidRPr="00722682" w:rsidRDefault="00722682" w:rsidP="00722682">
            <w:pPr>
              <w:keepNext/>
              <w:keepLines/>
              <w:spacing w:after="0"/>
              <w:jc w:val="center"/>
              <w:rPr>
                <w:rFonts w:ascii="Arial" w:hAnsi="Arial" w:cs="Arial"/>
                <w:b/>
                <w:sz w:val="18"/>
              </w:rPr>
            </w:pPr>
            <w:r w:rsidRPr="00722682">
              <w:rPr>
                <w:rFonts w:ascii="Arial" w:hAnsi="Arial" w:cs="Arial"/>
                <w:b/>
                <w:sz w:val="18"/>
              </w:rPr>
              <w:t>Type of Interfering Signal</w:t>
            </w:r>
          </w:p>
        </w:tc>
      </w:tr>
      <w:tr w:rsidR="00722682" w:rsidRPr="00722682" w14:paraId="7B220613" w14:textId="77777777" w:rsidTr="0009600A">
        <w:trPr>
          <w:jc w:val="center"/>
        </w:trPr>
        <w:tc>
          <w:tcPr>
            <w:tcW w:w="2460" w:type="dxa"/>
          </w:tcPr>
          <w:p w14:paraId="11D72815" w14:textId="77777777" w:rsidR="00722682" w:rsidRPr="00722682" w:rsidRDefault="00722682" w:rsidP="00722682">
            <w:pPr>
              <w:keepNext/>
              <w:keepLines/>
              <w:spacing w:after="0"/>
              <w:rPr>
                <w:rFonts w:ascii="Arial" w:hAnsi="Arial"/>
                <w:sz w:val="18"/>
              </w:rPr>
            </w:pPr>
            <w:r w:rsidRPr="00722682">
              <w:rPr>
                <w:rFonts w:ascii="Arial" w:hAnsi="Arial" w:hint="eastAsia"/>
                <w:sz w:val="18"/>
                <w:lang w:eastAsia="zh-CN"/>
              </w:rPr>
              <w:t xml:space="preserve">Micro/MR </w:t>
            </w:r>
            <w:r w:rsidRPr="00722682">
              <w:rPr>
                <w:rFonts w:ascii="Arial" w:hAnsi="Arial"/>
                <w:sz w:val="18"/>
              </w:rPr>
              <w:t>GSM850</w:t>
            </w:r>
          </w:p>
        </w:tc>
        <w:tc>
          <w:tcPr>
            <w:tcW w:w="1611" w:type="dxa"/>
            <w:vAlign w:val="center"/>
          </w:tcPr>
          <w:p w14:paraId="06296DF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869 – 894</w:t>
            </w:r>
          </w:p>
        </w:tc>
        <w:tc>
          <w:tcPr>
            <w:tcW w:w="1277" w:type="dxa"/>
            <w:vAlign w:val="center"/>
          </w:tcPr>
          <w:p w14:paraId="7E6D843C"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+8</w:t>
            </w:r>
            <w:r w:rsidRPr="00722682">
              <w:rPr>
                <w:rFonts w:ascii="Arial" w:hAnsi="Arial"/>
                <w:sz w:val="18"/>
                <w:lang w:eastAsia="zh-CN"/>
              </w:rPr>
              <w:t>**</w:t>
            </w:r>
          </w:p>
        </w:tc>
        <w:tc>
          <w:tcPr>
            <w:tcW w:w="1843" w:type="dxa"/>
            <w:vAlign w:val="center"/>
          </w:tcPr>
          <w:p w14:paraId="4A76DF4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4D601C1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4803F121" w14:textId="77777777" w:rsidTr="0009600A">
        <w:trPr>
          <w:jc w:val="center"/>
        </w:trPr>
        <w:tc>
          <w:tcPr>
            <w:tcW w:w="2460" w:type="dxa"/>
          </w:tcPr>
          <w:p w14:paraId="63500CCC" w14:textId="77777777" w:rsidR="00722682" w:rsidRPr="00722682" w:rsidRDefault="00722682" w:rsidP="00722682">
            <w:pPr>
              <w:keepNext/>
              <w:keepLines/>
              <w:spacing w:after="0"/>
              <w:rPr>
                <w:rFonts w:ascii="Arial" w:hAnsi="Arial"/>
                <w:sz w:val="18"/>
              </w:rPr>
            </w:pPr>
            <w:r w:rsidRPr="00722682">
              <w:rPr>
                <w:rFonts w:ascii="Arial" w:hAnsi="Arial" w:hint="eastAsia"/>
                <w:sz w:val="18"/>
                <w:lang w:eastAsia="zh-CN"/>
              </w:rPr>
              <w:t xml:space="preserve">Micro/MR </w:t>
            </w:r>
            <w:r w:rsidRPr="00722682">
              <w:rPr>
                <w:rFonts w:ascii="Arial" w:hAnsi="Arial"/>
                <w:sz w:val="18"/>
              </w:rPr>
              <w:t>GSM900</w:t>
            </w:r>
          </w:p>
        </w:tc>
        <w:tc>
          <w:tcPr>
            <w:tcW w:w="1611" w:type="dxa"/>
            <w:vAlign w:val="center"/>
          </w:tcPr>
          <w:p w14:paraId="1107DEB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921 – 960</w:t>
            </w:r>
          </w:p>
        </w:tc>
        <w:tc>
          <w:tcPr>
            <w:tcW w:w="1277" w:type="dxa"/>
            <w:vAlign w:val="center"/>
          </w:tcPr>
          <w:p w14:paraId="75F85FA2"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+8</w:t>
            </w:r>
            <w:r w:rsidRPr="00722682">
              <w:rPr>
                <w:rFonts w:ascii="Arial" w:hAnsi="Arial"/>
                <w:sz w:val="18"/>
                <w:lang w:eastAsia="zh-CN"/>
              </w:rPr>
              <w:t>**</w:t>
            </w:r>
          </w:p>
        </w:tc>
        <w:tc>
          <w:tcPr>
            <w:tcW w:w="1843" w:type="dxa"/>
            <w:vAlign w:val="center"/>
          </w:tcPr>
          <w:p w14:paraId="5479B06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5B72391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00F1554D" w14:textId="77777777" w:rsidTr="0009600A">
        <w:trPr>
          <w:jc w:val="center"/>
        </w:trPr>
        <w:tc>
          <w:tcPr>
            <w:tcW w:w="2460" w:type="dxa"/>
          </w:tcPr>
          <w:p w14:paraId="5A46626B" w14:textId="77777777" w:rsidR="00722682" w:rsidRPr="00722682" w:rsidRDefault="00722682" w:rsidP="00722682">
            <w:pPr>
              <w:keepNext/>
              <w:keepLines/>
              <w:spacing w:after="0"/>
              <w:rPr>
                <w:rFonts w:ascii="Arial" w:hAnsi="Arial"/>
                <w:sz w:val="18"/>
              </w:rPr>
            </w:pPr>
            <w:r w:rsidRPr="00722682">
              <w:rPr>
                <w:rFonts w:ascii="Arial" w:hAnsi="Arial" w:hint="eastAsia"/>
                <w:sz w:val="18"/>
                <w:lang w:eastAsia="zh-CN"/>
              </w:rPr>
              <w:t>Micro/MR</w:t>
            </w:r>
            <w:r w:rsidRPr="00722682">
              <w:rPr>
                <w:rFonts w:ascii="Arial" w:hAnsi="Arial"/>
                <w:sz w:val="18"/>
              </w:rPr>
              <w:t xml:space="preserve"> DCS1800</w:t>
            </w:r>
          </w:p>
        </w:tc>
        <w:tc>
          <w:tcPr>
            <w:tcW w:w="1611" w:type="dxa"/>
            <w:vAlign w:val="center"/>
          </w:tcPr>
          <w:p w14:paraId="593A7E2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1805 – 1880</w:t>
            </w:r>
          </w:p>
        </w:tc>
        <w:tc>
          <w:tcPr>
            <w:tcW w:w="1277" w:type="dxa"/>
            <w:vAlign w:val="center"/>
          </w:tcPr>
          <w:p w14:paraId="3405C155"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+8</w:t>
            </w:r>
            <w:r w:rsidRPr="00722682">
              <w:rPr>
                <w:rFonts w:ascii="Arial" w:hAnsi="Arial"/>
                <w:sz w:val="18"/>
                <w:lang w:eastAsia="zh-CN"/>
              </w:rPr>
              <w:t>**</w:t>
            </w:r>
          </w:p>
        </w:tc>
        <w:tc>
          <w:tcPr>
            <w:tcW w:w="1843" w:type="dxa"/>
            <w:vAlign w:val="center"/>
          </w:tcPr>
          <w:p w14:paraId="5BD6B1B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566BCF0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017CBDA1" w14:textId="77777777" w:rsidTr="0009600A">
        <w:trPr>
          <w:jc w:val="center"/>
        </w:trPr>
        <w:tc>
          <w:tcPr>
            <w:tcW w:w="2460" w:type="dxa"/>
          </w:tcPr>
          <w:p w14:paraId="456208B8" w14:textId="77777777" w:rsidR="00722682" w:rsidRPr="00722682" w:rsidRDefault="00722682" w:rsidP="00722682">
            <w:pPr>
              <w:keepNext/>
              <w:keepLines/>
              <w:spacing w:after="0"/>
              <w:rPr>
                <w:rFonts w:ascii="Arial" w:hAnsi="Arial"/>
                <w:sz w:val="18"/>
              </w:rPr>
            </w:pPr>
            <w:r w:rsidRPr="00722682">
              <w:rPr>
                <w:rFonts w:ascii="Arial" w:hAnsi="Arial" w:hint="eastAsia"/>
                <w:sz w:val="18"/>
                <w:lang w:eastAsia="zh-CN"/>
              </w:rPr>
              <w:t>Micro/MR</w:t>
            </w:r>
            <w:r w:rsidRPr="00722682">
              <w:rPr>
                <w:rFonts w:ascii="Arial" w:hAnsi="Arial"/>
                <w:sz w:val="18"/>
              </w:rPr>
              <w:t xml:space="preserve"> PCS1900</w:t>
            </w:r>
          </w:p>
        </w:tc>
        <w:tc>
          <w:tcPr>
            <w:tcW w:w="1611" w:type="dxa"/>
            <w:vAlign w:val="center"/>
          </w:tcPr>
          <w:p w14:paraId="5CF558F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1930 – 1990</w:t>
            </w:r>
          </w:p>
        </w:tc>
        <w:tc>
          <w:tcPr>
            <w:tcW w:w="1277" w:type="dxa"/>
            <w:vAlign w:val="center"/>
          </w:tcPr>
          <w:p w14:paraId="4B627357"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+8</w:t>
            </w:r>
            <w:r w:rsidRPr="00722682">
              <w:rPr>
                <w:rFonts w:ascii="Arial" w:hAnsi="Arial"/>
                <w:sz w:val="18"/>
                <w:lang w:eastAsia="zh-CN"/>
              </w:rPr>
              <w:t>**</w:t>
            </w:r>
          </w:p>
        </w:tc>
        <w:tc>
          <w:tcPr>
            <w:tcW w:w="1843" w:type="dxa"/>
            <w:vAlign w:val="center"/>
          </w:tcPr>
          <w:p w14:paraId="1AEF9D4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7570BFD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690013CC" w14:textId="77777777" w:rsidTr="0009600A">
        <w:trPr>
          <w:jc w:val="center"/>
        </w:trPr>
        <w:tc>
          <w:tcPr>
            <w:tcW w:w="2460" w:type="dxa"/>
          </w:tcPr>
          <w:p w14:paraId="29837C37"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I or E-UTRA Band 1 or NR band n1</w:t>
            </w:r>
          </w:p>
        </w:tc>
        <w:tc>
          <w:tcPr>
            <w:tcW w:w="1611" w:type="dxa"/>
            <w:vAlign w:val="center"/>
          </w:tcPr>
          <w:p w14:paraId="344122B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2110 – 2170</w:t>
            </w:r>
          </w:p>
        </w:tc>
        <w:tc>
          <w:tcPr>
            <w:tcW w:w="1277" w:type="dxa"/>
            <w:vAlign w:val="center"/>
          </w:tcPr>
          <w:p w14:paraId="41DCEE6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53B2BE8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0B44C9D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11CC5F65" w14:textId="77777777" w:rsidTr="0009600A">
        <w:trPr>
          <w:jc w:val="center"/>
        </w:trPr>
        <w:tc>
          <w:tcPr>
            <w:tcW w:w="2460" w:type="dxa"/>
          </w:tcPr>
          <w:p w14:paraId="43045905"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II or E-UTRA Band 2 or NR band n2</w:t>
            </w:r>
          </w:p>
        </w:tc>
        <w:tc>
          <w:tcPr>
            <w:tcW w:w="1611" w:type="dxa"/>
            <w:vAlign w:val="center"/>
          </w:tcPr>
          <w:p w14:paraId="18D7DB7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1930 – 1990</w:t>
            </w:r>
          </w:p>
        </w:tc>
        <w:tc>
          <w:tcPr>
            <w:tcW w:w="1277" w:type="dxa"/>
            <w:vAlign w:val="center"/>
          </w:tcPr>
          <w:p w14:paraId="2C0B95D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537F12C5"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4CFFF0F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1D24A42C" w14:textId="77777777" w:rsidTr="0009600A">
        <w:trPr>
          <w:jc w:val="center"/>
        </w:trPr>
        <w:tc>
          <w:tcPr>
            <w:tcW w:w="2460" w:type="dxa"/>
          </w:tcPr>
          <w:p w14:paraId="68745E7C"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III or E-UTRA Band 3 or NR band n3</w:t>
            </w:r>
          </w:p>
        </w:tc>
        <w:tc>
          <w:tcPr>
            <w:tcW w:w="1611" w:type="dxa"/>
            <w:vAlign w:val="center"/>
          </w:tcPr>
          <w:p w14:paraId="5359AF1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1805 – 1880</w:t>
            </w:r>
          </w:p>
        </w:tc>
        <w:tc>
          <w:tcPr>
            <w:tcW w:w="1277" w:type="dxa"/>
            <w:vAlign w:val="center"/>
          </w:tcPr>
          <w:p w14:paraId="329FACE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32B7CFD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50AD230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58B08517" w14:textId="77777777" w:rsidTr="0009600A">
        <w:trPr>
          <w:jc w:val="center"/>
        </w:trPr>
        <w:tc>
          <w:tcPr>
            <w:tcW w:w="2460" w:type="dxa"/>
          </w:tcPr>
          <w:p w14:paraId="21BAF86A"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IV or E-UTRA Band 4</w:t>
            </w:r>
          </w:p>
        </w:tc>
        <w:tc>
          <w:tcPr>
            <w:tcW w:w="1611" w:type="dxa"/>
            <w:vAlign w:val="center"/>
          </w:tcPr>
          <w:p w14:paraId="1CD8B87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2110 – 2155</w:t>
            </w:r>
          </w:p>
        </w:tc>
        <w:tc>
          <w:tcPr>
            <w:tcW w:w="1277" w:type="dxa"/>
            <w:vAlign w:val="center"/>
          </w:tcPr>
          <w:p w14:paraId="4129DC1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7DEE1C6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32C55DE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406067ED" w14:textId="77777777" w:rsidTr="0009600A">
        <w:trPr>
          <w:jc w:val="center"/>
        </w:trPr>
        <w:tc>
          <w:tcPr>
            <w:tcW w:w="2460" w:type="dxa"/>
          </w:tcPr>
          <w:p w14:paraId="06EEAE35"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V or E-UTRA Band 5 or NR band n5</w:t>
            </w:r>
          </w:p>
        </w:tc>
        <w:tc>
          <w:tcPr>
            <w:tcW w:w="1611" w:type="dxa"/>
            <w:vAlign w:val="center"/>
          </w:tcPr>
          <w:p w14:paraId="0D9DDB7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869 – 894</w:t>
            </w:r>
          </w:p>
        </w:tc>
        <w:tc>
          <w:tcPr>
            <w:tcW w:w="1277" w:type="dxa"/>
            <w:vAlign w:val="center"/>
          </w:tcPr>
          <w:p w14:paraId="7BF9C84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38867B9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1A40BB5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28206943" w14:textId="77777777" w:rsidTr="0009600A">
        <w:trPr>
          <w:jc w:val="center"/>
        </w:trPr>
        <w:tc>
          <w:tcPr>
            <w:tcW w:w="2460" w:type="dxa"/>
          </w:tcPr>
          <w:p w14:paraId="4D7FCF15"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VI or E-UTRA Band 6</w:t>
            </w:r>
          </w:p>
        </w:tc>
        <w:tc>
          <w:tcPr>
            <w:tcW w:w="1611" w:type="dxa"/>
            <w:vAlign w:val="center"/>
          </w:tcPr>
          <w:p w14:paraId="3B382641"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875 – 885</w:t>
            </w:r>
          </w:p>
        </w:tc>
        <w:tc>
          <w:tcPr>
            <w:tcW w:w="1277" w:type="dxa"/>
            <w:vAlign w:val="center"/>
          </w:tcPr>
          <w:p w14:paraId="74206C5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1AE958E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0504E70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5E4593E6" w14:textId="77777777" w:rsidTr="0009600A">
        <w:trPr>
          <w:jc w:val="center"/>
        </w:trPr>
        <w:tc>
          <w:tcPr>
            <w:tcW w:w="2460" w:type="dxa"/>
          </w:tcPr>
          <w:p w14:paraId="7E730820"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VII or E-UTRA Band 7 or NR band n7</w:t>
            </w:r>
          </w:p>
        </w:tc>
        <w:tc>
          <w:tcPr>
            <w:tcW w:w="1611" w:type="dxa"/>
            <w:vAlign w:val="center"/>
          </w:tcPr>
          <w:p w14:paraId="1E0BBD3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2620 – 2690</w:t>
            </w:r>
          </w:p>
        </w:tc>
        <w:tc>
          <w:tcPr>
            <w:tcW w:w="1277" w:type="dxa"/>
            <w:vAlign w:val="center"/>
          </w:tcPr>
          <w:p w14:paraId="4365ED8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3855F6A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54E4881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4114BE8F" w14:textId="77777777" w:rsidTr="0009600A">
        <w:trPr>
          <w:jc w:val="center"/>
        </w:trPr>
        <w:tc>
          <w:tcPr>
            <w:tcW w:w="2460" w:type="dxa"/>
            <w:tcBorders>
              <w:top w:val="single" w:sz="4" w:space="0" w:color="auto"/>
              <w:left w:val="single" w:sz="4" w:space="0" w:color="auto"/>
              <w:bottom w:val="single" w:sz="4" w:space="0" w:color="auto"/>
              <w:right w:val="single" w:sz="4" w:space="0" w:color="auto"/>
            </w:tcBorders>
          </w:tcPr>
          <w:p w14:paraId="2E47CB94"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1359AB4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20BC92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931F17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C09DA9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58CCFA3E" w14:textId="77777777" w:rsidTr="0009600A">
        <w:trPr>
          <w:jc w:val="center"/>
        </w:trPr>
        <w:tc>
          <w:tcPr>
            <w:tcW w:w="2460" w:type="dxa"/>
          </w:tcPr>
          <w:p w14:paraId="53DF41A6"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IX or E-UTRA Band 9</w:t>
            </w:r>
          </w:p>
        </w:tc>
        <w:tc>
          <w:tcPr>
            <w:tcW w:w="1611" w:type="dxa"/>
            <w:vAlign w:val="center"/>
          </w:tcPr>
          <w:p w14:paraId="36E6650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1844.9 – 1879.9</w:t>
            </w:r>
          </w:p>
        </w:tc>
        <w:tc>
          <w:tcPr>
            <w:tcW w:w="1277" w:type="dxa"/>
            <w:vAlign w:val="center"/>
          </w:tcPr>
          <w:p w14:paraId="3FBDC03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6D82CFB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4E66CCD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05FD3A4F" w14:textId="77777777" w:rsidTr="0009600A">
        <w:trPr>
          <w:jc w:val="center"/>
        </w:trPr>
        <w:tc>
          <w:tcPr>
            <w:tcW w:w="2460" w:type="dxa"/>
          </w:tcPr>
          <w:p w14:paraId="4AA907D2"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X or E-UTRA Band 10</w:t>
            </w:r>
          </w:p>
        </w:tc>
        <w:tc>
          <w:tcPr>
            <w:tcW w:w="1611" w:type="dxa"/>
            <w:vAlign w:val="center"/>
          </w:tcPr>
          <w:p w14:paraId="519DE15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2110 – 2170</w:t>
            </w:r>
          </w:p>
        </w:tc>
        <w:tc>
          <w:tcPr>
            <w:tcW w:w="1277" w:type="dxa"/>
            <w:vAlign w:val="center"/>
          </w:tcPr>
          <w:p w14:paraId="30DA056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370EB2A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49E8E09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288EE50A" w14:textId="77777777" w:rsidTr="0009600A">
        <w:trPr>
          <w:jc w:val="center"/>
        </w:trPr>
        <w:tc>
          <w:tcPr>
            <w:tcW w:w="2460" w:type="dxa"/>
          </w:tcPr>
          <w:p w14:paraId="5EB28B51"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XI or E-UTRA Band 11</w:t>
            </w:r>
          </w:p>
        </w:tc>
        <w:tc>
          <w:tcPr>
            <w:tcW w:w="1611" w:type="dxa"/>
            <w:vAlign w:val="center"/>
          </w:tcPr>
          <w:p w14:paraId="0297791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 xml:space="preserve">1475.9 –1495.9 </w:t>
            </w:r>
          </w:p>
        </w:tc>
        <w:tc>
          <w:tcPr>
            <w:tcW w:w="1277" w:type="dxa"/>
            <w:vAlign w:val="center"/>
          </w:tcPr>
          <w:p w14:paraId="080E53C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28B1F2D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4DBEB76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2BAD57B8" w14:textId="77777777" w:rsidTr="0009600A">
        <w:trPr>
          <w:jc w:val="center"/>
        </w:trPr>
        <w:tc>
          <w:tcPr>
            <w:tcW w:w="2460" w:type="dxa"/>
          </w:tcPr>
          <w:p w14:paraId="0CF5811C"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XII or E-UTRA Band 12 or NR band n12</w:t>
            </w:r>
          </w:p>
        </w:tc>
        <w:tc>
          <w:tcPr>
            <w:tcW w:w="1611" w:type="dxa"/>
            <w:vAlign w:val="center"/>
          </w:tcPr>
          <w:p w14:paraId="4166C5C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729 – 746</w:t>
            </w:r>
          </w:p>
        </w:tc>
        <w:tc>
          <w:tcPr>
            <w:tcW w:w="1277" w:type="dxa"/>
            <w:vAlign w:val="center"/>
          </w:tcPr>
          <w:p w14:paraId="1EBEE68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1C9F4E9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2697E15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65894D2E" w14:textId="77777777" w:rsidTr="0009600A">
        <w:trPr>
          <w:jc w:val="center"/>
        </w:trPr>
        <w:tc>
          <w:tcPr>
            <w:tcW w:w="2460" w:type="dxa"/>
          </w:tcPr>
          <w:p w14:paraId="340B0AC2"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XIIII or E-UTRA Band 13</w:t>
            </w:r>
          </w:p>
        </w:tc>
        <w:tc>
          <w:tcPr>
            <w:tcW w:w="1611" w:type="dxa"/>
            <w:vAlign w:val="center"/>
          </w:tcPr>
          <w:p w14:paraId="26A870F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746 – 756</w:t>
            </w:r>
          </w:p>
        </w:tc>
        <w:tc>
          <w:tcPr>
            <w:tcW w:w="1277" w:type="dxa"/>
            <w:vAlign w:val="center"/>
          </w:tcPr>
          <w:p w14:paraId="2701BDC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08DAF25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528F7BB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175442CE" w14:textId="77777777" w:rsidTr="0009600A">
        <w:trPr>
          <w:jc w:val="center"/>
        </w:trPr>
        <w:tc>
          <w:tcPr>
            <w:tcW w:w="2460" w:type="dxa"/>
          </w:tcPr>
          <w:p w14:paraId="5F62BEAB"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XIV or E-UTRA Band 14</w:t>
            </w:r>
            <w:r w:rsidRPr="00722682">
              <w:rPr>
                <w:rFonts w:ascii="Arial" w:hAnsi="Arial" w:cs="Arial"/>
                <w:sz w:val="18"/>
                <w:lang w:val="sv-SE"/>
              </w:rPr>
              <w:t xml:space="preserve"> or NR Band n14</w:t>
            </w:r>
          </w:p>
        </w:tc>
        <w:tc>
          <w:tcPr>
            <w:tcW w:w="1611" w:type="dxa"/>
            <w:vAlign w:val="center"/>
          </w:tcPr>
          <w:p w14:paraId="6A39819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758 – 768</w:t>
            </w:r>
          </w:p>
        </w:tc>
        <w:tc>
          <w:tcPr>
            <w:tcW w:w="1277" w:type="dxa"/>
            <w:vAlign w:val="center"/>
          </w:tcPr>
          <w:p w14:paraId="3B2E0F3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7109BC9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1D95CFDE"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2B526F2E" w14:textId="77777777" w:rsidTr="0009600A">
        <w:trPr>
          <w:jc w:val="center"/>
        </w:trPr>
        <w:tc>
          <w:tcPr>
            <w:tcW w:w="2460" w:type="dxa"/>
          </w:tcPr>
          <w:p w14:paraId="1693936F" w14:textId="77777777" w:rsidR="00722682" w:rsidRPr="00722682" w:rsidRDefault="00722682" w:rsidP="00722682">
            <w:pPr>
              <w:keepNext/>
              <w:keepLines/>
              <w:spacing w:after="0"/>
              <w:rPr>
                <w:rFonts w:ascii="Arial" w:hAnsi="Arial"/>
                <w:sz w:val="18"/>
              </w:rPr>
            </w:pPr>
            <w:r w:rsidRPr="00722682">
              <w:rPr>
                <w:rFonts w:ascii="Arial" w:hAnsi="Arial" w:cs="v5.0.0"/>
                <w:sz w:val="18"/>
              </w:rPr>
              <w:t>MR</w:t>
            </w:r>
            <w:r w:rsidRPr="00722682">
              <w:rPr>
                <w:rFonts w:ascii="Arial" w:hAnsi="Arial"/>
                <w:sz w:val="18"/>
              </w:rPr>
              <w:t xml:space="preserve"> E-UTRA Band 17</w:t>
            </w:r>
          </w:p>
        </w:tc>
        <w:tc>
          <w:tcPr>
            <w:tcW w:w="1611" w:type="dxa"/>
            <w:vAlign w:val="center"/>
          </w:tcPr>
          <w:p w14:paraId="368BBE7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734 – 746</w:t>
            </w:r>
          </w:p>
        </w:tc>
        <w:tc>
          <w:tcPr>
            <w:tcW w:w="1277" w:type="dxa"/>
            <w:vAlign w:val="center"/>
          </w:tcPr>
          <w:p w14:paraId="2A16134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2BEF3C6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13EDF811"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634BF80D" w14:textId="77777777" w:rsidTr="0009600A">
        <w:trPr>
          <w:jc w:val="center"/>
        </w:trPr>
        <w:tc>
          <w:tcPr>
            <w:tcW w:w="2460" w:type="dxa"/>
          </w:tcPr>
          <w:p w14:paraId="14800ABC" w14:textId="77777777" w:rsidR="00722682" w:rsidRPr="00722682" w:rsidRDefault="00722682" w:rsidP="00722682">
            <w:pPr>
              <w:keepNext/>
              <w:keepLines/>
              <w:spacing w:after="0"/>
              <w:rPr>
                <w:rFonts w:ascii="Arial" w:hAnsi="Arial"/>
                <w:sz w:val="18"/>
              </w:rPr>
            </w:pPr>
            <w:r w:rsidRPr="00722682">
              <w:rPr>
                <w:rFonts w:ascii="Arial" w:hAnsi="Arial" w:cs="v5.0.0"/>
                <w:sz w:val="18"/>
              </w:rPr>
              <w:t>MR</w:t>
            </w:r>
            <w:r w:rsidRPr="00722682">
              <w:rPr>
                <w:rFonts w:ascii="Arial" w:hAnsi="Arial"/>
                <w:sz w:val="18"/>
              </w:rPr>
              <w:t xml:space="preserve"> E-UTRA Band 18</w:t>
            </w:r>
          </w:p>
        </w:tc>
        <w:tc>
          <w:tcPr>
            <w:tcW w:w="1611" w:type="dxa"/>
            <w:vAlign w:val="center"/>
          </w:tcPr>
          <w:p w14:paraId="0F288BA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860 – 875</w:t>
            </w:r>
          </w:p>
        </w:tc>
        <w:tc>
          <w:tcPr>
            <w:tcW w:w="1277" w:type="dxa"/>
            <w:vAlign w:val="center"/>
          </w:tcPr>
          <w:p w14:paraId="2182C98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317A38E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38E5CF3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58C5AC0F" w14:textId="77777777" w:rsidTr="0009600A">
        <w:trPr>
          <w:jc w:val="center"/>
        </w:trPr>
        <w:tc>
          <w:tcPr>
            <w:tcW w:w="2460" w:type="dxa"/>
          </w:tcPr>
          <w:p w14:paraId="747800F5"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XIX or E-UTRA Band 19</w:t>
            </w:r>
          </w:p>
        </w:tc>
        <w:tc>
          <w:tcPr>
            <w:tcW w:w="1611" w:type="dxa"/>
            <w:vAlign w:val="center"/>
          </w:tcPr>
          <w:p w14:paraId="3AC9A8F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875 – 890</w:t>
            </w:r>
          </w:p>
        </w:tc>
        <w:tc>
          <w:tcPr>
            <w:tcW w:w="1277" w:type="dxa"/>
            <w:vAlign w:val="center"/>
          </w:tcPr>
          <w:p w14:paraId="6564169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4BC2CF2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0B911B01"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287E7BF6" w14:textId="77777777" w:rsidTr="0009600A">
        <w:trPr>
          <w:jc w:val="center"/>
        </w:trPr>
        <w:tc>
          <w:tcPr>
            <w:tcW w:w="2460" w:type="dxa"/>
          </w:tcPr>
          <w:p w14:paraId="3266AC38"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w:t>
            </w:r>
            <w:r w:rsidRPr="00722682">
              <w:rPr>
                <w:rFonts w:ascii="Arial" w:hAnsi="Arial" w:cs="v5.0.0"/>
                <w:sz w:val="18"/>
                <w:lang w:val="sv-SE"/>
              </w:rPr>
              <w:t>UTRA FDD Band XX or</w:t>
            </w:r>
            <w:r w:rsidRPr="00722682">
              <w:rPr>
                <w:rFonts w:ascii="Arial" w:hAnsi="Arial"/>
                <w:sz w:val="18"/>
                <w:lang w:val="sv-SE"/>
              </w:rPr>
              <w:t xml:space="preserve"> E-UTRA Band 20 or NR band n20</w:t>
            </w:r>
          </w:p>
        </w:tc>
        <w:tc>
          <w:tcPr>
            <w:tcW w:w="1611" w:type="dxa"/>
            <w:vAlign w:val="center"/>
          </w:tcPr>
          <w:p w14:paraId="27E9A1F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791 – 821</w:t>
            </w:r>
          </w:p>
        </w:tc>
        <w:tc>
          <w:tcPr>
            <w:tcW w:w="1277" w:type="dxa"/>
            <w:vAlign w:val="center"/>
          </w:tcPr>
          <w:p w14:paraId="48F7F885"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6C05D41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36A6650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416EB849" w14:textId="77777777" w:rsidTr="0009600A">
        <w:trPr>
          <w:jc w:val="center"/>
        </w:trPr>
        <w:tc>
          <w:tcPr>
            <w:tcW w:w="2460" w:type="dxa"/>
          </w:tcPr>
          <w:p w14:paraId="17664B9C"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UTRA FDD Band XXI or E-UTRA Band 21</w:t>
            </w:r>
          </w:p>
        </w:tc>
        <w:tc>
          <w:tcPr>
            <w:tcW w:w="1611" w:type="dxa"/>
            <w:vAlign w:val="center"/>
          </w:tcPr>
          <w:p w14:paraId="4A6F5ED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1495.9 – 1510.9</w:t>
            </w:r>
          </w:p>
        </w:tc>
        <w:tc>
          <w:tcPr>
            <w:tcW w:w="1277" w:type="dxa"/>
            <w:vAlign w:val="center"/>
          </w:tcPr>
          <w:p w14:paraId="2D96164E"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71E26AA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16226AF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7C13B461" w14:textId="77777777" w:rsidTr="0009600A">
        <w:trPr>
          <w:jc w:val="center"/>
        </w:trPr>
        <w:tc>
          <w:tcPr>
            <w:tcW w:w="2460" w:type="dxa"/>
          </w:tcPr>
          <w:p w14:paraId="4FA09C97"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MR</w:t>
            </w:r>
            <w:r w:rsidRPr="00722682">
              <w:rPr>
                <w:rFonts w:ascii="Arial" w:hAnsi="Arial"/>
                <w:sz w:val="18"/>
                <w:lang w:val="sv-SE"/>
              </w:rPr>
              <w:t xml:space="preserve"> UTRA FDD Band XXII or E-UTRA Band 22</w:t>
            </w:r>
          </w:p>
        </w:tc>
        <w:tc>
          <w:tcPr>
            <w:tcW w:w="1611" w:type="dxa"/>
            <w:vAlign w:val="center"/>
          </w:tcPr>
          <w:p w14:paraId="5FA41F0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3510 – 3590</w:t>
            </w:r>
          </w:p>
        </w:tc>
        <w:tc>
          <w:tcPr>
            <w:tcW w:w="1277" w:type="dxa"/>
            <w:vAlign w:val="center"/>
          </w:tcPr>
          <w:p w14:paraId="3648198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070827C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5EEB1865"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rsidDel="00722682" w14:paraId="00ECA939" w14:textId="4F6F37C1" w:rsidTr="0009600A">
        <w:trPr>
          <w:jc w:val="center"/>
          <w:del w:id="89" w:author="Ng, Man Hung (Nokia - GB)" w:date="2021-09-27T17:49:00Z"/>
        </w:trPr>
        <w:tc>
          <w:tcPr>
            <w:tcW w:w="2460" w:type="dxa"/>
          </w:tcPr>
          <w:p w14:paraId="1AFBD757" w14:textId="0A9CA7FC" w:rsidR="00722682" w:rsidRPr="00722682" w:rsidDel="00722682" w:rsidRDefault="00722682" w:rsidP="00722682">
            <w:pPr>
              <w:keepNext/>
              <w:keepLines/>
              <w:spacing w:after="0"/>
              <w:rPr>
                <w:del w:id="90" w:author="Ng, Man Hung (Nokia - GB)" w:date="2021-09-27T17:49:00Z"/>
                <w:rFonts w:ascii="Arial" w:hAnsi="Arial" w:cs="v5.0.0"/>
                <w:sz w:val="18"/>
              </w:rPr>
            </w:pPr>
            <w:del w:id="91" w:author="Ng, Man Hung (Nokia - GB)" w:date="2021-09-27T17:49:00Z">
              <w:r w:rsidRPr="00722682" w:rsidDel="00722682">
                <w:rPr>
                  <w:rFonts w:ascii="Arial" w:hAnsi="Arial" w:cs="v5.0.0"/>
                  <w:sz w:val="18"/>
                </w:rPr>
                <w:delText>MR E-UTRA Band 23</w:delText>
              </w:r>
            </w:del>
          </w:p>
        </w:tc>
        <w:tc>
          <w:tcPr>
            <w:tcW w:w="1611" w:type="dxa"/>
            <w:vAlign w:val="center"/>
          </w:tcPr>
          <w:p w14:paraId="4A80DFE0" w14:textId="10C7014D" w:rsidR="00722682" w:rsidRPr="00722682" w:rsidDel="00722682" w:rsidRDefault="00722682" w:rsidP="00722682">
            <w:pPr>
              <w:keepNext/>
              <w:keepLines/>
              <w:spacing w:after="0"/>
              <w:jc w:val="center"/>
              <w:rPr>
                <w:del w:id="92" w:author="Ng, Man Hung (Nokia - GB)" w:date="2021-09-27T17:49:00Z"/>
                <w:rFonts w:ascii="Arial" w:hAnsi="Arial"/>
                <w:sz w:val="18"/>
              </w:rPr>
            </w:pPr>
            <w:del w:id="93" w:author="Ng, Man Hung (Nokia - GB)" w:date="2021-09-27T17:49:00Z">
              <w:r w:rsidRPr="00722682" w:rsidDel="00722682">
                <w:rPr>
                  <w:rFonts w:ascii="Arial" w:hAnsi="Arial"/>
                  <w:sz w:val="18"/>
                </w:rPr>
                <w:delText>2180 – 2200</w:delText>
              </w:r>
            </w:del>
          </w:p>
        </w:tc>
        <w:tc>
          <w:tcPr>
            <w:tcW w:w="1277" w:type="dxa"/>
            <w:vAlign w:val="center"/>
          </w:tcPr>
          <w:p w14:paraId="4D1961DA" w14:textId="46412ED4" w:rsidR="00722682" w:rsidRPr="00722682" w:rsidDel="00722682" w:rsidRDefault="00722682" w:rsidP="00722682">
            <w:pPr>
              <w:keepNext/>
              <w:keepLines/>
              <w:spacing w:after="0"/>
              <w:jc w:val="center"/>
              <w:rPr>
                <w:del w:id="94" w:author="Ng, Man Hung (Nokia - GB)" w:date="2021-09-27T17:49:00Z"/>
                <w:rFonts w:ascii="Arial" w:hAnsi="Arial"/>
                <w:sz w:val="18"/>
              </w:rPr>
            </w:pPr>
            <w:del w:id="95" w:author="Ng, Man Hung (Nokia - GB)" w:date="2021-09-27T17:49:00Z">
              <w:r w:rsidRPr="00722682" w:rsidDel="00722682">
                <w:rPr>
                  <w:rFonts w:ascii="Arial" w:hAnsi="Arial"/>
                  <w:sz w:val="18"/>
                </w:rPr>
                <w:delText>+8</w:delText>
              </w:r>
              <w:r w:rsidRPr="00722682" w:rsidDel="00722682">
                <w:rPr>
                  <w:rFonts w:ascii="Arial" w:hAnsi="Arial"/>
                  <w:sz w:val="18"/>
                  <w:lang w:eastAsia="zh-CN"/>
                </w:rPr>
                <w:delText>**</w:delText>
              </w:r>
            </w:del>
          </w:p>
        </w:tc>
        <w:tc>
          <w:tcPr>
            <w:tcW w:w="1843" w:type="dxa"/>
            <w:vAlign w:val="center"/>
          </w:tcPr>
          <w:p w14:paraId="61CBBAFD" w14:textId="46DBBE75" w:rsidR="00722682" w:rsidRPr="00722682" w:rsidDel="00722682" w:rsidRDefault="00722682" w:rsidP="00722682">
            <w:pPr>
              <w:keepNext/>
              <w:keepLines/>
              <w:spacing w:after="0"/>
              <w:jc w:val="center"/>
              <w:rPr>
                <w:del w:id="96" w:author="Ng, Man Hung (Nokia - GB)" w:date="2021-09-27T17:49:00Z"/>
                <w:rFonts w:ascii="Arial" w:hAnsi="Arial"/>
                <w:sz w:val="18"/>
              </w:rPr>
            </w:pPr>
            <w:del w:id="97" w:author="Ng, Man Hung (Nokia - GB)" w:date="2021-09-27T17:49:00Z">
              <w:r w:rsidRPr="00722682" w:rsidDel="00722682">
                <w:rPr>
                  <w:rFonts w:ascii="Arial" w:hAnsi="Arial"/>
                  <w:sz w:val="18"/>
                </w:rPr>
                <w:delText>P</w:delText>
              </w:r>
              <w:r w:rsidRPr="00722682" w:rsidDel="00722682">
                <w:rPr>
                  <w:rFonts w:ascii="Arial" w:hAnsi="Arial"/>
                  <w:sz w:val="18"/>
                  <w:vertAlign w:val="subscript"/>
                </w:rPr>
                <w:delText>REFSENS</w:delText>
              </w:r>
              <w:r w:rsidRPr="00722682" w:rsidDel="00722682">
                <w:rPr>
                  <w:rFonts w:ascii="Arial" w:hAnsi="Arial"/>
                  <w:sz w:val="18"/>
                </w:rPr>
                <w:delText xml:space="preserve"> + 6dB*</w:delText>
              </w:r>
            </w:del>
          </w:p>
        </w:tc>
        <w:tc>
          <w:tcPr>
            <w:tcW w:w="1132" w:type="dxa"/>
            <w:vAlign w:val="center"/>
          </w:tcPr>
          <w:p w14:paraId="5FD17119" w14:textId="18F378D5" w:rsidR="00722682" w:rsidRPr="00722682" w:rsidDel="00722682" w:rsidRDefault="00722682" w:rsidP="00722682">
            <w:pPr>
              <w:keepNext/>
              <w:keepLines/>
              <w:spacing w:after="0"/>
              <w:jc w:val="center"/>
              <w:rPr>
                <w:del w:id="98" w:author="Ng, Man Hung (Nokia - GB)" w:date="2021-09-27T17:49:00Z"/>
                <w:rFonts w:ascii="Arial" w:hAnsi="Arial"/>
                <w:sz w:val="18"/>
              </w:rPr>
            </w:pPr>
            <w:del w:id="99" w:author="Ng, Man Hung (Nokia - GB)" w:date="2021-09-27T17:49:00Z">
              <w:r w:rsidRPr="00722682" w:rsidDel="00722682">
                <w:rPr>
                  <w:rFonts w:ascii="Arial" w:hAnsi="Arial"/>
                  <w:sz w:val="18"/>
                </w:rPr>
                <w:delText>CW carrier</w:delText>
              </w:r>
            </w:del>
          </w:p>
        </w:tc>
      </w:tr>
      <w:tr w:rsidR="00722682" w:rsidRPr="00722682" w14:paraId="2F2E1A37" w14:textId="77777777" w:rsidTr="0009600A">
        <w:trPr>
          <w:jc w:val="center"/>
        </w:trPr>
        <w:tc>
          <w:tcPr>
            <w:tcW w:w="2460" w:type="dxa"/>
          </w:tcPr>
          <w:p w14:paraId="12249AB8"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MR</w:t>
            </w:r>
            <w:r w:rsidRPr="00722682">
              <w:rPr>
                <w:rFonts w:ascii="Arial" w:hAnsi="Arial"/>
                <w:sz w:val="18"/>
              </w:rPr>
              <w:t xml:space="preserve"> E-UTRA Band 24</w:t>
            </w:r>
          </w:p>
        </w:tc>
        <w:tc>
          <w:tcPr>
            <w:tcW w:w="1611" w:type="dxa"/>
            <w:vAlign w:val="center"/>
          </w:tcPr>
          <w:p w14:paraId="2150425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1525 – 1559</w:t>
            </w:r>
          </w:p>
        </w:tc>
        <w:tc>
          <w:tcPr>
            <w:tcW w:w="1277" w:type="dxa"/>
            <w:vAlign w:val="center"/>
          </w:tcPr>
          <w:p w14:paraId="1F0EADA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1127F8C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457EDE9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2411ED98" w14:textId="77777777" w:rsidTr="0009600A">
        <w:trPr>
          <w:jc w:val="center"/>
        </w:trPr>
        <w:tc>
          <w:tcPr>
            <w:tcW w:w="2460" w:type="dxa"/>
          </w:tcPr>
          <w:p w14:paraId="16B07990"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MR</w:t>
            </w:r>
            <w:r w:rsidRPr="00722682">
              <w:rPr>
                <w:rFonts w:ascii="Arial" w:hAnsi="Arial"/>
                <w:sz w:val="18"/>
                <w:lang w:val="sv-SE"/>
              </w:rPr>
              <w:t xml:space="preserve"> UTRA FDD Band XXV or E-UTRA Band 25 or NR band n25</w:t>
            </w:r>
          </w:p>
        </w:tc>
        <w:tc>
          <w:tcPr>
            <w:tcW w:w="1611" w:type="dxa"/>
            <w:vAlign w:val="center"/>
          </w:tcPr>
          <w:p w14:paraId="0B344B0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1930 – 1995</w:t>
            </w:r>
          </w:p>
        </w:tc>
        <w:tc>
          <w:tcPr>
            <w:tcW w:w="1277" w:type="dxa"/>
            <w:vAlign w:val="center"/>
          </w:tcPr>
          <w:p w14:paraId="702F0A7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57B200B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62D1C225"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6BDFB3C7" w14:textId="77777777" w:rsidTr="0009600A">
        <w:trPr>
          <w:jc w:val="center"/>
        </w:trPr>
        <w:tc>
          <w:tcPr>
            <w:tcW w:w="2460" w:type="dxa"/>
          </w:tcPr>
          <w:p w14:paraId="5ED4A620" w14:textId="77777777" w:rsidR="00722682" w:rsidRPr="00722682" w:rsidRDefault="00722682" w:rsidP="00722682">
            <w:pPr>
              <w:keepNext/>
              <w:keepLines/>
              <w:spacing w:after="0"/>
              <w:rPr>
                <w:rFonts w:ascii="Arial" w:hAnsi="Arial"/>
                <w:sz w:val="18"/>
                <w:lang w:val="sv-SE" w:eastAsia="zh-CN"/>
              </w:rPr>
            </w:pPr>
            <w:r w:rsidRPr="00722682">
              <w:rPr>
                <w:rFonts w:ascii="Arial" w:hAnsi="Arial" w:cs="v5.0.0" w:hint="eastAsia"/>
                <w:sz w:val="18"/>
                <w:lang w:val="sv-SE" w:eastAsia="zh-CN"/>
              </w:rPr>
              <w:t>MR</w:t>
            </w:r>
            <w:r w:rsidRPr="00722682">
              <w:rPr>
                <w:rFonts w:ascii="Arial" w:hAnsi="Arial"/>
                <w:sz w:val="18"/>
                <w:lang w:val="sv-SE"/>
              </w:rPr>
              <w:t xml:space="preserve"> </w:t>
            </w:r>
            <w:r w:rsidRPr="00722682">
              <w:rPr>
                <w:rFonts w:ascii="Arial" w:hAnsi="Arial" w:hint="eastAsia"/>
                <w:sz w:val="18"/>
                <w:lang w:val="sv-SE"/>
              </w:rPr>
              <w:t>UTRA FDD Band XX</w:t>
            </w:r>
            <w:r w:rsidRPr="00722682">
              <w:rPr>
                <w:rFonts w:ascii="Arial" w:hAnsi="Arial"/>
                <w:sz w:val="18"/>
                <w:lang w:val="sv-SE"/>
              </w:rPr>
              <w:t>V</w:t>
            </w:r>
            <w:r w:rsidRPr="00722682">
              <w:rPr>
                <w:rFonts w:ascii="Arial" w:hAnsi="Arial" w:hint="eastAsia"/>
                <w:sz w:val="18"/>
                <w:lang w:val="sv-SE"/>
              </w:rPr>
              <w:t xml:space="preserve">I or E-UTRA Band </w:t>
            </w:r>
            <w:r w:rsidRPr="00722682">
              <w:rPr>
                <w:rFonts w:ascii="Arial" w:hAnsi="Arial"/>
                <w:sz w:val="18"/>
                <w:lang w:val="sv-SE"/>
              </w:rPr>
              <w:t>26</w:t>
            </w:r>
            <w:r w:rsidRPr="00722682">
              <w:rPr>
                <w:rFonts w:ascii="Arial" w:hAnsi="Arial" w:cs="Arial"/>
                <w:sz w:val="18"/>
                <w:lang w:val="sv-SE"/>
              </w:rPr>
              <w:t xml:space="preserve"> or NR Band n26</w:t>
            </w:r>
          </w:p>
        </w:tc>
        <w:tc>
          <w:tcPr>
            <w:tcW w:w="1611" w:type="dxa"/>
            <w:vAlign w:val="center"/>
          </w:tcPr>
          <w:p w14:paraId="1EF60586" w14:textId="77777777" w:rsidR="00722682" w:rsidRPr="00722682" w:rsidRDefault="00722682" w:rsidP="00722682">
            <w:pPr>
              <w:keepNext/>
              <w:keepLines/>
              <w:spacing w:after="0"/>
              <w:jc w:val="center"/>
              <w:rPr>
                <w:rFonts w:ascii="Arial" w:hAnsi="Arial"/>
                <w:sz w:val="18"/>
              </w:rPr>
            </w:pPr>
            <w:r w:rsidRPr="00722682">
              <w:rPr>
                <w:rFonts w:ascii="Arial" w:hAnsi="Arial"/>
                <w:sz w:val="18"/>
                <w:lang w:val="sv-SE"/>
              </w:rPr>
              <w:t>859 – 894</w:t>
            </w:r>
          </w:p>
        </w:tc>
        <w:tc>
          <w:tcPr>
            <w:tcW w:w="1277" w:type="dxa"/>
            <w:vAlign w:val="center"/>
          </w:tcPr>
          <w:p w14:paraId="5F3EAEBC"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+8</w:t>
            </w:r>
            <w:r w:rsidRPr="00722682">
              <w:rPr>
                <w:rFonts w:ascii="Arial" w:hAnsi="Arial"/>
                <w:sz w:val="18"/>
                <w:lang w:eastAsia="zh-CN"/>
              </w:rPr>
              <w:t>**</w:t>
            </w:r>
          </w:p>
        </w:tc>
        <w:tc>
          <w:tcPr>
            <w:tcW w:w="1843" w:type="dxa"/>
            <w:vAlign w:val="center"/>
          </w:tcPr>
          <w:p w14:paraId="02C23FF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711C75C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70E5386E" w14:textId="77777777" w:rsidTr="0009600A">
        <w:trPr>
          <w:jc w:val="center"/>
        </w:trPr>
        <w:tc>
          <w:tcPr>
            <w:tcW w:w="2460" w:type="dxa"/>
          </w:tcPr>
          <w:p w14:paraId="0000D1B5" w14:textId="77777777" w:rsidR="00722682" w:rsidRPr="00722682" w:rsidRDefault="00722682" w:rsidP="00722682">
            <w:pPr>
              <w:keepNext/>
              <w:keepLines/>
              <w:spacing w:after="0"/>
              <w:rPr>
                <w:rFonts w:ascii="Arial" w:hAnsi="Arial" w:cs="v5.0.0"/>
                <w:sz w:val="18"/>
                <w:lang w:val="sv-SE"/>
              </w:rPr>
            </w:pPr>
            <w:r w:rsidRPr="00722682">
              <w:rPr>
                <w:rFonts w:ascii="Arial" w:hAnsi="Arial" w:hint="eastAsia"/>
                <w:sz w:val="18"/>
                <w:lang w:val="sv-SE" w:eastAsia="zh-CN"/>
              </w:rPr>
              <w:t>MR</w:t>
            </w:r>
            <w:r w:rsidRPr="00722682">
              <w:rPr>
                <w:rFonts w:ascii="Arial" w:hAnsi="Arial"/>
                <w:sz w:val="18"/>
                <w:lang w:val="sv-SE" w:eastAsia="zh-CN"/>
              </w:rPr>
              <w:t xml:space="preserve"> </w:t>
            </w:r>
            <w:r w:rsidRPr="00722682">
              <w:rPr>
                <w:rFonts w:ascii="Arial" w:hAnsi="Arial"/>
                <w:sz w:val="18"/>
                <w:lang w:val="sv-SE"/>
              </w:rPr>
              <w:t>E-UTRA Band 27</w:t>
            </w:r>
          </w:p>
        </w:tc>
        <w:tc>
          <w:tcPr>
            <w:tcW w:w="1611" w:type="dxa"/>
            <w:vAlign w:val="center"/>
          </w:tcPr>
          <w:p w14:paraId="3A79BC56" w14:textId="77777777" w:rsidR="00722682" w:rsidRPr="00722682" w:rsidRDefault="00722682" w:rsidP="00722682">
            <w:pPr>
              <w:keepNext/>
              <w:keepLines/>
              <w:spacing w:after="0"/>
              <w:jc w:val="center"/>
              <w:rPr>
                <w:rFonts w:ascii="Arial" w:hAnsi="Arial"/>
                <w:sz w:val="18"/>
                <w:lang w:val="sv-SE"/>
              </w:rPr>
            </w:pPr>
            <w:r w:rsidRPr="00722682">
              <w:rPr>
                <w:rFonts w:ascii="Arial" w:hAnsi="Arial"/>
                <w:sz w:val="18"/>
              </w:rPr>
              <w:t>852 – 869</w:t>
            </w:r>
          </w:p>
        </w:tc>
        <w:tc>
          <w:tcPr>
            <w:tcW w:w="1277" w:type="dxa"/>
            <w:vAlign w:val="center"/>
          </w:tcPr>
          <w:p w14:paraId="6B3AEFD4" w14:textId="77777777" w:rsidR="00722682" w:rsidRPr="00722682" w:rsidRDefault="00722682" w:rsidP="00722682">
            <w:pPr>
              <w:keepNext/>
              <w:keepLines/>
              <w:spacing w:after="0"/>
              <w:jc w:val="center"/>
              <w:rPr>
                <w:rFonts w:ascii="Arial" w:hAnsi="Arial"/>
                <w:sz w:val="18"/>
                <w:lang w:val="sv-SE"/>
              </w:rPr>
            </w:pPr>
            <w:r w:rsidRPr="00722682">
              <w:rPr>
                <w:rFonts w:ascii="Arial" w:hAnsi="Arial"/>
                <w:sz w:val="18"/>
              </w:rPr>
              <w:t>+8</w:t>
            </w:r>
            <w:r w:rsidRPr="00722682">
              <w:rPr>
                <w:rFonts w:ascii="Arial" w:hAnsi="Arial"/>
                <w:sz w:val="18"/>
                <w:lang w:eastAsia="zh-CN"/>
              </w:rPr>
              <w:t>**</w:t>
            </w:r>
          </w:p>
        </w:tc>
        <w:tc>
          <w:tcPr>
            <w:tcW w:w="1843" w:type="dxa"/>
            <w:vAlign w:val="center"/>
          </w:tcPr>
          <w:p w14:paraId="4F0F95A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23EDB27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74A79296" w14:textId="77777777" w:rsidTr="0009600A">
        <w:trPr>
          <w:jc w:val="center"/>
        </w:trPr>
        <w:tc>
          <w:tcPr>
            <w:tcW w:w="2460" w:type="dxa"/>
          </w:tcPr>
          <w:p w14:paraId="24B2B7B1" w14:textId="77777777" w:rsidR="00722682" w:rsidRPr="00722682" w:rsidRDefault="00722682" w:rsidP="00722682">
            <w:pPr>
              <w:keepNext/>
              <w:keepLines/>
              <w:spacing w:after="0"/>
              <w:rPr>
                <w:rFonts w:ascii="Arial" w:hAnsi="Arial" w:cs="v5.0.0"/>
                <w:sz w:val="18"/>
              </w:rPr>
            </w:pPr>
            <w:r w:rsidRPr="00722682">
              <w:rPr>
                <w:rFonts w:ascii="Arial" w:hAnsi="Arial" w:cs="v5.0.0" w:hint="eastAsia"/>
                <w:sz w:val="18"/>
                <w:lang w:eastAsia="zh-CN"/>
              </w:rPr>
              <w:t>MR</w:t>
            </w:r>
            <w:r w:rsidRPr="00722682">
              <w:rPr>
                <w:rFonts w:ascii="Arial" w:hAnsi="Arial"/>
                <w:sz w:val="18"/>
              </w:rPr>
              <w:t xml:space="preserve"> E-UTRA Band 2</w:t>
            </w:r>
            <w:r w:rsidRPr="00722682">
              <w:rPr>
                <w:rFonts w:ascii="Arial" w:hAnsi="Arial" w:hint="eastAsia"/>
                <w:sz w:val="18"/>
              </w:rPr>
              <w:t>8</w:t>
            </w:r>
            <w:r w:rsidRPr="00722682">
              <w:rPr>
                <w:rFonts w:ascii="Arial" w:hAnsi="Arial"/>
                <w:sz w:val="18"/>
              </w:rPr>
              <w:t xml:space="preserve"> or NR band n28</w:t>
            </w:r>
          </w:p>
        </w:tc>
        <w:tc>
          <w:tcPr>
            <w:tcW w:w="1611" w:type="dxa"/>
            <w:vAlign w:val="center"/>
          </w:tcPr>
          <w:p w14:paraId="773DD225" w14:textId="77777777" w:rsidR="00722682" w:rsidRPr="00722682" w:rsidRDefault="00722682" w:rsidP="00722682">
            <w:pPr>
              <w:keepNext/>
              <w:keepLines/>
              <w:spacing w:after="0"/>
              <w:jc w:val="center"/>
              <w:rPr>
                <w:rFonts w:ascii="Arial" w:hAnsi="Arial"/>
                <w:sz w:val="18"/>
                <w:lang w:val="sv-SE"/>
              </w:rPr>
            </w:pPr>
            <w:r w:rsidRPr="00722682">
              <w:rPr>
                <w:rFonts w:ascii="Arial" w:hAnsi="Arial" w:hint="eastAsia"/>
                <w:sz w:val="18"/>
              </w:rPr>
              <w:t>758</w:t>
            </w:r>
            <w:r w:rsidRPr="00722682">
              <w:rPr>
                <w:rFonts w:ascii="Arial" w:hAnsi="Arial"/>
                <w:sz w:val="18"/>
              </w:rPr>
              <w:t xml:space="preserve"> – </w:t>
            </w:r>
            <w:r w:rsidRPr="00722682">
              <w:rPr>
                <w:rFonts w:ascii="Arial" w:hAnsi="Arial" w:hint="eastAsia"/>
                <w:sz w:val="18"/>
              </w:rPr>
              <w:t>803</w:t>
            </w:r>
          </w:p>
        </w:tc>
        <w:tc>
          <w:tcPr>
            <w:tcW w:w="1277" w:type="dxa"/>
            <w:vAlign w:val="center"/>
          </w:tcPr>
          <w:p w14:paraId="19B3D546" w14:textId="77777777" w:rsidR="00722682" w:rsidRPr="00722682" w:rsidRDefault="00722682" w:rsidP="00722682">
            <w:pPr>
              <w:keepNext/>
              <w:keepLines/>
              <w:spacing w:after="0"/>
              <w:jc w:val="center"/>
              <w:rPr>
                <w:rFonts w:ascii="Arial" w:hAnsi="Arial"/>
                <w:sz w:val="18"/>
                <w:lang w:val="sv-SE"/>
              </w:rPr>
            </w:pPr>
            <w:r w:rsidRPr="00722682">
              <w:rPr>
                <w:rFonts w:ascii="Arial" w:hAnsi="Arial"/>
                <w:sz w:val="18"/>
              </w:rPr>
              <w:t>+8</w:t>
            </w:r>
            <w:r w:rsidRPr="00722682">
              <w:rPr>
                <w:rFonts w:ascii="Arial" w:hAnsi="Arial"/>
                <w:sz w:val="18"/>
                <w:lang w:eastAsia="zh-CN"/>
              </w:rPr>
              <w:t>**</w:t>
            </w:r>
          </w:p>
        </w:tc>
        <w:tc>
          <w:tcPr>
            <w:tcW w:w="1843" w:type="dxa"/>
            <w:vAlign w:val="center"/>
          </w:tcPr>
          <w:p w14:paraId="23098D6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4082CAB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029D1F1E" w14:textId="77777777" w:rsidTr="0009600A">
        <w:trPr>
          <w:jc w:val="center"/>
        </w:trPr>
        <w:tc>
          <w:tcPr>
            <w:tcW w:w="2460" w:type="dxa"/>
          </w:tcPr>
          <w:p w14:paraId="5BAF88F7" w14:textId="77777777" w:rsidR="00722682" w:rsidRPr="00722682" w:rsidRDefault="00722682" w:rsidP="00722682">
            <w:pPr>
              <w:keepNext/>
              <w:keepLines/>
              <w:spacing w:after="0"/>
              <w:rPr>
                <w:rFonts w:ascii="Arial" w:hAnsi="Arial" w:cs="v5.0.0"/>
                <w:sz w:val="18"/>
                <w:lang w:eastAsia="zh-CN"/>
              </w:rPr>
            </w:pPr>
            <w:r w:rsidRPr="00722682">
              <w:rPr>
                <w:rFonts w:ascii="Arial" w:hAnsi="Arial"/>
                <w:sz w:val="18"/>
              </w:rPr>
              <w:lastRenderedPageBreak/>
              <w:t>MR E-UTRA Band 29</w:t>
            </w:r>
            <w:r w:rsidRPr="00722682">
              <w:rPr>
                <w:rFonts w:ascii="Arial" w:hAnsi="Arial" w:cs="Arial"/>
                <w:sz w:val="18"/>
              </w:rPr>
              <w:t xml:space="preserve"> or NR Band n29</w:t>
            </w:r>
          </w:p>
        </w:tc>
        <w:tc>
          <w:tcPr>
            <w:tcW w:w="1611" w:type="dxa"/>
            <w:vAlign w:val="center"/>
          </w:tcPr>
          <w:p w14:paraId="78264AF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717 – 728</w:t>
            </w:r>
          </w:p>
        </w:tc>
        <w:tc>
          <w:tcPr>
            <w:tcW w:w="1277" w:type="dxa"/>
            <w:vAlign w:val="center"/>
          </w:tcPr>
          <w:p w14:paraId="7016BA6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32F9BEC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3218F5DE"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1BCE18EF" w14:textId="77777777" w:rsidTr="0009600A">
        <w:trPr>
          <w:jc w:val="center"/>
        </w:trPr>
        <w:tc>
          <w:tcPr>
            <w:tcW w:w="2460" w:type="dxa"/>
          </w:tcPr>
          <w:p w14:paraId="60BF70BA" w14:textId="77777777" w:rsidR="00722682" w:rsidRPr="00722682" w:rsidRDefault="00722682" w:rsidP="00722682">
            <w:pPr>
              <w:keepNext/>
              <w:keepLines/>
              <w:spacing w:after="0"/>
              <w:rPr>
                <w:rFonts w:ascii="Arial" w:hAnsi="Arial" w:cs="v5.0.0"/>
                <w:sz w:val="18"/>
              </w:rPr>
            </w:pPr>
            <w:r w:rsidRPr="00722682">
              <w:rPr>
                <w:rFonts w:ascii="Arial" w:hAnsi="Arial" w:cs="v5.0.0" w:hint="eastAsia"/>
                <w:sz w:val="18"/>
                <w:lang w:eastAsia="zh-CN"/>
              </w:rPr>
              <w:t>MR</w:t>
            </w:r>
            <w:r w:rsidRPr="00722682">
              <w:rPr>
                <w:rFonts w:ascii="Arial" w:hAnsi="Arial"/>
                <w:sz w:val="18"/>
              </w:rPr>
              <w:t xml:space="preserve"> E-UTRA Band 30 or NR Band n30</w:t>
            </w:r>
          </w:p>
        </w:tc>
        <w:tc>
          <w:tcPr>
            <w:tcW w:w="1611" w:type="dxa"/>
            <w:vAlign w:val="center"/>
          </w:tcPr>
          <w:p w14:paraId="2B547D9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2350 – 2360</w:t>
            </w:r>
          </w:p>
        </w:tc>
        <w:tc>
          <w:tcPr>
            <w:tcW w:w="1277" w:type="dxa"/>
            <w:vAlign w:val="center"/>
          </w:tcPr>
          <w:p w14:paraId="63620707" w14:textId="77777777" w:rsidR="00722682" w:rsidRPr="00722682" w:rsidRDefault="00722682" w:rsidP="00722682">
            <w:pPr>
              <w:keepNext/>
              <w:keepLines/>
              <w:spacing w:after="0"/>
              <w:jc w:val="center"/>
              <w:rPr>
                <w:rFonts w:ascii="Arial" w:hAnsi="Arial"/>
                <w:sz w:val="18"/>
                <w:lang w:val="sv-SE"/>
              </w:rPr>
            </w:pPr>
            <w:r w:rsidRPr="00722682">
              <w:rPr>
                <w:rFonts w:ascii="Arial" w:hAnsi="Arial"/>
                <w:sz w:val="18"/>
              </w:rPr>
              <w:t>+8</w:t>
            </w:r>
            <w:r w:rsidRPr="00722682">
              <w:rPr>
                <w:rFonts w:ascii="Arial" w:hAnsi="Arial"/>
                <w:sz w:val="18"/>
                <w:lang w:eastAsia="zh-CN"/>
              </w:rPr>
              <w:t>**</w:t>
            </w:r>
          </w:p>
        </w:tc>
        <w:tc>
          <w:tcPr>
            <w:tcW w:w="1843" w:type="dxa"/>
            <w:vAlign w:val="center"/>
          </w:tcPr>
          <w:p w14:paraId="42B4923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245995A1"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1936CE61" w14:textId="77777777" w:rsidTr="0009600A">
        <w:trPr>
          <w:jc w:val="center"/>
        </w:trPr>
        <w:tc>
          <w:tcPr>
            <w:tcW w:w="2460" w:type="dxa"/>
          </w:tcPr>
          <w:p w14:paraId="4C9F3B53" w14:textId="77777777" w:rsidR="00722682" w:rsidRPr="00722682" w:rsidRDefault="00722682" w:rsidP="00722682">
            <w:pPr>
              <w:keepNext/>
              <w:keepLines/>
              <w:spacing w:after="0"/>
              <w:rPr>
                <w:rFonts w:ascii="Arial" w:hAnsi="Arial" w:cs="v5.0.0"/>
                <w:sz w:val="18"/>
                <w:lang w:eastAsia="zh-CN"/>
              </w:rPr>
            </w:pPr>
            <w:r w:rsidRPr="00722682">
              <w:rPr>
                <w:rFonts w:ascii="Arial" w:hAnsi="Arial" w:cs="v5.0.0" w:hint="eastAsia"/>
                <w:sz w:val="18"/>
                <w:lang w:eastAsia="zh-CN"/>
              </w:rPr>
              <w:t>MR</w:t>
            </w:r>
            <w:r w:rsidRPr="00722682">
              <w:rPr>
                <w:rFonts w:ascii="Arial" w:hAnsi="Arial"/>
                <w:sz w:val="18"/>
              </w:rPr>
              <w:t xml:space="preserve"> E-UTRA Band </w:t>
            </w:r>
            <w:r w:rsidRPr="00722682">
              <w:rPr>
                <w:rFonts w:ascii="Arial" w:hAnsi="Arial" w:hint="eastAsia"/>
                <w:sz w:val="18"/>
                <w:lang w:eastAsia="zh-CN"/>
              </w:rPr>
              <w:t>31</w:t>
            </w:r>
          </w:p>
        </w:tc>
        <w:tc>
          <w:tcPr>
            <w:tcW w:w="1611" w:type="dxa"/>
            <w:vAlign w:val="center"/>
          </w:tcPr>
          <w:p w14:paraId="13B3C954"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hint="eastAsia"/>
                <w:sz w:val="18"/>
                <w:lang w:eastAsia="zh-CN"/>
              </w:rPr>
              <w:t>462.5</w:t>
            </w:r>
            <w:r w:rsidRPr="00722682">
              <w:rPr>
                <w:rFonts w:ascii="Arial" w:hAnsi="Arial"/>
                <w:sz w:val="18"/>
              </w:rPr>
              <w:t xml:space="preserve"> – </w:t>
            </w:r>
            <w:r w:rsidRPr="00722682">
              <w:rPr>
                <w:rFonts w:ascii="Arial" w:hAnsi="Arial" w:hint="eastAsia"/>
                <w:sz w:val="18"/>
                <w:lang w:eastAsia="zh-CN"/>
              </w:rPr>
              <w:t>467.5</w:t>
            </w:r>
          </w:p>
        </w:tc>
        <w:tc>
          <w:tcPr>
            <w:tcW w:w="1277" w:type="dxa"/>
            <w:vAlign w:val="center"/>
          </w:tcPr>
          <w:p w14:paraId="733F5DC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60FC7E7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518C94D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0DD3272C" w14:textId="77777777" w:rsidTr="0009600A">
        <w:trPr>
          <w:jc w:val="center"/>
        </w:trPr>
        <w:tc>
          <w:tcPr>
            <w:tcW w:w="2460" w:type="dxa"/>
          </w:tcPr>
          <w:p w14:paraId="669823A5" w14:textId="77777777" w:rsidR="00722682" w:rsidRPr="00722682" w:rsidRDefault="00722682" w:rsidP="00722682">
            <w:pPr>
              <w:keepNext/>
              <w:keepLines/>
              <w:spacing w:after="0"/>
              <w:rPr>
                <w:rFonts w:ascii="Arial" w:hAnsi="Arial" w:cs="v5.0.0"/>
                <w:sz w:val="18"/>
                <w:lang w:eastAsia="ja-JP"/>
              </w:rPr>
            </w:pPr>
            <w:r w:rsidRPr="00722682">
              <w:rPr>
                <w:rFonts w:ascii="Arial" w:hAnsi="Arial" w:cs="v5.0.0" w:hint="eastAsia"/>
                <w:sz w:val="18"/>
                <w:lang w:eastAsia="ja-JP"/>
              </w:rPr>
              <w:t>MR</w:t>
            </w:r>
            <w:r w:rsidRPr="00722682">
              <w:rPr>
                <w:rFonts w:ascii="Arial" w:hAnsi="Arial" w:cs="v5.0.0"/>
                <w:sz w:val="18"/>
              </w:rPr>
              <w:t xml:space="preserve"> </w:t>
            </w:r>
            <w:r w:rsidRPr="00722682">
              <w:rPr>
                <w:rFonts w:ascii="Arial" w:hAnsi="Arial"/>
                <w:sz w:val="18"/>
                <w:lang w:val="sv-SE"/>
              </w:rPr>
              <w:t>UTRA FDD Band XXXII or</w:t>
            </w:r>
            <w:r w:rsidRPr="00722682">
              <w:rPr>
                <w:rFonts w:ascii="Arial" w:hAnsi="Arial" w:cs="v5.0.0"/>
                <w:sz w:val="18"/>
              </w:rPr>
              <w:t xml:space="preserve"> E-UTRA Band </w:t>
            </w:r>
            <w:r w:rsidRPr="00722682">
              <w:rPr>
                <w:rFonts w:ascii="Arial" w:hAnsi="Arial" w:cs="v5.0.0" w:hint="eastAsia"/>
                <w:sz w:val="18"/>
                <w:lang w:eastAsia="zh-CN"/>
              </w:rPr>
              <w:t>3</w:t>
            </w:r>
            <w:r w:rsidRPr="00722682">
              <w:rPr>
                <w:rFonts w:ascii="Arial" w:hAnsi="Arial" w:cs="v5.0.0" w:hint="eastAsia"/>
                <w:sz w:val="18"/>
                <w:lang w:eastAsia="ja-JP"/>
              </w:rPr>
              <w:t>2</w:t>
            </w:r>
          </w:p>
        </w:tc>
        <w:tc>
          <w:tcPr>
            <w:tcW w:w="1611" w:type="dxa"/>
            <w:vAlign w:val="center"/>
          </w:tcPr>
          <w:p w14:paraId="759C6AEC"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1</w:t>
            </w:r>
            <w:r w:rsidRPr="00722682">
              <w:rPr>
                <w:rFonts w:ascii="Arial" w:hAnsi="Arial" w:hint="eastAsia"/>
                <w:sz w:val="18"/>
                <w:lang w:eastAsia="ja-JP"/>
              </w:rPr>
              <w:t>452</w:t>
            </w:r>
            <w:r w:rsidRPr="00722682">
              <w:rPr>
                <w:rFonts w:ascii="Arial" w:hAnsi="Arial"/>
                <w:sz w:val="18"/>
              </w:rPr>
              <w:t>-1</w:t>
            </w:r>
            <w:r w:rsidRPr="00722682">
              <w:rPr>
                <w:rFonts w:ascii="Arial" w:hAnsi="Arial" w:hint="eastAsia"/>
                <w:sz w:val="18"/>
                <w:lang w:eastAsia="ja-JP"/>
              </w:rPr>
              <w:t>496</w:t>
            </w:r>
            <w:r w:rsidRPr="00722682">
              <w:rPr>
                <w:rFonts w:ascii="Arial" w:hAnsi="Arial"/>
                <w:sz w:val="18"/>
                <w:lang w:eastAsia="ja-JP"/>
              </w:rPr>
              <w:t xml:space="preserve"> (NOTE 3)</w:t>
            </w:r>
          </w:p>
        </w:tc>
        <w:tc>
          <w:tcPr>
            <w:tcW w:w="1277" w:type="dxa"/>
            <w:vAlign w:val="center"/>
          </w:tcPr>
          <w:p w14:paraId="0CBED4DA" w14:textId="77777777" w:rsidR="00722682" w:rsidRPr="00722682" w:rsidRDefault="00722682" w:rsidP="00722682">
            <w:pPr>
              <w:keepNext/>
              <w:keepLines/>
              <w:spacing w:after="0"/>
              <w:jc w:val="center"/>
              <w:rPr>
                <w:rFonts w:ascii="Arial" w:hAnsi="Arial"/>
                <w:sz w:val="18"/>
                <w:lang w:eastAsia="ja-JP"/>
              </w:rPr>
            </w:pPr>
            <w:r w:rsidRPr="00722682">
              <w:rPr>
                <w:rFonts w:ascii="Arial" w:hAnsi="Arial"/>
                <w:sz w:val="18"/>
              </w:rPr>
              <w:t>+</w:t>
            </w:r>
            <w:r w:rsidRPr="00722682">
              <w:rPr>
                <w:rFonts w:ascii="Arial" w:hAnsi="Arial" w:hint="eastAsia"/>
                <w:sz w:val="18"/>
                <w:lang w:eastAsia="ja-JP"/>
              </w:rPr>
              <w:t>8</w:t>
            </w:r>
            <w:r w:rsidRPr="00722682">
              <w:rPr>
                <w:rFonts w:ascii="Arial" w:hAnsi="Arial"/>
                <w:sz w:val="18"/>
                <w:lang w:eastAsia="zh-CN"/>
              </w:rPr>
              <w:t>**</w:t>
            </w:r>
          </w:p>
        </w:tc>
        <w:tc>
          <w:tcPr>
            <w:tcW w:w="1843" w:type="dxa"/>
            <w:vAlign w:val="center"/>
          </w:tcPr>
          <w:p w14:paraId="0FF85F1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4664385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202F2C81" w14:textId="77777777" w:rsidTr="0009600A">
        <w:trPr>
          <w:jc w:val="center"/>
        </w:trPr>
        <w:tc>
          <w:tcPr>
            <w:tcW w:w="2460" w:type="dxa"/>
          </w:tcPr>
          <w:p w14:paraId="78927F39" w14:textId="77777777" w:rsidR="00722682" w:rsidRPr="00722682" w:rsidRDefault="00722682" w:rsidP="00722682">
            <w:pPr>
              <w:keepNext/>
              <w:keepLines/>
              <w:spacing w:after="0"/>
              <w:rPr>
                <w:rFonts w:ascii="Arial" w:hAnsi="Arial"/>
                <w:sz w:val="18"/>
              </w:rPr>
            </w:pPr>
            <w:r w:rsidRPr="00722682">
              <w:rPr>
                <w:rFonts w:ascii="Arial" w:hAnsi="Arial" w:cs="v5.0.0"/>
                <w:sz w:val="18"/>
              </w:rPr>
              <w:t>MR</w:t>
            </w:r>
            <w:r w:rsidRPr="00722682">
              <w:rPr>
                <w:rFonts w:ascii="Arial" w:hAnsi="Arial"/>
                <w:sz w:val="18"/>
              </w:rPr>
              <w:t xml:space="preserve"> E-UTRA Band 33</w:t>
            </w:r>
          </w:p>
        </w:tc>
        <w:tc>
          <w:tcPr>
            <w:tcW w:w="1611" w:type="dxa"/>
            <w:vAlign w:val="center"/>
          </w:tcPr>
          <w:p w14:paraId="2727AF6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1900 – 1920</w:t>
            </w:r>
          </w:p>
        </w:tc>
        <w:tc>
          <w:tcPr>
            <w:tcW w:w="1277" w:type="dxa"/>
            <w:vAlign w:val="center"/>
          </w:tcPr>
          <w:p w14:paraId="388112CE"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4ABB438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0D19571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1B348B01" w14:textId="77777777" w:rsidTr="0009600A">
        <w:trPr>
          <w:jc w:val="center"/>
        </w:trPr>
        <w:tc>
          <w:tcPr>
            <w:tcW w:w="2460" w:type="dxa"/>
          </w:tcPr>
          <w:p w14:paraId="4CCB2336" w14:textId="77777777" w:rsidR="00722682" w:rsidRPr="00722682" w:rsidRDefault="00722682" w:rsidP="00722682">
            <w:pPr>
              <w:keepNext/>
              <w:keepLines/>
              <w:spacing w:after="0"/>
              <w:rPr>
                <w:rFonts w:ascii="Arial" w:hAnsi="Arial"/>
                <w:sz w:val="18"/>
              </w:rPr>
            </w:pPr>
            <w:r w:rsidRPr="00722682">
              <w:rPr>
                <w:rFonts w:ascii="Arial" w:hAnsi="Arial" w:cs="v5.0.0"/>
                <w:sz w:val="18"/>
              </w:rPr>
              <w:t>MR</w:t>
            </w:r>
            <w:r w:rsidRPr="00722682">
              <w:rPr>
                <w:rFonts w:ascii="Arial" w:hAnsi="Arial"/>
                <w:sz w:val="18"/>
              </w:rPr>
              <w:t xml:space="preserve"> E-UTRA Band 34 or NR band n34</w:t>
            </w:r>
          </w:p>
        </w:tc>
        <w:tc>
          <w:tcPr>
            <w:tcW w:w="1611" w:type="dxa"/>
            <w:vAlign w:val="center"/>
          </w:tcPr>
          <w:p w14:paraId="281299F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2010 – 2025</w:t>
            </w:r>
          </w:p>
        </w:tc>
        <w:tc>
          <w:tcPr>
            <w:tcW w:w="1277" w:type="dxa"/>
            <w:vAlign w:val="center"/>
          </w:tcPr>
          <w:p w14:paraId="6CAA9B2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680E5CD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0A0C76C1"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3E75FD07" w14:textId="77777777" w:rsidTr="0009600A">
        <w:trPr>
          <w:jc w:val="center"/>
        </w:trPr>
        <w:tc>
          <w:tcPr>
            <w:tcW w:w="2460" w:type="dxa"/>
          </w:tcPr>
          <w:p w14:paraId="49C56461"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E-UTRA Band 35</w:t>
            </w:r>
          </w:p>
        </w:tc>
        <w:tc>
          <w:tcPr>
            <w:tcW w:w="1611" w:type="dxa"/>
            <w:vAlign w:val="center"/>
          </w:tcPr>
          <w:p w14:paraId="34A8ADD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1850 – 1910</w:t>
            </w:r>
          </w:p>
          <w:p w14:paraId="4622BBD8" w14:textId="77777777" w:rsidR="00722682" w:rsidRPr="00722682" w:rsidRDefault="00722682" w:rsidP="00722682">
            <w:pPr>
              <w:keepNext/>
              <w:keepLines/>
              <w:spacing w:after="0"/>
              <w:jc w:val="center"/>
              <w:rPr>
                <w:rFonts w:ascii="Arial" w:hAnsi="Arial"/>
                <w:sz w:val="18"/>
              </w:rPr>
            </w:pPr>
          </w:p>
        </w:tc>
        <w:tc>
          <w:tcPr>
            <w:tcW w:w="1277" w:type="dxa"/>
            <w:vAlign w:val="center"/>
          </w:tcPr>
          <w:p w14:paraId="3D8D2F0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6C51E60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1CF357A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3B75B35E" w14:textId="77777777" w:rsidTr="0009600A">
        <w:trPr>
          <w:jc w:val="center"/>
        </w:trPr>
        <w:tc>
          <w:tcPr>
            <w:tcW w:w="2460" w:type="dxa"/>
          </w:tcPr>
          <w:p w14:paraId="4F78D633"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E-UTRA Band 36</w:t>
            </w:r>
          </w:p>
        </w:tc>
        <w:tc>
          <w:tcPr>
            <w:tcW w:w="1611" w:type="dxa"/>
            <w:vAlign w:val="center"/>
          </w:tcPr>
          <w:p w14:paraId="69BE4881"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1930 – 1990</w:t>
            </w:r>
          </w:p>
        </w:tc>
        <w:tc>
          <w:tcPr>
            <w:tcW w:w="1277" w:type="dxa"/>
            <w:vAlign w:val="center"/>
          </w:tcPr>
          <w:p w14:paraId="43F05ED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77745AF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45D29A4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1D71FA91" w14:textId="77777777" w:rsidTr="0009600A">
        <w:trPr>
          <w:jc w:val="center"/>
        </w:trPr>
        <w:tc>
          <w:tcPr>
            <w:tcW w:w="2460" w:type="dxa"/>
          </w:tcPr>
          <w:p w14:paraId="2D6EF69D" w14:textId="77777777" w:rsidR="00722682" w:rsidRPr="00722682" w:rsidRDefault="00722682" w:rsidP="00722682">
            <w:pPr>
              <w:keepNext/>
              <w:keepLines/>
              <w:spacing w:after="0"/>
              <w:rPr>
                <w:rFonts w:ascii="Arial" w:hAnsi="Arial"/>
                <w:sz w:val="18"/>
                <w:lang w:val="sv-SE"/>
              </w:rPr>
            </w:pPr>
            <w:r w:rsidRPr="00722682">
              <w:rPr>
                <w:rFonts w:ascii="Arial" w:hAnsi="Arial" w:cs="v5.0.0"/>
                <w:sz w:val="18"/>
                <w:lang w:val="sv-SE"/>
              </w:rPr>
              <w:t>MR</w:t>
            </w:r>
            <w:r w:rsidRPr="00722682">
              <w:rPr>
                <w:rFonts w:ascii="Arial" w:hAnsi="Arial"/>
                <w:sz w:val="18"/>
                <w:lang w:val="sv-SE"/>
              </w:rPr>
              <w:t xml:space="preserve"> E-UTRA Band 37</w:t>
            </w:r>
          </w:p>
        </w:tc>
        <w:tc>
          <w:tcPr>
            <w:tcW w:w="1611" w:type="dxa"/>
            <w:vAlign w:val="center"/>
          </w:tcPr>
          <w:p w14:paraId="14F7BA3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1910 – 1930</w:t>
            </w:r>
          </w:p>
        </w:tc>
        <w:tc>
          <w:tcPr>
            <w:tcW w:w="1277" w:type="dxa"/>
            <w:vAlign w:val="center"/>
          </w:tcPr>
          <w:p w14:paraId="7EB0311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4857258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5247897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620F5341" w14:textId="77777777" w:rsidTr="0009600A">
        <w:trPr>
          <w:jc w:val="center"/>
        </w:trPr>
        <w:tc>
          <w:tcPr>
            <w:tcW w:w="2460" w:type="dxa"/>
          </w:tcPr>
          <w:p w14:paraId="38A66012" w14:textId="77777777" w:rsidR="00722682" w:rsidRPr="00722682" w:rsidRDefault="00722682" w:rsidP="00722682">
            <w:pPr>
              <w:keepNext/>
              <w:keepLines/>
              <w:spacing w:after="0"/>
              <w:rPr>
                <w:rFonts w:ascii="Arial" w:hAnsi="Arial"/>
                <w:sz w:val="18"/>
              </w:rPr>
            </w:pPr>
            <w:r w:rsidRPr="00722682">
              <w:rPr>
                <w:rFonts w:ascii="Arial" w:hAnsi="Arial" w:cs="v5.0.0"/>
                <w:sz w:val="18"/>
              </w:rPr>
              <w:t>MR</w:t>
            </w:r>
            <w:r w:rsidRPr="00722682">
              <w:rPr>
                <w:rFonts w:ascii="Arial" w:hAnsi="Arial"/>
                <w:sz w:val="18"/>
              </w:rPr>
              <w:t xml:space="preserve"> E-UTRA Band 38</w:t>
            </w:r>
            <w:r w:rsidRPr="00722682">
              <w:rPr>
                <w:rFonts w:ascii="Arial" w:hAnsi="Arial"/>
                <w:sz w:val="18"/>
                <w:lang w:val="en-US"/>
              </w:rPr>
              <w:t xml:space="preserve"> or NR band n38</w:t>
            </w:r>
          </w:p>
        </w:tc>
        <w:tc>
          <w:tcPr>
            <w:tcW w:w="1611" w:type="dxa"/>
            <w:vAlign w:val="center"/>
          </w:tcPr>
          <w:p w14:paraId="61C072B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2570 – 2620</w:t>
            </w:r>
          </w:p>
        </w:tc>
        <w:tc>
          <w:tcPr>
            <w:tcW w:w="1277" w:type="dxa"/>
            <w:vAlign w:val="center"/>
          </w:tcPr>
          <w:p w14:paraId="2EFEEBE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04AD6AB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0BE4C2B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6F4B6D6C" w14:textId="77777777" w:rsidTr="0009600A">
        <w:trPr>
          <w:jc w:val="center"/>
        </w:trPr>
        <w:tc>
          <w:tcPr>
            <w:tcW w:w="2460" w:type="dxa"/>
          </w:tcPr>
          <w:p w14:paraId="00F9BDDB" w14:textId="77777777" w:rsidR="00722682" w:rsidRPr="00722682" w:rsidRDefault="00722682" w:rsidP="00722682">
            <w:pPr>
              <w:keepNext/>
              <w:keepLines/>
              <w:spacing w:after="0"/>
              <w:rPr>
                <w:rFonts w:ascii="Arial" w:hAnsi="Arial"/>
                <w:sz w:val="18"/>
              </w:rPr>
            </w:pPr>
            <w:r w:rsidRPr="00722682">
              <w:rPr>
                <w:rFonts w:ascii="Arial" w:hAnsi="Arial" w:cs="v5.0.0"/>
                <w:sz w:val="18"/>
              </w:rPr>
              <w:t>MR</w:t>
            </w:r>
            <w:r w:rsidRPr="00722682">
              <w:rPr>
                <w:rFonts w:ascii="Arial" w:hAnsi="Arial"/>
                <w:sz w:val="18"/>
              </w:rPr>
              <w:t xml:space="preserve"> E-UTRA Band 39</w:t>
            </w:r>
            <w:r w:rsidRPr="00722682">
              <w:rPr>
                <w:rFonts w:ascii="Arial" w:hAnsi="Arial"/>
                <w:sz w:val="18"/>
                <w:lang w:val="en-US"/>
              </w:rPr>
              <w:t xml:space="preserve"> or NR band n39</w:t>
            </w:r>
          </w:p>
        </w:tc>
        <w:tc>
          <w:tcPr>
            <w:tcW w:w="1611" w:type="dxa"/>
            <w:vAlign w:val="center"/>
          </w:tcPr>
          <w:p w14:paraId="07F53AD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1880 – 1920</w:t>
            </w:r>
          </w:p>
        </w:tc>
        <w:tc>
          <w:tcPr>
            <w:tcW w:w="1277" w:type="dxa"/>
            <w:vAlign w:val="center"/>
          </w:tcPr>
          <w:p w14:paraId="65DF6AD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47121DB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1D0BF89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04B61F16" w14:textId="77777777" w:rsidTr="0009600A">
        <w:trPr>
          <w:jc w:val="center"/>
        </w:trPr>
        <w:tc>
          <w:tcPr>
            <w:tcW w:w="2460" w:type="dxa"/>
          </w:tcPr>
          <w:p w14:paraId="3BB1C285" w14:textId="77777777" w:rsidR="00722682" w:rsidRPr="00722682" w:rsidRDefault="00722682" w:rsidP="00722682">
            <w:pPr>
              <w:keepNext/>
              <w:keepLines/>
              <w:spacing w:after="0"/>
              <w:rPr>
                <w:rFonts w:ascii="Arial" w:hAnsi="Arial"/>
                <w:sz w:val="18"/>
              </w:rPr>
            </w:pPr>
            <w:r w:rsidRPr="00722682">
              <w:rPr>
                <w:rFonts w:ascii="Arial" w:hAnsi="Arial" w:cs="v5.0.0"/>
                <w:sz w:val="18"/>
              </w:rPr>
              <w:t>MR</w:t>
            </w:r>
            <w:r w:rsidRPr="00722682">
              <w:rPr>
                <w:rFonts w:ascii="Arial" w:hAnsi="Arial"/>
                <w:sz w:val="18"/>
              </w:rPr>
              <w:t xml:space="preserve"> E-UTRA Band 40</w:t>
            </w:r>
            <w:r w:rsidRPr="00722682">
              <w:rPr>
                <w:rFonts w:ascii="Arial" w:hAnsi="Arial"/>
                <w:sz w:val="18"/>
                <w:lang w:val="en-US"/>
              </w:rPr>
              <w:t xml:space="preserve"> or NR band n40</w:t>
            </w:r>
          </w:p>
        </w:tc>
        <w:tc>
          <w:tcPr>
            <w:tcW w:w="1611" w:type="dxa"/>
            <w:vAlign w:val="center"/>
          </w:tcPr>
          <w:p w14:paraId="2D802C9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2300 – 2400</w:t>
            </w:r>
          </w:p>
        </w:tc>
        <w:tc>
          <w:tcPr>
            <w:tcW w:w="1277" w:type="dxa"/>
            <w:vAlign w:val="center"/>
          </w:tcPr>
          <w:p w14:paraId="293AEF7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5500E5C5"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1E7B8BF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0B06437A" w14:textId="77777777" w:rsidTr="0009600A">
        <w:trPr>
          <w:jc w:val="center"/>
        </w:trPr>
        <w:tc>
          <w:tcPr>
            <w:tcW w:w="2460" w:type="dxa"/>
          </w:tcPr>
          <w:p w14:paraId="59D34EFB"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MR</w:t>
            </w:r>
            <w:r w:rsidRPr="00722682">
              <w:rPr>
                <w:rFonts w:ascii="Arial" w:hAnsi="Arial"/>
                <w:sz w:val="18"/>
              </w:rPr>
              <w:t xml:space="preserve"> E-UTRA Band 41 or NR band n41</w:t>
            </w:r>
          </w:p>
        </w:tc>
        <w:tc>
          <w:tcPr>
            <w:tcW w:w="1611" w:type="dxa"/>
            <w:vAlign w:val="center"/>
          </w:tcPr>
          <w:p w14:paraId="1A89D1A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2496 – 2690</w:t>
            </w:r>
          </w:p>
        </w:tc>
        <w:tc>
          <w:tcPr>
            <w:tcW w:w="1277" w:type="dxa"/>
            <w:vAlign w:val="center"/>
          </w:tcPr>
          <w:p w14:paraId="343D68D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32EB99C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1378594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10C4A2AE" w14:textId="77777777" w:rsidTr="0009600A">
        <w:trPr>
          <w:jc w:val="center"/>
        </w:trPr>
        <w:tc>
          <w:tcPr>
            <w:tcW w:w="2460" w:type="dxa"/>
          </w:tcPr>
          <w:p w14:paraId="0A575FC3" w14:textId="77777777" w:rsidR="00722682" w:rsidRPr="00722682" w:rsidRDefault="00722682" w:rsidP="00722682">
            <w:pPr>
              <w:keepNext/>
              <w:keepLines/>
              <w:spacing w:after="0"/>
              <w:rPr>
                <w:rFonts w:ascii="Arial" w:hAnsi="Arial"/>
                <w:sz w:val="18"/>
              </w:rPr>
            </w:pPr>
            <w:r w:rsidRPr="00722682">
              <w:rPr>
                <w:rFonts w:ascii="Arial" w:hAnsi="Arial" w:cs="v5.0.0"/>
                <w:sz w:val="18"/>
              </w:rPr>
              <w:t>MR</w:t>
            </w:r>
            <w:r w:rsidRPr="00722682">
              <w:rPr>
                <w:rFonts w:ascii="Arial" w:hAnsi="Arial"/>
                <w:sz w:val="18"/>
              </w:rPr>
              <w:t xml:space="preserve"> E-UTRA Band 42</w:t>
            </w:r>
          </w:p>
        </w:tc>
        <w:tc>
          <w:tcPr>
            <w:tcW w:w="1611" w:type="dxa"/>
            <w:vAlign w:val="center"/>
          </w:tcPr>
          <w:p w14:paraId="5501776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3400 – 3600</w:t>
            </w:r>
          </w:p>
        </w:tc>
        <w:tc>
          <w:tcPr>
            <w:tcW w:w="1277" w:type="dxa"/>
            <w:vAlign w:val="center"/>
          </w:tcPr>
          <w:p w14:paraId="344EBA2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4B476CA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0E20861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1FA562BA" w14:textId="77777777" w:rsidTr="0009600A">
        <w:trPr>
          <w:jc w:val="center"/>
        </w:trPr>
        <w:tc>
          <w:tcPr>
            <w:tcW w:w="2460" w:type="dxa"/>
          </w:tcPr>
          <w:p w14:paraId="62A1B8E3" w14:textId="77777777" w:rsidR="00722682" w:rsidRPr="00722682" w:rsidRDefault="00722682" w:rsidP="00722682">
            <w:pPr>
              <w:keepNext/>
              <w:keepLines/>
              <w:spacing w:after="0"/>
              <w:rPr>
                <w:rFonts w:ascii="Arial" w:hAnsi="Arial"/>
                <w:sz w:val="18"/>
              </w:rPr>
            </w:pPr>
            <w:r w:rsidRPr="00722682">
              <w:rPr>
                <w:rFonts w:ascii="Arial" w:hAnsi="Arial" w:cs="v5.0.0"/>
                <w:sz w:val="18"/>
              </w:rPr>
              <w:t>MR</w:t>
            </w:r>
            <w:r w:rsidRPr="00722682">
              <w:rPr>
                <w:rFonts w:ascii="Arial" w:hAnsi="Arial"/>
                <w:sz w:val="18"/>
              </w:rPr>
              <w:t xml:space="preserve"> E-UTRA Band 43</w:t>
            </w:r>
          </w:p>
        </w:tc>
        <w:tc>
          <w:tcPr>
            <w:tcW w:w="1611" w:type="dxa"/>
            <w:vAlign w:val="center"/>
          </w:tcPr>
          <w:p w14:paraId="713EC7D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3600 – 3800</w:t>
            </w:r>
          </w:p>
        </w:tc>
        <w:tc>
          <w:tcPr>
            <w:tcW w:w="1277" w:type="dxa"/>
            <w:vAlign w:val="center"/>
          </w:tcPr>
          <w:p w14:paraId="108541C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6338108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78DF0A91"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740DB92B" w14:textId="77777777" w:rsidTr="0009600A">
        <w:trPr>
          <w:jc w:val="center"/>
        </w:trPr>
        <w:tc>
          <w:tcPr>
            <w:tcW w:w="2460" w:type="dxa"/>
          </w:tcPr>
          <w:p w14:paraId="26C92B66" w14:textId="77777777" w:rsidR="00722682" w:rsidRPr="00722682" w:rsidRDefault="00722682" w:rsidP="00722682">
            <w:pPr>
              <w:keepNext/>
              <w:keepLines/>
              <w:spacing w:after="0"/>
              <w:rPr>
                <w:rFonts w:ascii="Arial" w:hAnsi="Arial"/>
                <w:sz w:val="18"/>
                <w:lang w:eastAsia="zh-CN"/>
              </w:rPr>
            </w:pPr>
            <w:r w:rsidRPr="00722682">
              <w:rPr>
                <w:rFonts w:ascii="Arial" w:hAnsi="Arial" w:cs="v5.0.0"/>
                <w:sz w:val="18"/>
              </w:rPr>
              <w:t>MR</w:t>
            </w:r>
            <w:r w:rsidRPr="00722682">
              <w:rPr>
                <w:rFonts w:ascii="Arial" w:hAnsi="Arial"/>
                <w:sz w:val="18"/>
              </w:rPr>
              <w:t xml:space="preserve"> E-UTRA Band 4</w:t>
            </w:r>
            <w:r w:rsidRPr="00722682">
              <w:rPr>
                <w:rFonts w:ascii="Arial" w:hAnsi="Arial" w:hint="eastAsia"/>
                <w:sz w:val="18"/>
                <w:lang w:eastAsia="zh-CN"/>
              </w:rPr>
              <w:t>4</w:t>
            </w:r>
          </w:p>
        </w:tc>
        <w:tc>
          <w:tcPr>
            <w:tcW w:w="1611" w:type="dxa"/>
            <w:vAlign w:val="center"/>
          </w:tcPr>
          <w:p w14:paraId="0E92B9E1"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hint="eastAsia"/>
                <w:sz w:val="18"/>
                <w:lang w:eastAsia="zh-CN"/>
              </w:rPr>
              <w:t>703</w:t>
            </w:r>
            <w:r w:rsidRPr="00722682">
              <w:rPr>
                <w:rFonts w:ascii="Arial" w:hAnsi="Arial"/>
                <w:sz w:val="18"/>
                <w:lang w:eastAsia="zh-CN"/>
              </w:rPr>
              <w:t xml:space="preserve"> </w:t>
            </w:r>
            <w:r w:rsidRPr="00722682">
              <w:rPr>
                <w:rFonts w:ascii="Arial" w:hAnsi="Arial"/>
                <w:sz w:val="18"/>
              </w:rPr>
              <w:t xml:space="preserve">– </w:t>
            </w:r>
            <w:r w:rsidRPr="00722682">
              <w:rPr>
                <w:rFonts w:ascii="Arial" w:hAnsi="Arial" w:hint="eastAsia"/>
                <w:sz w:val="18"/>
                <w:lang w:eastAsia="zh-CN"/>
              </w:rPr>
              <w:t>803</w:t>
            </w:r>
          </w:p>
        </w:tc>
        <w:tc>
          <w:tcPr>
            <w:tcW w:w="1277" w:type="dxa"/>
            <w:vAlign w:val="center"/>
          </w:tcPr>
          <w:p w14:paraId="2DF1ADB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2BA1986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715F676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1C03D47A" w14:textId="77777777" w:rsidTr="0009600A">
        <w:trPr>
          <w:jc w:val="center"/>
        </w:trPr>
        <w:tc>
          <w:tcPr>
            <w:tcW w:w="2460" w:type="dxa"/>
          </w:tcPr>
          <w:p w14:paraId="4D85AB05" w14:textId="77777777" w:rsidR="00722682" w:rsidRPr="00722682" w:rsidRDefault="00722682" w:rsidP="00722682">
            <w:pPr>
              <w:keepNext/>
              <w:keepLines/>
              <w:spacing w:after="0"/>
              <w:rPr>
                <w:rFonts w:ascii="Arial" w:hAnsi="Arial" w:cs="v5.0.0"/>
                <w:sz w:val="18"/>
                <w:szCs w:val="18"/>
              </w:rPr>
            </w:pPr>
            <w:r w:rsidRPr="00722682">
              <w:rPr>
                <w:rFonts w:ascii="Arial" w:hAnsi="Arial" w:cs="v5.0.0"/>
                <w:sz w:val="18"/>
                <w:szCs w:val="18"/>
              </w:rPr>
              <w:t>MR</w:t>
            </w:r>
            <w:r w:rsidRPr="00722682">
              <w:rPr>
                <w:rFonts w:ascii="Arial" w:hAnsi="Arial"/>
                <w:sz w:val="18"/>
                <w:szCs w:val="18"/>
              </w:rPr>
              <w:t xml:space="preserve"> E-UTRA Band 4</w:t>
            </w:r>
            <w:r w:rsidRPr="00722682">
              <w:rPr>
                <w:rFonts w:ascii="Arial" w:hAnsi="Arial" w:hint="eastAsia"/>
                <w:sz w:val="18"/>
                <w:szCs w:val="18"/>
                <w:lang w:eastAsia="zh-CN"/>
              </w:rPr>
              <w:t>5</w:t>
            </w:r>
          </w:p>
        </w:tc>
        <w:tc>
          <w:tcPr>
            <w:tcW w:w="1611" w:type="dxa"/>
            <w:vAlign w:val="center"/>
          </w:tcPr>
          <w:p w14:paraId="1BFEB729" w14:textId="77777777" w:rsidR="00722682" w:rsidRPr="00722682" w:rsidRDefault="00722682" w:rsidP="00722682">
            <w:pPr>
              <w:keepNext/>
              <w:keepLines/>
              <w:spacing w:after="0"/>
              <w:jc w:val="center"/>
              <w:rPr>
                <w:rFonts w:ascii="Arial" w:hAnsi="Arial"/>
                <w:sz w:val="18"/>
                <w:szCs w:val="18"/>
                <w:lang w:eastAsia="zh-CN"/>
              </w:rPr>
            </w:pPr>
            <w:r w:rsidRPr="00722682">
              <w:rPr>
                <w:rFonts w:ascii="Arial" w:hAnsi="Arial" w:hint="eastAsia"/>
                <w:sz w:val="18"/>
                <w:szCs w:val="18"/>
                <w:lang w:eastAsia="zh-CN"/>
              </w:rPr>
              <w:t>1447</w:t>
            </w:r>
            <w:r w:rsidRPr="00722682">
              <w:rPr>
                <w:rFonts w:ascii="Arial" w:hAnsi="Arial"/>
                <w:sz w:val="18"/>
                <w:szCs w:val="18"/>
                <w:lang w:eastAsia="zh-CN"/>
              </w:rPr>
              <w:t xml:space="preserve"> </w:t>
            </w:r>
            <w:r w:rsidRPr="00722682">
              <w:rPr>
                <w:rFonts w:ascii="Arial" w:hAnsi="Arial"/>
                <w:sz w:val="18"/>
                <w:szCs w:val="18"/>
              </w:rPr>
              <w:t xml:space="preserve">– </w:t>
            </w:r>
            <w:r w:rsidRPr="00722682">
              <w:rPr>
                <w:rFonts w:ascii="Arial" w:hAnsi="Arial" w:hint="eastAsia"/>
                <w:sz w:val="18"/>
                <w:szCs w:val="18"/>
                <w:lang w:eastAsia="zh-CN"/>
              </w:rPr>
              <w:t>1467</w:t>
            </w:r>
          </w:p>
        </w:tc>
        <w:tc>
          <w:tcPr>
            <w:tcW w:w="1277" w:type="dxa"/>
            <w:vAlign w:val="center"/>
          </w:tcPr>
          <w:p w14:paraId="15C5594B" w14:textId="77777777" w:rsidR="00722682" w:rsidRPr="00722682" w:rsidRDefault="00722682" w:rsidP="00722682">
            <w:pPr>
              <w:keepNext/>
              <w:keepLines/>
              <w:spacing w:after="0"/>
              <w:jc w:val="center"/>
              <w:rPr>
                <w:rFonts w:ascii="Arial" w:hAnsi="Arial"/>
                <w:sz w:val="18"/>
                <w:szCs w:val="18"/>
              </w:rPr>
            </w:pPr>
            <w:r w:rsidRPr="00722682">
              <w:rPr>
                <w:rFonts w:ascii="Arial" w:hAnsi="Arial"/>
                <w:sz w:val="18"/>
                <w:szCs w:val="18"/>
              </w:rPr>
              <w:t>+8</w:t>
            </w:r>
            <w:r w:rsidRPr="00722682">
              <w:rPr>
                <w:rFonts w:ascii="Arial" w:hAnsi="Arial"/>
                <w:sz w:val="18"/>
                <w:lang w:eastAsia="zh-CN"/>
              </w:rPr>
              <w:t>**</w:t>
            </w:r>
          </w:p>
        </w:tc>
        <w:tc>
          <w:tcPr>
            <w:tcW w:w="1843" w:type="dxa"/>
            <w:vAlign w:val="center"/>
          </w:tcPr>
          <w:p w14:paraId="4EFF4AF7" w14:textId="77777777" w:rsidR="00722682" w:rsidRPr="00722682" w:rsidRDefault="00722682" w:rsidP="00722682">
            <w:pPr>
              <w:keepNext/>
              <w:keepLines/>
              <w:spacing w:after="0"/>
              <w:jc w:val="center"/>
              <w:rPr>
                <w:rFonts w:ascii="Arial" w:hAnsi="Arial"/>
                <w:sz w:val="18"/>
                <w:szCs w:val="18"/>
              </w:rPr>
            </w:pPr>
            <w:r w:rsidRPr="00722682">
              <w:rPr>
                <w:rFonts w:ascii="Arial" w:hAnsi="Arial"/>
                <w:sz w:val="18"/>
                <w:szCs w:val="18"/>
              </w:rPr>
              <w:t>P</w:t>
            </w:r>
            <w:r w:rsidRPr="00722682">
              <w:rPr>
                <w:rFonts w:ascii="Arial" w:hAnsi="Arial"/>
                <w:sz w:val="18"/>
                <w:szCs w:val="18"/>
                <w:vertAlign w:val="subscript"/>
              </w:rPr>
              <w:t>REFSENS</w:t>
            </w:r>
            <w:r w:rsidRPr="00722682" w:rsidDel="00E01BA4">
              <w:rPr>
                <w:rFonts w:ascii="Arial" w:hAnsi="Arial"/>
                <w:sz w:val="18"/>
                <w:szCs w:val="18"/>
              </w:rPr>
              <w:t xml:space="preserve"> </w:t>
            </w:r>
            <w:r w:rsidRPr="00722682">
              <w:rPr>
                <w:rFonts w:ascii="Arial" w:hAnsi="Arial"/>
                <w:sz w:val="18"/>
                <w:szCs w:val="18"/>
              </w:rPr>
              <w:t>+ 6dB*</w:t>
            </w:r>
          </w:p>
        </w:tc>
        <w:tc>
          <w:tcPr>
            <w:tcW w:w="1132" w:type="dxa"/>
            <w:vAlign w:val="center"/>
          </w:tcPr>
          <w:p w14:paraId="32EBD2D4" w14:textId="77777777" w:rsidR="00722682" w:rsidRPr="00722682" w:rsidRDefault="00722682" w:rsidP="00722682">
            <w:pPr>
              <w:keepNext/>
              <w:keepLines/>
              <w:spacing w:after="0"/>
              <w:jc w:val="center"/>
              <w:rPr>
                <w:rFonts w:ascii="Arial" w:hAnsi="Arial"/>
                <w:sz w:val="18"/>
                <w:szCs w:val="18"/>
              </w:rPr>
            </w:pPr>
            <w:r w:rsidRPr="00722682">
              <w:rPr>
                <w:rFonts w:ascii="Arial" w:hAnsi="Arial"/>
                <w:sz w:val="18"/>
                <w:szCs w:val="18"/>
              </w:rPr>
              <w:t>CW carrier</w:t>
            </w:r>
          </w:p>
        </w:tc>
      </w:tr>
      <w:tr w:rsidR="00722682" w:rsidRPr="00722682" w14:paraId="4D218B9F" w14:textId="77777777" w:rsidTr="0009600A">
        <w:trPr>
          <w:jc w:val="center"/>
        </w:trPr>
        <w:tc>
          <w:tcPr>
            <w:tcW w:w="2460" w:type="dxa"/>
          </w:tcPr>
          <w:p w14:paraId="59FB0E68" w14:textId="77777777" w:rsidR="00722682" w:rsidRPr="00722682" w:rsidRDefault="00722682" w:rsidP="00722682">
            <w:pPr>
              <w:keepNext/>
              <w:keepLines/>
              <w:spacing w:after="0"/>
              <w:rPr>
                <w:rFonts w:ascii="Arial" w:hAnsi="Arial" w:cs="v5.0.0"/>
                <w:sz w:val="18"/>
                <w:lang w:eastAsia="zh-CN"/>
              </w:rPr>
            </w:pPr>
            <w:r w:rsidRPr="00722682">
              <w:rPr>
                <w:rFonts w:ascii="Arial" w:hAnsi="Arial" w:cs="v5.0.0" w:hint="eastAsia"/>
                <w:sz w:val="18"/>
                <w:lang w:eastAsia="zh-CN"/>
              </w:rPr>
              <w:t>MR</w:t>
            </w:r>
            <w:r w:rsidRPr="00722682">
              <w:rPr>
                <w:rFonts w:ascii="Arial" w:hAnsi="Arial"/>
                <w:sz w:val="18"/>
              </w:rPr>
              <w:t xml:space="preserve"> E-UTRA Band </w:t>
            </w:r>
            <w:r w:rsidRPr="00722682">
              <w:rPr>
                <w:rFonts w:ascii="Arial" w:hAnsi="Arial" w:hint="eastAsia"/>
                <w:sz w:val="18"/>
                <w:lang w:eastAsia="zh-CN"/>
              </w:rPr>
              <w:t>46</w:t>
            </w:r>
            <w:r w:rsidRPr="00722682">
              <w:rPr>
                <w:rFonts w:ascii="Arial" w:hAnsi="Arial"/>
                <w:sz w:val="18"/>
                <w:lang w:eastAsia="zh-CN"/>
              </w:rPr>
              <w:t xml:space="preserve"> or NR Band n46</w:t>
            </w:r>
          </w:p>
        </w:tc>
        <w:tc>
          <w:tcPr>
            <w:tcW w:w="1611" w:type="dxa"/>
            <w:vAlign w:val="center"/>
          </w:tcPr>
          <w:p w14:paraId="0F648D91"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hint="eastAsia"/>
                <w:sz w:val="18"/>
                <w:lang w:eastAsia="zh-CN"/>
              </w:rPr>
              <w:t xml:space="preserve">5150 </w:t>
            </w:r>
            <w:r w:rsidRPr="00722682">
              <w:rPr>
                <w:rFonts w:ascii="Arial" w:hAnsi="Arial"/>
                <w:sz w:val="18"/>
              </w:rPr>
              <w:t>–</w:t>
            </w:r>
            <w:r w:rsidRPr="00722682">
              <w:rPr>
                <w:rFonts w:ascii="Arial" w:hAnsi="Arial" w:hint="eastAsia"/>
                <w:sz w:val="18"/>
                <w:lang w:eastAsia="zh-CN"/>
              </w:rPr>
              <w:t xml:space="preserve"> 5925</w:t>
            </w:r>
          </w:p>
        </w:tc>
        <w:tc>
          <w:tcPr>
            <w:tcW w:w="1277" w:type="dxa"/>
            <w:vAlign w:val="center"/>
          </w:tcPr>
          <w:p w14:paraId="1F97A8BA"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hint="eastAsia"/>
                <w:sz w:val="18"/>
                <w:lang w:eastAsia="zh-CN"/>
              </w:rPr>
              <w:t>+8</w:t>
            </w:r>
            <w:r w:rsidRPr="00722682">
              <w:rPr>
                <w:rFonts w:ascii="Arial" w:hAnsi="Arial"/>
                <w:sz w:val="18"/>
                <w:lang w:eastAsia="zh-CN"/>
              </w:rPr>
              <w:t>**</w:t>
            </w:r>
          </w:p>
        </w:tc>
        <w:tc>
          <w:tcPr>
            <w:tcW w:w="1843" w:type="dxa"/>
            <w:vAlign w:val="center"/>
          </w:tcPr>
          <w:p w14:paraId="1830B22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1F2E453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2EEE945B" w14:textId="77777777" w:rsidTr="0009600A">
        <w:trPr>
          <w:jc w:val="center"/>
        </w:trPr>
        <w:tc>
          <w:tcPr>
            <w:tcW w:w="2460" w:type="dxa"/>
          </w:tcPr>
          <w:p w14:paraId="1AF6214A" w14:textId="77777777" w:rsidR="00722682" w:rsidRPr="00722682" w:rsidRDefault="00722682" w:rsidP="00722682">
            <w:pPr>
              <w:keepNext/>
              <w:keepLines/>
              <w:spacing w:after="0"/>
              <w:rPr>
                <w:rFonts w:ascii="Arial" w:hAnsi="Arial" w:cs="v5.0.0"/>
                <w:sz w:val="18"/>
                <w:lang w:eastAsia="zh-CN"/>
              </w:rPr>
            </w:pPr>
            <w:r w:rsidRPr="00722682">
              <w:rPr>
                <w:rFonts w:ascii="Arial" w:hAnsi="Arial" w:cs="v5.0.0"/>
                <w:sz w:val="18"/>
                <w:lang w:val="en-US" w:eastAsia="ja-JP"/>
              </w:rPr>
              <w:t>MR</w:t>
            </w:r>
            <w:r w:rsidRPr="00722682">
              <w:rPr>
                <w:rFonts w:ascii="Arial" w:hAnsi="Arial"/>
                <w:sz w:val="18"/>
                <w:lang w:eastAsia="ja-JP"/>
              </w:rPr>
              <w:t xml:space="preserve"> E-UTRA Band 4</w:t>
            </w:r>
            <w:r w:rsidRPr="00722682">
              <w:rPr>
                <w:rFonts w:ascii="Arial" w:hAnsi="Arial"/>
                <w:sz w:val="18"/>
                <w:lang w:val="en-US" w:eastAsia="ja-JP"/>
              </w:rPr>
              <w:t>8</w:t>
            </w:r>
            <w:r w:rsidRPr="00722682">
              <w:rPr>
                <w:rFonts w:ascii="Arial" w:eastAsia="DengXian" w:hAnsi="Arial" w:cs="v5.0.0"/>
                <w:sz w:val="18"/>
              </w:rPr>
              <w:t xml:space="preserve"> or NR Band n48</w:t>
            </w:r>
          </w:p>
        </w:tc>
        <w:tc>
          <w:tcPr>
            <w:tcW w:w="1611" w:type="dxa"/>
            <w:vAlign w:val="center"/>
          </w:tcPr>
          <w:p w14:paraId="6F67D525"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eastAsia="ja-JP"/>
              </w:rPr>
              <w:t>3</w:t>
            </w:r>
            <w:r w:rsidRPr="00722682">
              <w:rPr>
                <w:rFonts w:ascii="Arial" w:hAnsi="Arial"/>
                <w:sz w:val="18"/>
                <w:lang w:val="en-US" w:eastAsia="ja-JP"/>
              </w:rPr>
              <w:t>55</w:t>
            </w:r>
            <w:r w:rsidRPr="00722682">
              <w:rPr>
                <w:rFonts w:ascii="Arial" w:hAnsi="Arial"/>
                <w:sz w:val="18"/>
                <w:lang w:eastAsia="ja-JP"/>
              </w:rPr>
              <w:t>0-3</w:t>
            </w:r>
            <w:r w:rsidRPr="00722682">
              <w:rPr>
                <w:rFonts w:ascii="Arial" w:hAnsi="Arial"/>
                <w:sz w:val="18"/>
                <w:lang w:val="en-US" w:eastAsia="ja-JP"/>
              </w:rPr>
              <w:t>7</w:t>
            </w:r>
            <w:r w:rsidRPr="00722682">
              <w:rPr>
                <w:rFonts w:ascii="Arial" w:hAnsi="Arial"/>
                <w:sz w:val="18"/>
                <w:lang w:eastAsia="ja-JP"/>
              </w:rPr>
              <w:t>00</w:t>
            </w:r>
          </w:p>
        </w:tc>
        <w:tc>
          <w:tcPr>
            <w:tcW w:w="1277" w:type="dxa"/>
            <w:vAlign w:val="center"/>
          </w:tcPr>
          <w:p w14:paraId="7D68CE4B"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lang w:val="en-US" w:eastAsia="ja-JP"/>
              </w:rPr>
              <w:t>+8</w:t>
            </w:r>
            <w:r w:rsidRPr="00722682">
              <w:rPr>
                <w:rFonts w:ascii="Arial" w:hAnsi="Arial"/>
                <w:sz w:val="18"/>
                <w:lang w:eastAsia="zh-CN"/>
              </w:rPr>
              <w:t>**</w:t>
            </w:r>
          </w:p>
        </w:tc>
        <w:tc>
          <w:tcPr>
            <w:tcW w:w="1843" w:type="dxa"/>
            <w:vAlign w:val="center"/>
          </w:tcPr>
          <w:p w14:paraId="38BF1C24" w14:textId="77777777" w:rsidR="00722682" w:rsidRPr="00722682" w:rsidRDefault="00722682" w:rsidP="00722682">
            <w:pPr>
              <w:keepNext/>
              <w:keepLines/>
              <w:spacing w:after="0"/>
              <w:jc w:val="center"/>
              <w:rPr>
                <w:rFonts w:ascii="Arial" w:hAnsi="Arial"/>
                <w:sz w:val="18"/>
              </w:rPr>
            </w:pPr>
            <w:r w:rsidRPr="00722682">
              <w:rPr>
                <w:rFonts w:ascii="Arial" w:hAnsi="Arial"/>
                <w:sz w:val="18"/>
                <w:lang w:eastAsia="ja-JP"/>
              </w:rPr>
              <w:t>P</w:t>
            </w:r>
            <w:r w:rsidRPr="00722682">
              <w:rPr>
                <w:rFonts w:ascii="Arial" w:hAnsi="Arial"/>
                <w:sz w:val="18"/>
                <w:vertAlign w:val="subscript"/>
                <w:lang w:eastAsia="ja-JP"/>
              </w:rPr>
              <w:t>REFSENS</w:t>
            </w:r>
            <w:r w:rsidRPr="00722682" w:rsidDel="00E01BA4">
              <w:rPr>
                <w:rFonts w:ascii="Arial" w:hAnsi="Arial"/>
                <w:sz w:val="18"/>
                <w:lang w:eastAsia="ja-JP"/>
              </w:rPr>
              <w:t xml:space="preserve"> </w:t>
            </w:r>
            <w:r w:rsidRPr="00722682">
              <w:rPr>
                <w:rFonts w:ascii="Arial" w:hAnsi="Arial"/>
                <w:sz w:val="18"/>
                <w:lang w:eastAsia="ja-JP"/>
              </w:rPr>
              <w:t>+ 6dB*</w:t>
            </w:r>
          </w:p>
        </w:tc>
        <w:tc>
          <w:tcPr>
            <w:tcW w:w="1132" w:type="dxa"/>
            <w:vAlign w:val="center"/>
          </w:tcPr>
          <w:p w14:paraId="16A76586" w14:textId="77777777" w:rsidR="00722682" w:rsidRPr="00722682" w:rsidRDefault="00722682" w:rsidP="00722682">
            <w:pPr>
              <w:keepNext/>
              <w:keepLines/>
              <w:spacing w:after="0"/>
              <w:jc w:val="center"/>
              <w:rPr>
                <w:rFonts w:ascii="Arial" w:hAnsi="Arial"/>
                <w:sz w:val="18"/>
              </w:rPr>
            </w:pPr>
            <w:r w:rsidRPr="00722682">
              <w:rPr>
                <w:rFonts w:ascii="Arial" w:hAnsi="Arial"/>
                <w:sz w:val="18"/>
                <w:lang w:eastAsia="ja-JP"/>
              </w:rPr>
              <w:t>CW carrier</w:t>
            </w:r>
          </w:p>
        </w:tc>
      </w:tr>
      <w:tr w:rsidR="00722682" w:rsidRPr="00722682" w14:paraId="5BC794F6" w14:textId="77777777" w:rsidTr="0009600A">
        <w:trPr>
          <w:jc w:val="center"/>
        </w:trPr>
        <w:tc>
          <w:tcPr>
            <w:tcW w:w="2460" w:type="dxa"/>
          </w:tcPr>
          <w:p w14:paraId="11BE3643"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MR</w:t>
            </w:r>
            <w:r w:rsidRPr="00722682">
              <w:rPr>
                <w:rFonts w:ascii="Arial" w:hAnsi="Arial"/>
                <w:sz w:val="18"/>
              </w:rPr>
              <w:t xml:space="preserve"> E-UTRA Band 50 or NR band n50</w:t>
            </w:r>
          </w:p>
        </w:tc>
        <w:tc>
          <w:tcPr>
            <w:tcW w:w="1611" w:type="dxa"/>
            <w:vAlign w:val="center"/>
          </w:tcPr>
          <w:p w14:paraId="49345B9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1432 – 1517</w:t>
            </w:r>
          </w:p>
        </w:tc>
        <w:tc>
          <w:tcPr>
            <w:tcW w:w="1277" w:type="dxa"/>
            <w:vAlign w:val="center"/>
          </w:tcPr>
          <w:p w14:paraId="78AA92F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42D5B34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1B4C5E3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21E1A564" w14:textId="77777777" w:rsidTr="0009600A">
        <w:trPr>
          <w:jc w:val="center"/>
        </w:trPr>
        <w:tc>
          <w:tcPr>
            <w:tcW w:w="2460" w:type="dxa"/>
          </w:tcPr>
          <w:p w14:paraId="12AA7C8F" w14:textId="77777777" w:rsidR="00722682" w:rsidRPr="00722682" w:rsidRDefault="00722682" w:rsidP="00722682">
            <w:pPr>
              <w:keepNext/>
              <w:keepLines/>
              <w:spacing w:after="0"/>
              <w:rPr>
                <w:rFonts w:ascii="Arial" w:hAnsi="Arial" w:cs="Arial"/>
                <w:sz w:val="18"/>
              </w:rPr>
            </w:pPr>
            <w:r w:rsidRPr="00722682">
              <w:rPr>
                <w:rFonts w:ascii="Arial" w:hAnsi="Arial" w:cs="v5.0.0"/>
                <w:sz w:val="18"/>
              </w:rPr>
              <w:t>MR</w:t>
            </w:r>
            <w:r w:rsidRPr="00722682">
              <w:rPr>
                <w:rFonts w:ascii="Arial" w:hAnsi="Arial" w:cs="Arial"/>
                <w:sz w:val="18"/>
              </w:rPr>
              <w:t xml:space="preserve"> E-UTRA Band 52</w:t>
            </w:r>
          </w:p>
        </w:tc>
        <w:tc>
          <w:tcPr>
            <w:tcW w:w="1611" w:type="dxa"/>
            <w:vAlign w:val="center"/>
          </w:tcPr>
          <w:p w14:paraId="31792F9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3300 – 3400</w:t>
            </w:r>
          </w:p>
        </w:tc>
        <w:tc>
          <w:tcPr>
            <w:tcW w:w="1277" w:type="dxa"/>
            <w:vAlign w:val="center"/>
          </w:tcPr>
          <w:p w14:paraId="1123DC86"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+8**</w:t>
            </w:r>
          </w:p>
        </w:tc>
        <w:tc>
          <w:tcPr>
            <w:tcW w:w="1843" w:type="dxa"/>
            <w:vAlign w:val="center"/>
          </w:tcPr>
          <w:p w14:paraId="27CFAF49"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65845C9B"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01FE78BA" w14:textId="77777777" w:rsidTr="0009600A">
        <w:trPr>
          <w:jc w:val="center"/>
        </w:trPr>
        <w:tc>
          <w:tcPr>
            <w:tcW w:w="2460" w:type="dxa"/>
          </w:tcPr>
          <w:p w14:paraId="6892A333" w14:textId="77777777" w:rsidR="00722682" w:rsidRPr="00722682" w:rsidRDefault="00722682" w:rsidP="00722682">
            <w:pPr>
              <w:keepNext/>
              <w:keepLines/>
              <w:spacing w:after="0"/>
              <w:rPr>
                <w:rFonts w:ascii="Arial" w:hAnsi="Arial" w:cs="v5.0.0"/>
                <w:sz w:val="18"/>
              </w:rPr>
            </w:pPr>
            <w:r w:rsidRPr="00722682">
              <w:rPr>
                <w:rFonts w:ascii="Arial" w:hAnsi="Arial" w:cs="Arial"/>
                <w:sz w:val="18"/>
                <w:lang w:eastAsia="zh-CN"/>
              </w:rPr>
              <w:t xml:space="preserve">MR </w:t>
            </w:r>
            <w:r w:rsidRPr="00722682">
              <w:rPr>
                <w:rFonts w:ascii="Arial" w:hAnsi="Arial" w:cs="Arial"/>
                <w:sz w:val="18"/>
              </w:rPr>
              <w:t>E-UTRA Band 53 or NR Band n53</w:t>
            </w:r>
          </w:p>
        </w:tc>
        <w:tc>
          <w:tcPr>
            <w:tcW w:w="1611" w:type="dxa"/>
            <w:vAlign w:val="center"/>
          </w:tcPr>
          <w:p w14:paraId="5C8BCC5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2483.5 - 2495</w:t>
            </w:r>
          </w:p>
        </w:tc>
        <w:tc>
          <w:tcPr>
            <w:tcW w:w="1277" w:type="dxa"/>
            <w:vAlign w:val="center"/>
          </w:tcPr>
          <w:p w14:paraId="7A2C211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+8**</w:t>
            </w:r>
          </w:p>
        </w:tc>
        <w:tc>
          <w:tcPr>
            <w:tcW w:w="1843" w:type="dxa"/>
            <w:vAlign w:val="center"/>
          </w:tcPr>
          <w:p w14:paraId="09FF561E"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239764B0"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248DA74F" w14:textId="77777777" w:rsidTr="0009600A">
        <w:trPr>
          <w:jc w:val="center"/>
        </w:trPr>
        <w:tc>
          <w:tcPr>
            <w:tcW w:w="2460" w:type="dxa"/>
          </w:tcPr>
          <w:p w14:paraId="1A6A214F"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MR</w:t>
            </w:r>
            <w:r w:rsidRPr="00722682">
              <w:rPr>
                <w:rFonts w:ascii="Arial" w:hAnsi="Arial"/>
                <w:sz w:val="18"/>
              </w:rPr>
              <w:t xml:space="preserve"> E-UTRA Band </w:t>
            </w:r>
            <w:r w:rsidRPr="00722682">
              <w:rPr>
                <w:rFonts w:ascii="Arial" w:hAnsi="Arial" w:hint="eastAsia"/>
                <w:sz w:val="18"/>
                <w:lang w:eastAsia="ja-JP"/>
              </w:rPr>
              <w:t>65</w:t>
            </w:r>
            <w:r w:rsidRPr="00722682">
              <w:rPr>
                <w:rFonts w:ascii="Arial" w:eastAsia="DengXian" w:hAnsi="Arial" w:cs="v5.0.0"/>
                <w:sz w:val="18"/>
              </w:rPr>
              <w:t xml:space="preserve"> or NR Band n65</w:t>
            </w:r>
          </w:p>
        </w:tc>
        <w:tc>
          <w:tcPr>
            <w:tcW w:w="1611" w:type="dxa"/>
            <w:vAlign w:val="center"/>
          </w:tcPr>
          <w:p w14:paraId="748C8DD8"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2110 – 2</w:t>
            </w:r>
            <w:r w:rsidRPr="00722682">
              <w:rPr>
                <w:rFonts w:ascii="Arial" w:hAnsi="Arial" w:hint="eastAsia"/>
                <w:sz w:val="18"/>
                <w:lang w:eastAsia="ja-JP"/>
              </w:rPr>
              <w:t>20</w:t>
            </w:r>
            <w:r w:rsidRPr="00722682">
              <w:rPr>
                <w:rFonts w:ascii="Arial" w:hAnsi="Arial"/>
                <w:sz w:val="18"/>
              </w:rPr>
              <w:t>0</w:t>
            </w:r>
          </w:p>
        </w:tc>
        <w:tc>
          <w:tcPr>
            <w:tcW w:w="1277" w:type="dxa"/>
            <w:vAlign w:val="center"/>
          </w:tcPr>
          <w:p w14:paraId="4F2A868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2D7730E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509CA5B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2B053A2B" w14:textId="77777777" w:rsidTr="0009600A">
        <w:trPr>
          <w:jc w:val="center"/>
        </w:trPr>
        <w:tc>
          <w:tcPr>
            <w:tcW w:w="2460" w:type="dxa"/>
          </w:tcPr>
          <w:p w14:paraId="69584F06"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MR</w:t>
            </w:r>
            <w:r w:rsidRPr="00722682">
              <w:rPr>
                <w:rFonts w:ascii="Arial" w:hAnsi="Arial"/>
                <w:sz w:val="18"/>
              </w:rPr>
              <w:t xml:space="preserve"> E-UTRA Band 66 or NR band n66</w:t>
            </w:r>
          </w:p>
        </w:tc>
        <w:tc>
          <w:tcPr>
            <w:tcW w:w="1611" w:type="dxa"/>
            <w:vAlign w:val="center"/>
          </w:tcPr>
          <w:p w14:paraId="7BDC8466"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2110 – 2200</w:t>
            </w:r>
          </w:p>
        </w:tc>
        <w:tc>
          <w:tcPr>
            <w:tcW w:w="1277" w:type="dxa"/>
            <w:vAlign w:val="center"/>
          </w:tcPr>
          <w:p w14:paraId="55D03A7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3060839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01A4D17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01387669" w14:textId="77777777" w:rsidTr="0009600A">
        <w:trPr>
          <w:jc w:val="center"/>
        </w:trPr>
        <w:tc>
          <w:tcPr>
            <w:tcW w:w="2460" w:type="dxa"/>
          </w:tcPr>
          <w:p w14:paraId="02955F57"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MR E-UTRA Band 67</w:t>
            </w:r>
          </w:p>
        </w:tc>
        <w:tc>
          <w:tcPr>
            <w:tcW w:w="1611" w:type="dxa"/>
            <w:vAlign w:val="center"/>
          </w:tcPr>
          <w:p w14:paraId="377731CF" w14:textId="77777777" w:rsidR="00722682" w:rsidRPr="00722682" w:rsidRDefault="00722682" w:rsidP="00722682">
            <w:pPr>
              <w:keepNext/>
              <w:keepLines/>
              <w:spacing w:after="0"/>
              <w:jc w:val="center"/>
              <w:rPr>
                <w:rFonts w:ascii="Arial" w:hAnsi="Arial"/>
                <w:sz w:val="18"/>
                <w:lang w:eastAsia="zh-CN"/>
              </w:rPr>
            </w:pPr>
            <w:r w:rsidRPr="00722682">
              <w:rPr>
                <w:rFonts w:ascii="Arial" w:hAnsi="Arial"/>
                <w:sz w:val="18"/>
              </w:rPr>
              <w:t>738-758</w:t>
            </w:r>
          </w:p>
        </w:tc>
        <w:tc>
          <w:tcPr>
            <w:tcW w:w="1277" w:type="dxa"/>
            <w:vAlign w:val="center"/>
          </w:tcPr>
          <w:p w14:paraId="72BE9FF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160AA92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32083DD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2453D3F7" w14:textId="77777777" w:rsidTr="0009600A">
        <w:trPr>
          <w:jc w:val="center"/>
        </w:trPr>
        <w:tc>
          <w:tcPr>
            <w:tcW w:w="2460" w:type="dxa"/>
          </w:tcPr>
          <w:p w14:paraId="6E235ACE" w14:textId="77777777" w:rsidR="00722682" w:rsidRPr="00722682" w:rsidRDefault="00722682" w:rsidP="00722682">
            <w:pPr>
              <w:keepNext/>
              <w:keepLines/>
              <w:spacing w:after="0"/>
              <w:rPr>
                <w:rFonts w:ascii="Arial" w:hAnsi="Arial" w:cs="v5.0.0"/>
                <w:sz w:val="18"/>
              </w:rPr>
            </w:pPr>
            <w:r w:rsidRPr="00722682">
              <w:rPr>
                <w:rFonts w:ascii="Arial" w:hAnsi="Arial" w:cs="v5.0.0"/>
                <w:sz w:val="18"/>
                <w:lang w:val="sv-SE"/>
              </w:rPr>
              <w:t>MR</w:t>
            </w:r>
            <w:r w:rsidRPr="00722682">
              <w:rPr>
                <w:rFonts w:ascii="Arial" w:hAnsi="Arial"/>
                <w:sz w:val="18"/>
                <w:lang w:val="sv-SE"/>
              </w:rPr>
              <w:t xml:space="preserve"> E-UTRA Band 68</w:t>
            </w:r>
          </w:p>
        </w:tc>
        <w:tc>
          <w:tcPr>
            <w:tcW w:w="1611" w:type="dxa"/>
            <w:vAlign w:val="center"/>
          </w:tcPr>
          <w:p w14:paraId="5D5F87A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753-783</w:t>
            </w:r>
          </w:p>
        </w:tc>
        <w:tc>
          <w:tcPr>
            <w:tcW w:w="1277" w:type="dxa"/>
            <w:vAlign w:val="center"/>
          </w:tcPr>
          <w:p w14:paraId="34E4BA0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45C0C77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0FB16A9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1198D163" w14:textId="77777777" w:rsidTr="0009600A">
        <w:trPr>
          <w:jc w:val="center"/>
        </w:trPr>
        <w:tc>
          <w:tcPr>
            <w:tcW w:w="2460" w:type="dxa"/>
          </w:tcPr>
          <w:p w14:paraId="3EF776C8" w14:textId="77777777" w:rsidR="00722682" w:rsidRPr="00722682" w:rsidRDefault="00722682" w:rsidP="00722682">
            <w:pPr>
              <w:keepNext/>
              <w:keepLines/>
              <w:spacing w:after="0"/>
              <w:rPr>
                <w:rFonts w:ascii="Arial" w:hAnsi="Arial" w:cs="v5.0.0"/>
                <w:sz w:val="18"/>
                <w:lang w:val="sv-SE"/>
              </w:rPr>
            </w:pPr>
            <w:r w:rsidRPr="00722682">
              <w:rPr>
                <w:rFonts w:ascii="Arial" w:hAnsi="Arial"/>
                <w:sz w:val="18"/>
                <w:lang w:val="sv-SE" w:eastAsia="zh-CN"/>
              </w:rPr>
              <w:t>MR</w:t>
            </w:r>
            <w:r w:rsidRPr="00722682">
              <w:rPr>
                <w:rFonts w:ascii="Arial" w:hAnsi="Arial"/>
                <w:sz w:val="18"/>
                <w:lang w:val="sv-SE"/>
              </w:rPr>
              <w:t xml:space="preserve"> E-UTRA Band 69</w:t>
            </w:r>
          </w:p>
        </w:tc>
        <w:tc>
          <w:tcPr>
            <w:tcW w:w="1611" w:type="dxa"/>
            <w:vAlign w:val="center"/>
          </w:tcPr>
          <w:p w14:paraId="3694BE8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2570-2620</w:t>
            </w:r>
          </w:p>
        </w:tc>
        <w:tc>
          <w:tcPr>
            <w:tcW w:w="1277" w:type="dxa"/>
            <w:vAlign w:val="center"/>
          </w:tcPr>
          <w:p w14:paraId="035D51A1" w14:textId="77777777" w:rsidR="00722682" w:rsidRPr="00722682" w:rsidRDefault="00722682" w:rsidP="00722682">
            <w:pPr>
              <w:keepNext/>
              <w:keepLines/>
              <w:spacing w:after="0"/>
              <w:jc w:val="center"/>
              <w:rPr>
                <w:rFonts w:ascii="Arial" w:hAnsi="Arial"/>
                <w:sz w:val="18"/>
              </w:rPr>
            </w:pPr>
            <w:r w:rsidRPr="00722682">
              <w:rPr>
                <w:rFonts w:ascii="Arial" w:hAnsi="Arial"/>
                <w:sz w:val="18"/>
                <w:lang w:eastAsia="zh-CN"/>
              </w:rPr>
              <w:t>+8**</w:t>
            </w:r>
          </w:p>
        </w:tc>
        <w:tc>
          <w:tcPr>
            <w:tcW w:w="1843" w:type="dxa"/>
            <w:vAlign w:val="center"/>
          </w:tcPr>
          <w:p w14:paraId="2E113D25"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66637BF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1A124014" w14:textId="77777777" w:rsidTr="0009600A">
        <w:trPr>
          <w:jc w:val="center"/>
        </w:trPr>
        <w:tc>
          <w:tcPr>
            <w:tcW w:w="2460" w:type="dxa"/>
          </w:tcPr>
          <w:p w14:paraId="2EA57E16"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MR</w:t>
            </w:r>
            <w:r w:rsidRPr="00722682">
              <w:rPr>
                <w:rFonts w:ascii="Arial" w:hAnsi="Arial"/>
                <w:sz w:val="18"/>
              </w:rPr>
              <w:t xml:space="preserve"> E-UTRA Band 70 or NR band n70</w:t>
            </w:r>
          </w:p>
        </w:tc>
        <w:tc>
          <w:tcPr>
            <w:tcW w:w="1611" w:type="dxa"/>
            <w:vAlign w:val="center"/>
          </w:tcPr>
          <w:p w14:paraId="1DE2D18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1995 – 2020</w:t>
            </w:r>
          </w:p>
        </w:tc>
        <w:tc>
          <w:tcPr>
            <w:tcW w:w="1277" w:type="dxa"/>
            <w:vAlign w:val="center"/>
          </w:tcPr>
          <w:p w14:paraId="218D297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3F7BC87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0AC7479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7CEB74CD" w14:textId="77777777" w:rsidTr="0009600A">
        <w:trPr>
          <w:jc w:val="center"/>
        </w:trPr>
        <w:tc>
          <w:tcPr>
            <w:tcW w:w="2460" w:type="dxa"/>
          </w:tcPr>
          <w:p w14:paraId="4930F909"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MR</w:t>
            </w:r>
            <w:r w:rsidRPr="00722682">
              <w:rPr>
                <w:rFonts w:ascii="Arial" w:hAnsi="Arial"/>
                <w:sz w:val="18"/>
              </w:rPr>
              <w:t xml:space="preserve"> E-UTRA Band 71</w:t>
            </w:r>
            <w:r w:rsidRPr="00722682">
              <w:rPr>
                <w:rFonts w:ascii="Arial" w:hAnsi="Arial"/>
                <w:sz w:val="18"/>
                <w:lang w:val="en-US"/>
              </w:rPr>
              <w:t xml:space="preserve"> or NR band n71</w:t>
            </w:r>
          </w:p>
        </w:tc>
        <w:tc>
          <w:tcPr>
            <w:tcW w:w="1611" w:type="dxa"/>
            <w:vAlign w:val="center"/>
          </w:tcPr>
          <w:p w14:paraId="76CEA9D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 xml:space="preserve">617 – 652 </w:t>
            </w:r>
          </w:p>
        </w:tc>
        <w:tc>
          <w:tcPr>
            <w:tcW w:w="1277" w:type="dxa"/>
            <w:vAlign w:val="center"/>
          </w:tcPr>
          <w:p w14:paraId="715628DE"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116ABA6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467E78C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76D8D583" w14:textId="77777777" w:rsidTr="0009600A">
        <w:trPr>
          <w:jc w:val="center"/>
        </w:trPr>
        <w:tc>
          <w:tcPr>
            <w:tcW w:w="2460" w:type="dxa"/>
          </w:tcPr>
          <w:p w14:paraId="6FECE3DE" w14:textId="77777777" w:rsidR="00722682" w:rsidRPr="00722682" w:rsidRDefault="00722682" w:rsidP="00722682">
            <w:pPr>
              <w:keepNext/>
              <w:keepLines/>
              <w:spacing w:after="0"/>
              <w:rPr>
                <w:rFonts w:ascii="Arial" w:hAnsi="Arial" w:cs="v5.0.0"/>
                <w:sz w:val="18"/>
              </w:rPr>
            </w:pPr>
            <w:r w:rsidRPr="00722682">
              <w:rPr>
                <w:rFonts w:ascii="Arial" w:hAnsi="Arial" w:cs="v5.0.0"/>
                <w:sz w:val="18"/>
                <w:lang w:val="sv-SE"/>
              </w:rPr>
              <w:t>MR</w:t>
            </w:r>
            <w:r w:rsidRPr="00722682">
              <w:rPr>
                <w:rFonts w:ascii="Arial" w:hAnsi="Arial"/>
                <w:sz w:val="18"/>
                <w:lang w:val="sv-SE"/>
              </w:rPr>
              <w:t xml:space="preserve"> E-UTRA Band </w:t>
            </w:r>
            <w:r w:rsidRPr="00722682">
              <w:rPr>
                <w:rFonts w:ascii="Arial" w:hAnsi="Arial"/>
                <w:sz w:val="18"/>
                <w:lang w:val="en-US"/>
              </w:rPr>
              <w:t>72</w:t>
            </w:r>
          </w:p>
        </w:tc>
        <w:tc>
          <w:tcPr>
            <w:tcW w:w="1611" w:type="dxa"/>
            <w:vAlign w:val="center"/>
          </w:tcPr>
          <w:p w14:paraId="6DEE9E2D" w14:textId="77777777" w:rsidR="00722682" w:rsidRPr="00722682" w:rsidRDefault="00722682" w:rsidP="00722682">
            <w:pPr>
              <w:keepNext/>
              <w:keepLines/>
              <w:spacing w:after="0"/>
              <w:jc w:val="center"/>
              <w:rPr>
                <w:rFonts w:ascii="Arial" w:hAnsi="Arial"/>
                <w:sz w:val="18"/>
              </w:rPr>
            </w:pPr>
            <w:r w:rsidRPr="00722682">
              <w:rPr>
                <w:rFonts w:ascii="Arial" w:hAnsi="Arial"/>
                <w:sz w:val="18"/>
                <w:lang w:val="en-US"/>
              </w:rPr>
              <w:t>4</w:t>
            </w:r>
            <w:r w:rsidRPr="00722682">
              <w:rPr>
                <w:rFonts w:ascii="Arial" w:hAnsi="Arial"/>
                <w:sz w:val="18"/>
              </w:rPr>
              <w:t xml:space="preserve">61 – </w:t>
            </w:r>
            <w:r w:rsidRPr="00722682">
              <w:rPr>
                <w:rFonts w:ascii="Arial" w:hAnsi="Arial"/>
                <w:sz w:val="18"/>
                <w:lang w:val="en-US"/>
              </w:rPr>
              <w:t>46</w:t>
            </w:r>
            <w:r w:rsidRPr="00722682">
              <w:rPr>
                <w:rFonts w:ascii="Arial" w:hAnsi="Arial"/>
                <w:sz w:val="18"/>
              </w:rPr>
              <w:t>6</w:t>
            </w:r>
          </w:p>
        </w:tc>
        <w:tc>
          <w:tcPr>
            <w:tcW w:w="1277" w:type="dxa"/>
            <w:vAlign w:val="center"/>
          </w:tcPr>
          <w:p w14:paraId="76371F2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3BB3104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5F84706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5D161D96" w14:textId="77777777" w:rsidTr="0009600A">
        <w:trPr>
          <w:jc w:val="center"/>
        </w:trPr>
        <w:tc>
          <w:tcPr>
            <w:tcW w:w="2460" w:type="dxa"/>
          </w:tcPr>
          <w:p w14:paraId="77840855"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MR</w:t>
            </w:r>
            <w:r w:rsidRPr="00722682">
              <w:rPr>
                <w:rFonts w:ascii="Arial" w:hAnsi="Arial"/>
                <w:sz w:val="18"/>
                <w:lang w:val="sv-SE"/>
              </w:rPr>
              <w:t xml:space="preserve"> E-UTRA Band </w:t>
            </w:r>
            <w:r w:rsidRPr="00722682">
              <w:rPr>
                <w:rFonts w:ascii="Arial" w:hAnsi="Arial"/>
                <w:sz w:val="18"/>
                <w:lang w:val="en-US"/>
              </w:rPr>
              <w:t>73</w:t>
            </w:r>
          </w:p>
        </w:tc>
        <w:tc>
          <w:tcPr>
            <w:tcW w:w="1611" w:type="dxa"/>
            <w:vAlign w:val="center"/>
          </w:tcPr>
          <w:p w14:paraId="1F40ADED" w14:textId="77777777" w:rsidR="00722682" w:rsidRPr="00722682" w:rsidRDefault="00722682" w:rsidP="00722682">
            <w:pPr>
              <w:keepNext/>
              <w:keepLines/>
              <w:spacing w:after="0"/>
              <w:jc w:val="center"/>
              <w:rPr>
                <w:rFonts w:ascii="Arial" w:hAnsi="Arial"/>
                <w:sz w:val="18"/>
                <w:lang w:val="en-US"/>
              </w:rPr>
            </w:pPr>
            <w:r w:rsidRPr="00722682">
              <w:rPr>
                <w:rFonts w:ascii="Arial" w:hAnsi="Arial"/>
                <w:sz w:val="18"/>
                <w:lang w:val="en-US"/>
              </w:rPr>
              <w:t>4</w:t>
            </w:r>
            <w:r w:rsidRPr="00722682">
              <w:rPr>
                <w:rFonts w:ascii="Arial" w:hAnsi="Arial"/>
                <w:sz w:val="18"/>
              </w:rPr>
              <w:t>6</w:t>
            </w:r>
            <w:r w:rsidRPr="00722682">
              <w:rPr>
                <w:rFonts w:ascii="Arial" w:hAnsi="Arial"/>
                <w:sz w:val="18"/>
                <w:lang w:val="en-US"/>
              </w:rPr>
              <w:t>0</w:t>
            </w:r>
            <w:r w:rsidRPr="00722682">
              <w:rPr>
                <w:rFonts w:ascii="Arial" w:hAnsi="Arial"/>
                <w:sz w:val="18"/>
              </w:rPr>
              <w:t xml:space="preserve"> – </w:t>
            </w:r>
            <w:r w:rsidRPr="00722682">
              <w:rPr>
                <w:rFonts w:ascii="Arial" w:hAnsi="Arial"/>
                <w:sz w:val="18"/>
                <w:lang w:val="en-US"/>
              </w:rPr>
              <w:t>465</w:t>
            </w:r>
          </w:p>
        </w:tc>
        <w:tc>
          <w:tcPr>
            <w:tcW w:w="1277" w:type="dxa"/>
            <w:vAlign w:val="center"/>
          </w:tcPr>
          <w:p w14:paraId="0F5D191E"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01995A56"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732B3ED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555D023E" w14:textId="77777777" w:rsidTr="0009600A">
        <w:trPr>
          <w:jc w:val="center"/>
        </w:trPr>
        <w:tc>
          <w:tcPr>
            <w:tcW w:w="2460" w:type="dxa"/>
          </w:tcPr>
          <w:p w14:paraId="3479EF51" w14:textId="77777777" w:rsidR="00722682" w:rsidRPr="00722682" w:rsidRDefault="00722682" w:rsidP="00722682">
            <w:pPr>
              <w:keepNext/>
              <w:keepLines/>
              <w:spacing w:after="0"/>
              <w:rPr>
                <w:rFonts w:ascii="Arial" w:hAnsi="Arial" w:cs="v5.0.0"/>
                <w:sz w:val="18"/>
              </w:rPr>
            </w:pPr>
            <w:r w:rsidRPr="00722682">
              <w:rPr>
                <w:rFonts w:ascii="Arial" w:hAnsi="Arial" w:cs="v5.0.0" w:hint="eastAsia"/>
                <w:sz w:val="18"/>
                <w:lang w:eastAsia="ja-JP"/>
              </w:rPr>
              <w:t>MR E-UTRA Band 74</w:t>
            </w:r>
            <w:r w:rsidRPr="00722682">
              <w:rPr>
                <w:rFonts w:ascii="Arial" w:hAnsi="Arial" w:cs="v5.0.0"/>
                <w:sz w:val="18"/>
                <w:lang w:val="en-US" w:eastAsia="ja-JP"/>
              </w:rPr>
              <w:t xml:space="preserve"> or NR band n74</w:t>
            </w:r>
          </w:p>
        </w:tc>
        <w:tc>
          <w:tcPr>
            <w:tcW w:w="1611" w:type="dxa"/>
            <w:vAlign w:val="center"/>
          </w:tcPr>
          <w:p w14:paraId="44DEB883" w14:textId="77777777" w:rsidR="00722682" w:rsidRPr="00722682" w:rsidRDefault="00722682" w:rsidP="00722682">
            <w:pPr>
              <w:keepNext/>
              <w:keepLines/>
              <w:spacing w:after="0"/>
              <w:jc w:val="center"/>
              <w:rPr>
                <w:rFonts w:ascii="Arial" w:hAnsi="Arial"/>
                <w:sz w:val="18"/>
              </w:rPr>
            </w:pPr>
            <w:r w:rsidRPr="00722682">
              <w:rPr>
                <w:rFonts w:ascii="Arial" w:hAnsi="Arial" w:hint="eastAsia"/>
                <w:sz w:val="18"/>
                <w:lang w:eastAsia="ja-JP"/>
              </w:rPr>
              <w:t>1475 - 1518</w:t>
            </w:r>
          </w:p>
        </w:tc>
        <w:tc>
          <w:tcPr>
            <w:tcW w:w="1277" w:type="dxa"/>
            <w:vAlign w:val="center"/>
          </w:tcPr>
          <w:p w14:paraId="2F595B5F" w14:textId="77777777" w:rsidR="00722682" w:rsidRPr="00722682" w:rsidRDefault="00722682" w:rsidP="00722682">
            <w:pPr>
              <w:keepNext/>
              <w:keepLines/>
              <w:spacing w:after="0"/>
              <w:jc w:val="center"/>
              <w:rPr>
                <w:rFonts w:ascii="Arial" w:hAnsi="Arial"/>
                <w:sz w:val="18"/>
              </w:rPr>
            </w:pPr>
            <w:r w:rsidRPr="00722682">
              <w:rPr>
                <w:rFonts w:ascii="Arial" w:hAnsi="Arial" w:hint="eastAsia"/>
                <w:sz w:val="18"/>
                <w:lang w:eastAsia="ja-JP"/>
              </w:rPr>
              <w:t>+8</w:t>
            </w:r>
            <w:r w:rsidRPr="00722682">
              <w:rPr>
                <w:rFonts w:ascii="Arial" w:hAnsi="Arial"/>
                <w:sz w:val="18"/>
                <w:lang w:eastAsia="zh-CN"/>
              </w:rPr>
              <w:t>**</w:t>
            </w:r>
          </w:p>
        </w:tc>
        <w:tc>
          <w:tcPr>
            <w:tcW w:w="1843" w:type="dxa"/>
            <w:vAlign w:val="center"/>
          </w:tcPr>
          <w:p w14:paraId="121326ED"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03C91CA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55820BC7" w14:textId="77777777" w:rsidTr="0009600A">
        <w:trPr>
          <w:jc w:val="center"/>
        </w:trPr>
        <w:tc>
          <w:tcPr>
            <w:tcW w:w="2460" w:type="dxa"/>
          </w:tcPr>
          <w:p w14:paraId="6C2BDA9D"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MR</w:t>
            </w:r>
            <w:r w:rsidRPr="00722682">
              <w:rPr>
                <w:rFonts w:ascii="Arial" w:hAnsi="Arial"/>
                <w:sz w:val="18"/>
              </w:rPr>
              <w:t xml:space="preserve"> E-UTRA Band 75 or NR band n75</w:t>
            </w:r>
          </w:p>
        </w:tc>
        <w:tc>
          <w:tcPr>
            <w:tcW w:w="1611" w:type="dxa"/>
            <w:vAlign w:val="center"/>
          </w:tcPr>
          <w:p w14:paraId="696EADE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1432 – 1517</w:t>
            </w:r>
          </w:p>
        </w:tc>
        <w:tc>
          <w:tcPr>
            <w:tcW w:w="1277" w:type="dxa"/>
            <w:vAlign w:val="center"/>
          </w:tcPr>
          <w:p w14:paraId="56131E5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3680914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7D52332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33694C56" w14:textId="77777777" w:rsidTr="0009600A">
        <w:trPr>
          <w:jc w:val="center"/>
        </w:trPr>
        <w:tc>
          <w:tcPr>
            <w:tcW w:w="2460" w:type="dxa"/>
          </w:tcPr>
          <w:p w14:paraId="790AC79A"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MR NR band n77</w:t>
            </w:r>
          </w:p>
        </w:tc>
        <w:tc>
          <w:tcPr>
            <w:tcW w:w="1611" w:type="dxa"/>
            <w:vAlign w:val="center"/>
          </w:tcPr>
          <w:p w14:paraId="2D9857E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3300-4200</w:t>
            </w:r>
          </w:p>
        </w:tc>
        <w:tc>
          <w:tcPr>
            <w:tcW w:w="1277" w:type="dxa"/>
            <w:vAlign w:val="center"/>
          </w:tcPr>
          <w:p w14:paraId="4870332C"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1367F00F"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15713775"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484642C7" w14:textId="77777777" w:rsidTr="0009600A">
        <w:trPr>
          <w:jc w:val="center"/>
        </w:trPr>
        <w:tc>
          <w:tcPr>
            <w:tcW w:w="2460" w:type="dxa"/>
          </w:tcPr>
          <w:p w14:paraId="69A247FF" w14:textId="77777777" w:rsidR="00722682" w:rsidRPr="00722682" w:rsidRDefault="00722682" w:rsidP="00722682">
            <w:pPr>
              <w:keepNext/>
              <w:keepLines/>
              <w:spacing w:after="0"/>
              <w:rPr>
                <w:rFonts w:ascii="Arial" w:hAnsi="Arial" w:cs="v5.0.0"/>
                <w:sz w:val="18"/>
              </w:rPr>
            </w:pPr>
            <w:r w:rsidRPr="00722682">
              <w:rPr>
                <w:rFonts w:ascii="Arial" w:hAnsi="Arial" w:cs="v5.0.0"/>
                <w:sz w:val="18"/>
              </w:rPr>
              <w:t>MR NR band n78</w:t>
            </w:r>
          </w:p>
        </w:tc>
        <w:tc>
          <w:tcPr>
            <w:tcW w:w="1611" w:type="dxa"/>
            <w:vAlign w:val="center"/>
          </w:tcPr>
          <w:p w14:paraId="11B0E9C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3300-3800</w:t>
            </w:r>
          </w:p>
        </w:tc>
        <w:tc>
          <w:tcPr>
            <w:tcW w:w="1277" w:type="dxa"/>
            <w:vAlign w:val="center"/>
          </w:tcPr>
          <w:p w14:paraId="4B05B04A"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3448F2C8"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6D96ABB5"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550E0BDC" w14:textId="77777777" w:rsidTr="0009600A">
        <w:trPr>
          <w:jc w:val="center"/>
        </w:trPr>
        <w:tc>
          <w:tcPr>
            <w:tcW w:w="2460" w:type="dxa"/>
          </w:tcPr>
          <w:p w14:paraId="4A7CA83B" w14:textId="77777777" w:rsidR="00722682" w:rsidRPr="00722682" w:rsidRDefault="00722682" w:rsidP="00722682">
            <w:pPr>
              <w:keepNext/>
              <w:keepLines/>
              <w:spacing w:after="0"/>
              <w:rPr>
                <w:rFonts w:ascii="Arial" w:hAnsi="Arial" w:cs="v5.0.0"/>
                <w:sz w:val="18"/>
              </w:rPr>
            </w:pPr>
            <w:r w:rsidRPr="00722682">
              <w:rPr>
                <w:rFonts w:ascii="Arial" w:hAnsi="Arial" w:cs="v5.0.0"/>
                <w:sz w:val="18"/>
                <w:lang w:val="sv-SE"/>
              </w:rPr>
              <w:t>MR NR band n79</w:t>
            </w:r>
          </w:p>
        </w:tc>
        <w:tc>
          <w:tcPr>
            <w:tcW w:w="1611" w:type="dxa"/>
            <w:vAlign w:val="center"/>
          </w:tcPr>
          <w:p w14:paraId="2B4EB467"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4400-5000</w:t>
            </w:r>
          </w:p>
        </w:tc>
        <w:tc>
          <w:tcPr>
            <w:tcW w:w="1277" w:type="dxa"/>
            <w:vAlign w:val="center"/>
          </w:tcPr>
          <w:p w14:paraId="056BAC83"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+8</w:t>
            </w:r>
            <w:r w:rsidRPr="00722682">
              <w:rPr>
                <w:rFonts w:ascii="Arial" w:hAnsi="Arial" w:cs="Arial"/>
                <w:sz w:val="18"/>
                <w:szCs w:val="18"/>
                <w:lang w:eastAsia="ja-JP"/>
              </w:rPr>
              <w:t>**</w:t>
            </w:r>
          </w:p>
        </w:tc>
        <w:tc>
          <w:tcPr>
            <w:tcW w:w="1843" w:type="dxa"/>
            <w:vAlign w:val="center"/>
          </w:tcPr>
          <w:p w14:paraId="0EC5CFF2"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55C72CC9"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CW carrier</w:t>
            </w:r>
          </w:p>
        </w:tc>
      </w:tr>
      <w:tr w:rsidR="00722682" w:rsidRPr="00722682" w14:paraId="7156E0E3" w14:textId="77777777" w:rsidTr="0009600A">
        <w:trPr>
          <w:jc w:val="center"/>
        </w:trPr>
        <w:tc>
          <w:tcPr>
            <w:tcW w:w="2460" w:type="dxa"/>
          </w:tcPr>
          <w:p w14:paraId="16E9E5E5" w14:textId="77777777" w:rsidR="00722682" w:rsidRPr="00722682" w:rsidRDefault="00722682" w:rsidP="00722682">
            <w:pPr>
              <w:keepNext/>
              <w:keepLines/>
              <w:spacing w:after="0"/>
              <w:rPr>
                <w:rFonts w:ascii="Arial" w:hAnsi="Arial" w:cs="v5.0.0"/>
                <w:sz w:val="18"/>
              </w:rPr>
            </w:pPr>
            <w:r w:rsidRPr="00722682">
              <w:rPr>
                <w:rFonts w:ascii="Arial" w:hAnsi="Arial" w:cs="v5.0.0"/>
                <w:sz w:val="18"/>
                <w:lang w:val="sv-SE"/>
              </w:rPr>
              <w:t>MR</w:t>
            </w:r>
            <w:r w:rsidRPr="00722682">
              <w:rPr>
                <w:rFonts w:ascii="Arial" w:hAnsi="Arial" w:cs="Arial"/>
                <w:sz w:val="18"/>
                <w:lang w:val="sv-SE"/>
              </w:rPr>
              <w:t xml:space="preserve"> E-UTRA Band 85</w:t>
            </w:r>
          </w:p>
        </w:tc>
        <w:tc>
          <w:tcPr>
            <w:tcW w:w="1611" w:type="dxa"/>
            <w:vAlign w:val="center"/>
          </w:tcPr>
          <w:p w14:paraId="2625360B"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728 - 746</w:t>
            </w:r>
          </w:p>
        </w:tc>
        <w:tc>
          <w:tcPr>
            <w:tcW w:w="1277" w:type="dxa"/>
            <w:vAlign w:val="center"/>
          </w:tcPr>
          <w:p w14:paraId="7C971225"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4AA00097"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7743711A"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CW carrier</w:t>
            </w:r>
          </w:p>
        </w:tc>
      </w:tr>
      <w:tr w:rsidR="00722682" w:rsidRPr="00722682" w14:paraId="5FED1308" w14:textId="77777777" w:rsidTr="0009600A">
        <w:trPr>
          <w:jc w:val="center"/>
        </w:trPr>
        <w:tc>
          <w:tcPr>
            <w:tcW w:w="2460" w:type="dxa"/>
          </w:tcPr>
          <w:p w14:paraId="2CFE5AC7"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MR</w:t>
            </w:r>
            <w:r w:rsidRPr="00722682">
              <w:rPr>
                <w:rFonts w:ascii="Arial" w:hAnsi="Arial"/>
                <w:sz w:val="18"/>
                <w:lang w:val="sv-SE"/>
              </w:rPr>
              <w:t xml:space="preserve"> E-UTRA Band 8</w:t>
            </w:r>
            <w:r w:rsidRPr="00722682">
              <w:rPr>
                <w:rFonts w:ascii="Arial" w:hAnsi="Arial"/>
                <w:sz w:val="18"/>
                <w:lang w:val="en-US"/>
              </w:rPr>
              <w:t>7</w:t>
            </w:r>
          </w:p>
        </w:tc>
        <w:tc>
          <w:tcPr>
            <w:tcW w:w="1611" w:type="dxa"/>
            <w:vAlign w:val="center"/>
          </w:tcPr>
          <w:p w14:paraId="34ED56F1"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lang w:val="en-US"/>
              </w:rPr>
              <w:t>420</w:t>
            </w:r>
            <w:r w:rsidRPr="00722682">
              <w:rPr>
                <w:rFonts w:ascii="Arial" w:hAnsi="Arial"/>
                <w:sz w:val="18"/>
              </w:rPr>
              <w:t xml:space="preserve"> – </w:t>
            </w:r>
            <w:r w:rsidRPr="00722682">
              <w:rPr>
                <w:rFonts w:ascii="Arial" w:hAnsi="Arial"/>
                <w:sz w:val="18"/>
                <w:lang w:val="en-US"/>
              </w:rPr>
              <w:t>425</w:t>
            </w:r>
            <w:r w:rsidRPr="00722682">
              <w:rPr>
                <w:rFonts w:ascii="Arial" w:hAnsi="Arial"/>
                <w:sz w:val="18"/>
              </w:rPr>
              <w:t xml:space="preserve"> </w:t>
            </w:r>
          </w:p>
        </w:tc>
        <w:tc>
          <w:tcPr>
            <w:tcW w:w="1277" w:type="dxa"/>
            <w:vAlign w:val="center"/>
          </w:tcPr>
          <w:p w14:paraId="102D1C71" w14:textId="77777777" w:rsidR="00722682" w:rsidRPr="00722682" w:rsidRDefault="00722682" w:rsidP="00722682">
            <w:pPr>
              <w:keepNext/>
              <w:keepLines/>
              <w:spacing w:after="0"/>
              <w:jc w:val="center"/>
              <w:rPr>
                <w:rFonts w:ascii="Arial" w:hAnsi="Arial"/>
                <w:sz w:val="18"/>
              </w:rPr>
            </w:pPr>
            <w:r w:rsidRPr="00722682">
              <w:rPr>
                <w:rFonts w:ascii="Arial" w:hAnsi="Arial" w:cs="Arial"/>
                <w:sz w:val="18"/>
              </w:rPr>
              <w:t>+8</w:t>
            </w:r>
            <w:r w:rsidRPr="00722682">
              <w:rPr>
                <w:rFonts w:ascii="Arial" w:hAnsi="Arial" w:cs="Arial"/>
                <w:sz w:val="18"/>
                <w:lang w:val="en-US"/>
              </w:rPr>
              <w:t>**</w:t>
            </w:r>
          </w:p>
        </w:tc>
        <w:tc>
          <w:tcPr>
            <w:tcW w:w="1843" w:type="dxa"/>
            <w:vAlign w:val="center"/>
          </w:tcPr>
          <w:p w14:paraId="2DA8DA11"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P</w:t>
            </w:r>
            <w:r w:rsidRPr="00722682">
              <w:rPr>
                <w:rFonts w:ascii="Arial" w:hAnsi="Arial" w:cs="Arial"/>
                <w:sz w:val="18"/>
                <w:vertAlign w:val="subscript"/>
              </w:rPr>
              <w:t>REFSENS</w:t>
            </w:r>
            <w:r w:rsidRPr="00722682" w:rsidDel="00E01BA4">
              <w:rPr>
                <w:rFonts w:ascii="Arial" w:hAnsi="Arial" w:cs="Arial"/>
                <w:sz w:val="18"/>
              </w:rPr>
              <w:t xml:space="preserve"> </w:t>
            </w:r>
            <w:r w:rsidRPr="00722682">
              <w:rPr>
                <w:rFonts w:ascii="Arial" w:hAnsi="Arial" w:cs="Arial"/>
                <w:sz w:val="18"/>
              </w:rPr>
              <w:t>+ 6dB*</w:t>
            </w:r>
          </w:p>
        </w:tc>
        <w:tc>
          <w:tcPr>
            <w:tcW w:w="1132" w:type="dxa"/>
            <w:vAlign w:val="center"/>
          </w:tcPr>
          <w:p w14:paraId="41C28ECD" w14:textId="77777777" w:rsidR="00722682" w:rsidRPr="00722682" w:rsidRDefault="00722682" w:rsidP="00722682">
            <w:pPr>
              <w:keepNext/>
              <w:keepLines/>
              <w:spacing w:after="0"/>
              <w:jc w:val="center"/>
              <w:rPr>
                <w:rFonts w:ascii="Arial" w:hAnsi="Arial" w:cs="Arial"/>
                <w:sz w:val="18"/>
              </w:rPr>
            </w:pPr>
            <w:r w:rsidRPr="00722682">
              <w:rPr>
                <w:rFonts w:ascii="Arial" w:hAnsi="Arial" w:cs="Arial"/>
                <w:sz w:val="18"/>
              </w:rPr>
              <w:t>CW carrier</w:t>
            </w:r>
          </w:p>
        </w:tc>
      </w:tr>
      <w:tr w:rsidR="00722682" w:rsidRPr="00722682" w14:paraId="6147CC31" w14:textId="77777777" w:rsidTr="0009600A">
        <w:trPr>
          <w:jc w:val="center"/>
        </w:trPr>
        <w:tc>
          <w:tcPr>
            <w:tcW w:w="2460" w:type="dxa"/>
          </w:tcPr>
          <w:p w14:paraId="24FFFB77" w14:textId="77777777" w:rsidR="00722682" w:rsidRPr="00722682" w:rsidRDefault="00722682" w:rsidP="00722682">
            <w:pPr>
              <w:keepNext/>
              <w:keepLines/>
              <w:spacing w:after="0"/>
              <w:rPr>
                <w:rFonts w:ascii="Arial" w:hAnsi="Arial" w:cs="v5.0.0"/>
                <w:sz w:val="18"/>
                <w:lang w:val="sv-SE"/>
              </w:rPr>
            </w:pPr>
            <w:r w:rsidRPr="00722682">
              <w:rPr>
                <w:rFonts w:ascii="Arial" w:hAnsi="Arial" w:cs="v5.0.0"/>
                <w:sz w:val="18"/>
                <w:lang w:val="sv-SE"/>
              </w:rPr>
              <w:t>MR</w:t>
            </w:r>
            <w:r w:rsidRPr="00722682">
              <w:rPr>
                <w:rFonts w:ascii="Arial" w:hAnsi="Arial"/>
                <w:sz w:val="18"/>
                <w:lang w:val="sv-SE"/>
              </w:rPr>
              <w:t xml:space="preserve"> E-UTRA Band </w:t>
            </w:r>
            <w:r w:rsidRPr="00722682">
              <w:rPr>
                <w:rFonts w:ascii="Arial" w:hAnsi="Arial"/>
                <w:sz w:val="18"/>
                <w:lang w:val="en-US"/>
              </w:rPr>
              <w:t>88</w:t>
            </w:r>
          </w:p>
        </w:tc>
        <w:tc>
          <w:tcPr>
            <w:tcW w:w="1611" w:type="dxa"/>
            <w:vAlign w:val="center"/>
          </w:tcPr>
          <w:p w14:paraId="0B5ECABE"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lang w:val="en-US"/>
              </w:rPr>
              <w:t>4</w:t>
            </w:r>
            <w:r w:rsidRPr="00722682">
              <w:rPr>
                <w:rFonts w:ascii="Arial" w:hAnsi="Arial"/>
                <w:sz w:val="18"/>
              </w:rPr>
              <w:t xml:space="preserve">22 – </w:t>
            </w:r>
            <w:r w:rsidRPr="00722682">
              <w:rPr>
                <w:rFonts w:ascii="Arial" w:hAnsi="Arial"/>
                <w:sz w:val="18"/>
                <w:lang w:val="en-US"/>
              </w:rPr>
              <w:t>427</w:t>
            </w:r>
            <w:r w:rsidRPr="00722682">
              <w:rPr>
                <w:rFonts w:ascii="Arial" w:hAnsi="Arial"/>
                <w:sz w:val="18"/>
              </w:rPr>
              <w:t xml:space="preserve"> </w:t>
            </w:r>
          </w:p>
        </w:tc>
        <w:tc>
          <w:tcPr>
            <w:tcW w:w="1277" w:type="dxa"/>
            <w:vAlign w:val="center"/>
          </w:tcPr>
          <w:p w14:paraId="4E948B94"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p>
        </w:tc>
        <w:tc>
          <w:tcPr>
            <w:tcW w:w="1843" w:type="dxa"/>
            <w:vAlign w:val="center"/>
          </w:tcPr>
          <w:p w14:paraId="33BB7B37"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3A72CDA3" w14:textId="77777777" w:rsidR="00722682" w:rsidRPr="00722682" w:rsidRDefault="00722682" w:rsidP="00722682">
            <w:pPr>
              <w:keepNext/>
              <w:keepLines/>
              <w:spacing w:after="0"/>
              <w:jc w:val="center"/>
              <w:rPr>
                <w:rFonts w:ascii="Arial" w:hAnsi="Arial" w:cs="Arial"/>
                <w:sz w:val="18"/>
              </w:rPr>
            </w:pPr>
            <w:r w:rsidRPr="00722682">
              <w:rPr>
                <w:rFonts w:ascii="Arial" w:hAnsi="Arial"/>
                <w:sz w:val="18"/>
              </w:rPr>
              <w:t>CW carrier</w:t>
            </w:r>
          </w:p>
        </w:tc>
      </w:tr>
      <w:tr w:rsidR="00722682" w:rsidRPr="00722682" w14:paraId="4A47C2A2" w14:textId="77777777" w:rsidTr="0009600A">
        <w:trPr>
          <w:jc w:val="center"/>
        </w:trPr>
        <w:tc>
          <w:tcPr>
            <w:tcW w:w="2460" w:type="dxa"/>
          </w:tcPr>
          <w:p w14:paraId="1A7155CF" w14:textId="77777777" w:rsidR="00722682" w:rsidRPr="00722682" w:rsidRDefault="00722682" w:rsidP="00722682">
            <w:pPr>
              <w:keepNext/>
              <w:keepLines/>
              <w:spacing w:after="0"/>
              <w:rPr>
                <w:rFonts w:ascii="Arial" w:hAnsi="Arial" w:cs="v5.0.0"/>
                <w:sz w:val="18"/>
                <w:lang w:val="sv-SE"/>
              </w:rPr>
            </w:pPr>
            <w:r w:rsidRPr="00722682">
              <w:rPr>
                <w:rFonts w:ascii="Arial" w:hAnsi="Arial" w:cs="v5.0.0" w:hint="eastAsia"/>
                <w:sz w:val="18"/>
                <w:lang w:val="sv-SE" w:eastAsia="zh-CN"/>
              </w:rPr>
              <w:t>M</w:t>
            </w:r>
            <w:r w:rsidRPr="00722682">
              <w:rPr>
                <w:rFonts w:ascii="Arial" w:hAnsi="Arial" w:cs="v5.0.0"/>
                <w:sz w:val="18"/>
                <w:lang w:val="sv-SE" w:eastAsia="zh-CN"/>
              </w:rPr>
              <w:t>R NR band n92</w:t>
            </w:r>
          </w:p>
        </w:tc>
        <w:tc>
          <w:tcPr>
            <w:tcW w:w="1611" w:type="dxa"/>
            <w:vAlign w:val="center"/>
          </w:tcPr>
          <w:p w14:paraId="08F5B028" w14:textId="77777777" w:rsidR="00722682" w:rsidRPr="00722682" w:rsidRDefault="00722682" w:rsidP="00722682">
            <w:pPr>
              <w:keepNext/>
              <w:keepLines/>
              <w:spacing w:after="0"/>
              <w:jc w:val="center"/>
              <w:rPr>
                <w:rFonts w:ascii="Arial" w:hAnsi="Arial"/>
                <w:sz w:val="18"/>
                <w:lang w:val="en-US"/>
              </w:rPr>
            </w:pPr>
            <w:r w:rsidRPr="00722682">
              <w:rPr>
                <w:rFonts w:ascii="Arial" w:hAnsi="Arial"/>
                <w:sz w:val="18"/>
              </w:rPr>
              <w:t>1432 – 1517</w:t>
            </w:r>
          </w:p>
        </w:tc>
        <w:tc>
          <w:tcPr>
            <w:tcW w:w="1277" w:type="dxa"/>
            <w:vAlign w:val="center"/>
          </w:tcPr>
          <w:p w14:paraId="5473ACB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74B605E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060D60D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0422D7A4" w14:textId="77777777" w:rsidTr="0009600A">
        <w:trPr>
          <w:jc w:val="center"/>
        </w:trPr>
        <w:tc>
          <w:tcPr>
            <w:tcW w:w="2460" w:type="dxa"/>
          </w:tcPr>
          <w:p w14:paraId="3E02AE19" w14:textId="77777777" w:rsidR="00722682" w:rsidRPr="00722682" w:rsidRDefault="00722682" w:rsidP="00722682">
            <w:pPr>
              <w:keepNext/>
              <w:keepLines/>
              <w:spacing w:after="0"/>
              <w:rPr>
                <w:rFonts w:ascii="Arial" w:hAnsi="Arial" w:cs="v5.0.0"/>
                <w:sz w:val="18"/>
                <w:lang w:val="sv-SE"/>
              </w:rPr>
            </w:pPr>
            <w:r w:rsidRPr="00722682">
              <w:rPr>
                <w:rFonts w:ascii="Arial" w:hAnsi="Arial" w:cs="v5.0.0" w:hint="eastAsia"/>
                <w:sz w:val="18"/>
                <w:lang w:val="sv-SE" w:eastAsia="zh-CN"/>
              </w:rPr>
              <w:t>M</w:t>
            </w:r>
            <w:r w:rsidRPr="00722682">
              <w:rPr>
                <w:rFonts w:ascii="Arial" w:hAnsi="Arial" w:cs="v5.0.0"/>
                <w:sz w:val="18"/>
                <w:lang w:val="sv-SE" w:eastAsia="zh-CN"/>
              </w:rPr>
              <w:t>R NR band n94</w:t>
            </w:r>
          </w:p>
        </w:tc>
        <w:tc>
          <w:tcPr>
            <w:tcW w:w="1611" w:type="dxa"/>
            <w:vAlign w:val="center"/>
          </w:tcPr>
          <w:p w14:paraId="07DDC87B" w14:textId="77777777" w:rsidR="00722682" w:rsidRPr="00722682" w:rsidRDefault="00722682" w:rsidP="00722682">
            <w:pPr>
              <w:keepNext/>
              <w:keepLines/>
              <w:spacing w:after="0"/>
              <w:jc w:val="center"/>
              <w:rPr>
                <w:rFonts w:ascii="Arial" w:hAnsi="Arial"/>
                <w:sz w:val="18"/>
                <w:lang w:val="en-US"/>
              </w:rPr>
            </w:pPr>
            <w:r w:rsidRPr="00722682">
              <w:rPr>
                <w:rFonts w:ascii="Arial" w:hAnsi="Arial"/>
                <w:sz w:val="18"/>
              </w:rPr>
              <w:t>1432 – 1517</w:t>
            </w:r>
          </w:p>
        </w:tc>
        <w:tc>
          <w:tcPr>
            <w:tcW w:w="1277" w:type="dxa"/>
            <w:vAlign w:val="center"/>
          </w:tcPr>
          <w:p w14:paraId="6260D087"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r w:rsidRPr="00722682">
              <w:rPr>
                <w:rFonts w:ascii="Arial" w:hAnsi="Arial"/>
                <w:sz w:val="18"/>
                <w:lang w:eastAsia="zh-CN"/>
              </w:rPr>
              <w:t>**</w:t>
            </w:r>
          </w:p>
        </w:tc>
        <w:tc>
          <w:tcPr>
            <w:tcW w:w="1843" w:type="dxa"/>
            <w:vAlign w:val="center"/>
          </w:tcPr>
          <w:p w14:paraId="372CAD93"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sidDel="00E01BA4">
              <w:rPr>
                <w:rFonts w:ascii="Arial" w:hAnsi="Arial"/>
                <w:sz w:val="18"/>
              </w:rPr>
              <w:t xml:space="preserve"> </w:t>
            </w:r>
            <w:r w:rsidRPr="00722682">
              <w:rPr>
                <w:rFonts w:ascii="Arial" w:hAnsi="Arial"/>
                <w:sz w:val="18"/>
              </w:rPr>
              <w:t>+ 6dB*</w:t>
            </w:r>
          </w:p>
        </w:tc>
        <w:tc>
          <w:tcPr>
            <w:tcW w:w="1132" w:type="dxa"/>
            <w:vAlign w:val="center"/>
          </w:tcPr>
          <w:p w14:paraId="480BB4C5"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06EA26FB" w14:textId="77777777" w:rsidTr="0009600A">
        <w:trPr>
          <w:jc w:val="center"/>
        </w:trPr>
        <w:tc>
          <w:tcPr>
            <w:tcW w:w="2460" w:type="dxa"/>
          </w:tcPr>
          <w:p w14:paraId="47B75B89" w14:textId="77777777" w:rsidR="00722682" w:rsidRPr="00722682" w:rsidRDefault="00722682" w:rsidP="00722682">
            <w:pPr>
              <w:keepNext/>
              <w:keepLines/>
              <w:spacing w:after="0"/>
              <w:rPr>
                <w:rFonts w:ascii="Arial" w:hAnsi="Arial" w:cs="v5.0.0"/>
                <w:sz w:val="18"/>
                <w:lang w:val="sv-SE" w:eastAsia="zh-CN"/>
              </w:rPr>
            </w:pPr>
            <w:r w:rsidRPr="00722682">
              <w:rPr>
                <w:rFonts w:ascii="Arial" w:hAnsi="Arial" w:cs="v5.0.0"/>
                <w:sz w:val="18"/>
                <w:lang w:val="sv-SE" w:eastAsia="zh-CN"/>
              </w:rPr>
              <w:t>MR NR band n96</w:t>
            </w:r>
          </w:p>
        </w:tc>
        <w:tc>
          <w:tcPr>
            <w:tcW w:w="1611" w:type="dxa"/>
            <w:vAlign w:val="center"/>
          </w:tcPr>
          <w:p w14:paraId="603F7002" w14:textId="77777777" w:rsidR="00722682" w:rsidRPr="00722682" w:rsidRDefault="00722682" w:rsidP="00722682">
            <w:pPr>
              <w:keepNext/>
              <w:keepLines/>
              <w:spacing w:after="0"/>
              <w:jc w:val="center"/>
              <w:rPr>
                <w:rFonts w:ascii="Arial" w:hAnsi="Arial"/>
                <w:sz w:val="18"/>
              </w:rPr>
            </w:pPr>
            <w:r w:rsidRPr="00722682">
              <w:rPr>
                <w:rFonts w:ascii="Arial" w:hAnsi="Arial"/>
                <w:sz w:val="18"/>
              </w:rPr>
              <w:t>5925 – 7125</w:t>
            </w:r>
          </w:p>
        </w:tc>
        <w:tc>
          <w:tcPr>
            <w:tcW w:w="1277" w:type="dxa"/>
            <w:vAlign w:val="center"/>
          </w:tcPr>
          <w:p w14:paraId="7CB8E360" w14:textId="77777777" w:rsidR="00722682" w:rsidRPr="00722682" w:rsidRDefault="00722682" w:rsidP="00722682">
            <w:pPr>
              <w:keepNext/>
              <w:keepLines/>
              <w:spacing w:after="0"/>
              <w:jc w:val="center"/>
              <w:rPr>
                <w:rFonts w:ascii="Arial" w:hAnsi="Arial"/>
                <w:sz w:val="18"/>
              </w:rPr>
            </w:pPr>
            <w:r w:rsidRPr="00722682">
              <w:rPr>
                <w:rFonts w:ascii="Arial" w:hAnsi="Arial"/>
                <w:sz w:val="18"/>
              </w:rPr>
              <w:t>+8</w:t>
            </w:r>
          </w:p>
        </w:tc>
        <w:tc>
          <w:tcPr>
            <w:tcW w:w="1843" w:type="dxa"/>
            <w:vAlign w:val="center"/>
          </w:tcPr>
          <w:p w14:paraId="5BF7D43B" w14:textId="77777777" w:rsidR="00722682" w:rsidRPr="00722682" w:rsidRDefault="00722682" w:rsidP="00722682">
            <w:pPr>
              <w:keepNext/>
              <w:keepLines/>
              <w:spacing w:after="0"/>
              <w:jc w:val="center"/>
              <w:rPr>
                <w:rFonts w:ascii="Arial" w:hAnsi="Arial"/>
                <w:sz w:val="18"/>
              </w:rPr>
            </w:pPr>
            <w:r w:rsidRPr="00722682">
              <w:rPr>
                <w:rFonts w:ascii="Arial" w:hAnsi="Arial"/>
                <w:sz w:val="18"/>
              </w:rPr>
              <w:t>P</w:t>
            </w:r>
            <w:r w:rsidRPr="00722682">
              <w:rPr>
                <w:rFonts w:ascii="Arial" w:hAnsi="Arial"/>
                <w:sz w:val="18"/>
                <w:vertAlign w:val="subscript"/>
              </w:rPr>
              <w:t>REFSENS</w:t>
            </w:r>
            <w:r w:rsidRPr="00722682">
              <w:rPr>
                <w:rFonts w:ascii="Arial" w:hAnsi="Arial"/>
                <w:sz w:val="18"/>
              </w:rPr>
              <w:t xml:space="preserve"> + 6dB*</w:t>
            </w:r>
          </w:p>
        </w:tc>
        <w:tc>
          <w:tcPr>
            <w:tcW w:w="1132" w:type="dxa"/>
            <w:vAlign w:val="center"/>
          </w:tcPr>
          <w:p w14:paraId="4D95CD19" w14:textId="77777777" w:rsidR="00722682" w:rsidRPr="00722682" w:rsidRDefault="00722682" w:rsidP="00722682">
            <w:pPr>
              <w:keepNext/>
              <w:keepLines/>
              <w:spacing w:after="0"/>
              <w:jc w:val="center"/>
              <w:rPr>
                <w:rFonts w:ascii="Arial" w:hAnsi="Arial"/>
                <w:sz w:val="18"/>
              </w:rPr>
            </w:pPr>
            <w:r w:rsidRPr="00722682">
              <w:rPr>
                <w:rFonts w:ascii="Arial" w:hAnsi="Arial"/>
                <w:sz w:val="18"/>
              </w:rPr>
              <w:t>CW carrier</w:t>
            </w:r>
          </w:p>
        </w:tc>
      </w:tr>
      <w:tr w:rsidR="00722682" w:rsidRPr="00722682" w14:paraId="4B07FE30" w14:textId="77777777" w:rsidTr="0009600A">
        <w:trPr>
          <w:jc w:val="center"/>
        </w:trPr>
        <w:tc>
          <w:tcPr>
            <w:tcW w:w="8323" w:type="dxa"/>
            <w:gridSpan w:val="5"/>
          </w:tcPr>
          <w:p w14:paraId="5FE61810"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cs="Arial"/>
                <w:sz w:val="18"/>
              </w:rPr>
              <w:lastRenderedPageBreak/>
              <w:t>Note*:</w:t>
            </w:r>
            <w:r w:rsidRPr="00722682">
              <w:rPr>
                <w:rFonts w:ascii="Arial" w:hAnsi="Arial" w:cs="Arial"/>
                <w:sz w:val="18"/>
              </w:rPr>
              <w:tab/>
              <w:t>P</w:t>
            </w:r>
            <w:r w:rsidRPr="00722682">
              <w:rPr>
                <w:rFonts w:ascii="Arial" w:hAnsi="Arial" w:cs="Arial"/>
                <w:sz w:val="18"/>
                <w:vertAlign w:val="subscript"/>
              </w:rPr>
              <w:t>REFSENS</w:t>
            </w:r>
            <w:r w:rsidRPr="00722682" w:rsidDel="002B5177">
              <w:rPr>
                <w:rFonts w:ascii="Arial" w:hAnsi="Arial" w:cs="Arial"/>
                <w:sz w:val="18"/>
              </w:rPr>
              <w:t xml:space="preserve"> </w:t>
            </w:r>
            <w:r w:rsidRPr="00722682">
              <w:rPr>
                <w:rFonts w:ascii="Arial" w:hAnsi="Arial" w:cs="Arial"/>
                <w:sz w:val="18"/>
              </w:rPr>
              <w:t>depends on the channel bandwidth as specified in Table 7.2.1-4.</w:t>
            </w:r>
          </w:p>
          <w:p w14:paraId="19361673"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sz w:val="18"/>
                <w:szCs w:val="18"/>
                <w:lang w:eastAsia="ja-JP"/>
              </w:rPr>
              <w:t>Note**:</w:t>
            </w:r>
            <w:r w:rsidRPr="00722682">
              <w:rPr>
                <w:rFonts w:ascii="Arial" w:hAnsi="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22682" w:rsidRPr="00722682" w14:paraId="53636709" w14:textId="77777777" w:rsidTr="0009600A">
        <w:trPr>
          <w:jc w:val="center"/>
        </w:trPr>
        <w:tc>
          <w:tcPr>
            <w:tcW w:w="8323" w:type="dxa"/>
            <w:gridSpan w:val="5"/>
          </w:tcPr>
          <w:p w14:paraId="0CAF4B10"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cs="Arial"/>
                <w:sz w:val="18"/>
              </w:rPr>
              <w:t>NOTE 1:</w:t>
            </w:r>
            <w:r w:rsidRPr="00722682">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722682">
              <w:rPr>
                <w:rFonts w:ascii="Arial" w:hAnsi="Arial" w:cs="Arial"/>
                <w:sz w:val="18"/>
              </w:rPr>
              <w:br/>
              <w:t>For a BS operating in band 13 the requirements do not apply when the interfering signal falls within the frequency range 768-797 MHz.</w:t>
            </w:r>
          </w:p>
          <w:p w14:paraId="3BDF4D33"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cs="Arial"/>
                <w:sz w:val="18"/>
              </w:rPr>
              <w:t>NOTE 2:</w:t>
            </w:r>
            <w:r w:rsidRPr="00722682">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0A173B3"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cs="Arial"/>
                <w:sz w:val="18"/>
              </w:rPr>
              <w:t xml:space="preserve">NOTE </w:t>
            </w:r>
            <w:r w:rsidRPr="00722682">
              <w:rPr>
                <w:rFonts w:ascii="Arial" w:hAnsi="Arial" w:cs="Arial" w:hint="eastAsia"/>
                <w:sz w:val="18"/>
                <w:lang w:eastAsia="ja-JP"/>
              </w:rPr>
              <w:t>3</w:t>
            </w:r>
            <w:r w:rsidRPr="00722682">
              <w:rPr>
                <w:rFonts w:ascii="Arial" w:hAnsi="Arial" w:cs="Arial"/>
                <w:sz w:val="18"/>
              </w:rPr>
              <w:t>:</w:t>
            </w:r>
            <w:r w:rsidRPr="00722682">
              <w:rPr>
                <w:rFonts w:ascii="Arial" w:hAnsi="Arial" w:cs="Arial"/>
                <w:sz w:val="18"/>
              </w:rPr>
              <w:tab/>
              <w:t>For a BS operating in band 11, 21</w:t>
            </w:r>
            <w:r w:rsidRPr="00722682">
              <w:rPr>
                <w:rFonts w:ascii="Arial" w:hAnsi="Arial" w:cs="Arial" w:hint="eastAsia"/>
                <w:sz w:val="18"/>
                <w:lang w:eastAsia="ja-JP"/>
              </w:rPr>
              <w:t xml:space="preserve"> or 74</w:t>
            </w:r>
            <w:r w:rsidRPr="00722682">
              <w:rPr>
                <w:rFonts w:ascii="Arial" w:hAnsi="Arial" w:cs="Arial"/>
                <w:sz w:val="18"/>
              </w:rPr>
              <w:t xml:space="preserve">, the requirement </w:t>
            </w:r>
            <w:r w:rsidRPr="00722682">
              <w:rPr>
                <w:rFonts w:ascii="Arial" w:hAnsi="Arial" w:cs="Arial" w:hint="eastAsia"/>
                <w:sz w:val="18"/>
                <w:lang w:eastAsia="ja-JP"/>
              </w:rPr>
              <w:t xml:space="preserve">for co-location </w:t>
            </w:r>
            <w:r w:rsidRPr="00722682">
              <w:rPr>
                <w:rFonts w:ascii="Arial" w:hAnsi="Arial" w:cs="Arial"/>
                <w:sz w:val="18"/>
                <w:lang w:eastAsia="ja-JP"/>
              </w:rPr>
              <w:t>with</w:t>
            </w:r>
            <w:r w:rsidRPr="00722682">
              <w:rPr>
                <w:rFonts w:ascii="Arial" w:hAnsi="Arial" w:cs="Arial" w:hint="eastAsia"/>
                <w:sz w:val="18"/>
                <w:lang w:eastAsia="ja-JP"/>
              </w:rPr>
              <w:t xml:space="preserve"> Band 32 </w:t>
            </w:r>
            <w:r w:rsidRPr="00722682">
              <w:rPr>
                <w:rFonts w:ascii="Arial" w:hAnsi="Arial" w:cs="Arial"/>
                <w:sz w:val="18"/>
              </w:rPr>
              <w:t>applies for interfering signal within the frequency range 1475.9-1495.9 MHz.</w:t>
            </w:r>
          </w:p>
          <w:p w14:paraId="4CE04928" w14:textId="77777777" w:rsidR="00722682" w:rsidRPr="00722682" w:rsidRDefault="00722682" w:rsidP="00722682">
            <w:pPr>
              <w:keepNext/>
              <w:keepLines/>
              <w:spacing w:after="0"/>
              <w:ind w:left="851" w:hanging="851"/>
              <w:rPr>
                <w:rFonts w:ascii="Arial" w:hAnsi="Arial" w:cs="Arial"/>
                <w:sz w:val="18"/>
              </w:rPr>
            </w:pPr>
            <w:r w:rsidRPr="00722682">
              <w:rPr>
                <w:rFonts w:ascii="Arial" w:hAnsi="Arial" w:cs="Arial"/>
                <w:sz w:val="18"/>
              </w:rPr>
              <w:t>NOTE 4:</w:t>
            </w:r>
            <w:r w:rsidRPr="00722682">
              <w:rPr>
                <w:rFonts w:ascii="Arial" w:hAnsi="Arial" w:cs="Arial"/>
                <w:sz w:val="18"/>
              </w:rPr>
              <w:tab/>
              <w:t>Co-located TDD base stations that are synchronized and using the same or adjacent operating band can receive without special co-location requirements. For unsynchronized base stations</w:t>
            </w:r>
            <w:r w:rsidRPr="00722682">
              <w:rPr>
                <w:rFonts w:ascii="Arial" w:hAnsi="Arial" w:cs="Arial" w:hint="eastAsia"/>
                <w:sz w:val="18"/>
                <w:lang w:eastAsia="zh-CN"/>
              </w:rPr>
              <w:t xml:space="preserve"> (except in Band 46)</w:t>
            </w:r>
            <w:r w:rsidRPr="00722682">
              <w:rPr>
                <w:rFonts w:ascii="Arial" w:hAnsi="Arial" w:cs="Arial"/>
                <w:sz w:val="18"/>
              </w:rPr>
              <w:t>, special co-location requirements may apply that are not covered by the 3GPP specifications.</w:t>
            </w:r>
          </w:p>
        </w:tc>
      </w:tr>
    </w:tbl>
    <w:p w14:paraId="2774B1F7" w14:textId="77777777" w:rsidR="00722682" w:rsidRPr="00722682" w:rsidRDefault="00722682" w:rsidP="00722682"/>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FDF98" w14:textId="77777777" w:rsidR="000F5A2A" w:rsidRDefault="000F5A2A">
      <w:r>
        <w:separator/>
      </w:r>
    </w:p>
  </w:endnote>
  <w:endnote w:type="continuationSeparator" w:id="0">
    <w:p w14:paraId="7BAE0479" w14:textId="77777777" w:rsidR="000F5A2A" w:rsidRDefault="000F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DB755D" w:rsidRDefault="00DB7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DB755D" w:rsidRDefault="00DB75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DB755D" w:rsidRDefault="00DB7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E6BF6" w14:textId="77777777" w:rsidR="000F5A2A" w:rsidRDefault="000F5A2A">
      <w:r>
        <w:separator/>
      </w:r>
    </w:p>
  </w:footnote>
  <w:footnote w:type="continuationSeparator" w:id="0">
    <w:p w14:paraId="16D422DE" w14:textId="77777777" w:rsidR="000F5A2A" w:rsidRDefault="000F5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B755D" w:rsidRDefault="00DB75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DB755D" w:rsidRDefault="00DB75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DB755D" w:rsidRDefault="00DB75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B755D" w:rsidRDefault="00DB75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B755D" w:rsidRDefault="00DB755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B755D" w:rsidRDefault="00DB7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2"/>
  </w:num>
  <w:num w:numId="2">
    <w:abstractNumId w:val="28"/>
  </w:num>
  <w:num w:numId="3">
    <w:abstractNumId w:val="15"/>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27"/>
  </w:num>
  <w:num w:numId="7">
    <w:abstractNumId w:val="7"/>
  </w:num>
  <w:num w:numId="8">
    <w:abstractNumId w:val="19"/>
  </w:num>
  <w:num w:numId="9">
    <w:abstractNumId w:val="2"/>
  </w:num>
  <w:num w:numId="10">
    <w:abstractNumId w:val="1"/>
  </w:num>
  <w:num w:numId="11">
    <w:abstractNumId w:val="0"/>
  </w:num>
  <w:num w:numId="12">
    <w:abstractNumId w:val="20"/>
  </w:num>
  <w:num w:numId="13">
    <w:abstractNumId w:val="16"/>
  </w:num>
  <w:num w:numId="14">
    <w:abstractNumId w:val="4"/>
  </w:num>
  <w:num w:numId="15">
    <w:abstractNumId w:val="25"/>
  </w:num>
  <w:num w:numId="16">
    <w:abstractNumId w:val="29"/>
  </w:num>
  <w:num w:numId="17">
    <w:abstractNumId w:val="17"/>
  </w:num>
  <w:num w:numId="18">
    <w:abstractNumId w:val="9"/>
  </w:num>
  <w:num w:numId="19">
    <w:abstractNumId w:val="6"/>
  </w:num>
  <w:num w:numId="20">
    <w:abstractNumId w:val="13"/>
  </w:num>
  <w:num w:numId="21">
    <w:abstractNumId w:val="21"/>
  </w:num>
  <w:num w:numId="22">
    <w:abstractNumId w:val="8"/>
  </w:num>
  <w:num w:numId="23">
    <w:abstractNumId w:val="23"/>
  </w:num>
  <w:num w:numId="24">
    <w:abstractNumId w:val="11"/>
  </w:num>
  <w:num w:numId="25">
    <w:abstractNumId w:val="29"/>
    <w:lvlOverride w:ilvl="0">
      <w:startOverride w:val="1"/>
    </w:lvlOverride>
  </w:num>
  <w:num w:numId="26">
    <w:abstractNumId w:val="14"/>
  </w:num>
  <w:num w:numId="27">
    <w:abstractNumId w:val="12"/>
  </w:num>
  <w:num w:numId="28">
    <w:abstractNumId w:val="18"/>
  </w:num>
  <w:num w:numId="29">
    <w:abstractNumId w:val="24"/>
  </w:num>
  <w:num w:numId="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5"/>
  </w:num>
  <w:num w:numId="32">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115E"/>
    <w:rsid w:val="000D44B3"/>
    <w:rsid w:val="000E3639"/>
    <w:rsid w:val="000F5A2A"/>
    <w:rsid w:val="00106171"/>
    <w:rsid w:val="00145D43"/>
    <w:rsid w:val="001554A3"/>
    <w:rsid w:val="00192C46"/>
    <w:rsid w:val="00196854"/>
    <w:rsid w:val="001A08B3"/>
    <w:rsid w:val="001A7B60"/>
    <w:rsid w:val="001B12A6"/>
    <w:rsid w:val="001B52F0"/>
    <w:rsid w:val="001B7A65"/>
    <w:rsid w:val="001D28A9"/>
    <w:rsid w:val="001D3B71"/>
    <w:rsid w:val="001E41F3"/>
    <w:rsid w:val="002105EF"/>
    <w:rsid w:val="002545A0"/>
    <w:rsid w:val="0026004D"/>
    <w:rsid w:val="002640DD"/>
    <w:rsid w:val="00275D12"/>
    <w:rsid w:val="00284FEB"/>
    <w:rsid w:val="002860C4"/>
    <w:rsid w:val="002B5741"/>
    <w:rsid w:val="002C383D"/>
    <w:rsid w:val="002D0CE1"/>
    <w:rsid w:val="002E472E"/>
    <w:rsid w:val="00305409"/>
    <w:rsid w:val="003609EF"/>
    <w:rsid w:val="003615FA"/>
    <w:rsid w:val="0036231A"/>
    <w:rsid w:val="00366690"/>
    <w:rsid w:val="00374DD4"/>
    <w:rsid w:val="003773F9"/>
    <w:rsid w:val="003E1A36"/>
    <w:rsid w:val="00410371"/>
    <w:rsid w:val="00415BAB"/>
    <w:rsid w:val="00421979"/>
    <w:rsid w:val="00422940"/>
    <w:rsid w:val="00423FFF"/>
    <w:rsid w:val="004242F1"/>
    <w:rsid w:val="0045491D"/>
    <w:rsid w:val="00455A85"/>
    <w:rsid w:val="00456737"/>
    <w:rsid w:val="004B75B7"/>
    <w:rsid w:val="0051580D"/>
    <w:rsid w:val="005174E8"/>
    <w:rsid w:val="00521ABA"/>
    <w:rsid w:val="00547111"/>
    <w:rsid w:val="00592D74"/>
    <w:rsid w:val="005B5094"/>
    <w:rsid w:val="005E2C44"/>
    <w:rsid w:val="00621188"/>
    <w:rsid w:val="00622610"/>
    <w:rsid w:val="006257ED"/>
    <w:rsid w:val="0064732F"/>
    <w:rsid w:val="00663364"/>
    <w:rsid w:val="00665C47"/>
    <w:rsid w:val="00675BB4"/>
    <w:rsid w:val="0068450B"/>
    <w:rsid w:val="00695808"/>
    <w:rsid w:val="006B46FB"/>
    <w:rsid w:val="006E21FB"/>
    <w:rsid w:val="006F2563"/>
    <w:rsid w:val="006F31A7"/>
    <w:rsid w:val="006F623C"/>
    <w:rsid w:val="00716AE5"/>
    <w:rsid w:val="00722682"/>
    <w:rsid w:val="00756D28"/>
    <w:rsid w:val="007769B1"/>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60C70"/>
    <w:rsid w:val="008626E7"/>
    <w:rsid w:val="00870EE7"/>
    <w:rsid w:val="008863B9"/>
    <w:rsid w:val="008A45A6"/>
    <w:rsid w:val="008F3789"/>
    <w:rsid w:val="008F686C"/>
    <w:rsid w:val="009148DE"/>
    <w:rsid w:val="00941E30"/>
    <w:rsid w:val="00956113"/>
    <w:rsid w:val="009739C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7671C"/>
    <w:rsid w:val="00AA2CBC"/>
    <w:rsid w:val="00AA7CB9"/>
    <w:rsid w:val="00AC5820"/>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6BB8"/>
    <w:rsid w:val="00BF184E"/>
    <w:rsid w:val="00BF18ED"/>
    <w:rsid w:val="00BF5D9D"/>
    <w:rsid w:val="00BF6DFC"/>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B755D"/>
    <w:rsid w:val="00DD097C"/>
    <w:rsid w:val="00DE34CF"/>
    <w:rsid w:val="00DE4FF2"/>
    <w:rsid w:val="00E12901"/>
    <w:rsid w:val="00E13F3D"/>
    <w:rsid w:val="00E34898"/>
    <w:rsid w:val="00E763B8"/>
    <w:rsid w:val="00EB09B7"/>
    <w:rsid w:val="00EC07B2"/>
    <w:rsid w:val="00EC3E0A"/>
    <w:rsid w:val="00EC4D67"/>
    <w:rsid w:val="00EE7D7C"/>
    <w:rsid w:val="00F03475"/>
    <w:rsid w:val="00F21782"/>
    <w:rsid w:val="00F25D98"/>
    <w:rsid w:val="00F300FB"/>
    <w:rsid w:val="00F31B06"/>
    <w:rsid w:val="00F90C4F"/>
    <w:rsid w:val="00FB6386"/>
    <w:rsid w:val="00FE2490"/>
    <w:rsid w:val="00FE7DD2"/>
    <w:rsid w:val="00FF51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FF5126"/>
  </w:style>
  <w:style w:type="table" w:customStyle="1" w:styleId="TableGrid14">
    <w:name w:val="Table Grid14"/>
    <w:basedOn w:val="TableNormal"/>
    <w:next w:val="TableGrid"/>
    <w:rsid w:val="00FF5126"/>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F512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rsid w:val="00FF5126"/>
    <w:rPr>
      <w:rFonts w:ascii="Arial" w:eastAsia="Times New Roman" w:hAnsi="Arial"/>
      <w:sz w:val="28"/>
      <w:lang w:val="en-GB" w:eastAsia="en-GB"/>
    </w:rPr>
  </w:style>
  <w:style w:type="numbering" w:customStyle="1" w:styleId="12">
    <w:name w:val="无列表1"/>
    <w:next w:val="NoList"/>
    <w:uiPriority w:val="99"/>
    <w:semiHidden/>
    <w:unhideWhenUsed/>
    <w:rsid w:val="00FF5126"/>
  </w:style>
  <w:style w:type="table" w:customStyle="1" w:styleId="TableGrid16">
    <w:name w:val="Table Grid16"/>
    <w:basedOn w:val="TableNormal"/>
    <w:next w:val="TableGrid"/>
    <w:rsid w:val="00DB7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B755D"/>
    <w:rPr>
      <w:color w:val="605E5C"/>
      <w:shd w:val="clear" w:color="auto" w:fill="E1DFDD"/>
    </w:rPr>
  </w:style>
  <w:style w:type="table" w:customStyle="1" w:styleId="TableGrid17">
    <w:name w:val="Table Grid17"/>
    <w:basedOn w:val="TableNormal"/>
    <w:next w:val="TableGrid"/>
    <w:rsid w:val="00DB755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2682"/>
  </w:style>
  <w:style w:type="table" w:customStyle="1" w:styleId="TableGrid18">
    <w:name w:val="Table Grid18"/>
    <w:basedOn w:val="TableNormal"/>
    <w:next w:val="TableGrid"/>
    <w:rsid w:val="007226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72268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uiPriority w:val="99"/>
    <w:semiHidden/>
    <w:unhideWhenUsed/>
    <w:rsid w:val="00722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7200</Words>
  <Characters>41042</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2021-09-27T13:17:00Z</dcterms:created>
  <dcterms:modified xsi:type="dcterms:W3CDTF">2021-10-21T18:07:00Z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