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CEEEAD"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5C6738">
        <w:rPr>
          <w:b/>
          <w:i/>
          <w:sz w:val="28"/>
        </w:rPr>
        <w:t>1</w:t>
      </w:r>
      <w:r w:rsidR="00597FBC">
        <w:rPr>
          <w:b/>
          <w:i/>
          <w:sz w:val="28"/>
        </w:rPr>
        <w:t>7222</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835AF" w:rsidR="001E41F3" w:rsidRPr="00410371" w:rsidRDefault="00DE4FF2" w:rsidP="00E13F3D">
            <w:pPr>
              <w:pStyle w:val="CRCoverPage"/>
              <w:spacing w:after="0"/>
              <w:jc w:val="right"/>
              <w:rPr>
                <w:b/>
                <w:noProof/>
                <w:sz w:val="28"/>
              </w:rPr>
            </w:pPr>
            <w:r>
              <w:rPr>
                <w:b/>
                <w:noProof/>
                <w:sz w:val="28"/>
              </w:rPr>
              <w:t>3</w:t>
            </w:r>
            <w:r w:rsidR="00740CDC">
              <w:rPr>
                <w:b/>
                <w:noProof/>
                <w:sz w:val="28"/>
              </w:rPr>
              <w:t>7</w:t>
            </w:r>
            <w:r w:rsidR="0007016D">
              <w:rPr>
                <w:b/>
                <w:noProof/>
                <w:sz w:val="28"/>
              </w:rPr>
              <w:t>.1</w:t>
            </w:r>
            <w:r w:rsidR="003A360A">
              <w:rPr>
                <w:b/>
                <w:noProof/>
                <w:sz w:val="28"/>
              </w:rPr>
              <w:t>4</w:t>
            </w:r>
            <w:r w:rsidR="00D56C26">
              <w:rPr>
                <w:b/>
                <w:noProof/>
                <w:sz w:val="28"/>
              </w:rPr>
              <w:t>5-</w:t>
            </w:r>
            <w:r w:rsidR="003A36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33E55" w:rsidR="001E41F3" w:rsidRPr="00410371" w:rsidRDefault="00BB7FDB">
            <w:pPr>
              <w:pStyle w:val="CRCoverPage"/>
              <w:spacing w:after="0"/>
              <w:jc w:val="center"/>
              <w:rPr>
                <w:noProof/>
                <w:sz w:val="28"/>
              </w:rPr>
            </w:pPr>
            <w:r>
              <w:rPr>
                <w:b/>
                <w:noProof/>
                <w:sz w:val="28"/>
              </w:rPr>
              <w:t>1</w:t>
            </w:r>
            <w:r w:rsidR="0007016D">
              <w:rPr>
                <w:b/>
                <w:noProof/>
                <w:sz w:val="28"/>
              </w:rPr>
              <w:t>4</w:t>
            </w:r>
            <w:r>
              <w:rPr>
                <w:b/>
                <w:noProof/>
                <w:sz w:val="28"/>
              </w:rPr>
              <w:t>.</w:t>
            </w:r>
            <w:r w:rsidR="003A360A">
              <w:rPr>
                <w:b/>
                <w:noProof/>
                <w:sz w:val="28"/>
              </w:rPr>
              <w:t>1</w:t>
            </w:r>
            <w:r w:rsidR="00D56C2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67798" w:rsidR="001E41F3" w:rsidRDefault="00F03475">
            <w:pPr>
              <w:pStyle w:val="CRCoverPage"/>
              <w:spacing w:after="0"/>
              <w:ind w:left="100"/>
              <w:rPr>
                <w:noProof/>
              </w:rPr>
            </w:pPr>
            <w:r>
              <w:t xml:space="preserve">Draft </w:t>
            </w:r>
            <w:r w:rsidR="00BB7FDB">
              <w:t xml:space="preserve">CR to TS </w:t>
            </w:r>
            <w:r w:rsidR="00DE4FF2">
              <w:t>3</w:t>
            </w:r>
            <w:r w:rsidR="00740CDC">
              <w:t>7</w:t>
            </w:r>
            <w:r w:rsidR="0007016D">
              <w:t>.14</w:t>
            </w:r>
            <w:r w:rsidR="00E63B7E">
              <w:t>5-</w:t>
            </w:r>
            <w:r w:rsidR="003A360A">
              <w:t>1</w:t>
            </w:r>
            <w:r w:rsidR="00BB7FDB">
              <w:t xml:space="preserve">: </w:t>
            </w:r>
            <w:r w:rsidR="0007016D">
              <w:t xml:space="preserve">Correction on tables for </w:t>
            </w:r>
            <w:r w:rsidR="00740CDC">
              <w:t xml:space="preserve">Band 23 </w:t>
            </w:r>
            <w:r w:rsidR="00D56C26">
              <w:t xml:space="preserve">coexistence and </w:t>
            </w:r>
            <w:r w:rsidR="00740CDC">
              <w:t>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76006" w:rsidR="001E41F3" w:rsidRDefault="00BB7FDB">
            <w:pPr>
              <w:pStyle w:val="CRCoverPage"/>
              <w:spacing w:after="0"/>
              <w:ind w:left="100"/>
              <w:rPr>
                <w:noProof/>
              </w:rPr>
            </w:pPr>
            <w:r>
              <w:rPr>
                <w:noProof/>
              </w:rPr>
              <w:t>Rel-1</w:t>
            </w:r>
            <w:r w:rsidR="0007016D">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D3110" w:rsidR="001E41F3" w:rsidRDefault="0007016D">
            <w:pPr>
              <w:pStyle w:val="CRCoverPage"/>
              <w:spacing w:after="0"/>
              <w:ind w:left="100"/>
              <w:rPr>
                <w:noProof/>
              </w:rPr>
            </w:pPr>
            <w:r>
              <w:t>Entries for Band 23 were deleted from table</w:t>
            </w:r>
            <w:r w:rsidR="00D56C26">
              <w:t>s</w:t>
            </w:r>
            <w:r>
              <w:t xml:space="preserve"> for coexistence spurious emission limits </w:t>
            </w:r>
            <w:r w:rsidR="00D56C26">
              <w:t xml:space="preserve">in other BS specifications </w:t>
            </w:r>
            <w:r>
              <w:t xml:space="preserve">but kept in </w:t>
            </w:r>
            <w:r w:rsidR="00D56C26">
              <w:t>this specification</w:t>
            </w:r>
            <w:r w:rsidR="002C383D">
              <w:t>.</w:t>
            </w:r>
            <w:r>
              <w:t xml:space="preserve"> This would </w:t>
            </w:r>
            <w:r w:rsidR="00716AE5">
              <w:t>create</w:t>
            </w:r>
            <w:r>
              <w:t xml:space="preserve"> ambiguity on Band 23 </w:t>
            </w:r>
            <w:r w:rsidR="00D56C26">
              <w:t xml:space="preserve">coexistence and </w:t>
            </w:r>
            <w:r>
              <w:t>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29DB7" w:rsidR="001E41F3" w:rsidRDefault="00716AE5">
            <w:pPr>
              <w:pStyle w:val="CRCoverPage"/>
              <w:spacing w:after="0"/>
              <w:ind w:left="100"/>
              <w:rPr>
                <w:noProof/>
              </w:rPr>
            </w:pPr>
            <w:r>
              <w:t xml:space="preserve">Delete the entries for Band 23 from tables for </w:t>
            </w:r>
            <w:r w:rsidR="00D56C26">
              <w:t xml:space="preserve">coexistence and </w:t>
            </w:r>
            <w:r>
              <w:t xml:space="preserve">co-location </w:t>
            </w:r>
            <w:r w:rsidR="00740CDC">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C3858" w:rsidR="001E41F3" w:rsidRDefault="00716AE5">
            <w:pPr>
              <w:pStyle w:val="CRCoverPage"/>
              <w:spacing w:after="0"/>
              <w:ind w:left="100"/>
              <w:rPr>
                <w:noProof/>
              </w:rPr>
            </w:pPr>
            <w:r>
              <w:rPr>
                <w:noProof/>
              </w:rPr>
              <w:t>6.6.</w:t>
            </w:r>
            <w:r w:rsidR="00D56C26">
              <w:rPr>
                <w:noProof/>
              </w:rPr>
              <w:t>6</w:t>
            </w:r>
            <w:r w:rsidR="00740CDC">
              <w:rPr>
                <w:noProof/>
              </w:rPr>
              <w:t>.5.</w:t>
            </w:r>
            <w:r w:rsidR="00D56C26">
              <w:rPr>
                <w:noProof/>
              </w:rPr>
              <w:t xml:space="preserve">2.5, </w:t>
            </w:r>
            <w:r w:rsidR="00740CDC">
              <w:rPr>
                <w:noProof/>
              </w:rPr>
              <w:t>6</w:t>
            </w:r>
            <w:r w:rsidR="00D56C26">
              <w:rPr>
                <w:noProof/>
              </w:rPr>
              <w:t>.6.6.5.2.6</w:t>
            </w:r>
            <w:r w:rsidR="00740CDC">
              <w:rPr>
                <w:noProof/>
              </w:rPr>
              <w:t xml:space="preserve">, </w:t>
            </w:r>
            <w:r w:rsidR="00D56C26">
              <w:rPr>
                <w:noProof/>
              </w:rPr>
              <w:t xml:space="preserve">7.5.5.1.2, </w:t>
            </w:r>
            <w:r w:rsidR="00740CDC">
              <w:rPr>
                <w:noProof/>
              </w:rPr>
              <w:t>7.5.5.2</w:t>
            </w:r>
            <w:r w:rsidR="00D56C26">
              <w:rPr>
                <w:noProof/>
              </w:rPr>
              <w:t>, 7.5.5.4.2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DC6E10" w:rsidR="001E41F3" w:rsidRDefault="002C383D">
            <w:pPr>
              <w:pStyle w:val="CRCoverPage"/>
              <w:spacing w:after="0"/>
              <w:ind w:left="99"/>
              <w:rPr>
                <w:noProof/>
              </w:rPr>
            </w:pPr>
            <w:r>
              <w:rPr>
                <w:noProof/>
              </w:rPr>
              <w:t>TS</w:t>
            </w:r>
            <w:r w:rsidR="003A360A">
              <w:rPr>
                <w:noProof/>
              </w:rPr>
              <w:t xml:space="preserve"> 3</w:t>
            </w:r>
            <w:r w:rsidR="00740CDC">
              <w:rPr>
                <w:noProof/>
              </w:rPr>
              <w:t>7</w:t>
            </w:r>
            <w:r w:rsidR="003A360A">
              <w:rPr>
                <w:noProof/>
              </w:rPr>
              <w:t>.10</w:t>
            </w:r>
            <w:r w:rsidR="00E63B7E">
              <w:rPr>
                <w:noProof/>
              </w:rPr>
              <w:t>5</w:t>
            </w:r>
            <w:r w:rsidR="003A360A">
              <w:rPr>
                <w:noProof/>
              </w:rPr>
              <w:t xml:space="preserve">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47ACE" w:rsidR="001E41F3" w:rsidRDefault="00E63B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9A24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188399" w:rsidR="001E41F3" w:rsidRDefault="00145D43">
            <w:pPr>
              <w:pStyle w:val="CRCoverPage"/>
              <w:spacing w:after="0"/>
              <w:ind w:left="99"/>
              <w:rPr>
                <w:noProof/>
              </w:rPr>
            </w:pPr>
            <w:r>
              <w:rPr>
                <w:noProof/>
              </w:rPr>
              <w:t>TS</w:t>
            </w:r>
            <w:r w:rsidR="00E63B7E">
              <w:rPr>
                <w:noProof/>
              </w:rPr>
              <w:t xml:space="preserve"> 37.145-2</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9BCAA12" w:rsidR="00D2782A" w:rsidRPr="00D349E0" w:rsidRDefault="00D2782A" w:rsidP="00D2782A">
      <w:pPr>
        <w:rPr>
          <w:b/>
        </w:rPr>
      </w:pPr>
      <w:r w:rsidRPr="00D349E0">
        <w:rPr>
          <w:b/>
        </w:rPr>
        <w:lastRenderedPageBreak/>
        <w:t>&lt;</w:t>
      </w:r>
      <w:r w:rsidR="00DE0644">
        <w:rPr>
          <w:b/>
        </w:rPr>
        <w:t>Start of change</w:t>
      </w:r>
      <w:r w:rsidRPr="00D349E0">
        <w:rPr>
          <w:b/>
        </w:rPr>
        <w:t>&gt;</w:t>
      </w:r>
    </w:p>
    <w:p w14:paraId="340E12E5" w14:textId="77777777" w:rsidR="00D56C26" w:rsidRPr="00D56C26" w:rsidRDefault="00D56C26" w:rsidP="00D56C26">
      <w:pPr>
        <w:keepNext/>
        <w:keepLines/>
        <w:overflowPunct w:val="0"/>
        <w:autoSpaceDE w:val="0"/>
        <w:autoSpaceDN w:val="0"/>
        <w:adjustRightInd w:val="0"/>
        <w:spacing w:before="120"/>
        <w:ind w:left="1985" w:hanging="1985"/>
        <w:textAlignment w:val="baseline"/>
        <w:outlineLvl w:val="0"/>
        <w:rPr>
          <w:rFonts w:ascii="Arial" w:hAnsi="Arial"/>
          <w:lang w:val="en-US"/>
        </w:rPr>
      </w:pPr>
      <w:r w:rsidRPr="00D56C26">
        <w:rPr>
          <w:rFonts w:ascii="Arial" w:hAnsi="Arial"/>
          <w:lang w:val="en-US"/>
        </w:rPr>
        <w:t>6.6.6.5.2.5</w:t>
      </w:r>
      <w:r w:rsidRPr="00D56C26">
        <w:rPr>
          <w:rFonts w:ascii="Arial" w:hAnsi="Arial"/>
          <w:lang w:val="en-US"/>
        </w:rPr>
        <w:tab/>
        <w:t>Co-existence with other systems in the same geographical area</w:t>
      </w:r>
    </w:p>
    <w:p w14:paraId="1AF79830" w14:textId="77777777" w:rsidR="00D56C26" w:rsidRPr="00D56C26" w:rsidRDefault="00D56C26" w:rsidP="00D56C26">
      <w:pPr>
        <w:overflowPunct w:val="0"/>
        <w:autoSpaceDE w:val="0"/>
        <w:autoSpaceDN w:val="0"/>
        <w:adjustRightInd w:val="0"/>
        <w:textAlignment w:val="baseline"/>
      </w:pPr>
      <w:r w:rsidRPr="00D56C26">
        <w:t xml:space="preserve">These requirements may be applied for the protection of system operating in frequency ranges other than the </w:t>
      </w:r>
      <w:r w:rsidRPr="00D56C26">
        <w:rPr>
          <w:i/>
        </w:rPr>
        <w:t>TAB connector</w:t>
      </w:r>
      <w:r w:rsidRPr="00D56C26">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796175F" w14:textId="77777777" w:rsidR="00D56C26" w:rsidRPr="00D56C26" w:rsidRDefault="00D56C26" w:rsidP="00D56C26">
      <w:pPr>
        <w:overflowPunct w:val="0"/>
        <w:autoSpaceDE w:val="0"/>
        <w:autoSpaceDN w:val="0"/>
        <w:adjustRightInd w:val="0"/>
        <w:textAlignment w:val="baseline"/>
      </w:pPr>
      <w:r w:rsidRPr="00D56C26">
        <w:t xml:space="preserve">Some requirements may apply for the protection of specific equipment (UE, MS and/or BS) or equipment operating in specific systems (GSM/EDGE, CDMA, UTRA, E-UTRA, etc.) as listed below. The basic limit any spurious emission are in table 6.6.6.5.2.5-1 for </w:t>
      </w:r>
      <w:r w:rsidRPr="00D56C26">
        <w:rPr>
          <w:i/>
        </w:rPr>
        <w:t>TAB connector(s)</w:t>
      </w:r>
      <w:r w:rsidRPr="00D56C26">
        <w:t xml:space="preserve"> where requirements for co-existence with the system listed in the first column apply. For</w:t>
      </w:r>
      <w:r w:rsidRPr="00D56C26">
        <w:rPr>
          <w:rFonts w:hint="eastAsia"/>
          <w:lang w:eastAsia="zh-CN"/>
        </w:rPr>
        <w:t xml:space="preserve"> </w:t>
      </w:r>
      <w:r w:rsidRPr="00D56C26">
        <w:rPr>
          <w:i/>
        </w:rPr>
        <w:t>multi-band TAB connector(s)</w:t>
      </w:r>
      <w:r w:rsidRPr="00D56C26">
        <w:t>, the exclusions and conditions in the Note column of table 6.6.6.5.2.5-1</w:t>
      </w:r>
      <w:r w:rsidRPr="00D56C26">
        <w:rPr>
          <w:rFonts w:hint="eastAsia"/>
          <w:lang w:eastAsia="zh-CN"/>
        </w:rPr>
        <w:t xml:space="preserve"> </w:t>
      </w:r>
      <w:r w:rsidRPr="00D56C26">
        <w:t>app</w:t>
      </w:r>
      <w:r w:rsidRPr="00D56C26">
        <w:rPr>
          <w:lang w:eastAsia="zh-CN"/>
        </w:rPr>
        <w:t>ly</w:t>
      </w:r>
      <w:r w:rsidRPr="00D56C26">
        <w:t xml:space="preserve"> for each supported operating band.</w:t>
      </w:r>
    </w:p>
    <w:p w14:paraId="440B5840"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t xml:space="preserve">Table 6.6.6.5.2.5-1: Spurious emissions </w:t>
      </w:r>
      <w:r w:rsidRPr="00D56C26">
        <w:rPr>
          <w:rFonts w:ascii="Arial" w:hAnsi="Arial"/>
          <w:b/>
          <w:i/>
        </w:rPr>
        <w:t>basic limits</w:t>
      </w:r>
      <w:r w:rsidRPr="00D56C26">
        <w:rPr>
          <w:rFonts w:ascii="Arial" w:hAnsi="Arial"/>
          <w:b/>
        </w:rPr>
        <w:t xml:space="preserve"> for co-existence</w:t>
      </w:r>
      <w:r w:rsidRPr="00D56C26">
        <w:rPr>
          <w:rFonts w:ascii="Arial" w:hAnsi="Arial"/>
          <w:b/>
        </w:rPr>
        <w:br/>
        <w:t>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02"/>
        <w:gridCol w:w="1276"/>
        <w:gridCol w:w="1220"/>
        <w:gridCol w:w="1276"/>
        <w:gridCol w:w="4619"/>
      </w:tblGrid>
      <w:tr w:rsidR="00D56C26" w:rsidRPr="00D56C26" w14:paraId="6718A298" w14:textId="77777777" w:rsidTr="00901466">
        <w:trPr>
          <w:cantSplit/>
          <w:tblHeader/>
          <w:jc w:val="center"/>
        </w:trPr>
        <w:tc>
          <w:tcPr>
            <w:tcW w:w="1302" w:type="dxa"/>
            <w:tcBorders>
              <w:bottom w:val="single" w:sz="4" w:space="0" w:color="auto"/>
            </w:tcBorders>
          </w:tcPr>
          <w:p w14:paraId="024566B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System type operating in the same geographical area</w:t>
            </w:r>
          </w:p>
        </w:tc>
        <w:tc>
          <w:tcPr>
            <w:tcW w:w="1276" w:type="dxa"/>
          </w:tcPr>
          <w:p w14:paraId="3B816D2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Band for co-existence requirement</w:t>
            </w:r>
          </w:p>
        </w:tc>
        <w:tc>
          <w:tcPr>
            <w:tcW w:w="1220" w:type="dxa"/>
          </w:tcPr>
          <w:p w14:paraId="6F45CE6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tc>
        <w:tc>
          <w:tcPr>
            <w:tcW w:w="1276" w:type="dxa"/>
          </w:tcPr>
          <w:p w14:paraId="640D519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Measurement Bandwidth</w:t>
            </w:r>
          </w:p>
        </w:tc>
        <w:tc>
          <w:tcPr>
            <w:tcW w:w="4619" w:type="dxa"/>
          </w:tcPr>
          <w:p w14:paraId="6DFEE80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Notes</w:t>
            </w:r>
          </w:p>
        </w:tc>
      </w:tr>
      <w:tr w:rsidR="00D56C26" w:rsidRPr="00D56C26" w14:paraId="625E657C" w14:textId="77777777" w:rsidTr="00901466">
        <w:trPr>
          <w:cantSplit/>
          <w:jc w:val="center"/>
        </w:trPr>
        <w:tc>
          <w:tcPr>
            <w:tcW w:w="1302" w:type="dxa"/>
            <w:tcBorders>
              <w:bottom w:val="nil"/>
            </w:tcBorders>
            <w:shd w:val="clear" w:color="auto" w:fill="auto"/>
          </w:tcPr>
          <w:p w14:paraId="37228ED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GSM900</w:t>
            </w:r>
          </w:p>
        </w:tc>
        <w:tc>
          <w:tcPr>
            <w:tcW w:w="1276" w:type="dxa"/>
          </w:tcPr>
          <w:p w14:paraId="43CE9DF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 xml:space="preserve">921 </w:t>
            </w:r>
            <w:r w:rsidRPr="00D56C26">
              <w:rPr>
                <w:rFonts w:ascii="Arial" w:hAnsi="Arial" w:cs="v5.0.0"/>
                <w:sz w:val="18"/>
              </w:rPr>
              <w:noBreakHyphen/>
              <w:t xml:space="preserve"> 960 MHz</w:t>
            </w:r>
          </w:p>
        </w:tc>
        <w:tc>
          <w:tcPr>
            <w:tcW w:w="1220" w:type="dxa"/>
          </w:tcPr>
          <w:p w14:paraId="688F71C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-57 dBm</w:t>
            </w:r>
          </w:p>
        </w:tc>
        <w:tc>
          <w:tcPr>
            <w:tcW w:w="1276" w:type="dxa"/>
          </w:tcPr>
          <w:p w14:paraId="620D106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100 kHz</w:t>
            </w:r>
          </w:p>
        </w:tc>
        <w:tc>
          <w:tcPr>
            <w:tcW w:w="4619" w:type="dxa"/>
          </w:tcPr>
          <w:p w14:paraId="2A3BE85C"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operating in band VIII.</w:t>
            </w:r>
          </w:p>
          <w:p w14:paraId="574DE531"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8</w:t>
            </w:r>
          </w:p>
        </w:tc>
      </w:tr>
      <w:tr w:rsidR="00D56C26" w:rsidRPr="00D56C26" w14:paraId="3B54761B" w14:textId="77777777" w:rsidTr="00901466">
        <w:trPr>
          <w:cantSplit/>
          <w:jc w:val="center"/>
        </w:trPr>
        <w:tc>
          <w:tcPr>
            <w:tcW w:w="1302" w:type="dxa"/>
            <w:tcBorders>
              <w:top w:val="nil"/>
              <w:bottom w:val="single" w:sz="4" w:space="0" w:color="auto"/>
            </w:tcBorders>
            <w:shd w:val="clear" w:color="auto" w:fill="auto"/>
          </w:tcPr>
          <w:p w14:paraId="5A683A5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Pr>
          <w:p w14:paraId="6B92CB7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876 - 915 MHz</w:t>
            </w:r>
          </w:p>
        </w:tc>
        <w:tc>
          <w:tcPr>
            <w:tcW w:w="1220" w:type="dxa"/>
          </w:tcPr>
          <w:p w14:paraId="7995308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-61 dBm</w:t>
            </w:r>
          </w:p>
        </w:tc>
        <w:tc>
          <w:tcPr>
            <w:tcW w:w="1276" w:type="dxa"/>
          </w:tcPr>
          <w:p w14:paraId="6B72CAC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4619" w:type="dxa"/>
          </w:tcPr>
          <w:p w14:paraId="2DD96518"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For the frequency range 880-915 MHz, </w:t>
            </w:r>
            <w:r w:rsidRPr="00D56C26">
              <w:rPr>
                <w:rFonts w:ascii="Arial" w:hAnsi="Arial" w:cs="v5.0.0"/>
                <w:sz w:val="18"/>
              </w:rPr>
              <w:t>this requirement does not apply to UTRA FDD operating in band VIII, since it is already covered by the requirement in clause </w:t>
            </w:r>
            <w:r w:rsidRPr="00D56C26">
              <w:rPr>
                <w:rFonts w:ascii="Arial" w:hAnsi="Arial" w:cs="v4.2.0"/>
                <w:sz w:val="18"/>
              </w:rPr>
              <w:t>6.6.6.5.2.4</w:t>
            </w:r>
            <w:r w:rsidRPr="00D56C26">
              <w:rPr>
                <w:rFonts w:ascii="Arial" w:hAnsi="Arial" w:cs="v5.0.0"/>
                <w:sz w:val="18"/>
              </w:rPr>
              <w:t>.</w:t>
            </w:r>
          </w:p>
          <w:p w14:paraId="080823DC"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For the frequency range 880-915 MHz, </w:t>
            </w:r>
            <w:r w:rsidRPr="00D56C26">
              <w:rPr>
                <w:rFonts w:ascii="Arial" w:hAnsi="Arial" w:cs="v5.0.0"/>
                <w:sz w:val="18"/>
              </w:rPr>
              <w:t>this requirement does not apply to E-UTRA BS operating in band 8, since it is already covered by the requirement in clause </w:t>
            </w:r>
            <w:r w:rsidRPr="00D56C26">
              <w:rPr>
                <w:rFonts w:ascii="Arial" w:hAnsi="Arial" w:cs="v4.2.0"/>
                <w:sz w:val="18"/>
              </w:rPr>
              <w:t>6.6.6.5.2.4</w:t>
            </w:r>
            <w:r w:rsidRPr="00D56C26">
              <w:rPr>
                <w:rFonts w:ascii="Arial" w:hAnsi="Arial" w:cs="v5.0.0"/>
                <w:sz w:val="18"/>
              </w:rPr>
              <w:t>.</w:t>
            </w:r>
          </w:p>
        </w:tc>
      </w:tr>
      <w:tr w:rsidR="00D56C26" w:rsidRPr="00D56C26" w14:paraId="0808CB68" w14:textId="77777777" w:rsidTr="00901466">
        <w:trPr>
          <w:cantSplit/>
          <w:jc w:val="center"/>
        </w:trPr>
        <w:tc>
          <w:tcPr>
            <w:tcW w:w="1302" w:type="dxa"/>
            <w:tcBorders>
              <w:bottom w:val="nil"/>
            </w:tcBorders>
            <w:shd w:val="clear" w:color="auto" w:fill="auto"/>
          </w:tcPr>
          <w:p w14:paraId="3243B2B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DCS1800</w:t>
            </w:r>
          </w:p>
        </w:tc>
        <w:tc>
          <w:tcPr>
            <w:tcW w:w="1276" w:type="dxa"/>
          </w:tcPr>
          <w:p w14:paraId="6A2BE63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 xml:space="preserve">1805 </w:t>
            </w:r>
            <w:r w:rsidRPr="00D56C26">
              <w:rPr>
                <w:rFonts w:ascii="Arial" w:hAnsi="Arial" w:cs="v5.0.0"/>
                <w:sz w:val="18"/>
              </w:rPr>
              <w:noBreakHyphen/>
              <w:t xml:space="preserve"> 1880 MHz</w:t>
            </w:r>
          </w:p>
        </w:tc>
        <w:tc>
          <w:tcPr>
            <w:tcW w:w="1220" w:type="dxa"/>
          </w:tcPr>
          <w:p w14:paraId="312B3CE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-47 dBm</w:t>
            </w:r>
          </w:p>
        </w:tc>
        <w:tc>
          <w:tcPr>
            <w:tcW w:w="1276" w:type="dxa"/>
          </w:tcPr>
          <w:p w14:paraId="62CCF00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100 kHz</w:t>
            </w:r>
          </w:p>
        </w:tc>
        <w:tc>
          <w:tcPr>
            <w:tcW w:w="4619" w:type="dxa"/>
          </w:tcPr>
          <w:p w14:paraId="6B20B1D3"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5.0.0"/>
                <w:sz w:val="18"/>
              </w:rPr>
              <w:t>This requirement does not apply to UTRA FDD operating in band III.</w:t>
            </w:r>
          </w:p>
          <w:p w14:paraId="6052ECD4"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 xml:space="preserve">This requirement does not apply to UTRA TDD operating in Band b and c. </w:t>
            </w:r>
            <w:r w:rsidRPr="00D56C26">
              <w:rPr>
                <w:rFonts w:ascii="Arial" w:hAnsi="Arial"/>
                <w:sz w:val="18"/>
              </w:rPr>
              <w:t>For UTRA TDD BS operating in Band f, it applies for 1805 - 1850 MHz</w:t>
            </w:r>
          </w:p>
          <w:p w14:paraId="6854608C"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5.0.0"/>
                <w:sz w:val="18"/>
              </w:rPr>
              <w:t>This requirement does not apply to E-UTRA BS operating in band 3</w:t>
            </w:r>
            <w:r w:rsidRPr="00D56C26">
              <w:rPr>
                <w:rFonts w:ascii="Arial" w:hAnsi="Arial" w:cs="Arial"/>
                <w:sz w:val="18"/>
              </w:rPr>
              <w:t>.</w:t>
            </w:r>
          </w:p>
        </w:tc>
      </w:tr>
      <w:tr w:rsidR="00D56C26" w:rsidRPr="00D56C26" w14:paraId="292A6DBE" w14:textId="77777777" w:rsidTr="00901466">
        <w:trPr>
          <w:cantSplit/>
          <w:jc w:val="center"/>
        </w:trPr>
        <w:tc>
          <w:tcPr>
            <w:tcW w:w="1302" w:type="dxa"/>
            <w:tcBorders>
              <w:top w:val="nil"/>
              <w:bottom w:val="single" w:sz="4" w:space="0" w:color="auto"/>
            </w:tcBorders>
            <w:shd w:val="clear" w:color="auto" w:fill="auto"/>
          </w:tcPr>
          <w:p w14:paraId="5470018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Pr>
          <w:p w14:paraId="67F6E94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1710 - 1785 MHz</w:t>
            </w:r>
          </w:p>
        </w:tc>
        <w:tc>
          <w:tcPr>
            <w:tcW w:w="1220" w:type="dxa"/>
          </w:tcPr>
          <w:p w14:paraId="0660888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-61 dBm</w:t>
            </w:r>
          </w:p>
        </w:tc>
        <w:tc>
          <w:tcPr>
            <w:tcW w:w="1276" w:type="dxa"/>
          </w:tcPr>
          <w:p w14:paraId="4062C2A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4619" w:type="dxa"/>
          </w:tcPr>
          <w:p w14:paraId="27D1E35F"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5.0.0"/>
                <w:sz w:val="18"/>
              </w:rPr>
              <w:t>This requirement does not apply to UTRA FDD operating in band III, since it is already covered by the requirement in clause </w:t>
            </w:r>
            <w:r w:rsidRPr="00D56C26">
              <w:rPr>
                <w:rFonts w:ascii="Arial" w:hAnsi="Arial" w:cs="v4.2.0"/>
                <w:sz w:val="18"/>
              </w:rPr>
              <w:t>6.6.6.5.2.4</w:t>
            </w:r>
            <w:r w:rsidRPr="00D56C26">
              <w:rPr>
                <w:rFonts w:ascii="Arial" w:hAnsi="Arial" w:cs="v5.0.0"/>
                <w:sz w:val="18"/>
              </w:rPr>
              <w:t>.</w:t>
            </w:r>
          </w:p>
          <w:p w14:paraId="3A0C8C87"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 xml:space="preserve">This requirement does not apply to UTRA TDD operating in Band b and c. </w:t>
            </w:r>
            <w:r w:rsidRPr="00D56C26">
              <w:rPr>
                <w:rFonts w:ascii="Arial" w:hAnsi="Arial"/>
                <w:sz w:val="18"/>
              </w:rPr>
              <w:t>For UTRA TDD BS operating in Band f, it applies for 1710 - 1755 MHz</w:t>
            </w:r>
          </w:p>
          <w:p w14:paraId="0E77E8CB"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5.0.0"/>
                <w:sz w:val="18"/>
              </w:rPr>
              <w:t>This requirement does not apply to E-UTRA BS operating in band 3, since it is already covered by the requirement in clause </w:t>
            </w:r>
            <w:r w:rsidRPr="00D56C26">
              <w:rPr>
                <w:rFonts w:ascii="Arial" w:hAnsi="Arial" w:cs="v4.2.0"/>
                <w:sz w:val="18"/>
              </w:rPr>
              <w:t>6.6.6.5.2.4</w:t>
            </w:r>
            <w:r w:rsidRPr="00D56C26">
              <w:rPr>
                <w:rFonts w:ascii="Arial" w:hAnsi="Arial" w:cs="v5.0.0"/>
                <w:sz w:val="18"/>
              </w:rPr>
              <w:t>.</w:t>
            </w:r>
          </w:p>
        </w:tc>
      </w:tr>
      <w:tr w:rsidR="00D56C26" w:rsidRPr="00D56C26" w14:paraId="2A30DFAF" w14:textId="77777777" w:rsidTr="00901466">
        <w:trPr>
          <w:cantSplit/>
          <w:jc w:val="center"/>
        </w:trPr>
        <w:tc>
          <w:tcPr>
            <w:tcW w:w="1302" w:type="dxa"/>
            <w:tcBorders>
              <w:bottom w:val="nil"/>
            </w:tcBorders>
            <w:shd w:val="clear" w:color="auto" w:fill="auto"/>
          </w:tcPr>
          <w:p w14:paraId="5BC0DC2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PCS1900</w:t>
            </w:r>
          </w:p>
        </w:tc>
        <w:tc>
          <w:tcPr>
            <w:tcW w:w="1276" w:type="dxa"/>
          </w:tcPr>
          <w:p w14:paraId="10C9AA1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 xml:space="preserve">1930 </w:t>
            </w:r>
            <w:r w:rsidRPr="00D56C26">
              <w:rPr>
                <w:rFonts w:ascii="Arial" w:hAnsi="Arial" w:cs="v5.0.0"/>
                <w:sz w:val="18"/>
              </w:rPr>
              <w:noBreakHyphen/>
              <w:t xml:space="preserve"> 1990 MHz</w:t>
            </w:r>
          </w:p>
        </w:tc>
        <w:tc>
          <w:tcPr>
            <w:tcW w:w="1220" w:type="dxa"/>
          </w:tcPr>
          <w:p w14:paraId="2390095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-47 dBm</w:t>
            </w:r>
          </w:p>
        </w:tc>
        <w:tc>
          <w:tcPr>
            <w:tcW w:w="1276" w:type="dxa"/>
          </w:tcPr>
          <w:p w14:paraId="67C3B45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100 kHz</w:t>
            </w:r>
          </w:p>
        </w:tc>
        <w:tc>
          <w:tcPr>
            <w:tcW w:w="4619" w:type="dxa"/>
          </w:tcPr>
          <w:p w14:paraId="59EA1DA2" w14:textId="77777777" w:rsidR="00D56C26" w:rsidRPr="00D56C26" w:rsidRDefault="00D56C26" w:rsidP="00D56C26">
            <w:pPr>
              <w:overflowPunct w:val="0"/>
              <w:autoSpaceDE w:val="0"/>
              <w:autoSpaceDN w:val="0"/>
              <w:adjustRightInd w:val="0"/>
              <w:spacing w:after="0"/>
              <w:textAlignment w:val="baseline"/>
              <w:rPr>
                <w:rFonts w:ascii="Arial" w:hAnsi="Arial" w:cs="Arial"/>
                <w:sz w:val="18"/>
                <w:lang w:eastAsia="zh-CN"/>
              </w:rPr>
            </w:pPr>
            <w:r w:rsidRPr="00D56C26">
              <w:rPr>
                <w:rFonts w:ascii="Arial" w:hAnsi="Arial" w:cs="v5.0.0"/>
                <w:sz w:val="18"/>
              </w:rPr>
              <w:t>This requirement does not apply to UTRA FDD BS operating in frequency band II</w:t>
            </w:r>
            <w:r w:rsidRPr="00D56C26">
              <w:rPr>
                <w:rFonts w:ascii="Arial" w:hAnsi="Arial" w:cs="Arial"/>
                <w:sz w:val="18"/>
                <w:lang w:eastAsia="zh-CN"/>
              </w:rPr>
              <w:t xml:space="preserve"> or band XXV.</w:t>
            </w:r>
          </w:p>
          <w:p w14:paraId="057FBA41" w14:textId="77777777" w:rsidR="00D56C26" w:rsidRPr="00D56C26" w:rsidRDefault="00D56C26" w:rsidP="00D56C26">
            <w:pPr>
              <w:overflowPunct w:val="0"/>
              <w:autoSpaceDE w:val="0"/>
              <w:autoSpaceDN w:val="0"/>
              <w:adjustRightInd w:val="0"/>
              <w:spacing w:after="0"/>
              <w:textAlignment w:val="baseline"/>
              <w:rPr>
                <w:rFonts w:ascii="Arial" w:hAnsi="Arial" w:cs="Arial"/>
                <w:sz w:val="18"/>
                <w:lang w:eastAsia="zh-CN"/>
              </w:rPr>
            </w:pPr>
            <w:r w:rsidRPr="00D56C26">
              <w:rPr>
                <w:rFonts w:ascii="Arial" w:hAnsi="Arial" w:cs="v4.2.0"/>
                <w:sz w:val="18"/>
              </w:rPr>
              <w:t>This requirement does not apply to UTRA TDD</w:t>
            </w:r>
          </w:p>
          <w:p w14:paraId="10190065"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5.0.0"/>
                <w:sz w:val="18"/>
              </w:rPr>
              <w:t xml:space="preserve">This requirement does not apply to E-UTRA BS operating in frequency band 2, band 25 or band 36.  </w:t>
            </w:r>
          </w:p>
        </w:tc>
      </w:tr>
      <w:tr w:rsidR="00D56C26" w:rsidRPr="00D56C26" w14:paraId="72175E32" w14:textId="77777777" w:rsidTr="00901466">
        <w:trPr>
          <w:cantSplit/>
          <w:jc w:val="center"/>
        </w:trPr>
        <w:tc>
          <w:tcPr>
            <w:tcW w:w="1302" w:type="dxa"/>
            <w:tcBorders>
              <w:top w:val="nil"/>
              <w:bottom w:val="single" w:sz="4" w:space="0" w:color="auto"/>
            </w:tcBorders>
            <w:shd w:val="clear" w:color="auto" w:fill="auto"/>
          </w:tcPr>
          <w:p w14:paraId="300210D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Pr>
          <w:p w14:paraId="5A4DFBC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 xml:space="preserve">1850 </w:t>
            </w:r>
            <w:r w:rsidRPr="00D56C26">
              <w:rPr>
                <w:rFonts w:ascii="Arial" w:hAnsi="Arial" w:cs="v5.0.0"/>
                <w:sz w:val="18"/>
              </w:rPr>
              <w:noBreakHyphen/>
              <w:t xml:space="preserve"> 1910 MHz</w:t>
            </w:r>
          </w:p>
        </w:tc>
        <w:tc>
          <w:tcPr>
            <w:tcW w:w="1220" w:type="dxa"/>
          </w:tcPr>
          <w:p w14:paraId="7CBFCC3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-61 dBm</w:t>
            </w:r>
          </w:p>
        </w:tc>
        <w:tc>
          <w:tcPr>
            <w:tcW w:w="1276" w:type="dxa"/>
          </w:tcPr>
          <w:p w14:paraId="65094CA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100 kHz</w:t>
            </w:r>
          </w:p>
        </w:tc>
        <w:tc>
          <w:tcPr>
            <w:tcW w:w="4619" w:type="dxa"/>
          </w:tcPr>
          <w:p w14:paraId="30CF0015"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5.0.0"/>
                <w:sz w:val="18"/>
              </w:rPr>
              <w:t>This requirement does not apply to UTRA FDD BS operating in frequency band II</w:t>
            </w:r>
            <w:r w:rsidRPr="00D56C26">
              <w:rPr>
                <w:rFonts w:ascii="Arial" w:hAnsi="Arial" w:cs="Arial"/>
                <w:sz w:val="18"/>
                <w:lang w:eastAsia="zh-CN"/>
              </w:rPr>
              <w:t xml:space="preserve"> or band XXV</w:t>
            </w:r>
            <w:r w:rsidRPr="00D56C26">
              <w:rPr>
                <w:rFonts w:ascii="Arial" w:hAnsi="Arial" w:cs="v5.0.0"/>
                <w:sz w:val="18"/>
              </w:rPr>
              <w:t>, since it is already covered by the requirement in clause </w:t>
            </w:r>
            <w:r w:rsidRPr="00D56C26">
              <w:rPr>
                <w:rFonts w:ascii="Arial" w:hAnsi="Arial" w:cs="v4.2.0"/>
                <w:sz w:val="18"/>
              </w:rPr>
              <w:t>6.6.6.5.2.4</w:t>
            </w:r>
            <w:r w:rsidRPr="00D56C26">
              <w:rPr>
                <w:rFonts w:ascii="Arial" w:hAnsi="Arial" w:cs="v5.0.0"/>
                <w:sz w:val="18"/>
              </w:rPr>
              <w:t>.</w:t>
            </w:r>
          </w:p>
          <w:p w14:paraId="1042F5CE"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73DCA0F2"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5.0.0"/>
                <w:sz w:val="18"/>
              </w:rPr>
              <w:t>This requirement does not apply to E-UTRA BS operating in frequency band 2 or 25, since it is already covered by the requirement in clause </w:t>
            </w:r>
            <w:r w:rsidRPr="00D56C26">
              <w:rPr>
                <w:rFonts w:ascii="Arial" w:hAnsi="Arial" w:cs="v4.2.0"/>
                <w:sz w:val="18"/>
              </w:rPr>
              <w:t>6.6.6.5.2.4</w:t>
            </w:r>
            <w:r w:rsidRPr="00D56C26">
              <w:rPr>
                <w:rFonts w:ascii="Arial" w:hAnsi="Arial" w:cs="v5.0.0"/>
                <w:sz w:val="18"/>
              </w:rPr>
              <w:t>. This requirement does not apply to E-UTRA BS operating in frequency band 35.</w:t>
            </w:r>
          </w:p>
        </w:tc>
      </w:tr>
      <w:tr w:rsidR="00D56C26" w:rsidRPr="00D56C26" w14:paraId="6FEEEBFE" w14:textId="77777777" w:rsidTr="00901466">
        <w:trPr>
          <w:cantSplit/>
          <w:jc w:val="center"/>
        </w:trPr>
        <w:tc>
          <w:tcPr>
            <w:tcW w:w="1302" w:type="dxa"/>
            <w:tcBorders>
              <w:bottom w:val="nil"/>
            </w:tcBorders>
            <w:shd w:val="clear" w:color="auto" w:fill="auto"/>
          </w:tcPr>
          <w:p w14:paraId="05858EC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GSM850 or CDMA850</w:t>
            </w:r>
          </w:p>
        </w:tc>
        <w:tc>
          <w:tcPr>
            <w:tcW w:w="1276" w:type="dxa"/>
          </w:tcPr>
          <w:p w14:paraId="6FC3A12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869 - 894 MHz</w:t>
            </w:r>
          </w:p>
        </w:tc>
        <w:tc>
          <w:tcPr>
            <w:tcW w:w="1220" w:type="dxa"/>
          </w:tcPr>
          <w:p w14:paraId="3F09C00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-57 dBm</w:t>
            </w:r>
          </w:p>
        </w:tc>
        <w:tc>
          <w:tcPr>
            <w:tcW w:w="1276" w:type="dxa"/>
          </w:tcPr>
          <w:p w14:paraId="7419111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100 kHz</w:t>
            </w:r>
          </w:p>
        </w:tc>
        <w:tc>
          <w:tcPr>
            <w:tcW w:w="4619" w:type="dxa"/>
          </w:tcPr>
          <w:p w14:paraId="00B1171E"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5.0.0"/>
                <w:sz w:val="18"/>
              </w:rPr>
              <w:t>This requirement does not apply to UTRA FDD BS operating in frequency band V or XXVI.</w:t>
            </w:r>
          </w:p>
          <w:p w14:paraId="24D08E46"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5.0.0"/>
                <w:sz w:val="18"/>
              </w:rPr>
              <w:t>This requirement does not apply to E-UTRA BS operating in frequency band 5 or 26.</w:t>
            </w:r>
            <w:r w:rsidRPr="00D56C26">
              <w:rPr>
                <w:rFonts w:ascii="Arial" w:hAnsi="Arial" w:cs="Arial"/>
                <w:sz w:val="18"/>
              </w:rPr>
              <w:t xml:space="preserve"> This requirement applies to E-UTRA BS operating in Band 27 for the frequency range 879-894 </w:t>
            </w:r>
            <w:proofErr w:type="spellStart"/>
            <w:r w:rsidRPr="00D56C26">
              <w:rPr>
                <w:rFonts w:ascii="Arial" w:hAnsi="Arial" w:cs="Arial"/>
                <w:sz w:val="18"/>
              </w:rPr>
              <w:t>MHz.</w:t>
            </w:r>
            <w:proofErr w:type="spellEnd"/>
          </w:p>
        </w:tc>
      </w:tr>
      <w:tr w:rsidR="00D56C26" w:rsidRPr="00D56C26" w14:paraId="30C20F71" w14:textId="77777777" w:rsidTr="00901466">
        <w:trPr>
          <w:cantSplit/>
          <w:jc w:val="center"/>
        </w:trPr>
        <w:tc>
          <w:tcPr>
            <w:tcW w:w="1302" w:type="dxa"/>
            <w:tcBorders>
              <w:top w:val="nil"/>
              <w:bottom w:val="single" w:sz="4" w:space="0" w:color="auto"/>
            </w:tcBorders>
            <w:shd w:val="clear" w:color="auto" w:fill="auto"/>
          </w:tcPr>
          <w:p w14:paraId="3BE06F7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Pr>
          <w:p w14:paraId="2C1FFD2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 xml:space="preserve">824 </w:t>
            </w:r>
            <w:r w:rsidRPr="00D56C26">
              <w:rPr>
                <w:rFonts w:ascii="Arial" w:hAnsi="Arial" w:cs="v5.0.0"/>
                <w:sz w:val="18"/>
              </w:rPr>
              <w:noBreakHyphen/>
              <w:t xml:space="preserve"> 849 MHz</w:t>
            </w:r>
          </w:p>
        </w:tc>
        <w:tc>
          <w:tcPr>
            <w:tcW w:w="1220" w:type="dxa"/>
          </w:tcPr>
          <w:p w14:paraId="6240408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-61 dBm</w:t>
            </w:r>
          </w:p>
        </w:tc>
        <w:tc>
          <w:tcPr>
            <w:tcW w:w="1276" w:type="dxa"/>
          </w:tcPr>
          <w:p w14:paraId="55F82FB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100 kHz</w:t>
            </w:r>
          </w:p>
        </w:tc>
        <w:tc>
          <w:tcPr>
            <w:tcW w:w="4619" w:type="dxa"/>
          </w:tcPr>
          <w:p w14:paraId="2D4B73EC"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5.0.0"/>
                <w:sz w:val="18"/>
              </w:rPr>
              <w:t>This requirement does not apply to UTRA FDD BS operating in frequency band V or XXVI, since it is already covered by the requirement in clause </w:t>
            </w:r>
            <w:r w:rsidRPr="00D56C26">
              <w:rPr>
                <w:rFonts w:ascii="Arial" w:hAnsi="Arial" w:cs="v4.2.0"/>
                <w:sz w:val="18"/>
              </w:rPr>
              <w:t>6.6.6.5.2.4</w:t>
            </w:r>
            <w:r w:rsidRPr="00D56C26">
              <w:rPr>
                <w:rFonts w:ascii="Arial" w:hAnsi="Arial" w:cs="v5.0.0"/>
                <w:sz w:val="18"/>
              </w:rPr>
              <w:t>.</w:t>
            </w:r>
          </w:p>
          <w:p w14:paraId="42AAE28D"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5.0.0"/>
                <w:sz w:val="18"/>
              </w:rPr>
              <w:t>This requirement does not apply to E-UTRA BS operating in frequency band 5 or 26, 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w:t>
            </w:r>
            <w:r w:rsidRPr="00D56C26">
              <w:rPr>
                <w:rFonts w:ascii="Arial" w:hAnsi="Arial" w:cs="Arial"/>
                <w:sz w:val="18"/>
              </w:rPr>
              <w:noBreakHyphen/>
              <w:t>UTRA BS operating in Band 27, it</w:t>
            </w:r>
            <w:r w:rsidRPr="00D56C26">
              <w:rPr>
                <w:rFonts w:ascii="Arial" w:eastAsia="MS PGothic" w:hAnsi="Arial" w:cs="Arial"/>
                <w:kern w:val="24"/>
                <w:sz w:val="18"/>
                <w:szCs w:val="22"/>
              </w:rPr>
              <w:t xml:space="preserve"> applies 3 MHz below the Band 27 downlink operating band.</w:t>
            </w:r>
          </w:p>
        </w:tc>
      </w:tr>
      <w:tr w:rsidR="00D56C26" w:rsidRPr="00D56C26" w14:paraId="793830A5" w14:textId="77777777" w:rsidTr="00901466">
        <w:trPr>
          <w:cantSplit/>
          <w:jc w:val="center"/>
        </w:trPr>
        <w:tc>
          <w:tcPr>
            <w:tcW w:w="1302" w:type="dxa"/>
            <w:tcBorders>
              <w:bottom w:val="nil"/>
            </w:tcBorders>
            <w:shd w:val="clear" w:color="auto" w:fill="auto"/>
          </w:tcPr>
          <w:p w14:paraId="1FD7423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 or</w:t>
            </w:r>
          </w:p>
          <w:p w14:paraId="2012E0A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w:t>
            </w:r>
          </w:p>
        </w:tc>
        <w:tc>
          <w:tcPr>
            <w:tcW w:w="1276" w:type="dxa"/>
          </w:tcPr>
          <w:p w14:paraId="0F40A5B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2110 - 2170 MHz</w:t>
            </w:r>
          </w:p>
        </w:tc>
        <w:tc>
          <w:tcPr>
            <w:tcW w:w="1220" w:type="dxa"/>
          </w:tcPr>
          <w:p w14:paraId="3E21D81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Pr>
          <w:p w14:paraId="336B9AD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Pr>
          <w:p w14:paraId="421FCB39"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w:t>
            </w:r>
          </w:p>
          <w:p w14:paraId="58C42E7C"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 or 65.</w:t>
            </w:r>
          </w:p>
        </w:tc>
      </w:tr>
      <w:tr w:rsidR="00D56C26" w:rsidRPr="00D56C26" w14:paraId="6202D657" w14:textId="77777777" w:rsidTr="00901466">
        <w:trPr>
          <w:cantSplit/>
          <w:jc w:val="center"/>
        </w:trPr>
        <w:tc>
          <w:tcPr>
            <w:tcW w:w="1302" w:type="dxa"/>
            <w:tcBorders>
              <w:top w:val="nil"/>
              <w:bottom w:val="single" w:sz="4" w:space="0" w:color="auto"/>
            </w:tcBorders>
            <w:shd w:val="clear" w:color="auto" w:fill="auto"/>
          </w:tcPr>
          <w:p w14:paraId="7BAF35D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Pr>
          <w:p w14:paraId="0BB10B0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1920 - 1980 MHz</w:t>
            </w:r>
          </w:p>
        </w:tc>
        <w:tc>
          <w:tcPr>
            <w:tcW w:w="1220" w:type="dxa"/>
          </w:tcPr>
          <w:p w14:paraId="22005BD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02CF1FB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5F00918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33DD123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 for WA BS</w:t>
            </w:r>
          </w:p>
          <w:p w14:paraId="43117F3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-40 dBm for LA BS)</w:t>
            </w:r>
          </w:p>
        </w:tc>
        <w:tc>
          <w:tcPr>
            <w:tcW w:w="1276" w:type="dxa"/>
          </w:tcPr>
          <w:p w14:paraId="114AE8C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01D1EFA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6DE43BE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tc>
        <w:tc>
          <w:tcPr>
            <w:tcW w:w="4619" w:type="dxa"/>
          </w:tcPr>
          <w:p w14:paraId="67D9E887"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p w14:paraId="2DBA6008"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 or 65,</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D56C26" w:rsidRPr="00D56C26" w14:paraId="2A26D3FF" w14:textId="77777777" w:rsidTr="00901466">
        <w:trPr>
          <w:cantSplit/>
          <w:jc w:val="center"/>
        </w:trPr>
        <w:tc>
          <w:tcPr>
            <w:tcW w:w="1302" w:type="dxa"/>
            <w:tcBorders>
              <w:bottom w:val="nil"/>
            </w:tcBorders>
            <w:shd w:val="clear" w:color="auto" w:fill="auto"/>
          </w:tcPr>
          <w:p w14:paraId="21E5B3B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II or</w:t>
            </w:r>
          </w:p>
          <w:p w14:paraId="042CC48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w:t>
            </w:r>
          </w:p>
        </w:tc>
        <w:tc>
          <w:tcPr>
            <w:tcW w:w="1276" w:type="dxa"/>
          </w:tcPr>
          <w:p w14:paraId="447C66B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1930 - 1990 MHz</w:t>
            </w:r>
          </w:p>
        </w:tc>
        <w:tc>
          <w:tcPr>
            <w:tcW w:w="1220" w:type="dxa"/>
          </w:tcPr>
          <w:p w14:paraId="737CE44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Pr>
          <w:p w14:paraId="194F40C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Pr>
          <w:p w14:paraId="1075E8CB" w14:textId="77777777" w:rsidR="00D56C26" w:rsidRPr="00D56C26" w:rsidRDefault="00D56C26" w:rsidP="00D56C26">
            <w:pPr>
              <w:overflowPunct w:val="0"/>
              <w:autoSpaceDE w:val="0"/>
              <w:autoSpaceDN w:val="0"/>
              <w:adjustRightInd w:val="0"/>
              <w:spacing w:after="0"/>
              <w:textAlignment w:val="baseline"/>
              <w:rPr>
                <w:rFonts w:ascii="Arial" w:hAnsi="Arial" w:cs="Arial"/>
                <w:sz w:val="18"/>
                <w:lang w:eastAsia="zh-CN"/>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II</w:t>
            </w:r>
            <w:r w:rsidRPr="00D56C26">
              <w:rPr>
                <w:rFonts w:ascii="Arial" w:hAnsi="Arial" w:cs="Arial"/>
                <w:sz w:val="18"/>
                <w:lang w:eastAsia="zh-CN"/>
              </w:rPr>
              <w:t xml:space="preserve"> or band XXV4.</w:t>
            </w:r>
          </w:p>
          <w:p w14:paraId="167071F0" w14:textId="77777777" w:rsidR="00D56C26" w:rsidRPr="00D56C26" w:rsidRDefault="00D56C26" w:rsidP="00D56C26">
            <w:pPr>
              <w:overflowPunct w:val="0"/>
              <w:autoSpaceDE w:val="0"/>
              <w:autoSpaceDN w:val="0"/>
              <w:adjustRightInd w:val="0"/>
              <w:spacing w:after="0"/>
              <w:textAlignment w:val="baseline"/>
              <w:rPr>
                <w:rFonts w:ascii="Arial" w:hAnsi="Arial" w:cs="Arial"/>
                <w:sz w:val="18"/>
                <w:lang w:eastAsia="zh-CN"/>
              </w:rPr>
            </w:pPr>
            <w:r w:rsidRPr="00D56C26">
              <w:rPr>
                <w:rFonts w:ascii="Arial" w:hAnsi="Arial" w:cs="v4.2.0"/>
                <w:sz w:val="18"/>
              </w:rPr>
              <w:t>This requirement does not apply to UTRA TDD</w:t>
            </w:r>
          </w:p>
          <w:p w14:paraId="72CFD4E2"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2 or 25.  </w:t>
            </w:r>
          </w:p>
        </w:tc>
      </w:tr>
      <w:tr w:rsidR="00D56C26" w:rsidRPr="00D56C26" w14:paraId="1F85DDFD" w14:textId="77777777" w:rsidTr="00901466">
        <w:trPr>
          <w:cantSplit/>
          <w:jc w:val="center"/>
        </w:trPr>
        <w:tc>
          <w:tcPr>
            <w:tcW w:w="1302" w:type="dxa"/>
            <w:tcBorders>
              <w:top w:val="nil"/>
              <w:bottom w:val="single" w:sz="4" w:space="0" w:color="auto"/>
            </w:tcBorders>
            <w:shd w:val="clear" w:color="auto" w:fill="auto"/>
          </w:tcPr>
          <w:p w14:paraId="2E9F94B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3B18D10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1850 - 1910 MHz</w:t>
            </w:r>
          </w:p>
        </w:tc>
        <w:tc>
          <w:tcPr>
            <w:tcW w:w="1220" w:type="dxa"/>
            <w:tcBorders>
              <w:top w:val="single" w:sz="4" w:space="0" w:color="auto"/>
              <w:left w:val="single" w:sz="4" w:space="0" w:color="auto"/>
              <w:bottom w:val="single" w:sz="4" w:space="0" w:color="auto"/>
              <w:right w:val="single" w:sz="4" w:space="0" w:color="auto"/>
            </w:tcBorders>
          </w:tcPr>
          <w:p w14:paraId="4216C06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7DDFC2E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C44D417"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II</w:t>
            </w:r>
            <w:r w:rsidRPr="00D56C26">
              <w:rPr>
                <w:rFonts w:ascii="Arial" w:hAnsi="Arial" w:cs="Arial"/>
                <w:sz w:val="18"/>
                <w:lang w:eastAsia="zh-CN"/>
              </w:rPr>
              <w:t xml:space="preserve"> or band XXV</w:t>
            </w:r>
            <w:r w:rsidRPr="00D56C26">
              <w:rPr>
                <w:rFonts w:ascii="Arial" w:hAnsi="Arial" w:cs="Arial"/>
                <w:sz w:val="18"/>
              </w:rPr>
              <w:t xml:space="preserve">,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47892470"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7347AB5C"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2 or 25, </w:t>
            </w:r>
            <w:r w:rsidRPr="00D56C26">
              <w:rPr>
                <w:rFonts w:ascii="Arial" w:hAnsi="Arial" w:cs="v5.0.0"/>
                <w:sz w:val="18"/>
              </w:rPr>
              <w:t>since it is already covered by the requirement in clause </w:t>
            </w:r>
            <w:r w:rsidRPr="00D56C26">
              <w:rPr>
                <w:rFonts w:ascii="Arial" w:hAnsi="Arial" w:cs="v4.2.0"/>
                <w:sz w:val="18"/>
              </w:rPr>
              <w:t>6.6.6.5.2.4</w:t>
            </w:r>
          </w:p>
        </w:tc>
      </w:tr>
      <w:tr w:rsidR="00D56C26" w:rsidRPr="00D56C26" w14:paraId="1D36B24C" w14:textId="77777777" w:rsidTr="00901466">
        <w:trPr>
          <w:cantSplit/>
          <w:jc w:val="center"/>
        </w:trPr>
        <w:tc>
          <w:tcPr>
            <w:tcW w:w="1302" w:type="dxa"/>
            <w:tcBorders>
              <w:top w:val="single" w:sz="4" w:space="0" w:color="auto"/>
              <w:bottom w:val="nil"/>
              <w:right w:val="single" w:sz="4" w:space="0" w:color="auto"/>
            </w:tcBorders>
            <w:shd w:val="clear" w:color="auto" w:fill="auto"/>
          </w:tcPr>
          <w:p w14:paraId="6DA1E63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III or</w:t>
            </w:r>
          </w:p>
          <w:p w14:paraId="770A75E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3</w:t>
            </w:r>
          </w:p>
        </w:tc>
        <w:tc>
          <w:tcPr>
            <w:tcW w:w="1276" w:type="dxa"/>
            <w:tcBorders>
              <w:top w:val="single" w:sz="4" w:space="0" w:color="auto"/>
              <w:bottom w:val="single" w:sz="4" w:space="0" w:color="auto"/>
              <w:right w:val="single" w:sz="4" w:space="0" w:color="auto"/>
            </w:tcBorders>
          </w:tcPr>
          <w:p w14:paraId="6759B3D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1805 - 1880 MHz</w:t>
            </w:r>
          </w:p>
        </w:tc>
        <w:tc>
          <w:tcPr>
            <w:tcW w:w="1220" w:type="dxa"/>
            <w:tcBorders>
              <w:top w:val="single" w:sz="4" w:space="0" w:color="auto"/>
              <w:left w:val="single" w:sz="4" w:space="0" w:color="auto"/>
              <w:bottom w:val="single" w:sz="4" w:space="0" w:color="auto"/>
              <w:right w:val="single" w:sz="4" w:space="0" w:color="auto"/>
            </w:tcBorders>
          </w:tcPr>
          <w:p w14:paraId="7754733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7DD46BA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932D6E2"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III or band IX</w:t>
            </w:r>
          </w:p>
          <w:p w14:paraId="0E6A87A1" w14:textId="77777777" w:rsidR="00D56C26" w:rsidRPr="00D56C26" w:rsidRDefault="00D56C26" w:rsidP="00D56C26">
            <w:pPr>
              <w:overflowPunct w:val="0"/>
              <w:autoSpaceDE w:val="0"/>
              <w:autoSpaceDN w:val="0"/>
              <w:adjustRightInd w:val="0"/>
              <w:spacing w:after="0"/>
              <w:textAlignment w:val="baseline"/>
              <w:rPr>
                <w:rFonts w:ascii="Arial" w:hAnsi="Arial"/>
                <w:sz w:val="18"/>
              </w:rPr>
            </w:pPr>
            <w:r w:rsidRPr="00D56C26">
              <w:rPr>
                <w:rFonts w:ascii="Arial" w:hAnsi="Arial" w:hint="eastAsia"/>
                <w:sz w:val="18"/>
              </w:rPr>
              <w:t>F</w:t>
            </w:r>
            <w:r w:rsidRPr="00D56C26">
              <w:rPr>
                <w:rFonts w:ascii="Arial" w:hAnsi="Arial"/>
                <w:sz w:val="18"/>
              </w:rPr>
              <w:t xml:space="preserve">or UTRA </w:t>
            </w:r>
            <w:r w:rsidRPr="00D56C26">
              <w:rPr>
                <w:rFonts w:ascii="Arial" w:hAnsi="Arial" w:hint="eastAsia"/>
                <w:sz w:val="18"/>
              </w:rPr>
              <w:t>T</w:t>
            </w:r>
            <w:r w:rsidRPr="00D56C26">
              <w:rPr>
                <w:rFonts w:ascii="Arial" w:hAnsi="Arial"/>
                <w:sz w:val="18"/>
              </w:rPr>
              <w:t>DD BS operating in Band f, it applies for 1805</w:t>
            </w:r>
            <w:r w:rsidRPr="00D56C26">
              <w:rPr>
                <w:rFonts w:ascii="Arial" w:hAnsi="Arial" w:hint="eastAsia"/>
                <w:sz w:val="18"/>
              </w:rPr>
              <w:t>-</w:t>
            </w:r>
            <w:r w:rsidRPr="00D56C26">
              <w:rPr>
                <w:rFonts w:ascii="Arial" w:hAnsi="Arial"/>
                <w:sz w:val="18"/>
              </w:rPr>
              <w:t xml:space="preserve"> 1850</w:t>
            </w:r>
            <w:r w:rsidRPr="00D56C26">
              <w:rPr>
                <w:rFonts w:ascii="Arial" w:hAnsi="Arial" w:hint="eastAsia"/>
                <w:sz w:val="18"/>
              </w:rPr>
              <w:t xml:space="preserve"> MHz</w:t>
            </w:r>
          </w:p>
          <w:p w14:paraId="27E1D1B4"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3.</w:t>
            </w:r>
          </w:p>
        </w:tc>
      </w:tr>
      <w:tr w:rsidR="00D56C26" w:rsidRPr="00D56C26" w14:paraId="3ADEEC1D" w14:textId="77777777" w:rsidTr="00901466">
        <w:trPr>
          <w:cantSplit/>
          <w:jc w:val="center"/>
        </w:trPr>
        <w:tc>
          <w:tcPr>
            <w:tcW w:w="1302" w:type="dxa"/>
            <w:tcBorders>
              <w:top w:val="nil"/>
              <w:bottom w:val="single" w:sz="4" w:space="0" w:color="auto"/>
              <w:right w:val="single" w:sz="4" w:space="0" w:color="auto"/>
            </w:tcBorders>
            <w:shd w:val="clear" w:color="auto" w:fill="auto"/>
          </w:tcPr>
          <w:p w14:paraId="5662C12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25991A8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1710 - 1785 MHz</w:t>
            </w:r>
          </w:p>
        </w:tc>
        <w:tc>
          <w:tcPr>
            <w:tcW w:w="1220" w:type="dxa"/>
            <w:tcBorders>
              <w:top w:val="single" w:sz="4" w:space="0" w:color="auto"/>
              <w:left w:val="single" w:sz="4" w:space="0" w:color="auto"/>
              <w:bottom w:val="single" w:sz="4" w:space="0" w:color="auto"/>
              <w:right w:val="single" w:sz="4" w:space="0" w:color="auto"/>
            </w:tcBorders>
          </w:tcPr>
          <w:p w14:paraId="7D9BCF0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5D62813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2704A31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77F2012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 for WA BS</w:t>
            </w:r>
          </w:p>
          <w:p w14:paraId="1A22ED7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48FBCB6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7EB7604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5BF625B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0D10C84D"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III,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57E0F302"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For UTRA BS operating in band IX, it applies for 1710 MHz to 1749.9 MHz and 1784.9 MHz to 1785 MHz, while the rest is covered in clause </w:t>
            </w:r>
            <w:r w:rsidRPr="00D56C26">
              <w:rPr>
                <w:rFonts w:ascii="Arial" w:hAnsi="Arial" w:cs="v4.2.0"/>
                <w:sz w:val="18"/>
              </w:rPr>
              <w:t>6.6.6.5.2.4</w:t>
            </w:r>
            <w:r w:rsidRPr="00D56C26">
              <w:rPr>
                <w:rFonts w:ascii="Arial" w:hAnsi="Arial" w:cs="Arial"/>
                <w:sz w:val="18"/>
              </w:rPr>
              <w:t>.</w:t>
            </w:r>
          </w:p>
          <w:p w14:paraId="6BD7870A" w14:textId="77777777" w:rsidR="00D56C26" w:rsidRPr="00D56C26" w:rsidRDefault="00D56C26" w:rsidP="00D56C26">
            <w:pPr>
              <w:overflowPunct w:val="0"/>
              <w:autoSpaceDE w:val="0"/>
              <w:autoSpaceDN w:val="0"/>
              <w:adjustRightInd w:val="0"/>
              <w:spacing w:after="0"/>
              <w:textAlignment w:val="baseline"/>
              <w:rPr>
                <w:rFonts w:ascii="Arial" w:hAnsi="Arial" w:cs="v5.0.0"/>
                <w:sz w:val="18"/>
                <w:lang w:eastAsia="ja-JP"/>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3</w:t>
            </w:r>
            <w:r w:rsidRPr="00D56C26">
              <w:rPr>
                <w:rFonts w:ascii="Arial" w:hAnsi="Arial" w:cs="Arial" w:hint="eastAsia"/>
                <w:sz w:val="18"/>
                <w:lang w:eastAsia="ja-JP"/>
              </w:rPr>
              <w:t xml:space="preserve"> or 9</w:t>
            </w:r>
            <w:r w:rsidRPr="00D56C26">
              <w:rPr>
                <w:rFonts w:ascii="Arial" w:hAnsi="Arial" w:cs="Arial"/>
                <w:sz w:val="18"/>
              </w:rPr>
              <w:t xml:space="preserve">,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46647960" w14:textId="77777777" w:rsidR="00D56C26" w:rsidRPr="00D56C26" w:rsidRDefault="00D56C26" w:rsidP="00D56C26">
            <w:pPr>
              <w:overflowPunct w:val="0"/>
              <w:autoSpaceDE w:val="0"/>
              <w:autoSpaceDN w:val="0"/>
              <w:adjustRightInd w:val="0"/>
              <w:spacing w:after="0"/>
              <w:textAlignment w:val="baseline"/>
              <w:rPr>
                <w:rFonts w:ascii="Arial" w:hAnsi="Arial" w:cs="v5.0.0"/>
                <w:sz w:val="18"/>
                <w:lang w:eastAsia="ja-JP"/>
              </w:rPr>
            </w:pPr>
            <w:r w:rsidRPr="00D56C26">
              <w:rPr>
                <w:rFonts w:ascii="Arial" w:hAnsi="Arial" w:hint="eastAsia"/>
                <w:sz w:val="18"/>
              </w:rPr>
              <w:t>F</w:t>
            </w:r>
            <w:r w:rsidRPr="00D56C26">
              <w:rPr>
                <w:rFonts w:ascii="Arial" w:hAnsi="Arial"/>
                <w:sz w:val="18"/>
              </w:rPr>
              <w:t xml:space="preserve">or UTRA </w:t>
            </w:r>
            <w:r w:rsidRPr="00D56C26">
              <w:rPr>
                <w:rFonts w:ascii="Arial" w:hAnsi="Arial" w:hint="eastAsia"/>
                <w:sz w:val="18"/>
              </w:rPr>
              <w:t>T</w:t>
            </w:r>
            <w:r w:rsidRPr="00D56C26">
              <w:rPr>
                <w:rFonts w:ascii="Arial" w:hAnsi="Arial"/>
                <w:sz w:val="18"/>
              </w:rPr>
              <w:t>DD BS operating in Band f, it applies for 1710</w:t>
            </w:r>
            <w:r w:rsidRPr="00D56C26">
              <w:rPr>
                <w:rFonts w:ascii="Arial" w:hAnsi="Arial" w:hint="eastAsia"/>
                <w:sz w:val="18"/>
              </w:rPr>
              <w:t>-</w:t>
            </w:r>
            <w:r w:rsidRPr="00D56C26">
              <w:rPr>
                <w:rFonts w:ascii="Arial" w:hAnsi="Arial"/>
                <w:sz w:val="18"/>
              </w:rPr>
              <w:t xml:space="preserve"> 1755</w:t>
            </w:r>
            <w:r w:rsidRPr="00D56C26">
              <w:rPr>
                <w:rFonts w:ascii="Arial" w:hAnsi="Arial" w:hint="eastAsia"/>
                <w:sz w:val="18"/>
              </w:rPr>
              <w:t xml:space="preserve"> MHz</w:t>
            </w:r>
          </w:p>
          <w:p w14:paraId="179143B3"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lang w:eastAsia="ja-JP"/>
              </w:rPr>
              <w:t>For E-UTRA BS operating in band 9,</w:t>
            </w:r>
            <w:r w:rsidRPr="00D56C26">
              <w:rPr>
                <w:rFonts w:ascii="Arial" w:hAnsi="Arial" w:cs="Arial"/>
                <w:sz w:val="18"/>
              </w:rPr>
              <w:t xml:space="preserve"> it applies for 17</w:t>
            </w:r>
            <w:r w:rsidRPr="00D56C26">
              <w:rPr>
                <w:rFonts w:ascii="Arial" w:hAnsi="Arial" w:cs="Arial" w:hint="eastAsia"/>
                <w:sz w:val="18"/>
                <w:lang w:eastAsia="ja-JP"/>
              </w:rPr>
              <w:t>10</w:t>
            </w:r>
            <w:r w:rsidRPr="00D56C26">
              <w:rPr>
                <w:rFonts w:ascii="Arial" w:hAnsi="Arial" w:cs="Arial"/>
                <w:sz w:val="18"/>
              </w:rPr>
              <w:t> MHz to 17</w:t>
            </w:r>
            <w:r w:rsidRPr="00D56C26">
              <w:rPr>
                <w:rFonts w:ascii="Arial" w:hAnsi="Arial" w:cs="Arial" w:hint="eastAsia"/>
                <w:sz w:val="18"/>
                <w:lang w:eastAsia="ja-JP"/>
              </w:rPr>
              <w:t>49.9</w:t>
            </w:r>
            <w:r w:rsidRPr="00D56C26">
              <w:rPr>
                <w:rFonts w:ascii="Arial" w:hAnsi="Arial" w:cs="Arial"/>
                <w:sz w:val="18"/>
              </w:rPr>
              <w:t> MHz</w:t>
            </w:r>
            <w:r w:rsidRPr="00D56C26">
              <w:rPr>
                <w:rFonts w:ascii="Arial" w:hAnsi="Arial" w:cs="Arial" w:hint="eastAsia"/>
                <w:sz w:val="18"/>
                <w:lang w:eastAsia="ja-JP"/>
              </w:rPr>
              <w:t xml:space="preserve"> and 1784.9 MHz to 1785 MHz</w:t>
            </w:r>
            <w:r w:rsidRPr="00D56C26">
              <w:rPr>
                <w:rFonts w:ascii="Arial" w:hAnsi="Arial" w:cs="Arial"/>
                <w:sz w:val="18"/>
              </w:rPr>
              <w:t>, while the rest is covered in clause </w:t>
            </w:r>
            <w:r w:rsidRPr="00D56C26">
              <w:rPr>
                <w:rFonts w:ascii="Arial" w:hAnsi="Arial" w:cs="v4.2.0"/>
                <w:sz w:val="18"/>
              </w:rPr>
              <w:t>6.6.6.5.2.4</w:t>
            </w:r>
            <w:r w:rsidRPr="00D56C26">
              <w:rPr>
                <w:rFonts w:ascii="Arial" w:hAnsi="Arial" w:cs="Arial"/>
                <w:sz w:val="18"/>
                <w:lang w:eastAsia="ja-JP"/>
              </w:rPr>
              <w:t>.</w:t>
            </w:r>
          </w:p>
        </w:tc>
      </w:tr>
      <w:tr w:rsidR="00D56C26" w:rsidRPr="00D56C26" w14:paraId="60BF8F76" w14:textId="77777777" w:rsidTr="00901466">
        <w:trPr>
          <w:cantSplit/>
          <w:jc w:val="center"/>
        </w:trPr>
        <w:tc>
          <w:tcPr>
            <w:tcW w:w="1302" w:type="dxa"/>
            <w:tcBorders>
              <w:top w:val="single" w:sz="4" w:space="0" w:color="auto"/>
              <w:bottom w:val="nil"/>
              <w:right w:val="single" w:sz="4" w:space="0" w:color="auto"/>
            </w:tcBorders>
            <w:shd w:val="clear" w:color="auto" w:fill="auto"/>
          </w:tcPr>
          <w:p w14:paraId="1514F652"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IV or</w:t>
            </w:r>
          </w:p>
          <w:p w14:paraId="603A5CD6"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4</w:t>
            </w:r>
          </w:p>
        </w:tc>
        <w:tc>
          <w:tcPr>
            <w:tcW w:w="1276" w:type="dxa"/>
            <w:tcBorders>
              <w:top w:val="single" w:sz="4" w:space="0" w:color="auto"/>
              <w:bottom w:val="single" w:sz="4" w:space="0" w:color="auto"/>
              <w:right w:val="single" w:sz="4" w:space="0" w:color="auto"/>
            </w:tcBorders>
          </w:tcPr>
          <w:p w14:paraId="3A086EA9"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2110 - 2155 MHz</w:t>
            </w:r>
          </w:p>
        </w:tc>
        <w:tc>
          <w:tcPr>
            <w:tcW w:w="1220" w:type="dxa"/>
            <w:tcBorders>
              <w:top w:val="single" w:sz="4" w:space="0" w:color="auto"/>
              <w:left w:val="single" w:sz="4" w:space="0" w:color="auto"/>
              <w:bottom w:val="single" w:sz="4" w:space="0" w:color="auto"/>
              <w:right w:val="single" w:sz="4" w:space="0" w:color="auto"/>
            </w:tcBorders>
          </w:tcPr>
          <w:p w14:paraId="708A18F7"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7CECB82F"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062D80A" w14:textId="77777777" w:rsidR="00D56C26" w:rsidRPr="00D56C26" w:rsidRDefault="00D56C26" w:rsidP="00D56C26">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IV or band X</w:t>
            </w:r>
          </w:p>
          <w:p w14:paraId="0B06BFF1" w14:textId="77777777" w:rsidR="00D56C26" w:rsidRPr="00D56C26" w:rsidRDefault="00D56C26" w:rsidP="00D56C26">
            <w:pPr>
              <w:keepNext/>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1CFE3EE5" w14:textId="77777777" w:rsidR="00D56C26" w:rsidRPr="00D56C26" w:rsidRDefault="00D56C26" w:rsidP="00D56C26">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4, 10 or 66</w:t>
            </w:r>
          </w:p>
        </w:tc>
      </w:tr>
      <w:tr w:rsidR="00D56C26" w:rsidRPr="00D56C26" w14:paraId="0C333EDA" w14:textId="77777777" w:rsidTr="00901466">
        <w:trPr>
          <w:cantSplit/>
          <w:jc w:val="center"/>
        </w:trPr>
        <w:tc>
          <w:tcPr>
            <w:tcW w:w="1302" w:type="dxa"/>
            <w:tcBorders>
              <w:top w:val="nil"/>
              <w:bottom w:val="single" w:sz="4" w:space="0" w:color="auto"/>
              <w:right w:val="single" w:sz="4" w:space="0" w:color="auto"/>
            </w:tcBorders>
            <w:shd w:val="clear" w:color="auto" w:fill="auto"/>
          </w:tcPr>
          <w:p w14:paraId="2FEF8B8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13C8252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1710 - 1755 MHz</w:t>
            </w:r>
          </w:p>
        </w:tc>
        <w:tc>
          <w:tcPr>
            <w:tcW w:w="1220" w:type="dxa"/>
            <w:tcBorders>
              <w:top w:val="single" w:sz="4" w:space="0" w:color="auto"/>
              <w:left w:val="single" w:sz="4" w:space="0" w:color="auto"/>
              <w:bottom w:val="single" w:sz="4" w:space="0" w:color="auto"/>
              <w:right w:val="single" w:sz="4" w:space="0" w:color="auto"/>
            </w:tcBorders>
          </w:tcPr>
          <w:p w14:paraId="004595E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089528E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D4FA353"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IV or band X,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53399B35"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640418AB"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4, 10 or 66,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tc>
      </w:tr>
      <w:tr w:rsidR="00D56C26" w:rsidRPr="00D56C26" w14:paraId="44E7DF75" w14:textId="77777777" w:rsidTr="00901466">
        <w:trPr>
          <w:cantSplit/>
          <w:jc w:val="center"/>
        </w:trPr>
        <w:tc>
          <w:tcPr>
            <w:tcW w:w="1302" w:type="dxa"/>
            <w:tcBorders>
              <w:top w:val="single" w:sz="4" w:space="0" w:color="auto"/>
              <w:bottom w:val="nil"/>
              <w:right w:val="single" w:sz="4" w:space="0" w:color="auto"/>
            </w:tcBorders>
            <w:shd w:val="clear" w:color="auto" w:fill="auto"/>
          </w:tcPr>
          <w:p w14:paraId="24FEE5C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 or</w:t>
            </w:r>
          </w:p>
          <w:p w14:paraId="61C28A3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5</w:t>
            </w:r>
          </w:p>
        </w:tc>
        <w:tc>
          <w:tcPr>
            <w:tcW w:w="1276" w:type="dxa"/>
            <w:tcBorders>
              <w:top w:val="single" w:sz="4" w:space="0" w:color="auto"/>
              <w:bottom w:val="single" w:sz="4" w:space="0" w:color="auto"/>
              <w:right w:val="single" w:sz="4" w:space="0" w:color="auto"/>
            </w:tcBorders>
          </w:tcPr>
          <w:p w14:paraId="7F3D484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869 - 894 MHz</w:t>
            </w:r>
          </w:p>
        </w:tc>
        <w:tc>
          <w:tcPr>
            <w:tcW w:w="1220" w:type="dxa"/>
            <w:tcBorders>
              <w:top w:val="single" w:sz="4" w:space="0" w:color="auto"/>
              <w:left w:val="single" w:sz="4" w:space="0" w:color="auto"/>
              <w:bottom w:val="single" w:sz="4" w:space="0" w:color="auto"/>
              <w:right w:val="single" w:sz="4" w:space="0" w:color="auto"/>
            </w:tcBorders>
          </w:tcPr>
          <w:p w14:paraId="6D0AC60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515AD1B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42CC3C9"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 </w:t>
            </w:r>
            <w:r w:rsidRPr="00D56C26">
              <w:rPr>
                <w:rFonts w:ascii="Arial" w:hAnsi="Arial" w:cs="v5.0.0"/>
                <w:sz w:val="18"/>
              </w:rPr>
              <w:t>or XXVI</w:t>
            </w:r>
          </w:p>
          <w:p w14:paraId="645FA91E"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5 </w:t>
            </w:r>
            <w:r w:rsidRPr="00D56C26">
              <w:rPr>
                <w:rFonts w:ascii="Arial" w:hAnsi="Arial" w:cs="v5.0.0"/>
                <w:sz w:val="18"/>
              </w:rPr>
              <w:t>or 26</w:t>
            </w:r>
            <w:r w:rsidRPr="00D56C26">
              <w:rPr>
                <w:rFonts w:ascii="Arial" w:hAnsi="Arial" w:cs="Arial"/>
                <w:sz w:val="18"/>
              </w:rPr>
              <w:t>. This requirement applies to E</w:t>
            </w:r>
            <w:r w:rsidRPr="00D56C26">
              <w:rPr>
                <w:rFonts w:ascii="Arial" w:hAnsi="Arial" w:cs="Arial"/>
                <w:sz w:val="18"/>
              </w:rPr>
              <w:noBreakHyphen/>
              <w:t xml:space="preserve">UTRA BS operating in Band 27 for the frequency range 879-894 </w:t>
            </w:r>
            <w:proofErr w:type="spellStart"/>
            <w:r w:rsidRPr="00D56C26">
              <w:rPr>
                <w:rFonts w:ascii="Arial" w:hAnsi="Arial" w:cs="Arial"/>
                <w:sz w:val="18"/>
              </w:rPr>
              <w:t>MHz.</w:t>
            </w:r>
            <w:proofErr w:type="spellEnd"/>
          </w:p>
        </w:tc>
      </w:tr>
      <w:tr w:rsidR="00D56C26" w:rsidRPr="00D56C26" w14:paraId="6C78E9A7" w14:textId="77777777" w:rsidTr="00901466">
        <w:trPr>
          <w:cantSplit/>
          <w:jc w:val="center"/>
        </w:trPr>
        <w:tc>
          <w:tcPr>
            <w:tcW w:w="1302" w:type="dxa"/>
            <w:tcBorders>
              <w:top w:val="nil"/>
              <w:bottom w:val="single" w:sz="4" w:space="0" w:color="auto"/>
              <w:right w:val="single" w:sz="4" w:space="0" w:color="auto"/>
            </w:tcBorders>
            <w:shd w:val="clear" w:color="auto" w:fill="auto"/>
          </w:tcPr>
          <w:p w14:paraId="0E74532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1FA6321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824 - 849 MHz</w:t>
            </w:r>
          </w:p>
        </w:tc>
        <w:tc>
          <w:tcPr>
            <w:tcW w:w="1220" w:type="dxa"/>
            <w:tcBorders>
              <w:top w:val="single" w:sz="4" w:space="0" w:color="auto"/>
              <w:left w:val="single" w:sz="4" w:space="0" w:color="auto"/>
              <w:bottom w:val="single" w:sz="4" w:space="0" w:color="auto"/>
              <w:right w:val="single" w:sz="4" w:space="0" w:color="auto"/>
            </w:tcBorders>
          </w:tcPr>
          <w:p w14:paraId="45DB938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13B7D50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0E7504E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3A48E53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 for WA BS</w:t>
            </w:r>
          </w:p>
          <w:p w14:paraId="198E084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78E1814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7E2A9FE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4444F91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2515E784"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 </w:t>
            </w:r>
            <w:r w:rsidRPr="00D56C26">
              <w:rPr>
                <w:rFonts w:ascii="Arial" w:hAnsi="Arial" w:cs="v5.0.0"/>
                <w:sz w:val="18"/>
              </w:rPr>
              <w:t>or XXVI</w:t>
            </w:r>
            <w:r w:rsidRPr="00D56C26">
              <w:rPr>
                <w:rFonts w:ascii="Arial" w:hAnsi="Arial" w:cs="Arial"/>
                <w:sz w:val="18"/>
              </w:rPr>
              <w:t xml:space="preserve">,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545F70D8"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5 </w:t>
            </w:r>
            <w:r w:rsidRPr="00D56C26">
              <w:rPr>
                <w:rFonts w:ascii="Arial" w:hAnsi="Arial" w:cs="v5.0.0"/>
                <w:sz w:val="18"/>
              </w:rPr>
              <w:t>or 26</w:t>
            </w:r>
            <w:r w:rsidRPr="00D56C26">
              <w:rPr>
                <w:rFonts w:ascii="Arial" w:hAnsi="Arial" w:cs="Arial"/>
                <w:sz w:val="18"/>
              </w:rPr>
              <w:t xml:space="preserve">,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r w:rsidRPr="00D56C26">
              <w:rPr>
                <w:rFonts w:ascii="Arial" w:hAnsi="Arial" w:cs="Arial"/>
                <w:sz w:val="18"/>
              </w:rPr>
              <w:t xml:space="preserve"> For E</w:t>
            </w:r>
            <w:r w:rsidRPr="00D56C26">
              <w:rPr>
                <w:rFonts w:ascii="Arial" w:hAnsi="Arial" w:cs="Arial"/>
                <w:sz w:val="18"/>
              </w:rPr>
              <w:noBreakHyphen/>
              <w:t>UTRA BS operating in Band 27, it</w:t>
            </w:r>
            <w:r w:rsidRPr="00D56C26">
              <w:rPr>
                <w:rFonts w:ascii="Arial" w:eastAsia="MS PGothic" w:hAnsi="Arial" w:cs="Arial"/>
                <w:kern w:val="24"/>
                <w:sz w:val="18"/>
                <w:szCs w:val="22"/>
              </w:rPr>
              <w:t xml:space="preserve"> applies 3 MHz below the Band 27 downlink operating band.</w:t>
            </w:r>
          </w:p>
        </w:tc>
      </w:tr>
      <w:tr w:rsidR="00D56C26" w:rsidRPr="00D56C26" w14:paraId="388F5126" w14:textId="77777777" w:rsidTr="00901466">
        <w:trPr>
          <w:cantSplit/>
          <w:jc w:val="center"/>
        </w:trPr>
        <w:tc>
          <w:tcPr>
            <w:tcW w:w="1302" w:type="dxa"/>
            <w:tcBorders>
              <w:top w:val="single" w:sz="4" w:space="0" w:color="auto"/>
              <w:bottom w:val="nil"/>
              <w:right w:val="single" w:sz="4" w:space="0" w:color="auto"/>
            </w:tcBorders>
            <w:shd w:val="clear" w:color="auto" w:fill="auto"/>
          </w:tcPr>
          <w:p w14:paraId="75A8AE0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VI or XIX, or</w:t>
            </w:r>
          </w:p>
          <w:p w14:paraId="6329B7E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6, 18 or 19</w:t>
            </w:r>
          </w:p>
        </w:tc>
        <w:tc>
          <w:tcPr>
            <w:tcW w:w="1276" w:type="dxa"/>
            <w:tcBorders>
              <w:top w:val="single" w:sz="4" w:space="0" w:color="auto"/>
              <w:bottom w:val="single" w:sz="4" w:space="0" w:color="auto"/>
              <w:right w:val="single" w:sz="4" w:space="0" w:color="auto"/>
            </w:tcBorders>
          </w:tcPr>
          <w:p w14:paraId="528220D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860 - 89</w:t>
            </w:r>
            <w:r w:rsidRPr="00D56C26">
              <w:rPr>
                <w:rFonts w:ascii="Arial" w:hAnsi="Arial" w:cs="Arial" w:hint="eastAsia"/>
                <w:sz w:val="18"/>
              </w:rPr>
              <w:t>0</w:t>
            </w:r>
            <w:r w:rsidRPr="00D56C26">
              <w:rPr>
                <w:rFonts w:ascii="Arial" w:hAnsi="Arial" w:cs="Arial"/>
                <w:sz w:val="18"/>
              </w:rPr>
              <w:t xml:space="preserve"> MHz</w:t>
            </w:r>
          </w:p>
        </w:tc>
        <w:tc>
          <w:tcPr>
            <w:tcW w:w="1220" w:type="dxa"/>
            <w:tcBorders>
              <w:top w:val="single" w:sz="4" w:space="0" w:color="auto"/>
              <w:left w:val="single" w:sz="4" w:space="0" w:color="auto"/>
              <w:bottom w:val="single" w:sz="4" w:space="0" w:color="auto"/>
              <w:right w:val="single" w:sz="4" w:space="0" w:color="auto"/>
            </w:tcBorders>
          </w:tcPr>
          <w:p w14:paraId="6533C4B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p w14:paraId="0E0E285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502EBAF1"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BC69CD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D7CF15F"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VI or XIX</w:t>
            </w:r>
          </w:p>
          <w:p w14:paraId="3D44CBF6"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For UTRA TDD applicable in Japan</w:t>
            </w:r>
          </w:p>
          <w:p w14:paraId="13517F5A"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6, 18, 19.</w:t>
            </w:r>
          </w:p>
        </w:tc>
      </w:tr>
      <w:tr w:rsidR="00D56C26" w:rsidRPr="00D56C26" w14:paraId="28DA4190" w14:textId="77777777" w:rsidTr="00901466">
        <w:trPr>
          <w:cantSplit/>
          <w:jc w:val="center"/>
        </w:trPr>
        <w:tc>
          <w:tcPr>
            <w:tcW w:w="1302" w:type="dxa"/>
            <w:tcBorders>
              <w:top w:val="nil"/>
              <w:bottom w:val="single" w:sz="4" w:space="0" w:color="auto"/>
              <w:right w:val="single" w:sz="4" w:space="0" w:color="auto"/>
            </w:tcBorders>
            <w:shd w:val="clear" w:color="auto" w:fill="auto"/>
          </w:tcPr>
          <w:p w14:paraId="6D28F42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572B2B5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815 - 8</w:t>
            </w:r>
            <w:r w:rsidRPr="00D56C26">
              <w:rPr>
                <w:rFonts w:ascii="Arial" w:hAnsi="Arial" w:cs="Arial" w:hint="eastAsia"/>
                <w:sz w:val="18"/>
              </w:rPr>
              <w:t>45</w:t>
            </w:r>
            <w:r w:rsidRPr="00D56C26">
              <w:rPr>
                <w:rFonts w:ascii="Arial" w:hAnsi="Arial" w:cs="Arial"/>
                <w:sz w:val="18"/>
              </w:rPr>
              <w:t xml:space="preserve"> MHz</w:t>
            </w:r>
          </w:p>
        </w:tc>
        <w:tc>
          <w:tcPr>
            <w:tcW w:w="1220" w:type="dxa"/>
            <w:tcBorders>
              <w:top w:val="single" w:sz="4" w:space="0" w:color="auto"/>
              <w:left w:val="single" w:sz="4" w:space="0" w:color="auto"/>
              <w:bottom w:val="single" w:sz="4" w:space="0" w:color="auto"/>
              <w:right w:val="single" w:sz="4" w:space="0" w:color="auto"/>
            </w:tcBorders>
          </w:tcPr>
          <w:p w14:paraId="2E2BC62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605CF26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68CC0A0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76AA43C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7CF705D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2BA77C7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535DE09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537D6C53"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VI or XIX,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0DB18ED6"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For UTRA TDD applicable in Japan</w:t>
            </w:r>
          </w:p>
          <w:p w14:paraId="6FC163AF"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18 between 815-830 MHz,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691A1666"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6, 19 between 830-845 MHz</w:t>
            </w:r>
            <w:r w:rsidRPr="00D56C26">
              <w:rPr>
                <w:rFonts w:ascii="Arial" w:hAnsi="Arial" w:cs="Arial"/>
                <w:sz w:val="18"/>
                <w:lang w:eastAsia="ja-JP"/>
              </w:rPr>
              <w:t>,</w:t>
            </w:r>
            <w:r w:rsidRPr="00D56C26">
              <w:rPr>
                <w:rFonts w:ascii="Arial" w:hAnsi="Arial" w:cs="Arial"/>
                <w:sz w:val="18"/>
              </w:rPr>
              <w:t xml:space="preserve">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tc>
      </w:tr>
      <w:tr w:rsidR="00D56C26" w:rsidRPr="00D56C26" w14:paraId="3D9BCA2C" w14:textId="77777777" w:rsidTr="00901466">
        <w:trPr>
          <w:cantSplit/>
          <w:jc w:val="center"/>
        </w:trPr>
        <w:tc>
          <w:tcPr>
            <w:tcW w:w="1302" w:type="dxa"/>
            <w:tcBorders>
              <w:bottom w:val="nil"/>
              <w:right w:val="single" w:sz="4" w:space="0" w:color="auto"/>
            </w:tcBorders>
            <w:shd w:val="clear" w:color="auto" w:fill="auto"/>
          </w:tcPr>
          <w:p w14:paraId="58120A7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UTRA FDD Band VII or</w:t>
            </w:r>
          </w:p>
          <w:p w14:paraId="4728CA0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7</w:t>
            </w:r>
          </w:p>
        </w:tc>
        <w:tc>
          <w:tcPr>
            <w:tcW w:w="1276" w:type="dxa"/>
            <w:tcBorders>
              <w:top w:val="single" w:sz="4" w:space="0" w:color="auto"/>
              <w:bottom w:val="single" w:sz="4" w:space="0" w:color="auto"/>
              <w:right w:val="single" w:sz="4" w:space="0" w:color="auto"/>
            </w:tcBorders>
          </w:tcPr>
          <w:p w14:paraId="02DA607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2620 - 2690 MHz</w:t>
            </w:r>
          </w:p>
        </w:tc>
        <w:tc>
          <w:tcPr>
            <w:tcW w:w="1220" w:type="dxa"/>
            <w:tcBorders>
              <w:top w:val="single" w:sz="4" w:space="0" w:color="auto"/>
              <w:left w:val="single" w:sz="4" w:space="0" w:color="auto"/>
              <w:bottom w:val="single" w:sz="4" w:space="0" w:color="auto"/>
              <w:right w:val="single" w:sz="4" w:space="0" w:color="auto"/>
            </w:tcBorders>
          </w:tcPr>
          <w:p w14:paraId="0EB4198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2E44883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62AA8F5"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VII,</w:t>
            </w:r>
          </w:p>
          <w:p w14:paraId="7DA085F5"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7.</w:t>
            </w:r>
          </w:p>
          <w:p w14:paraId="124008BC"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7,</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D56C26" w:rsidRPr="00D56C26" w14:paraId="1BCCDC03" w14:textId="77777777" w:rsidTr="00901466">
        <w:trPr>
          <w:cantSplit/>
          <w:jc w:val="center"/>
        </w:trPr>
        <w:tc>
          <w:tcPr>
            <w:tcW w:w="1302" w:type="dxa"/>
            <w:tcBorders>
              <w:top w:val="nil"/>
              <w:bottom w:val="single" w:sz="4" w:space="0" w:color="auto"/>
              <w:right w:val="single" w:sz="4" w:space="0" w:color="auto"/>
            </w:tcBorders>
            <w:shd w:val="clear" w:color="auto" w:fill="auto"/>
          </w:tcPr>
          <w:p w14:paraId="1CA7C47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6B28D1D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2500 - 2570 MHz</w:t>
            </w:r>
          </w:p>
        </w:tc>
        <w:tc>
          <w:tcPr>
            <w:tcW w:w="1220" w:type="dxa"/>
            <w:tcBorders>
              <w:top w:val="single" w:sz="4" w:space="0" w:color="auto"/>
              <w:left w:val="single" w:sz="4" w:space="0" w:color="auto"/>
              <w:bottom w:val="single" w:sz="4" w:space="0" w:color="auto"/>
              <w:right w:val="single" w:sz="4" w:space="0" w:color="auto"/>
            </w:tcBorders>
          </w:tcPr>
          <w:p w14:paraId="1806D8F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59BDFD2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68A5AC5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36D06F8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 for WA BS</w:t>
            </w:r>
          </w:p>
          <w:p w14:paraId="7553482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1705317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3D47FFA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0E272D1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0FFA9904"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VII,</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D56C26" w:rsidRPr="00D56C26" w14:paraId="2DD96CD6" w14:textId="77777777" w:rsidTr="00901466">
        <w:trPr>
          <w:cantSplit/>
          <w:jc w:val="center"/>
        </w:trPr>
        <w:tc>
          <w:tcPr>
            <w:tcW w:w="1302" w:type="dxa"/>
            <w:tcBorders>
              <w:bottom w:val="nil"/>
              <w:right w:val="single" w:sz="4" w:space="0" w:color="auto"/>
            </w:tcBorders>
            <w:shd w:val="clear" w:color="auto" w:fill="auto"/>
          </w:tcPr>
          <w:p w14:paraId="1D21235A"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VIII or</w:t>
            </w:r>
          </w:p>
          <w:p w14:paraId="1B55F962"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8</w:t>
            </w:r>
          </w:p>
        </w:tc>
        <w:tc>
          <w:tcPr>
            <w:tcW w:w="1276" w:type="dxa"/>
            <w:tcBorders>
              <w:top w:val="single" w:sz="4" w:space="0" w:color="auto"/>
              <w:bottom w:val="single" w:sz="4" w:space="0" w:color="auto"/>
              <w:right w:val="single" w:sz="4" w:space="0" w:color="auto"/>
            </w:tcBorders>
          </w:tcPr>
          <w:p w14:paraId="4C4CD53B"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925 - 960 MHz</w:t>
            </w:r>
          </w:p>
        </w:tc>
        <w:tc>
          <w:tcPr>
            <w:tcW w:w="1220" w:type="dxa"/>
            <w:tcBorders>
              <w:top w:val="single" w:sz="4" w:space="0" w:color="auto"/>
              <w:left w:val="single" w:sz="4" w:space="0" w:color="auto"/>
              <w:bottom w:val="single" w:sz="4" w:space="0" w:color="auto"/>
              <w:right w:val="single" w:sz="4" w:space="0" w:color="auto"/>
            </w:tcBorders>
          </w:tcPr>
          <w:p w14:paraId="3A9D0DDA"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p w14:paraId="362940BC"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7A52C49"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46A0CB01"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2198C114" w14:textId="77777777" w:rsidR="00D56C26" w:rsidRPr="00D56C26" w:rsidRDefault="00D56C26" w:rsidP="00D56C26">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VIII.</w:t>
            </w:r>
          </w:p>
          <w:p w14:paraId="7C33DC53" w14:textId="77777777" w:rsidR="00D56C26" w:rsidRPr="00D56C26" w:rsidRDefault="00D56C26" w:rsidP="00D56C26">
            <w:pPr>
              <w:keepNext/>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6C9867F7" w14:textId="77777777" w:rsidR="00D56C26" w:rsidRPr="00D56C26" w:rsidRDefault="00D56C26" w:rsidP="00D56C26">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8.</w:t>
            </w:r>
          </w:p>
        </w:tc>
      </w:tr>
      <w:tr w:rsidR="00D56C26" w:rsidRPr="00D56C26" w14:paraId="2044B82B" w14:textId="77777777" w:rsidTr="00901466">
        <w:trPr>
          <w:cantSplit/>
          <w:jc w:val="center"/>
        </w:trPr>
        <w:tc>
          <w:tcPr>
            <w:tcW w:w="1302" w:type="dxa"/>
            <w:tcBorders>
              <w:top w:val="nil"/>
              <w:bottom w:val="single" w:sz="4" w:space="0" w:color="auto"/>
              <w:right w:val="single" w:sz="4" w:space="0" w:color="auto"/>
            </w:tcBorders>
            <w:shd w:val="clear" w:color="auto" w:fill="auto"/>
          </w:tcPr>
          <w:p w14:paraId="09311C3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3C13647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880 - 915 MHz</w:t>
            </w:r>
          </w:p>
        </w:tc>
        <w:tc>
          <w:tcPr>
            <w:tcW w:w="1220" w:type="dxa"/>
            <w:tcBorders>
              <w:top w:val="single" w:sz="4" w:space="0" w:color="auto"/>
              <w:left w:val="single" w:sz="4" w:space="0" w:color="auto"/>
              <w:bottom w:val="single" w:sz="4" w:space="0" w:color="auto"/>
              <w:right w:val="single" w:sz="4" w:space="0" w:color="auto"/>
            </w:tcBorders>
          </w:tcPr>
          <w:p w14:paraId="4F01C27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118ECAB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E02B24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387D4C2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39DFDE52"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VIII,</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p w14:paraId="5C60BB51"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05FEEFDD"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8,</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D56C26" w:rsidRPr="00D56C26" w14:paraId="0581CBD4" w14:textId="77777777" w:rsidTr="00901466">
        <w:trPr>
          <w:cantSplit/>
          <w:jc w:val="center"/>
        </w:trPr>
        <w:tc>
          <w:tcPr>
            <w:tcW w:w="1302" w:type="dxa"/>
            <w:tcBorders>
              <w:bottom w:val="nil"/>
              <w:right w:val="single" w:sz="4" w:space="0" w:color="auto"/>
            </w:tcBorders>
            <w:shd w:val="clear" w:color="auto" w:fill="auto"/>
          </w:tcPr>
          <w:p w14:paraId="075A1D0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IX or</w:t>
            </w:r>
          </w:p>
          <w:p w14:paraId="271802A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9</w:t>
            </w:r>
          </w:p>
        </w:tc>
        <w:tc>
          <w:tcPr>
            <w:tcW w:w="1276" w:type="dxa"/>
            <w:tcBorders>
              <w:top w:val="single" w:sz="4" w:space="0" w:color="auto"/>
              <w:bottom w:val="single" w:sz="4" w:space="0" w:color="auto"/>
              <w:right w:val="single" w:sz="4" w:space="0" w:color="auto"/>
            </w:tcBorders>
          </w:tcPr>
          <w:p w14:paraId="5F2AEFE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1844.9 - 1879.9 MHz</w:t>
            </w:r>
          </w:p>
        </w:tc>
        <w:tc>
          <w:tcPr>
            <w:tcW w:w="1220" w:type="dxa"/>
            <w:tcBorders>
              <w:top w:val="single" w:sz="4" w:space="0" w:color="auto"/>
              <w:left w:val="single" w:sz="4" w:space="0" w:color="auto"/>
              <w:bottom w:val="single" w:sz="4" w:space="0" w:color="auto"/>
              <w:right w:val="single" w:sz="4" w:space="0" w:color="auto"/>
            </w:tcBorders>
          </w:tcPr>
          <w:p w14:paraId="0D432B7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p w14:paraId="64E7624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1BB2F74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3BC5D17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2F0268B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0A776F0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22EB046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2D14F1B5" w14:textId="77777777" w:rsidR="00D56C26" w:rsidRPr="00D56C26" w:rsidRDefault="00D56C26" w:rsidP="00D56C26">
            <w:pPr>
              <w:overflowPunct w:val="0"/>
              <w:autoSpaceDE w:val="0"/>
              <w:autoSpaceDN w:val="0"/>
              <w:adjustRightInd w:val="0"/>
              <w:spacing w:after="0"/>
              <w:textAlignment w:val="baseline"/>
              <w:rPr>
                <w:rFonts w:ascii="Arial" w:hAnsi="Arial" w:cs="v4.2.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III or band IX</w:t>
            </w:r>
          </w:p>
          <w:p w14:paraId="17898420"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For UTRA TDD applicable in Japan</w:t>
            </w:r>
          </w:p>
          <w:p w14:paraId="119E6B29" w14:textId="77777777" w:rsidR="00D56C26" w:rsidRPr="00D56C26" w:rsidRDefault="00D56C26" w:rsidP="00D56C26">
            <w:pPr>
              <w:overflowPunct w:val="0"/>
              <w:autoSpaceDE w:val="0"/>
              <w:autoSpaceDN w:val="0"/>
              <w:adjustRightInd w:val="0"/>
              <w:spacing w:after="0"/>
              <w:textAlignment w:val="baseline"/>
              <w:rPr>
                <w:rFonts w:ascii="Arial" w:hAnsi="Arial" w:cs="Arial"/>
                <w:sz w:val="18"/>
                <w:lang w:eastAsia="ja-JP"/>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w:t>
            </w:r>
            <w:r w:rsidRPr="00D56C26">
              <w:rPr>
                <w:rFonts w:ascii="Arial" w:hAnsi="Arial" w:cs="Arial" w:hint="eastAsia"/>
                <w:sz w:val="18"/>
                <w:lang w:eastAsia="ja-JP"/>
              </w:rPr>
              <w:t>3 or</w:t>
            </w:r>
            <w:r w:rsidRPr="00D56C26">
              <w:rPr>
                <w:rFonts w:ascii="Arial" w:hAnsi="Arial" w:cs="Arial"/>
                <w:sz w:val="18"/>
              </w:rPr>
              <w:t xml:space="preserve"> 9.</w:t>
            </w:r>
          </w:p>
        </w:tc>
      </w:tr>
      <w:tr w:rsidR="00D56C26" w:rsidRPr="00D56C26" w14:paraId="300F53DA" w14:textId="77777777" w:rsidTr="00901466">
        <w:trPr>
          <w:cantSplit/>
          <w:jc w:val="center"/>
        </w:trPr>
        <w:tc>
          <w:tcPr>
            <w:tcW w:w="1302" w:type="dxa"/>
            <w:tcBorders>
              <w:top w:val="nil"/>
              <w:bottom w:val="single" w:sz="4" w:space="0" w:color="auto"/>
              <w:right w:val="single" w:sz="4" w:space="0" w:color="auto"/>
            </w:tcBorders>
            <w:shd w:val="clear" w:color="auto" w:fill="auto"/>
          </w:tcPr>
          <w:p w14:paraId="5F7545E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3106959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1749.</w:t>
            </w:r>
            <w:r w:rsidRPr="00D56C26">
              <w:rPr>
                <w:rFonts w:ascii="Arial" w:hAnsi="Arial" w:cs="v5.0.0"/>
                <w:sz w:val="18"/>
              </w:rPr>
              <w:t xml:space="preserve"> 9 - 1</w:t>
            </w:r>
            <w:r w:rsidRPr="00D56C26">
              <w:rPr>
                <w:rFonts w:ascii="Arial" w:hAnsi="Arial" w:cs="Arial"/>
                <w:sz w:val="18"/>
              </w:rPr>
              <w:t>784.9 MHz</w:t>
            </w:r>
          </w:p>
        </w:tc>
        <w:tc>
          <w:tcPr>
            <w:tcW w:w="1220" w:type="dxa"/>
            <w:tcBorders>
              <w:top w:val="single" w:sz="4" w:space="0" w:color="auto"/>
              <w:left w:val="single" w:sz="4" w:space="0" w:color="auto"/>
              <w:bottom w:val="single" w:sz="4" w:space="0" w:color="auto"/>
              <w:right w:val="single" w:sz="4" w:space="0" w:color="auto"/>
            </w:tcBorders>
          </w:tcPr>
          <w:p w14:paraId="64A68FC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64E7E7F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2FBBD56A"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3F70AB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761F135"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III or band IX,</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p w14:paraId="136F4DFB"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w:t>
            </w:r>
            <w:r w:rsidRPr="00D56C26">
              <w:rPr>
                <w:rFonts w:ascii="Arial" w:hAnsi="Arial" w:cs="Arial" w:hint="eastAsia"/>
                <w:sz w:val="18"/>
                <w:lang w:eastAsia="ja-JP"/>
              </w:rPr>
              <w:t xml:space="preserve">3 or </w:t>
            </w:r>
            <w:r w:rsidRPr="00D56C26">
              <w:rPr>
                <w:rFonts w:ascii="Arial" w:hAnsi="Arial" w:cs="Arial"/>
                <w:sz w:val="18"/>
              </w:rPr>
              <w:t>9,</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D56C26" w:rsidRPr="00D56C26" w14:paraId="501944DA" w14:textId="77777777" w:rsidTr="0090146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710987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 or</w:t>
            </w:r>
          </w:p>
          <w:p w14:paraId="32B668B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10</w:t>
            </w:r>
          </w:p>
        </w:tc>
        <w:tc>
          <w:tcPr>
            <w:tcW w:w="1276" w:type="dxa"/>
            <w:tcBorders>
              <w:top w:val="single" w:sz="4" w:space="0" w:color="auto"/>
              <w:left w:val="single" w:sz="4" w:space="0" w:color="auto"/>
              <w:bottom w:val="single" w:sz="4" w:space="0" w:color="auto"/>
              <w:right w:val="single" w:sz="4" w:space="0" w:color="auto"/>
            </w:tcBorders>
          </w:tcPr>
          <w:p w14:paraId="1ADB4F7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2110 - 2170 MHz</w:t>
            </w:r>
          </w:p>
        </w:tc>
        <w:tc>
          <w:tcPr>
            <w:tcW w:w="1220" w:type="dxa"/>
            <w:tcBorders>
              <w:top w:val="single" w:sz="4" w:space="0" w:color="auto"/>
              <w:left w:val="single" w:sz="4" w:space="0" w:color="auto"/>
              <w:bottom w:val="single" w:sz="4" w:space="0" w:color="auto"/>
              <w:right w:val="single" w:sz="4" w:space="0" w:color="auto"/>
            </w:tcBorders>
          </w:tcPr>
          <w:p w14:paraId="6A84DAD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05CCCDB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CFD9EC2"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IV or band X</w:t>
            </w:r>
          </w:p>
          <w:p w14:paraId="48C03CD0"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11E9C438"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4, 10 or 66</w:t>
            </w:r>
          </w:p>
        </w:tc>
      </w:tr>
      <w:tr w:rsidR="00D56C26" w:rsidRPr="00D56C26" w14:paraId="0AB3568D"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47334F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2C4A6E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1710 - 1770 MHz</w:t>
            </w:r>
          </w:p>
        </w:tc>
        <w:tc>
          <w:tcPr>
            <w:tcW w:w="1220" w:type="dxa"/>
            <w:tcBorders>
              <w:top w:val="single" w:sz="4" w:space="0" w:color="auto"/>
              <w:left w:val="single" w:sz="4" w:space="0" w:color="auto"/>
              <w:bottom w:val="single" w:sz="4" w:space="0" w:color="auto"/>
              <w:right w:val="single" w:sz="4" w:space="0" w:color="auto"/>
            </w:tcBorders>
          </w:tcPr>
          <w:p w14:paraId="4D44A3D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5D4E75D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60B2720"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UTRA FDD BS operating in Band IV, it applies for 1755 MHz to 1770 MHz, while the rest is covered in clause </w:t>
            </w:r>
            <w:r w:rsidRPr="00D56C26">
              <w:rPr>
                <w:rFonts w:ascii="Arial" w:hAnsi="Arial" w:cs="v4.2.0"/>
                <w:sz w:val="18"/>
              </w:rPr>
              <w:t>6.6.6.5.2.4</w:t>
            </w:r>
            <w:r w:rsidRPr="00D56C26">
              <w:rPr>
                <w:rFonts w:ascii="Arial" w:hAnsi="Arial" w:cs="Arial"/>
                <w:sz w:val="18"/>
              </w:rPr>
              <w:t>.</w:t>
            </w:r>
          </w:p>
          <w:p w14:paraId="14E8B9B0"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3F285E38"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10 or 66,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E-UTRA BS operating in Band 4, it applies for 1755 MHz to 1770 MHz, while the rest is covered in clause </w:t>
            </w:r>
            <w:r w:rsidRPr="00D56C26">
              <w:rPr>
                <w:rFonts w:ascii="Arial" w:hAnsi="Arial" w:cs="v4.2.0"/>
                <w:sz w:val="18"/>
              </w:rPr>
              <w:t>6.6.6.5.2.4</w:t>
            </w:r>
            <w:r w:rsidRPr="00D56C26">
              <w:rPr>
                <w:rFonts w:ascii="Arial" w:hAnsi="Arial" w:cs="Arial"/>
                <w:sz w:val="18"/>
              </w:rPr>
              <w:t>.</w:t>
            </w:r>
          </w:p>
        </w:tc>
      </w:tr>
      <w:tr w:rsidR="00D56C26" w:rsidRPr="00D56C26" w14:paraId="34E0384E" w14:textId="77777777" w:rsidTr="0090146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D0C084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 or XXI or</w:t>
            </w:r>
          </w:p>
          <w:p w14:paraId="71A6A0A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11 or 21</w:t>
            </w:r>
          </w:p>
        </w:tc>
        <w:tc>
          <w:tcPr>
            <w:tcW w:w="1276" w:type="dxa"/>
            <w:tcBorders>
              <w:top w:val="single" w:sz="4" w:space="0" w:color="auto"/>
              <w:left w:val="single" w:sz="4" w:space="0" w:color="auto"/>
              <w:bottom w:val="single" w:sz="4" w:space="0" w:color="auto"/>
              <w:right w:val="single" w:sz="4" w:space="0" w:color="auto"/>
            </w:tcBorders>
          </w:tcPr>
          <w:p w14:paraId="206EE39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1475.9 - 1510.9 MHz</w:t>
            </w:r>
          </w:p>
        </w:tc>
        <w:tc>
          <w:tcPr>
            <w:tcW w:w="1220" w:type="dxa"/>
            <w:tcBorders>
              <w:top w:val="single" w:sz="4" w:space="0" w:color="auto"/>
              <w:left w:val="single" w:sz="4" w:space="0" w:color="auto"/>
              <w:bottom w:val="single" w:sz="4" w:space="0" w:color="auto"/>
              <w:right w:val="single" w:sz="4" w:space="0" w:color="auto"/>
            </w:tcBorders>
          </w:tcPr>
          <w:p w14:paraId="591EE50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1146674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54F5388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5E8596A9"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 XXI, or XXXII.</w:t>
            </w:r>
          </w:p>
          <w:p w14:paraId="45F1BD84"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For UTRA TDD applicable in Japan</w:t>
            </w:r>
          </w:p>
          <w:p w14:paraId="66004EE9"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11</w:t>
            </w:r>
            <w:r w:rsidRPr="00D56C26">
              <w:rPr>
                <w:rFonts w:ascii="Arial" w:hAnsi="Arial" w:cs="Arial" w:hint="eastAsia"/>
                <w:sz w:val="18"/>
                <w:lang w:eastAsia="ja-JP"/>
              </w:rPr>
              <w:t>,</w:t>
            </w:r>
            <w:r w:rsidRPr="00D56C26">
              <w:rPr>
                <w:rFonts w:ascii="Arial" w:hAnsi="Arial" w:cs="Arial"/>
                <w:sz w:val="18"/>
                <w:lang w:eastAsia="ja-JP"/>
              </w:rPr>
              <w:t xml:space="preserve"> 21</w:t>
            </w:r>
            <w:r w:rsidRPr="00D56C26">
              <w:rPr>
                <w:rFonts w:ascii="Arial" w:hAnsi="Arial" w:cs="Arial" w:hint="eastAsia"/>
                <w:sz w:val="18"/>
                <w:lang w:eastAsia="ja-JP"/>
              </w:rPr>
              <w:t xml:space="preserve"> or 32.</w:t>
            </w:r>
          </w:p>
        </w:tc>
      </w:tr>
      <w:tr w:rsidR="00D56C26" w:rsidRPr="00D56C26" w14:paraId="5A821B98" w14:textId="77777777" w:rsidTr="00901466">
        <w:trPr>
          <w:cantSplit/>
          <w:jc w:val="center"/>
        </w:trPr>
        <w:tc>
          <w:tcPr>
            <w:tcW w:w="1302" w:type="dxa"/>
            <w:tcBorders>
              <w:top w:val="nil"/>
              <w:left w:val="single" w:sz="4" w:space="0" w:color="auto"/>
              <w:bottom w:val="nil"/>
              <w:right w:val="single" w:sz="4" w:space="0" w:color="auto"/>
            </w:tcBorders>
            <w:shd w:val="clear" w:color="auto" w:fill="auto"/>
          </w:tcPr>
          <w:p w14:paraId="18DCE54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D5384B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1427.9 - 1447.9 MHz</w:t>
            </w:r>
          </w:p>
        </w:tc>
        <w:tc>
          <w:tcPr>
            <w:tcW w:w="1220" w:type="dxa"/>
            <w:tcBorders>
              <w:top w:val="single" w:sz="4" w:space="0" w:color="auto"/>
              <w:left w:val="single" w:sz="4" w:space="0" w:color="auto"/>
              <w:bottom w:val="single" w:sz="4" w:space="0" w:color="auto"/>
              <w:right w:val="single" w:sz="4" w:space="0" w:color="auto"/>
            </w:tcBorders>
          </w:tcPr>
          <w:p w14:paraId="381750B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7180A6F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6F914E4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3475EFC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w:t>
            </w:r>
          </w:p>
          <w:p w14:paraId="2B7BD532"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8AEB25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70FC588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1BDDBB6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p w14:paraId="246ABE9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2E1DDFAD"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r w:rsidRPr="00D56C26">
              <w:rPr>
                <w:rFonts w:ascii="Arial" w:hAnsi="Arial" w:cs="v5.0.0"/>
                <w:sz w:val="18"/>
                <w:lang w:eastAsia="ja-JP"/>
              </w:rPr>
              <w:t xml:space="preserve"> For UTRA BS operating in band XXXII, this requirement applies for carriers allocated within 1475.9MHz and 1495.9MHz.</w:t>
            </w:r>
            <w:r w:rsidRPr="00D56C26">
              <w:rPr>
                <w:rFonts w:ascii="Arial" w:hAnsi="Arial" w:cs="v4.2.0"/>
                <w:sz w:val="18"/>
              </w:rPr>
              <w:t xml:space="preserve"> For UTRA TDD applicable in Japan</w:t>
            </w:r>
          </w:p>
          <w:p w14:paraId="4B1AB442"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11,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r w:rsidRPr="00D56C26">
              <w:rPr>
                <w:rFonts w:ascii="Arial" w:hAnsi="Arial" w:cs="v5.0.0" w:hint="eastAsia"/>
                <w:sz w:val="18"/>
                <w:lang w:eastAsia="ja-JP"/>
              </w:rPr>
              <w:t xml:space="preserve"> </w:t>
            </w:r>
            <w:r w:rsidRPr="00D56C26">
              <w:rPr>
                <w:rFonts w:ascii="Arial" w:hAnsi="Arial" w:cs="v5.0.0"/>
                <w:sz w:val="18"/>
                <w:lang w:eastAsia="ja-JP"/>
              </w:rPr>
              <w:t>For E-UTRA BS operating in band 32, this requirement applies for carriers allocated within 1475.9MHz and 1495.9MHz.</w:t>
            </w:r>
          </w:p>
        </w:tc>
      </w:tr>
      <w:tr w:rsidR="00D56C26" w:rsidRPr="00D56C26" w14:paraId="488A2055"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C698B5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813120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1447.9 - 1462.9 MHz</w:t>
            </w:r>
          </w:p>
        </w:tc>
        <w:tc>
          <w:tcPr>
            <w:tcW w:w="1220" w:type="dxa"/>
            <w:tcBorders>
              <w:top w:val="single" w:sz="4" w:space="0" w:color="auto"/>
              <w:left w:val="single" w:sz="4" w:space="0" w:color="auto"/>
              <w:bottom w:val="single" w:sz="4" w:space="0" w:color="auto"/>
              <w:right w:val="single" w:sz="4" w:space="0" w:color="auto"/>
            </w:tcBorders>
          </w:tcPr>
          <w:p w14:paraId="5EA82BD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74A72DB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4C910E4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73DCD8E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7A7A41C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3F3B49B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6086B44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p w14:paraId="2ABF3C1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0570596E" w14:textId="77777777" w:rsidR="00D56C26" w:rsidRPr="00D56C26" w:rsidRDefault="00D56C26" w:rsidP="00D56C26">
            <w:pPr>
              <w:overflowPunct w:val="0"/>
              <w:autoSpaceDE w:val="0"/>
              <w:autoSpaceDN w:val="0"/>
              <w:adjustRightInd w:val="0"/>
              <w:spacing w:after="0"/>
              <w:textAlignment w:val="baseline"/>
              <w:rPr>
                <w:rFonts w:ascii="Arial" w:hAnsi="Arial" w:cs="v5.0.0"/>
                <w:sz w:val="18"/>
                <w:lang w:eastAsia="ja-JP"/>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XXI,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v5.0.0"/>
                <w:sz w:val="18"/>
                <w:lang w:eastAsia="ja-JP"/>
              </w:rPr>
              <w:t>For UTRA BS operating in band XXXII, this requirement applies for carriers allocated within 1475.9MHz and 1495.9MHz.</w:t>
            </w:r>
          </w:p>
          <w:p w14:paraId="4223911A" w14:textId="77777777" w:rsidR="00D56C26" w:rsidRPr="00D56C26" w:rsidRDefault="00D56C26" w:rsidP="00D56C26">
            <w:pPr>
              <w:overflowPunct w:val="0"/>
              <w:autoSpaceDE w:val="0"/>
              <w:autoSpaceDN w:val="0"/>
              <w:adjustRightInd w:val="0"/>
              <w:spacing w:after="0"/>
              <w:textAlignment w:val="baseline"/>
              <w:rPr>
                <w:rFonts w:ascii="Arial" w:hAnsi="Arial" w:cs="v5.0.0"/>
                <w:sz w:val="18"/>
                <w:lang w:eastAsia="ja-JP"/>
              </w:rPr>
            </w:pPr>
            <w:r w:rsidRPr="00D56C26">
              <w:rPr>
                <w:rFonts w:ascii="Arial" w:hAnsi="Arial" w:cs="v4.2.0"/>
                <w:sz w:val="18"/>
              </w:rPr>
              <w:t>For UTRA TDD applicable in Japan up to 1462.9MHz.</w:t>
            </w:r>
          </w:p>
          <w:p w14:paraId="69825880"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E-UTRA BS operating in band </w:t>
            </w:r>
            <w:r w:rsidRPr="00D56C26">
              <w:rPr>
                <w:rFonts w:ascii="Arial" w:hAnsi="Arial" w:cs="Arial"/>
                <w:sz w:val="18"/>
                <w:lang w:eastAsia="ja-JP"/>
              </w:rPr>
              <w:t>2</w:t>
            </w:r>
            <w:r w:rsidRPr="00D56C26">
              <w:rPr>
                <w:rFonts w:ascii="Arial" w:hAnsi="Arial" w:cs="Arial"/>
                <w:sz w:val="18"/>
              </w:rPr>
              <w:t>1, since it is already covered by the requirement in clause </w:t>
            </w:r>
            <w:r w:rsidRPr="00D56C26">
              <w:rPr>
                <w:rFonts w:ascii="Arial" w:hAnsi="Arial" w:cs="v4.2.0"/>
                <w:sz w:val="18"/>
              </w:rPr>
              <w:t>6.6.6.5.2.4</w:t>
            </w:r>
            <w:r w:rsidRPr="00D56C26">
              <w:rPr>
                <w:rFonts w:ascii="Arial" w:hAnsi="Arial" w:cs="Arial"/>
                <w:sz w:val="18"/>
              </w:rPr>
              <w:t>.</w:t>
            </w:r>
            <w:r w:rsidRPr="00D56C26">
              <w:rPr>
                <w:rFonts w:ascii="Arial" w:hAnsi="Arial" w:cs="Arial" w:hint="eastAsia"/>
                <w:sz w:val="18"/>
                <w:lang w:eastAsia="ja-JP"/>
              </w:rPr>
              <w:t xml:space="preserve"> </w:t>
            </w:r>
            <w:r w:rsidRPr="00D56C26">
              <w:rPr>
                <w:rFonts w:ascii="Arial" w:hAnsi="Arial" w:cs="v5.0.0"/>
                <w:sz w:val="18"/>
                <w:lang w:eastAsia="ja-JP"/>
              </w:rPr>
              <w:t>For E-UTRA BS operating in band 32, this requirement applies for carriers allocated within 1475.9MHz and 1495.9MHz.</w:t>
            </w:r>
          </w:p>
        </w:tc>
      </w:tr>
      <w:tr w:rsidR="00D56C26" w:rsidRPr="00D56C26" w14:paraId="671DB8AC" w14:textId="77777777" w:rsidTr="00901466">
        <w:trPr>
          <w:cantSplit/>
          <w:jc w:val="center"/>
        </w:trPr>
        <w:tc>
          <w:tcPr>
            <w:tcW w:w="1302" w:type="dxa"/>
            <w:tcBorders>
              <w:left w:val="single" w:sz="4" w:space="0" w:color="auto"/>
              <w:bottom w:val="nil"/>
              <w:right w:val="single" w:sz="4" w:space="0" w:color="auto"/>
            </w:tcBorders>
            <w:shd w:val="clear" w:color="auto" w:fill="auto"/>
          </w:tcPr>
          <w:p w14:paraId="7607440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XII or</w:t>
            </w:r>
          </w:p>
          <w:p w14:paraId="0FCAAB8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12</w:t>
            </w:r>
          </w:p>
        </w:tc>
        <w:tc>
          <w:tcPr>
            <w:tcW w:w="1276" w:type="dxa"/>
            <w:tcBorders>
              <w:top w:val="single" w:sz="4" w:space="0" w:color="auto"/>
              <w:left w:val="single" w:sz="4" w:space="0" w:color="auto"/>
              <w:bottom w:val="single" w:sz="4" w:space="0" w:color="auto"/>
              <w:right w:val="single" w:sz="4" w:space="0" w:color="auto"/>
            </w:tcBorders>
          </w:tcPr>
          <w:p w14:paraId="6D21FBE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729 - 746 MHz</w:t>
            </w:r>
          </w:p>
        </w:tc>
        <w:tc>
          <w:tcPr>
            <w:tcW w:w="1220" w:type="dxa"/>
            <w:tcBorders>
              <w:top w:val="single" w:sz="4" w:space="0" w:color="auto"/>
              <w:left w:val="single" w:sz="4" w:space="0" w:color="auto"/>
              <w:bottom w:val="single" w:sz="4" w:space="0" w:color="auto"/>
              <w:right w:val="single" w:sz="4" w:space="0" w:color="auto"/>
            </w:tcBorders>
          </w:tcPr>
          <w:p w14:paraId="4BC8D14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7211C2B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E690270"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XII</w:t>
            </w:r>
          </w:p>
          <w:p w14:paraId="0D8F4FA4"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4DEF0EF5"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12.</w:t>
            </w:r>
          </w:p>
        </w:tc>
      </w:tr>
      <w:tr w:rsidR="00D56C26" w:rsidRPr="00D56C26" w14:paraId="529942F3"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A429F5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8E8767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699 - 716 MHz</w:t>
            </w:r>
          </w:p>
        </w:tc>
        <w:tc>
          <w:tcPr>
            <w:tcW w:w="1220" w:type="dxa"/>
            <w:tcBorders>
              <w:top w:val="single" w:sz="4" w:space="0" w:color="auto"/>
              <w:left w:val="single" w:sz="4" w:space="0" w:color="auto"/>
              <w:bottom w:val="single" w:sz="4" w:space="0" w:color="auto"/>
              <w:right w:val="single" w:sz="4" w:space="0" w:color="auto"/>
            </w:tcBorders>
          </w:tcPr>
          <w:p w14:paraId="3914CE2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6E3586B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67EA89A"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XII,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1416C861"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49120010"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12,</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w:t>
            </w:r>
            <w:r w:rsidRPr="00D56C26">
              <w:rPr>
                <w:rFonts w:ascii="Arial" w:hAnsi="Arial" w:cs="Arial"/>
                <w:sz w:val="18"/>
              </w:rPr>
              <w:noBreakHyphen/>
              <w:t>UTRA BS operating in Band 29, it</w:t>
            </w:r>
            <w:r w:rsidRPr="00D56C26">
              <w:rPr>
                <w:rFonts w:ascii="Arial" w:eastAsia="MS PGothic" w:hAnsi="Arial" w:cs="Arial"/>
                <w:kern w:val="24"/>
                <w:sz w:val="18"/>
                <w:szCs w:val="22"/>
              </w:rPr>
              <w:t xml:space="preserve"> applies 1 MHz below the Band 29 downlink operating band (Note 6)</w:t>
            </w:r>
          </w:p>
        </w:tc>
      </w:tr>
      <w:tr w:rsidR="00D56C26" w:rsidRPr="00D56C26" w14:paraId="41382007" w14:textId="77777777" w:rsidTr="00901466">
        <w:trPr>
          <w:cantSplit/>
          <w:jc w:val="center"/>
        </w:trPr>
        <w:tc>
          <w:tcPr>
            <w:tcW w:w="1302" w:type="dxa"/>
            <w:tcBorders>
              <w:left w:val="single" w:sz="4" w:space="0" w:color="auto"/>
              <w:bottom w:val="nil"/>
              <w:right w:val="single" w:sz="4" w:space="0" w:color="auto"/>
            </w:tcBorders>
            <w:shd w:val="clear" w:color="auto" w:fill="auto"/>
          </w:tcPr>
          <w:p w14:paraId="5CAA35A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XIII or</w:t>
            </w:r>
          </w:p>
          <w:p w14:paraId="08D9053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13</w:t>
            </w:r>
          </w:p>
        </w:tc>
        <w:tc>
          <w:tcPr>
            <w:tcW w:w="1276" w:type="dxa"/>
            <w:tcBorders>
              <w:top w:val="single" w:sz="4" w:space="0" w:color="auto"/>
              <w:left w:val="single" w:sz="4" w:space="0" w:color="auto"/>
              <w:bottom w:val="single" w:sz="4" w:space="0" w:color="auto"/>
              <w:right w:val="single" w:sz="4" w:space="0" w:color="auto"/>
            </w:tcBorders>
          </w:tcPr>
          <w:p w14:paraId="08A8BAC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746 - 756 MHz</w:t>
            </w:r>
          </w:p>
        </w:tc>
        <w:tc>
          <w:tcPr>
            <w:tcW w:w="1220" w:type="dxa"/>
            <w:tcBorders>
              <w:top w:val="single" w:sz="4" w:space="0" w:color="auto"/>
              <w:left w:val="single" w:sz="4" w:space="0" w:color="auto"/>
              <w:bottom w:val="single" w:sz="4" w:space="0" w:color="auto"/>
              <w:right w:val="single" w:sz="4" w:space="0" w:color="auto"/>
            </w:tcBorders>
          </w:tcPr>
          <w:p w14:paraId="4C127B4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7C10067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DD5F65B"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XIII</w:t>
            </w:r>
          </w:p>
          <w:p w14:paraId="6458A7CB"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382A136D"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13.</w:t>
            </w:r>
          </w:p>
        </w:tc>
      </w:tr>
      <w:tr w:rsidR="00D56C26" w:rsidRPr="00D56C26" w14:paraId="50A246FC"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13187C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433CCD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777 - 787 MHz</w:t>
            </w:r>
          </w:p>
        </w:tc>
        <w:tc>
          <w:tcPr>
            <w:tcW w:w="1220" w:type="dxa"/>
            <w:tcBorders>
              <w:top w:val="single" w:sz="4" w:space="0" w:color="auto"/>
              <w:left w:val="single" w:sz="4" w:space="0" w:color="auto"/>
              <w:bottom w:val="single" w:sz="4" w:space="0" w:color="auto"/>
              <w:right w:val="single" w:sz="4" w:space="0" w:color="auto"/>
            </w:tcBorders>
          </w:tcPr>
          <w:p w14:paraId="524545B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46915F5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2046EB7"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XIII,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0F184CF5"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324D0AC0"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13,</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D56C26" w:rsidRPr="00D56C26" w14:paraId="16ED45CB" w14:textId="77777777" w:rsidTr="00901466">
        <w:trPr>
          <w:cantSplit/>
          <w:jc w:val="center"/>
        </w:trPr>
        <w:tc>
          <w:tcPr>
            <w:tcW w:w="1302" w:type="dxa"/>
            <w:tcBorders>
              <w:left w:val="single" w:sz="4" w:space="0" w:color="auto"/>
              <w:bottom w:val="nil"/>
              <w:right w:val="single" w:sz="4" w:space="0" w:color="auto"/>
            </w:tcBorders>
            <w:shd w:val="clear" w:color="auto" w:fill="auto"/>
          </w:tcPr>
          <w:p w14:paraId="7C8A063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XIV or</w:t>
            </w:r>
          </w:p>
          <w:p w14:paraId="561D4F8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14</w:t>
            </w:r>
          </w:p>
        </w:tc>
        <w:tc>
          <w:tcPr>
            <w:tcW w:w="1276" w:type="dxa"/>
            <w:tcBorders>
              <w:top w:val="single" w:sz="4" w:space="0" w:color="auto"/>
              <w:left w:val="single" w:sz="4" w:space="0" w:color="auto"/>
              <w:bottom w:val="single" w:sz="4" w:space="0" w:color="auto"/>
              <w:right w:val="single" w:sz="4" w:space="0" w:color="auto"/>
            </w:tcBorders>
          </w:tcPr>
          <w:p w14:paraId="3D820A3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758 - 768 MHz</w:t>
            </w:r>
          </w:p>
        </w:tc>
        <w:tc>
          <w:tcPr>
            <w:tcW w:w="1220" w:type="dxa"/>
            <w:tcBorders>
              <w:top w:val="single" w:sz="4" w:space="0" w:color="auto"/>
              <w:left w:val="single" w:sz="4" w:space="0" w:color="auto"/>
              <w:bottom w:val="single" w:sz="4" w:space="0" w:color="auto"/>
              <w:right w:val="single" w:sz="4" w:space="0" w:color="auto"/>
            </w:tcBorders>
          </w:tcPr>
          <w:p w14:paraId="40CF0E6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6268CCF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98B7B50"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XIV</w:t>
            </w:r>
          </w:p>
          <w:p w14:paraId="2706A1A0"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447350BD"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14.</w:t>
            </w:r>
          </w:p>
        </w:tc>
      </w:tr>
      <w:tr w:rsidR="00D56C26" w:rsidRPr="00D56C26" w14:paraId="59CBFFB9"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79B3C2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95ED7D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788 - 798 MHz</w:t>
            </w:r>
          </w:p>
        </w:tc>
        <w:tc>
          <w:tcPr>
            <w:tcW w:w="1220" w:type="dxa"/>
            <w:tcBorders>
              <w:top w:val="single" w:sz="4" w:space="0" w:color="auto"/>
              <w:left w:val="single" w:sz="4" w:space="0" w:color="auto"/>
              <w:bottom w:val="single" w:sz="4" w:space="0" w:color="auto"/>
              <w:right w:val="single" w:sz="4" w:space="0" w:color="auto"/>
            </w:tcBorders>
          </w:tcPr>
          <w:p w14:paraId="168A433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514284F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FF35FE6"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XIV,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36B303E6" w14:textId="77777777" w:rsidR="00D56C26" w:rsidRPr="00D56C26" w:rsidRDefault="00D56C26" w:rsidP="00D56C26">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0CA96673"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14,</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D56C26" w:rsidRPr="00D56C26" w14:paraId="0678C7EB" w14:textId="77777777" w:rsidTr="00901466">
        <w:trPr>
          <w:cantSplit/>
          <w:jc w:val="center"/>
        </w:trPr>
        <w:tc>
          <w:tcPr>
            <w:tcW w:w="1302" w:type="dxa"/>
            <w:tcBorders>
              <w:left w:val="single" w:sz="4" w:space="0" w:color="auto"/>
              <w:bottom w:val="nil"/>
              <w:right w:val="single" w:sz="4" w:space="0" w:color="auto"/>
            </w:tcBorders>
            <w:shd w:val="clear" w:color="auto" w:fill="auto"/>
          </w:tcPr>
          <w:p w14:paraId="021E540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E-UTRA Band 17</w:t>
            </w:r>
          </w:p>
        </w:tc>
        <w:tc>
          <w:tcPr>
            <w:tcW w:w="1276" w:type="dxa"/>
            <w:tcBorders>
              <w:top w:val="single" w:sz="4" w:space="0" w:color="auto"/>
              <w:left w:val="single" w:sz="4" w:space="0" w:color="auto"/>
              <w:bottom w:val="single" w:sz="4" w:space="0" w:color="auto"/>
              <w:right w:val="single" w:sz="4" w:space="0" w:color="auto"/>
            </w:tcBorders>
          </w:tcPr>
          <w:p w14:paraId="608A084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734 - 746 MHz</w:t>
            </w:r>
          </w:p>
        </w:tc>
        <w:tc>
          <w:tcPr>
            <w:tcW w:w="1220" w:type="dxa"/>
            <w:tcBorders>
              <w:top w:val="single" w:sz="4" w:space="0" w:color="auto"/>
              <w:left w:val="single" w:sz="4" w:space="0" w:color="auto"/>
              <w:bottom w:val="single" w:sz="4" w:space="0" w:color="auto"/>
              <w:right w:val="single" w:sz="4" w:space="0" w:color="auto"/>
            </w:tcBorders>
          </w:tcPr>
          <w:p w14:paraId="2A6D4C9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3E1F11F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9003E64"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XII</w:t>
            </w:r>
          </w:p>
          <w:p w14:paraId="29665520"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55DC7B73"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17.</w:t>
            </w:r>
          </w:p>
        </w:tc>
      </w:tr>
      <w:tr w:rsidR="00D56C26" w:rsidRPr="00D56C26" w14:paraId="12C93AE6"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29A2D6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FCBC61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704 - 716 MHz</w:t>
            </w:r>
          </w:p>
        </w:tc>
        <w:tc>
          <w:tcPr>
            <w:tcW w:w="1220" w:type="dxa"/>
            <w:tcBorders>
              <w:top w:val="single" w:sz="4" w:space="0" w:color="auto"/>
              <w:left w:val="single" w:sz="4" w:space="0" w:color="auto"/>
              <w:right w:val="single" w:sz="4" w:space="0" w:color="auto"/>
            </w:tcBorders>
            <w:shd w:val="clear" w:color="auto" w:fill="auto"/>
          </w:tcPr>
          <w:p w14:paraId="577C4B9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right w:val="single" w:sz="4" w:space="0" w:color="auto"/>
            </w:tcBorders>
            <w:shd w:val="clear" w:color="auto" w:fill="auto"/>
          </w:tcPr>
          <w:p w14:paraId="566D69E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right w:val="single" w:sz="4" w:space="0" w:color="auto"/>
            </w:tcBorders>
            <w:shd w:val="clear" w:color="auto" w:fill="auto"/>
          </w:tcPr>
          <w:p w14:paraId="3E858329"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XII, since it is already covered by the requirement in clause </w:t>
            </w:r>
            <w:r w:rsidRPr="00D56C26">
              <w:rPr>
                <w:rFonts w:ascii="Arial" w:hAnsi="Arial" w:cs="v4.2.0"/>
                <w:sz w:val="18"/>
              </w:rPr>
              <w:t>6.6.6.5.2.4</w:t>
            </w:r>
            <w:r w:rsidRPr="00D56C26">
              <w:rPr>
                <w:rFonts w:ascii="Arial" w:hAnsi="Arial" w:cs="Arial"/>
                <w:sz w:val="18"/>
              </w:rPr>
              <w:t>.</w:t>
            </w:r>
          </w:p>
          <w:p w14:paraId="2305A279"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2A36C8FC"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17,</w:t>
            </w:r>
            <w:r w:rsidRPr="00D56C26">
              <w:rPr>
                <w:rFonts w:ascii="Arial" w:hAnsi="Arial" w:cs="v5.0.0"/>
                <w:sz w:val="18"/>
              </w:rPr>
              <w:t xml:space="preserve"> since it is already covered by the requirement in clause 6.6.4.5.3. </w:t>
            </w:r>
            <w:r w:rsidRPr="00D56C26">
              <w:rPr>
                <w:rFonts w:ascii="Arial" w:hAnsi="Arial" w:cs="Arial"/>
                <w:sz w:val="18"/>
              </w:rPr>
              <w:t>For E</w:t>
            </w:r>
            <w:r w:rsidRPr="00D56C26">
              <w:rPr>
                <w:rFonts w:ascii="Arial" w:hAnsi="Arial" w:cs="Arial"/>
                <w:sz w:val="18"/>
              </w:rPr>
              <w:noBreakHyphen/>
              <w:t>UTRA BS operating in Band 29, it</w:t>
            </w:r>
            <w:r w:rsidRPr="00D56C26">
              <w:rPr>
                <w:rFonts w:ascii="Arial" w:eastAsia="MS PGothic" w:hAnsi="Arial" w:cs="Arial"/>
                <w:kern w:val="24"/>
                <w:sz w:val="18"/>
                <w:szCs w:val="22"/>
              </w:rPr>
              <w:t xml:space="preserve"> applies 1 MHz below the Band 29 downlink operating band (Note 6)</w:t>
            </w:r>
          </w:p>
        </w:tc>
      </w:tr>
      <w:tr w:rsidR="00D56C26" w:rsidRPr="00D56C26" w14:paraId="59D2531B" w14:textId="77777777" w:rsidTr="00901466">
        <w:trPr>
          <w:cantSplit/>
          <w:jc w:val="center"/>
        </w:trPr>
        <w:tc>
          <w:tcPr>
            <w:tcW w:w="1302" w:type="dxa"/>
            <w:tcBorders>
              <w:left w:val="single" w:sz="4" w:space="0" w:color="auto"/>
              <w:bottom w:val="nil"/>
              <w:right w:val="single" w:sz="4" w:space="0" w:color="auto"/>
            </w:tcBorders>
            <w:shd w:val="clear" w:color="auto" w:fill="auto"/>
          </w:tcPr>
          <w:p w14:paraId="4CE54AB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 or</w:t>
            </w:r>
          </w:p>
          <w:p w14:paraId="137135E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20</w:t>
            </w:r>
          </w:p>
        </w:tc>
        <w:tc>
          <w:tcPr>
            <w:tcW w:w="1276" w:type="dxa"/>
            <w:tcBorders>
              <w:top w:val="single" w:sz="4" w:space="0" w:color="auto"/>
              <w:left w:val="single" w:sz="4" w:space="0" w:color="auto"/>
              <w:bottom w:val="single" w:sz="4" w:space="0" w:color="auto"/>
              <w:right w:val="single" w:sz="4" w:space="0" w:color="auto"/>
            </w:tcBorders>
          </w:tcPr>
          <w:p w14:paraId="792E122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791 - 821 MHz</w:t>
            </w:r>
          </w:p>
        </w:tc>
        <w:tc>
          <w:tcPr>
            <w:tcW w:w="1220" w:type="dxa"/>
            <w:tcBorders>
              <w:left w:val="single" w:sz="4" w:space="0" w:color="auto"/>
              <w:right w:val="single" w:sz="4" w:space="0" w:color="auto"/>
            </w:tcBorders>
            <w:shd w:val="clear" w:color="auto" w:fill="auto"/>
          </w:tcPr>
          <w:p w14:paraId="777B01D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45034ED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2AF4093D"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XX</w:t>
            </w:r>
          </w:p>
          <w:p w14:paraId="6F13240D"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4C5AFE15"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20 or 28.</w:t>
            </w:r>
          </w:p>
        </w:tc>
      </w:tr>
      <w:tr w:rsidR="00D56C26" w:rsidRPr="00D56C26" w14:paraId="0D55C0E6"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4CB06B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BCDF83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832 - 862 MHz</w:t>
            </w:r>
          </w:p>
        </w:tc>
        <w:tc>
          <w:tcPr>
            <w:tcW w:w="1220" w:type="dxa"/>
            <w:tcBorders>
              <w:left w:val="single" w:sz="4" w:space="0" w:color="auto"/>
              <w:right w:val="single" w:sz="4" w:space="0" w:color="auto"/>
            </w:tcBorders>
            <w:shd w:val="clear" w:color="auto" w:fill="auto"/>
          </w:tcPr>
          <w:p w14:paraId="17B75BE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704E4AB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6945FF7"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XX, since it is already covered by the requirement in clause </w:t>
            </w:r>
            <w:r w:rsidRPr="00D56C26">
              <w:rPr>
                <w:rFonts w:ascii="Arial" w:hAnsi="Arial" w:cs="v4.2.0"/>
                <w:sz w:val="18"/>
              </w:rPr>
              <w:t>6.6.6.5.2.4</w:t>
            </w:r>
            <w:r w:rsidRPr="00D56C26">
              <w:rPr>
                <w:rFonts w:ascii="Arial" w:hAnsi="Arial" w:cs="Arial"/>
                <w:sz w:val="18"/>
              </w:rPr>
              <w:t>.</w:t>
            </w:r>
          </w:p>
          <w:p w14:paraId="05323D5B"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73688F7E"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20,</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D56C26" w:rsidRPr="00D56C26" w14:paraId="4BF5EF01" w14:textId="77777777" w:rsidTr="00901466">
        <w:trPr>
          <w:cantSplit/>
          <w:jc w:val="center"/>
        </w:trPr>
        <w:tc>
          <w:tcPr>
            <w:tcW w:w="1302" w:type="dxa"/>
            <w:tcBorders>
              <w:left w:val="single" w:sz="4" w:space="0" w:color="auto"/>
              <w:bottom w:val="nil"/>
              <w:right w:val="single" w:sz="4" w:space="0" w:color="auto"/>
            </w:tcBorders>
            <w:shd w:val="clear" w:color="auto" w:fill="auto"/>
          </w:tcPr>
          <w:p w14:paraId="2DD5EF3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XXII or E-UTRA Band 22</w:t>
            </w:r>
          </w:p>
        </w:tc>
        <w:tc>
          <w:tcPr>
            <w:tcW w:w="1276" w:type="dxa"/>
            <w:tcBorders>
              <w:top w:val="single" w:sz="4" w:space="0" w:color="auto"/>
              <w:left w:val="single" w:sz="4" w:space="0" w:color="auto"/>
              <w:bottom w:val="single" w:sz="4" w:space="0" w:color="auto"/>
              <w:right w:val="single" w:sz="4" w:space="0" w:color="auto"/>
            </w:tcBorders>
          </w:tcPr>
          <w:p w14:paraId="03475C5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3510 -3590 MHz</w:t>
            </w:r>
          </w:p>
        </w:tc>
        <w:tc>
          <w:tcPr>
            <w:tcW w:w="1220" w:type="dxa"/>
            <w:tcBorders>
              <w:left w:val="single" w:sz="4" w:space="0" w:color="auto"/>
              <w:right w:val="single" w:sz="4" w:space="0" w:color="auto"/>
            </w:tcBorders>
            <w:shd w:val="clear" w:color="auto" w:fill="auto"/>
          </w:tcPr>
          <w:p w14:paraId="63AE280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2B429E1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35B89BE6"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XXII</w:t>
            </w:r>
          </w:p>
          <w:p w14:paraId="06418679"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1AD0811D"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22, 42 or 48.</w:t>
            </w:r>
          </w:p>
        </w:tc>
      </w:tr>
      <w:tr w:rsidR="00D56C26" w:rsidRPr="00D56C26" w14:paraId="2C5FA724"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4DEDF6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52DCE7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3410 -3490 MHz</w:t>
            </w:r>
          </w:p>
        </w:tc>
        <w:tc>
          <w:tcPr>
            <w:tcW w:w="1220" w:type="dxa"/>
            <w:tcBorders>
              <w:left w:val="single" w:sz="4" w:space="0" w:color="auto"/>
              <w:right w:val="single" w:sz="4" w:space="0" w:color="auto"/>
            </w:tcBorders>
            <w:shd w:val="clear" w:color="auto" w:fill="auto"/>
          </w:tcPr>
          <w:p w14:paraId="295730E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10FB0CA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A21C94D"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XXII, since it is already covered by the requirement in clause </w:t>
            </w:r>
            <w:r w:rsidRPr="00D56C26">
              <w:rPr>
                <w:rFonts w:ascii="Arial" w:hAnsi="Arial" w:cs="v4.2.0"/>
                <w:sz w:val="18"/>
              </w:rPr>
              <w:t>6.6.6.5.2.4</w:t>
            </w:r>
            <w:r w:rsidRPr="00D56C26">
              <w:rPr>
                <w:rFonts w:ascii="Arial" w:hAnsi="Arial" w:cs="Arial"/>
                <w:sz w:val="18"/>
              </w:rPr>
              <w:t>.</w:t>
            </w:r>
          </w:p>
          <w:p w14:paraId="4D3445E5"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696A417F"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22,</w:t>
            </w:r>
            <w:r w:rsidRPr="00D56C26">
              <w:rPr>
                <w:rFonts w:ascii="Arial" w:hAnsi="Arial" w:cs="v5.0.0"/>
                <w:sz w:val="18"/>
              </w:rPr>
              <w:t xml:space="preserve"> since it is already covered by the requirement in clause 6.6.4.5.3. This requirement does not apply to E-UTRA BS operating in Band 42</w:t>
            </w:r>
          </w:p>
        </w:tc>
      </w:tr>
      <w:tr w:rsidR="00D56C26" w:rsidRPr="00D56C26" w:rsidDel="005C0D58" w14:paraId="2C6A83F0" w14:textId="47CD3FF8" w:rsidTr="00901466">
        <w:trPr>
          <w:cantSplit/>
          <w:jc w:val="center"/>
          <w:del w:id="1" w:author="Ng, Man Hung (Nokia - GB)" w:date="2021-09-28T15:01:00Z"/>
        </w:trPr>
        <w:tc>
          <w:tcPr>
            <w:tcW w:w="1302" w:type="dxa"/>
            <w:tcBorders>
              <w:left w:val="single" w:sz="4" w:space="0" w:color="auto"/>
              <w:bottom w:val="nil"/>
              <w:right w:val="single" w:sz="4" w:space="0" w:color="auto"/>
            </w:tcBorders>
            <w:shd w:val="clear" w:color="auto" w:fill="auto"/>
          </w:tcPr>
          <w:p w14:paraId="6C9BC92C" w14:textId="5E5B5FCE" w:rsidR="00D56C26" w:rsidRPr="00D56C26" w:rsidDel="005C0D58" w:rsidRDefault="00D56C26" w:rsidP="00D56C26">
            <w:pPr>
              <w:overflowPunct w:val="0"/>
              <w:autoSpaceDE w:val="0"/>
              <w:autoSpaceDN w:val="0"/>
              <w:adjustRightInd w:val="0"/>
              <w:spacing w:after="0"/>
              <w:jc w:val="center"/>
              <w:textAlignment w:val="baseline"/>
              <w:rPr>
                <w:del w:id="2" w:author="Ng, Man Hung (Nokia - GB)" w:date="2021-09-28T15:01:00Z"/>
                <w:rFonts w:ascii="Arial" w:hAnsi="Arial" w:cs="Arial"/>
                <w:sz w:val="18"/>
              </w:rPr>
            </w:pPr>
            <w:del w:id="3" w:author="Ng, Man Hung (Nokia - GB)" w:date="2021-09-28T15:01:00Z">
              <w:r w:rsidRPr="00D56C26" w:rsidDel="005C0D58">
                <w:rPr>
                  <w:rFonts w:ascii="Arial" w:hAnsi="Arial" w:cs="Arial"/>
                  <w:sz w:val="18"/>
                </w:rPr>
                <w:delText>E-UTRA Band 23</w:delText>
              </w:r>
            </w:del>
          </w:p>
        </w:tc>
        <w:tc>
          <w:tcPr>
            <w:tcW w:w="1276" w:type="dxa"/>
            <w:tcBorders>
              <w:top w:val="single" w:sz="4" w:space="0" w:color="auto"/>
              <w:left w:val="single" w:sz="4" w:space="0" w:color="auto"/>
              <w:bottom w:val="single" w:sz="4" w:space="0" w:color="auto"/>
              <w:right w:val="single" w:sz="4" w:space="0" w:color="auto"/>
            </w:tcBorders>
          </w:tcPr>
          <w:p w14:paraId="2F81868F" w14:textId="649D9D7B" w:rsidR="00D56C26" w:rsidRPr="00D56C26" w:rsidDel="005C0D58" w:rsidRDefault="00D56C26" w:rsidP="00D56C26">
            <w:pPr>
              <w:overflowPunct w:val="0"/>
              <w:autoSpaceDE w:val="0"/>
              <w:autoSpaceDN w:val="0"/>
              <w:adjustRightInd w:val="0"/>
              <w:spacing w:after="0"/>
              <w:jc w:val="center"/>
              <w:textAlignment w:val="baseline"/>
              <w:rPr>
                <w:del w:id="4" w:author="Ng, Man Hung (Nokia - GB)" w:date="2021-09-28T15:01:00Z"/>
                <w:rFonts w:ascii="Arial" w:hAnsi="Arial" w:cs="Arial"/>
                <w:sz w:val="18"/>
              </w:rPr>
            </w:pPr>
            <w:del w:id="5" w:author="Ng, Man Hung (Nokia - GB)" w:date="2021-09-28T15:01:00Z">
              <w:r w:rsidRPr="00D56C26" w:rsidDel="005C0D58">
                <w:rPr>
                  <w:rFonts w:ascii="Arial" w:hAnsi="Arial" w:cs="v5.0.0"/>
                  <w:sz w:val="18"/>
                </w:rPr>
                <w:delText xml:space="preserve">2180 </w:delText>
              </w:r>
              <w:r w:rsidRPr="00D56C26" w:rsidDel="005C0D58">
                <w:rPr>
                  <w:rFonts w:ascii="Arial" w:hAnsi="Arial" w:cs="v5.0.0"/>
                  <w:sz w:val="18"/>
                </w:rPr>
                <w:noBreakHyphen/>
                <w:delText xml:space="preserve"> 2200 MHz</w:delText>
              </w:r>
            </w:del>
          </w:p>
        </w:tc>
        <w:tc>
          <w:tcPr>
            <w:tcW w:w="1220" w:type="dxa"/>
            <w:tcBorders>
              <w:left w:val="single" w:sz="4" w:space="0" w:color="auto"/>
              <w:right w:val="single" w:sz="4" w:space="0" w:color="auto"/>
            </w:tcBorders>
            <w:shd w:val="clear" w:color="auto" w:fill="auto"/>
          </w:tcPr>
          <w:p w14:paraId="1713F33E" w14:textId="1DB426DE" w:rsidR="00D56C26" w:rsidRPr="00D56C26" w:rsidDel="005C0D58" w:rsidRDefault="00D56C26" w:rsidP="00D56C26">
            <w:pPr>
              <w:overflowPunct w:val="0"/>
              <w:autoSpaceDE w:val="0"/>
              <w:autoSpaceDN w:val="0"/>
              <w:adjustRightInd w:val="0"/>
              <w:spacing w:after="0"/>
              <w:jc w:val="center"/>
              <w:textAlignment w:val="baseline"/>
              <w:rPr>
                <w:del w:id="6" w:author="Ng, Man Hung (Nokia - GB)" w:date="2021-09-28T15:01:00Z"/>
                <w:rFonts w:ascii="Arial" w:hAnsi="Arial" w:cs="Arial"/>
                <w:sz w:val="18"/>
              </w:rPr>
            </w:pPr>
            <w:del w:id="7" w:author="Ng, Man Hung (Nokia - GB)" w:date="2021-09-28T15:01:00Z">
              <w:r w:rsidRPr="00D56C26" w:rsidDel="005C0D58">
                <w:rPr>
                  <w:rFonts w:ascii="Arial" w:hAnsi="Arial" w:cs="v5.0.0"/>
                  <w:sz w:val="18"/>
                </w:rPr>
                <w:delText>-52 dBm</w:delText>
              </w:r>
            </w:del>
          </w:p>
        </w:tc>
        <w:tc>
          <w:tcPr>
            <w:tcW w:w="1276" w:type="dxa"/>
            <w:tcBorders>
              <w:left w:val="single" w:sz="4" w:space="0" w:color="auto"/>
              <w:right w:val="single" w:sz="4" w:space="0" w:color="auto"/>
            </w:tcBorders>
            <w:shd w:val="clear" w:color="auto" w:fill="auto"/>
          </w:tcPr>
          <w:p w14:paraId="73675C73" w14:textId="7A4848F7" w:rsidR="00D56C26" w:rsidRPr="00D56C26" w:rsidDel="005C0D58" w:rsidRDefault="00D56C26" w:rsidP="00D56C26">
            <w:pPr>
              <w:overflowPunct w:val="0"/>
              <w:autoSpaceDE w:val="0"/>
              <w:autoSpaceDN w:val="0"/>
              <w:adjustRightInd w:val="0"/>
              <w:spacing w:after="0"/>
              <w:jc w:val="center"/>
              <w:textAlignment w:val="baseline"/>
              <w:rPr>
                <w:del w:id="8" w:author="Ng, Man Hung (Nokia - GB)" w:date="2021-09-28T15:01:00Z"/>
                <w:rFonts w:ascii="Arial" w:hAnsi="Arial" w:cs="Arial"/>
                <w:sz w:val="18"/>
              </w:rPr>
            </w:pPr>
            <w:del w:id="9" w:author="Ng, Man Hung (Nokia - GB)" w:date="2021-09-28T15:01:00Z">
              <w:r w:rsidRPr="00D56C26" w:rsidDel="005C0D58">
                <w:rPr>
                  <w:rFonts w:ascii="Arial" w:hAnsi="Arial" w:cs="v5.0.0"/>
                  <w:sz w:val="18"/>
                </w:rPr>
                <w:delText>1 MHz</w:delText>
              </w:r>
            </w:del>
          </w:p>
        </w:tc>
        <w:tc>
          <w:tcPr>
            <w:tcW w:w="4619" w:type="dxa"/>
            <w:tcBorders>
              <w:left w:val="single" w:sz="4" w:space="0" w:color="auto"/>
              <w:right w:val="single" w:sz="4" w:space="0" w:color="auto"/>
            </w:tcBorders>
            <w:shd w:val="clear" w:color="auto" w:fill="auto"/>
          </w:tcPr>
          <w:p w14:paraId="5F529A31" w14:textId="0106BDF4" w:rsidR="00D56C26" w:rsidRPr="00D56C26" w:rsidDel="005C0D58" w:rsidRDefault="00D56C26" w:rsidP="00D56C26">
            <w:pPr>
              <w:overflowPunct w:val="0"/>
              <w:autoSpaceDE w:val="0"/>
              <w:autoSpaceDN w:val="0"/>
              <w:adjustRightInd w:val="0"/>
              <w:spacing w:after="0"/>
              <w:textAlignment w:val="baseline"/>
              <w:rPr>
                <w:del w:id="10" w:author="Ng, Man Hung (Nokia - GB)" w:date="2021-09-28T15:01:00Z"/>
                <w:rFonts w:ascii="Arial" w:hAnsi="Arial" w:cs="Arial"/>
                <w:sz w:val="18"/>
              </w:rPr>
            </w:pPr>
            <w:del w:id="11" w:author="Ng, Man Hung (Nokia - GB)" w:date="2021-09-28T15:01:00Z">
              <w:r w:rsidRPr="00D56C26" w:rsidDel="005C0D58">
                <w:rPr>
                  <w:rFonts w:ascii="Arial" w:hAnsi="Arial" w:cs="Arial"/>
                  <w:sz w:val="18"/>
                </w:rPr>
                <w:delText>This requirement does not apply to E-UTRA BS operating in band 23 or 66.</w:delText>
              </w:r>
            </w:del>
          </w:p>
          <w:p w14:paraId="7EF231B9" w14:textId="17D0FED7" w:rsidR="00D56C26" w:rsidRPr="00D56C26" w:rsidDel="005C0D58" w:rsidRDefault="00D56C26" w:rsidP="00D56C26">
            <w:pPr>
              <w:overflowPunct w:val="0"/>
              <w:autoSpaceDE w:val="0"/>
              <w:autoSpaceDN w:val="0"/>
              <w:adjustRightInd w:val="0"/>
              <w:spacing w:after="0"/>
              <w:textAlignment w:val="baseline"/>
              <w:rPr>
                <w:del w:id="12" w:author="Ng, Man Hung (Nokia - GB)" w:date="2021-09-28T15:01:00Z"/>
                <w:rFonts w:ascii="Arial" w:hAnsi="Arial" w:cs="Arial"/>
                <w:sz w:val="18"/>
              </w:rPr>
            </w:pPr>
            <w:del w:id="13" w:author="Ng, Man Hung (Nokia - GB)" w:date="2021-09-28T15:01:00Z">
              <w:r w:rsidRPr="00D56C26" w:rsidDel="005C0D58">
                <w:rPr>
                  <w:rFonts w:ascii="Arial" w:hAnsi="Arial" w:cs="v4.2.0"/>
                  <w:sz w:val="18"/>
                </w:rPr>
                <w:delText>This requirement does not apply to UTRA TDD</w:delText>
              </w:r>
            </w:del>
          </w:p>
        </w:tc>
      </w:tr>
      <w:tr w:rsidR="00D56C26" w:rsidRPr="00D56C26" w:rsidDel="005C0D58" w14:paraId="28BC5638" w14:textId="571F2A60" w:rsidTr="00901466">
        <w:trPr>
          <w:cantSplit/>
          <w:jc w:val="center"/>
          <w:del w:id="14" w:author="Ng, Man Hung (Nokia - GB)" w:date="2021-09-28T15:01:00Z"/>
        </w:trPr>
        <w:tc>
          <w:tcPr>
            <w:tcW w:w="1302" w:type="dxa"/>
            <w:tcBorders>
              <w:top w:val="nil"/>
              <w:left w:val="single" w:sz="4" w:space="0" w:color="auto"/>
              <w:bottom w:val="nil"/>
              <w:right w:val="single" w:sz="4" w:space="0" w:color="auto"/>
            </w:tcBorders>
            <w:shd w:val="clear" w:color="auto" w:fill="auto"/>
          </w:tcPr>
          <w:p w14:paraId="0D54603D" w14:textId="281BD9F9" w:rsidR="00D56C26" w:rsidRPr="00D56C26" w:rsidDel="005C0D58" w:rsidRDefault="00D56C26" w:rsidP="00D56C26">
            <w:pPr>
              <w:overflowPunct w:val="0"/>
              <w:autoSpaceDE w:val="0"/>
              <w:autoSpaceDN w:val="0"/>
              <w:adjustRightInd w:val="0"/>
              <w:spacing w:after="0"/>
              <w:jc w:val="center"/>
              <w:textAlignment w:val="baseline"/>
              <w:rPr>
                <w:del w:id="15" w:author="Ng, Man Hung (Nokia - GB)" w:date="2021-09-28T15:0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8FCB3A9" w14:textId="5EF6C271" w:rsidR="00D56C26" w:rsidRPr="00D56C26" w:rsidDel="005C0D58" w:rsidRDefault="00D56C26" w:rsidP="00D56C26">
            <w:pPr>
              <w:overflowPunct w:val="0"/>
              <w:autoSpaceDE w:val="0"/>
              <w:autoSpaceDN w:val="0"/>
              <w:adjustRightInd w:val="0"/>
              <w:spacing w:after="0"/>
              <w:jc w:val="center"/>
              <w:textAlignment w:val="baseline"/>
              <w:rPr>
                <w:del w:id="16" w:author="Ng, Man Hung (Nokia - GB)" w:date="2021-09-28T15:01:00Z"/>
                <w:rFonts w:ascii="Arial" w:hAnsi="Arial" w:cs="Arial"/>
                <w:sz w:val="18"/>
              </w:rPr>
            </w:pPr>
            <w:del w:id="17" w:author="Ng, Man Hung (Nokia - GB)" w:date="2021-09-28T15:01:00Z">
              <w:r w:rsidRPr="00D56C26" w:rsidDel="005C0D58">
                <w:rPr>
                  <w:rFonts w:ascii="Arial" w:hAnsi="Arial" w:cs="Arial"/>
                  <w:sz w:val="18"/>
                </w:rPr>
                <w:delText>2000 - 2020 MHz</w:delText>
              </w:r>
            </w:del>
          </w:p>
        </w:tc>
        <w:tc>
          <w:tcPr>
            <w:tcW w:w="1220" w:type="dxa"/>
            <w:tcBorders>
              <w:left w:val="single" w:sz="4" w:space="0" w:color="auto"/>
              <w:right w:val="single" w:sz="4" w:space="0" w:color="auto"/>
            </w:tcBorders>
            <w:shd w:val="clear" w:color="auto" w:fill="auto"/>
          </w:tcPr>
          <w:p w14:paraId="118560BE" w14:textId="5BB475FB" w:rsidR="00D56C26" w:rsidRPr="00D56C26" w:rsidDel="005C0D58" w:rsidRDefault="00D56C26" w:rsidP="00D56C26">
            <w:pPr>
              <w:overflowPunct w:val="0"/>
              <w:autoSpaceDE w:val="0"/>
              <w:autoSpaceDN w:val="0"/>
              <w:adjustRightInd w:val="0"/>
              <w:spacing w:after="0"/>
              <w:jc w:val="center"/>
              <w:textAlignment w:val="baseline"/>
              <w:rPr>
                <w:del w:id="18" w:author="Ng, Man Hung (Nokia - GB)" w:date="2021-09-28T15:01:00Z"/>
                <w:rFonts w:ascii="Arial" w:hAnsi="Arial" w:cs="Arial"/>
                <w:sz w:val="18"/>
              </w:rPr>
            </w:pPr>
            <w:del w:id="19" w:author="Ng, Man Hung (Nokia - GB)" w:date="2021-09-28T15:01:00Z">
              <w:r w:rsidRPr="00D56C26" w:rsidDel="005C0D58">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44DD26B9" w14:textId="0353EADE" w:rsidR="00D56C26" w:rsidRPr="00D56C26" w:rsidDel="005C0D58" w:rsidRDefault="00D56C26" w:rsidP="00D56C26">
            <w:pPr>
              <w:overflowPunct w:val="0"/>
              <w:autoSpaceDE w:val="0"/>
              <w:autoSpaceDN w:val="0"/>
              <w:adjustRightInd w:val="0"/>
              <w:spacing w:after="0"/>
              <w:jc w:val="center"/>
              <w:textAlignment w:val="baseline"/>
              <w:rPr>
                <w:del w:id="20" w:author="Ng, Man Hung (Nokia - GB)" w:date="2021-09-28T15:01:00Z"/>
                <w:rFonts w:ascii="Arial" w:hAnsi="Arial" w:cs="Arial"/>
                <w:sz w:val="18"/>
              </w:rPr>
            </w:pPr>
            <w:del w:id="21" w:author="Ng, Man Hung (Nokia - GB)" w:date="2021-09-28T15:01:00Z">
              <w:r w:rsidRPr="00D56C26" w:rsidDel="005C0D58">
                <w:rPr>
                  <w:rFonts w:ascii="Arial" w:hAnsi="Arial" w:cs="Arial"/>
                  <w:sz w:val="18"/>
                </w:rPr>
                <w:delText>1 MHz</w:delText>
              </w:r>
            </w:del>
          </w:p>
        </w:tc>
        <w:tc>
          <w:tcPr>
            <w:tcW w:w="4619" w:type="dxa"/>
            <w:tcBorders>
              <w:left w:val="single" w:sz="4" w:space="0" w:color="auto"/>
              <w:right w:val="single" w:sz="4" w:space="0" w:color="auto"/>
            </w:tcBorders>
            <w:shd w:val="clear" w:color="auto" w:fill="auto"/>
          </w:tcPr>
          <w:p w14:paraId="73236EE8" w14:textId="75C05DB5" w:rsidR="00D56C26" w:rsidRPr="00D56C26" w:rsidDel="005C0D58" w:rsidRDefault="00D56C26" w:rsidP="00D56C26">
            <w:pPr>
              <w:overflowPunct w:val="0"/>
              <w:autoSpaceDE w:val="0"/>
              <w:autoSpaceDN w:val="0"/>
              <w:adjustRightInd w:val="0"/>
              <w:spacing w:after="0"/>
              <w:textAlignment w:val="baseline"/>
              <w:rPr>
                <w:del w:id="22" w:author="Ng, Man Hung (Nokia - GB)" w:date="2021-09-28T15:01:00Z"/>
                <w:rFonts w:ascii="Arial" w:hAnsi="Arial" w:cs="v5.0.0"/>
                <w:sz w:val="18"/>
              </w:rPr>
            </w:pPr>
            <w:del w:id="23" w:author="Ng, Man Hung (Nokia - GB)" w:date="2021-09-28T15:01:00Z">
              <w:r w:rsidRPr="00D56C26" w:rsidDel="005C0D58">
                <w:rPr>
                  <w:rFonts w:ascii="Arial" w:hAnsi="Arial" w:cs="v5.0.0"/>
                  <w:sz w:val="18"/>
                </w:rPr>
                <w:delText>This requirement does not apply to UTRA FDD BS operating in Band II or XXV, where the limits are defined separately.</w:delText>
              </w:r>
            </w:del>
          </w:p>
          <w:p w14:paraId="3162A31B" w14:textId="48F13219" w:rsidR="00D56C26" w:rsidRPr="00D56C26" w:rsidDel="005C0D58" w:rsidRDefault="00D56C26" w:rsidP="00D56C26">
            <w:pPr>
              <w:overflowPunct w:val="0"/>
              <w:autoSpaceDE w:val="0"/>
              <w:autoSpaceDN w:val="0"/>
              <w:adjustRightInd w:val="0"/>
              <w:spacing w:after="0"/>
              <w:textAlignment w:val="baseline"/>
              <w:rPr>
                <w:del w:id="24" w:author="Ng, Man Hung (Nokia - GB)" w:date="2021-09-28T15:01:00Z"/>
                <w:rFonts w:ascii="Arial" w:hAnsi="Arial" w:cs="v5.0.0"/>
                <w:sz w:val="18"/>
              </w:rPr>
            </w:pPr>
            <w:del w:id="25" w:author="Ng, Man Hung (Nokia - GB)" w:date="2021-09-28T15:01:00Z">
              <w:r w:rsidRPr="00D56C26" w:rsidDel="005C0D58">
                <w:rPr>
                  <w:rFonts w:ascii="Arial" w:hAnsi="Arial" w:cs="v4.2.0"/>
                  <w:sz w:val="18"/>
                </w:rPr>
                <w:delText>This requirement does not apply to UTRA TDD</w:delText>
              </w:r>
            </w:del>
          </w:p>
          <w:p w14:paraId="30182125" w14:textId="5E6155A3" w:rsidR="00D56C26" w:rsidRPr="00D56C26" w:rsidDel="005C0D58" w:rsidRDefault="00D56C26" w:rsidP="00D56C26">
            <w:pPr>
              <w:overflowPunct w:val="0"/>
              <w:autoSpaceDE w:val="0"/>
              <w:autoSpaceDN w:val="0"/>
              <w:adjustRightInd w:val="0"/>
              <w:spacing w:after="0"/>
              <w:textAlignment w:val="baseline"/>
              <w:rPr>
                <w:del w:id="26" w:author="Ng, Man Hung (Nokia - GB)" w:date="2021-09-28T15:01:00Z"/>
                <w:rFonts w:ascii="Arial" w:hAnsi="Arial" w:cs="Arial"/>
                <w:sz w:val="18"/>
              </w:rPr>
            </w:pPr>
            <w:del w:id="27" w:author="Ng, Man Hung (Nokia - GB)" w:date="2021-09-28T15:01:00Z">
              <w:r w:rsidRPr="00D56C26" w:rsidDel="005C0D58">
                <w:rPr>
                  <w:rFonts w:ascii="Arial" w:hAnsi="Arial" w:cs="Arial"/>
                  <w:sz w:val="18"/>
                </w:rPr>
                <w:delText>This requirement does not apply to E-</w:delText>
              </w:r>
              <w:r w:rsidRPr="00D56C26" w:rsidDel="005C0D58">
                <w:rPr>
                  <w:rFonts w:ascii="Arial" w:hAnsi="Arial" w:cs="v5.0.0"/>
                  <w:sz w:val="18"/>
                </w:rPr>
                <w:delText xml:space="preserve">UTRA </w:delText>
              </w:r>
              <w:r w:rsidRPr="00D56C26" w:rsidDel="005C0D58">
                <w:rPr>
                  <w:rFonts w:ascii="Arial" w:hAnsi="Arial" w:cs="Arial"/>
                  <w:sz w:val="18"/>
                </w:rPr>
                <w:delText>BS operating in band 23,</w:delText>
              </w:r>
              <w:r w:rsidRPr="00D56C26" w:rsidDel="005C0D58">
                <w:rPr>
                  <w:rFonts w:ascii="Arial" w:hAnsi="Arial" w:cs="v5.0.0"/>
                  <w:sz w:val="18"/>
                </w:rPr>
                <w:delText xml:space="preserve"> since it is already covered by the requirement in clause </w:delText>
              </w:r>
              <w:r w:rsidRPr="00D56C26" w:rsidDel="005C0D58">
                <w:rPr>
                  <w:rFonts w:ascii="Arial" w:hAnsi="Arial" w:cs="v4.2.0"/>
                  <w:sz w:val="18"/>
                </w:rPr>
                <w:delText>6.6.6.5.2.4</w:delText>
              </w:r>
              <w:r w:rsidRPr="00D56C26" w:rsidDel="005C0D58">
                <w:rPr>
                  <w:rFonts w:ascii="Arial" w:hAnsi="Arial" w:cs="v5.0.0"/>
                  <w:sz w:val="18"/>
                </w:rPr>
                <w:delText>. This requirement does not apply to BS operating in Bands 2 or 25, where the limits are defined separately.</w:delText>
              </w:r>
            </w:del>
          </w:p>
        </w:tc>
      </w:tr>
      <w:tr w:rsidR="00D56C26" w:rsidRPr="00D56C26" w:rsidDel="005C0D58" w14:paraId="100CCE42" w14:textId="71C06739" w:rsidTr="00901466">
        <w:trPr>
          <w:cantSplit/>
          <w:jc w:val="center"/>
          <w:del w:id="28" w:author="Ng, Man Hung (Nokia - GB)" w:date="2021-09-28T15:01:00Z"/>
        </w:trPr>
        <w:tc>
          <w:tcPr>
            <w:tcW w:w="1302" w:type="dxa"/>
            <w:tcBorders>
              <w:top w:val="nil"/>
              <w:left w:val="single" w:sz="4" w:space="0" w:color="auto"/>
              <w:bottom w:val="nil"/>
              <w:right w:val="single" w:sz="4" w:space="0" w:color="auto"/>
            </w:tcBorders>
            <w:shd w:val="clear" w:color="auto" w:fill="auto"/>
          </w:tcPr>
          <w:p w14:paraId="5C446AA6" w14:textId="61A98EBF" w:rsidR="00D56C26" w:rsidRPr="00D56C26" w:rsidDel="005C0D58" w:rsidRDefault="00D56C26" w:rsidP="00D56C26">
            <w:pPr>
              <w:overflowPunct w:val="0"/>
              <w:autoSpaceDE w:val="0"/>
              <w:autoSpaceDN w:val="0"/>
              <w:adjustRightInd w:val="0"/>
              <w:spacing w:after="0"/>
              <w:jc w:val="center"/>
              <w:textAlignment w:val="baseline"/>
              <w:rPr>
                <w:del w:id="29" w:author="Ng, Man Hung (Nokia - GB)" w:date="2021-09-28T15:0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7BC4702" w14:textId="72DBAA28" w:rsidR="00D56C26" w:rsidRPr="00D56C26" w:rsidDel="005C0D58" w:rsidRDefault="00D56C26" w:rsidP="00D56C26">
            <w:pPr>
              <w:overflowPunct w:val="0"/>
              <w:autoSpaceDE w:val="0"/>
              <w:autoSpaceDN w:val="0"/>
              <w:adjustRightInd w:val="0"/>
              <w:spacing w:after="0"/>
              <w:jc w:val="center"/>
              <w:textAlignment w:val="baseline"/>
              <w:rPr>
                <w:del w:id="30" w:author="Ng, Man Hung (Nokia - GB)" w:date="2021-09-28T15:01:00Z"/>
                <w:rFonts w:ascii="Arial" w:hAnsi="Arial" w:cs="Arial"/>
                <w:sz w:val="18"/>
              </w:rPr>
            </w:pPr>
            <w:del w:id="31" w:author="Ng, Man Hung (Nokia - GB)" w:date="2021-09-28T15:01:00Z">
              <w:r w:rsidRPr="00D56C26" w:rsidDel="005C0D58">
                <w:rPr>
                  <w:rFonts w:ascii="Arial" w:eastAsia="MS PGothic" w:hAnsi="Arial" w:cs="Arial"/>
                  <w:sz w:val="18"/>
                </w:rPr>
                <w:delText>2000 - 2010 MHz</w:delText>
              </w:r>
            </w:del>
          </w:p>
        </w:tc>
        <w:tc>
          <w:tcPr>
            <w:tcW w:w="1220" w:type="dxa"/>
            <w:tcBorders>
              <w:left w:val="single" w:sz="4" w:space="0" w:color="auto"/>
              <w:right w:val="single" w:sz="4" w:space="0" w:color="auto"/>
            </w:tcBorders>
            <w:shd w:val="clear" w:color="auto" w:fill="auto"/>
          </w:tcPr>
          <w:p w14:paraId="1CFCF65D" w14:textId="72846C36" w:rsidR="00D56C26" w:rsidRPr="00D56C26" w:rsidDel="005C0D58" w:rsidRDefault="00D56C26" w:rsidP="00D56C26">
            <w:pPr>
              <w:overflowPunct w:val="0"/>
              <w:autoSpaceDE w:val="0"/>
              <w:autoSpaceDN w:val="0"/>
              <w:adjustRightInd w:val="0"/>
              <w:spacing w:after="0"/>
              <w:jc w:val="center"/>
              <w:textAlignment w:val="baseline"/>
              <w:rPr>
                <w:del w:id="32" w:author="Ng, Man Hung (Nokia - GB)" w:date="2021-09-28T15:01:00Z"/>
                <w:rFonts w:ascii="Arial" w:hAnsi="Arial" w:cs="Arial"/>
                <w:sz w:val="18"/>
              </w:rPr>
            </w:pPr>
            <w:del w:id="33" w:author="Ng, Man Hung (Nokia - GB)" w:date="2021-09-28T15:01:00Z">
              <w:r w:rsidRPr="00D56C26" w:rsidDel="005C0D58">
                <w:rPr>
                  <w:rFonts w:ascii="Arial" w:eastAsia="MS PGothic" w:hAnsi="Arial" w:cs="Arial"/>
                  <w:sz w:val="18"/>
                </w:rPr>
                <w:delText>-30 dBm</w:delText>
              </w:r>
            </w:del>
          </w:p>
        </w:tc>
        <w:tc>
          <w:tcPr>
            <w:tcW w:w="1276" w:type="dxa"/>
            <w:tcBorders>
              <w:left w:val="single" w:sz="4" w:space="0" w:color="auto"/>
              <w:right w:val="single" w:sz="4" w:space="0" w:color="auto"/>
            </w:tcBorders>
            <w:shd w:val="clear" w:color="auto" w:fill="auto"/>
          </w:tcPr>
          <w:p w14:paraId="2F841112" w14:textId="55506CE5" w:rsidR="00D56C26" w:rsidRPr="00D56C26" w:rsidDel="005C0D58" w:rsidRDefault="00D56C26" w:rsidP="00D56C26">
            <w:pPr>
              <w:overflowPunct w:val="0"/>
              <w:autoSpaceDE w:val="0"/>
              <w:autoSpaceDN w:val="0"/>
              <w:adjustRightInd w:val="0"/>
              <w:spacing w:after="0"/>
              <w:jc w:val="center"/>
              <w:textAlignment w:val="baseline"/>
              <w:rPr>
                <w:del w:id="34" w:author="Ng, Man Hung (Nokia - GB)" w:date="2021-09-28T15:01:00Z"/>
                <w:rFonts w:ascii="Arial" w:hAnsi="Arial" w:cs="Arial"/>
                <w:sz w:val="18"/>
              </w:rPr>
            </w:pPr>
            <w:del w:id="35" w:author="Ng, Man Hung (Nokia - GB)" w:date="2021-09-28T15:01:00Z">
              <w:r w:rsidRPr="00D56C26" w:rsidDel="005C0D58">
                <w:rPr>
                  <w:rFonts w:ascii="Arial" w:eastAsia="MS PGothic" w:hAnsi="Arial" w:cs="Arial"/>
                  <w:sz w:val="18"/>
                </w:rPr>
                <w:delText>1 MHz</w:delText>
              </w:r>
            </w:del>
          </w:p>
        </w:tc>
        <w:tc>
          <w:tcPr>
            <w:tcW w:w="4619" w:type="dxa"/>
            <w:tcBorders>
              <w:left w:val="single" w:sz="4" w:space="0" w:color="auto"/>
              <w:right w:val="single" w:sz="4" w:space="0" w:color="auto"/>
            </w:tcBorders>
            <w:shd w:val="clear" w:color="auto" w:fill="auto"/>
          </w:tcPr>
          <w:p w14:paraId="788FBDB9" w14:textId="6FA95F14" w:rsidR="00D56C26" w:rsidRPr="00D56C26" w:rsidDel="005C0D58" w:rsidRDefault="00D56C26" w:rsidP="00D56C26">
            <w:pPr>
              <w:overflowPunct w:val="0"/>
              <w:autoSpaceDE w:val="0"/>
              <w:autoSpaceDN w:val="0"/>
              <w:adjustRightInd w:val="0"/>
              <w:spacing w:after="0"/>
              <w:textAlignment w:val="baseline"/>
              <w:rPr>
                <w:del w:id="36" w:author="Ng, Man Hung (Nokia - GB)" w:date="2021-09-28T15:01:00Z"/>
                <w:rFonts w:ascii="Arial" w:hAnsi="Arial" w:cs="Arial"/>
                <w:sz w:val="18"/>
              </w:rPr>
            </w:pPr>
            <w:del w:id="37" w:author="Ng, Man Hung (Nokia - GB)" w:date="2021-09-28T15:01:00Z">
              <w:r w:rsidRPr="00D56C26" w:rsidDel="005C0D58">
                <w:rPr>
                  <w:rFonts w:ascii="Arial" w:hAnsi="Arial" w:cs="Arial"/>
                  <w:sz w:val="18"/>
                </w:rPr>
                <w:delText>This requirement only applies to UTRA FDD BS operating in Band II or Band XXV. This requirement applies starting 5 MHz above the Band XXV downlink operating band. (Note 3)</w:delText>
              </w:r>
            </w:del>
          </w:p>
          <w:p w14:paraId="3D6E4869" w14:textId="6634FACB" w:rsidR="00D56C26" w:rsidRPr="00D56C26" w:rsidDel="005C0D58" w:rsidRDefault="00D56C26" w:rsidP="00D56C26">
            <w:pPr>
              <w:overflowPunct w:val="0"/>
              <w:autoSpaceDE w:val="0"/>
              <w:autoSpaceDN w:val="0"/>
              <w:adjustRightInd w:val="0"/>
              <w:spacing w:after="0"/>
              <w:textAlignment w:val="baseline"/>
              <w:rPr>
                <w:del w:id="38" w:author="Ng, Man Hung (Nokia - GB)" w:date="2021-09-28T15:01:00Z"/>
                <w:rFonts w:ascii="Arial" w:hAnsi="Arial" w:cs="Arial"/>
                <w:sz w:val="18"/>
              </w:rPr>
            </w:pPr>
            <w:del w:id="39" w:author="Ng, Man Hung (Nokia - GB)" w:date="2021-09-28T15:01:00Z">
              <w:r w:rsidRPr="00D56C26" w:rsidDel="005C0D58">
                <w:rPr>
                  <w:rFonts w:ascii="Arial" w:hAnsi="Arial" w:cs="Arial"/>
                  <w:sz w:val="18"/>
                </w:rPr>
                <w:delText>This requirement does not apply to UTRA TDD</w:delText>
              </w:r>
            </w:del>
          </w:p>
          <w:p w14:paraId="4ADCB4B1" w14:textId="7DDF11F2" w:rsidR="00D56C26" w:rsidRPr="00D56C26" w:rsidDel="005C0D58" w:rsidRDefault="00D56C26" w:rsidP="00D56C26">
            <w:pPr>
              <w:overflowPunct w:val="0"/>
              <w:autoSpaceDE w:val="0"/>
              <w:autoSpaceDN w:val="0"/>
              <w:adjustRightInd w:val="0"/>
              <w:spacing w:after="0"/>
              <w:textAlignment w:val="baseline"/>
              <w:rPr>
                <w:del w:id="40" w:author="Ng, Man Hung (Nokia - GB)" w:date="2021-09-28T15:01:00Z"/>
                <w:rFonts w:ascii="Arial" w:hAnsi="Arial" w:cs="Arial"/>
                <w:sz w:val="18"/>
              </w:rPr>
            </w:pPr>
            <w:del w:id="41" w:author="Ng, Man Hung (Nokia - GB)" w:date="2021-09-28T15:01:00Z">
              <w:r w:rsidRPr="00D56C26" w:rsidDel="005C0D58">
                <w:rPr>
                  <w:rFonts w:ascii="Arial" w:hAnsi="Arial" w:cs="Arial"/>
                  <w:sz w:val="18"/>
                </w:rPr>
                <w:delText>This requirement only applies to E-UTRA BS operating in Band 2 or Band 25.  This requirement applies starting 5 MHz above the Band 25 downlink operating band. (Note 4)</w:delText>
              </w:r>
            </w:del>
          </w:p>
        </w:tc>
      </w:tr>
      <w:tr w:rsidR="00D56C26" w:rsidRPr="00D56C26" w:rsidDel="005C0D58" w14:paraId="1B14C49E" w14:textId="418194A6" w:rsidTr="00901466">
        <w:trPr>
          <w:cantSplit/>
          <w:jc w:val="center"/>
          <w:del w:id="42" w:author="Ng, Man Hung (Nokia - GB)" w:date="2021-09-28T15:01:00Z"/>
        </w:trPr>
        <w:tc>
          <w:tcPr>
            <w:tcW w:w="1302" w:type="dxa"/>
            <w:tcBorders>
              <w:top w:val="nil"/>
              <w:left w:val="single" w:sz="4" w:space="0" w:color="auto"/>
              <w:bottom w:val="single" w:sz="4" w:space="0" w:color="auto"/>
              <w:right w:val="single" w:sz="4" w:space="0" w:color="auto"/>
            </w:tcBorders>
            <w:shd w:val="clear" w:color="auto" w:fill="auto"/>
          </w:tcPr>
          <w:p w14:paraId="5651794A" w14:textId="7D44EEB6" w:rsidR="00D56C26" w:rsidRPr="00D56C26" w:rsidDel="005C0D58" w:rsidRDefault="00D56C26" w:rsidP="00D56C26">
            <w:pPr>
              <w:overflowPunct w:val="0"/>
              <w:autoSpaceDE w:val="0"/>
              <w:autoSpaceDN w:val="0"/>
              <w:adjustRightInd w:val="0"/>
              <w:spacing w:after="0"/>
              <w:jc w:val="center"/>
              <w:textAlignment w:val="baseline"/>
              <w:rPr>
                <w:del w:id="43" w:author="Ng, Man Hung (Nokia - GB)" w:date="2021-09-28T15:0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EA6F862" w14:textId="45F8D042" w:rsidR="00D56C26" w:rsidRPr="00D56C26" w:rsidDel="005C0D58" w:rsidRDefault="00D56C26" w:rsidP="00D56C26">
            <w:pPr>
              <w:overflowPunct w:val="0"/>
              <w:autoSpaceDE w:val="0"/>
              <w:autoSpaceDN w:val="0"/>
              <w:adjustRightInd w:val="0"/>
              <w:spacing w:after="0"/>
              <w:jc w:val="center"/>
              <w:textAlignment w:val="baseline"/>
              <w:rPr>
                <w:del w:id="44" w:author="Ng, Man Hung (Nokia - GB)" w:date="2021-09-28T15:01:00Z"/>
                <w:rFonts w:ascii="Arial" w:hAnsi="Arial" w:cs="Arial"/>
                <w:sz w:val="18"/>
              </w:rPr>
            </w:pPr>
            <w:del w:id="45" w:author="Ng, Man Hung (Nokia - GB)" w:date="2021-09-28T15:01:00Z">
              <w:r w:rsidRPr="00D56C26" w:rsidDel="005C0D58">
                <w:rPr>
                  <w:rFonts w:ascii="Arial" w:hAnsi="Arial" w:cs="Arial"/>
                  <w:sz w:val="18"/>
                </w:rPr>
                <w:delText>2010 - 2020 MHZ</w:delText>
              </w:r>
            </w:del>
          </w:p>
        </w:tc>
        <w:tc>
          <w:tcPr>
            <w:tcW w:w="1220" w:type="dxa"/>
            <w:tcBorders>
              <w:left w:val="single" w:sz="4" w:space="0" w:color="auto"/>
              <w:right w:val="single" w:sz="4" w:space="0" w:color="auto"/>
            </w:tcBorders>
            <w:shd w:val="clear" w:color="auto" w:fill="auto"/>
          </w:tcPr>
          <w:p w14:paraId="36937BAD" w14:textId="2373C798" w:rsidR="00D56C26" w:rsidRPr="00D56C26" w:rsidDel="005C0D58" w:rsidRDefault="00D56C26" w:rsidP="00D56C26">
            <w:pPr>
              <w:overflowPunct w:val="0"/>
              <w:autoSpaceDE w:val="0"/>
              <w:autoSpaceDN w:val="0"/>
              <w:adjustRightInd w:val="0"/>
              <w:spacing w:after="0"/>
              <w:jc w:val="center"/>
              <w:textAlignment w:val="baseline"/>
              <w:rPr>
                <w:del w:id="46" w:author="Ng, Man Hung (Nokia - GB)" w:date="2021-09-28T15:01:00Z"/>
                <w:rFonts w:ascii="Arial" w:hAnsi="Arial" w:cs="Arial"/>
                <w:sz w:val="18"/>
              </w:rPr>
            </w:pPr>
            <w:del w:id="47" w:author="Ng, Man Hung (Nokia - GB)" w:date="2021-09-28T15:01:00Z">
              <w:r w:rsidRPr="00D56C26" w:rsidDel="005C0D58">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52FC7EE7" w14:textId="04AB4752" w:rsidR="00D56C26" w:rsidRPr="00D56C26" w:rsidDel="005C0D58" w:rsidRDefault="00D56C26" w:rsidP="00D56C26">
            <w:pPr>
              <w:overflowPunct w:val="0"/>
              <w:autoSpaceDE w:val="0"/>
              <w:autoSpaceDN w:val="0"/>
              <w:adjustRightInd w:val="0"/>
              <w:spacing w:after="0"/>
              <w:jc w:val="center"/>
              <w:textAlignment w:val="baseline"/>
              <w:rPr>
                <w:del w:id="48" w:author="Ng, Man Hung (Nokia - GB)" w:date="2021-09-28T15:01:00Z"/>
                <w:rFonts w:ascii="Arial" w:hAnsi="Arial" w:cs="Arial"/>
                <w:sz w:val="18"/>
              </w:rPr>
            </w:pPr>
            <w:del w:id="49" w:author="Ng, Man Hung (Nokia - GB)" w:date="2021-09-28T15:01:00Z">
              <w:r w:rsidRPr="00D56C26" w:rsidDel="005C0D58">
                <w:rPr>
                  <w:rFonts w:ascii="Arial" w:hAnsi="Arial" w:cs="Arial"/>
                  <w:sz w:val="18"/>
                </w:rPr>
                <w:delText>1 MHz</w:delText>
              </w:r>
            </w:del>
          </w:p>
        </w:tc>
        <w:tc>
          <w:tcPr>
            <w:tcW w:w="4619" w:type="dxa"/>
            <w:tcBorders>
              <w:left w:val="single" w:sz="4" w:space="0" w:color="auto"/>
              <w:right w:val="single" w:sz="4" w:space="0" w:color="auto"/>
            </w:tcBorders>
            <w:shd w:val="clear" w:color="auto" w:fill="auto"/>
          </w:tcPr>
          <w:p w14:paraId="3B9D42B4" w14:textId="39DBD4DA" w:rsidR="00D56C26" w:rsidRPr="00D56C26" w:rsidDel="005C0D58" w:rsidRDefault="00D56C26" w:rsidP="00D56C26">
            <w:pPr>
              <w:overflowPunct w:val="0"/>
              <w:autoSpaceDE w:val="0"/>
              <w:autoSpaceDN w:val="0"/>
              <w:adjustRightInd w:val="0"/>
              <w:spacing w:after="0"/>
              <w:textAlignment w:val="baseline"/>
              <w:rPr>
                <w:del w:id="50" w:author="Ng, Man Hung (Nokia - GB)" w:date="2021-09-28T15:01:00Z"/>
                <w:rFonts w:ascii="Arial" w:hAnsi="Arial" w:cs="Arial"/>
                <w:sz w:val="18"/>
              </w:rPr>
            </w:pPr>
          </w:p>
        </w:tc>
      </w:tr>
      <w:tr w:rsidR="00D56C26" w:rsidRPr="00D56C26" w14:paraId="567269F5" w14:textId="77777777" w:rsidTr="00901466">
        <w:trPr>
          <w:cantSplit/>
          <w:jc w:val="center"/>
        </w:trPr>
        <w:tc>
          <w:tcPr>
            <w:tcW w:w="1302" w:type="dxa"/>
            <w:tcBorders>
              <w:left w:val="single" w:sz="4" w:space="0" w:color="auto"/>
              <w:bottom w:val="nil"/>
              <w:right w:val="single" w:sz="4" w:space="0" w:color="auto"/>
            </w:tcBorders>
            <w:shd w:val="clear" w:color="auto" w:fill="auto"/>
          </w:tcPr>
          <w:p w14:paraId="06C790F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E-UTRA Band 24</w:t>
            </w:r>
          </w:p>
        </w:tc>
        <w:tc>
          <w:tcPr>
            <w:tcW w:w="1276" w:type="dxa"/>
            <w:tcBorders>
              <w:top w:val="single" w:sz="4" w:space="0" w:color="auto"/>
              <w:left w:val="single" w:sz="4" w:space="0" w:color="auto"/>
              <w:bottom w:val="single" w:sz="4" w:space="0" w:color="auto"/>
              <w:right w:val="single" w:sz="4" w:space="0" w:color="auto"/>
            </w:tcBorders>
          </w:tcPr>
          <w:p w14:paraId="3111ADC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1525 - 1559 MHz</w:t>
            </w:r>
          </w:p>
        </w:tc>
        <w:tc>
          <w:tcPr>
            <w:tcW w:w="1220" w:type="dxa"/>
            <w:tcBorders>
              <w:left w:val="single" w:sz="4" w:space="0" w:color="auto"/>
              <w:right w:val="single" w:sz="4" w:space="0" w:color="auto"/>
            </w:tcBorders>
            <w:shd w:val="clear" w:color="auto" w:fill="auto"/>
          </w:tcPr>
          <w:p w14:paraId="0E444E7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6D81D96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297F3A63"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24.</w:t>
            </w:r>
          </w:p>
          <w:p w14:paraId="10EFB153"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tc>
      </w:tr>
      <w:tr w:rsidR="00D56C26" w:rsidRPr="00D56C26" w14:paraId="1DF10A4D"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E57CDA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97A080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1626.5 - 1660.5 MHz</w:t>
            </w:r>
          </w:p>
        </w:tc>
        <w:tc>
          <w:tcPr>
            <w:tcW w:w="1220" w:type="dxa"/>
            <w:tcBorders>
              <w:left w:val="single" w:sz="4" w:space="0" w:color="auto"/>
              <w:right w:val="single" w:sz="4" w:space="0" w:color="auto"/>
            </w:tcBorders>
            <w:shd w:val="clear" w:color="auto" w:fill="auto"/>
          </w:tcPr>
          <w:p w14:paraId="299254B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6DC8294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32E53362"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24,</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r w:rsidRPr="00D56C26">
              <w:rPr>
                <w:rFonts w:ascii="Arial" w:hAnsi="Arial" w:cs="v4.2.0"/>
                <w:sz w:val="18"/>
              </w:rPr>
              <w:t xml:space="preserve"> This requirement does not apply to UTRA TDD</w:t>
            </w:r>
          </w:p>
        </w:tc>
      </w:tr>
      <w:tr w:rsidR="00D56C26" w:rsidRPr="00D56C26" w14:paraId="35967AC2" w14:textId="77777777" w:rsidTr="00901466">
        <w:trPr>
          <w:cantSplit/>
          <w:jc w:val="center"/>
        </w:trPr>
        <w:tc>
          <w:tcPr>
            <w:tcW w:w="1302" w:type="dxa"/>
            <w:tcBorders>
              <w:left w:val="single" w:sz="4" w:space="0" w:color="auto"/>
              <w:bottom w:val="nil"/>
              <w:right w:val="single" w:sz="4" w:space="0" w:color="auto"/>
            </w:tcBorders>
            <w:shd w:val="clear" w:color="auto" w:fill="auto"/>
          </w:tcPr>
          <w:p w14:paraId="4324DB54"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UTRA FDD Band </w:t>
            </w:r>
            <w:r w:rsidRPr="00D56C26">
              <w:rPr>
                <w:rFonts w:ascii="Arial" w:hAnsi="Arial" w:cs="Arial"/>
                <w:sz w:val="18"/>
                <w:lang w:eastAsia="zh-CN"/>
              </w:rPr>
              <w:t>XXV</w:t>
            </w:r>
            <w:r w:rsidRPr="00D56C26">
              <w:rPr>
                <w:rFonts w:ascii="Arial" w:hAnsi="Arial" w:cs="Arial"/>
                <w:sz w:val="18"/>
              </w:rPr>
              <w:t xml:space="preserve"> or</w:t>
            </w:r>
          </w:p>
          <w:p w14:paraId="77FEF78F"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w:t>
            </w:r>
            <w:r w:rsidRPr="00D56C26">
              <w:rPr>
                <w:rFonts w:ascii="Arial" w:hAnsi="Arial" w:cs="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B6C252F"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1930 - 199</w:t>
            </w:r>
            <w:r w:rsidRPr="00D56C26">
              <w:rPr>
                <w:rFonts w:ascii="Arial" w:hAnsi="Arial" w:cs="Arial"/>
                <w:sz w:val="18"/>
                <w:lang w:eastAsia="zh-CN"/>
              </w:rPr>
              <w:t>5</w:t>
            </w:r>
            <w:r w:rsidRPr="00D56C26">
              <w:rPr>
                <w:rFonts w:ascii="Arial" w:hAnsi="Arial" w:cs="Arial"/>
                <w:sz w:val="18"/>
              </w:rPr>
              <w:t xml:space="preserve"> MHz</w:t>
            </w:r>
          </w:p>
        </w:tc>
        <w:tc>
          <w:tcPr>
            <w:tcW w:w="1220" w:type="dxa"/>
            <w:tcBorders>
              <w:left w:val="single" w:sz="4" w:space="0" w:color="auto"/>
              <w:right w:val="single" w:sz="4" w:space="0" w:color="auto"/>
            </w:tcBorders>
            <w:shd w:val="clear" w:color="auto" w:fill="auto"/>
          </w:tcPr>
          <w:p w14:paraId="4EDB35D8"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4AAD7B08"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7C55BA65" w14:textId="77777777" w:rsidR="00D56C26" w:rsidRPr="00D56C26" w:rsidRDefault="00D56C26" w:rsidP="00D56C26">
            <w:pPr>
              <w:keepNext/>
              <w:overflowPunct w:val="0"/>
              <w:autoSpaceDE w:val="0"/>
              <w:autoSpaceDN w:val="0"/>
              <w:adjustRightInd w:val="0"/>
              <w:spacing w:after="0"/>
              <w:textAlignment w:val="baseline"/>
              <w:rPr>
                <w:rFonts w:ascii="Arial" w:hAnsi="Arial" w:cs="Arial"/>
                <w:sz w:val="18"/>
                <w:lang w:eastAsia="zh-CN"/>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w:t>
            </w:r>
            <w:r w:rsidRPr="00D56C26">
              <w:rPr>
                <w:rFonts w:ascii="Arial" w:hAnsi="Arial" w:cs="Arial"/>
                <w:sz w:val="18"/>
                <w:lang w:eastAsia="zh-CN"/>
              </w:rPr>
              <w:t xml:space="preserve">band II or </w:t>
            </w:r>
            <w:r w:rsidRPr="00D56C26">
              <w:rPr>
                <w:rFonts w:ascii="Arial" w:hAnsi="Arial" w:cs="Arial"/>
                <w:sz w:val="18"/>
              </w:rPr>
              <w:t xml:space="preserve">band </w:t>
            </w:r>
            <w:r w:rsidRPr="00D56C26">
              <w:rPr>
                <w:rFonts w:ascii="Arial" w:hAnsi="Arial" w:cs="Arial"/>
                <w:sz w:val="18"/>
                <w:lang w:eastAsia="zh-CN"/>
              </w:rPr>
              <w:t>XXV</w:t>
            </w:r>
          </w:p>
          <w:p w14:paraId="7FDCA262" w14:textId="77777777" w:rsidR="00D56C26" w:rsidRPr="00D56C26" w:rsidRDefault="00D56C26" w:rsidP="00D56C26">
            <w:pPr>
              <w:keepNext/>
              <w:overflowPunct w:val="0"/>
              <w:autoSpaceDE w:val="0"/>
              <w:autoSpaceDN w:val="0"/>
              <w:adjustRightInd w:val="0"/>
              <w:spacing w:after="0"/>
              <w:textAlignment w:val="baseline"/>
              <w:rPr>
                <w:rFonts w:ascii="Arial" w:hAnsi="Arial" w:cs="Arial"/>
                <w:sz w:val="18"/>
                <w:lang w:eastAsia="zh-CN"/>
              </w:rPr>
            </w:pPr>
            <w:r w:rsidRPr="00D56C26">
              <w:rPr>
                <w:rFonts w:ascii="Arial" w:hAnsi="Arial" w:cs="v4.2.0"/>
                <w:sz w:val="18"/>
              </w:rPr>
              <w:t>This requirement does not apply to UTRA TDD</w:t>
            </w:r>
          </w:p>
          <w:p w14:paraId="4E4E86CE" w14:textId="77777777" w:rsidR="00D56C26" w:rsidRPr="00D56C26" w:rsidRDefault="00D56C26" w:rsidP="00D56C26">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 or 25</w:t>
            </w:r>
          </w:p>
        </w:tc>
      </w:tr>
      <w:tr w:rsidR="00D56C26" w:rsidRPr="00D56C26" w14:paraId="2EABC0EA"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8F029D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082BE6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1850 - 191</w:t>
            </w:r>
            <w:r w:rsidRPr="00D56C26">
              <w:rPr>
                <w:rFonts w:ascii="Arial" w:hAnsi="Arial" w:cs="Arial"/>
                <w:sz w:val="18"/>
                <w:lang w:eastAsia="zh-CN"/>
              </w:rPr>
              <w:t>5</w:t>
            </w:r>
            <w:r w:rsidRPr="00D56C26">
              <w:rPr>
                <w:rFonts w:ascii="Arial" w:hAnsi="Arial" w:cs="Arial"/>
                <w:sz w:val="18"/>
              </w:rPr>
              <w:t xml:space="preserve"> MHz</w:t>
            </w:r>
          </w:p>
        </w:tc>
        <w:tc>
          <w:tcPr>
            <w:tcW w:w="1220" w:type="dxa"/>
            <w:tcBorders>
              <w:left w:val="single" w:sz="4" w:space="0" w:color="auto"/>
              <w:right w:val="single" w:sz="4" w:space="0" w:color="auto"/>
            </w:tcBorders>
            <w:shd w:val="clear" w:color="auto" w:fill="auto"/>
          </w:tcPr>
          <w:p w14:paraId="12CF5B5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37EF33D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EA41A17"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w:t>
            </w:r>
            <w:r w:rsidRPr="00D56C26">
              <w:rPr>
                <w:rFonts w:ascii="Arial" w:hAnsi="Arial" w:cs="Arial"/>
                <w:sz w:val="18"/>
                <w:lang w:eastAsia="zh-CN"/>
              </w:rPr>
              <w:t>XXV</w:t>
            </w:r>
            <w:r w:rsidRPr="00D56C26">
              <w:rPr>
                <w:rFonts w:ascii="Arial" w:hAnsi="Arial" w:cs="Arial"/>
                <w:sz w:val="18"/>
              </w:rPr>
              <w:t xml:space="preserve">,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r w:rsidRPr="00D56C26">
              <w:rPr>
                <w:rFonts w:ascii="Arial" w:hAnsi="Arial" w:cs="Arial"/>
                <w:sz w:val="18"/>
              </w:rPr>
              <w:t xml:space="preserve"> For UTRA FDD BS operating in Band I</w:t>
            </w:r>
            <w:r w:rsidRPr="00D56C26">
              <w:rPr>
                <w:rFonts w:ascii="Arial" w:hAnsi="Arial" w:cs="Arial"/>
                <w:sz w:val="18"/>
                <w:lang w:eastAsia="zh-CN"/>
              </w:rPr>
              <w:t>I</w:t>
            </w:r>
            <w:r w:rsidRPr="00D56C26">
              <w:rPr>
                <w:rFonts w:ascii="Arial" w:hAnsi="Arial" w:cs="Arial"/>
                <w:sz w:val="18"/>
              </w:rPr>
              <w:t>, it applies for 1</w:t>
            </w:r>
            <w:r w:rsidRPr="00D56C26">
              <w:rPr>
                <w:rFonts w:ascii="Arial" w:hAnsi="Arial" w:cs="Arial"/>
                <w:sz w:val="18"/>
                <w:lang w:eastAsia="zh-CN"/>
              </w:rPr>
              <w:t>910</w:t>
            </w:r>
            <w:r w:rsidRPr="00D56C26">
              <w:rPr>
                <w:rFonts w:ascii="Arial" w:hAnsi="Arial" w:cs="Arial"/>
                <w:sz w:val="18"/>
              </w:rPr>
              <w:t> MHz to 1</w:t>
            </w:r>
            <w:r w:rsidRPr="00D56C26">
              <w:rPr>
                <w:rFonts w:ascii="Arial" w:hAnsi="Arial" w:cs="Arial"/>
                <w:sz w:val="18"/>
                <w:lang w:eastAsia="zh-CN"/>
              </w:rPr>
              <w:t>915</w:t>
            </w:r>
            <w:r w:rsidRPr="00D56C26">
              <w:rPr>
                <w:rFonts w:ascii="Arial" w:hAnsi="Arial" w:cs="Arial"/>
                <w:sz w:val="18"/>
              </w:rPr>
              <w:t xml:space="preserve"> MHz, while the rest is covered in clause </w:t>
            </w:r>
            <w:r w:rsidRPr="00D56C26">
              <w:rPr>
                <w:rFonts w:ascii="Arial" w:hAnsi="Arial" w:cs="v4.2.0"/>
                <w:sz w:val="18"/>
              </w:rPr>
              <w:t>6.6.6.5.2.4</w:t>
            </w:r>
            <w:r w:rsidRPr="00D56C26">
              <w:rPr>
                <w:rFonts w:ascii="Arial" w:hAnsi="Arial" w:cs="Arial"/>
                <w:sz w:val="18"/>
              </w:rPr>
              <w:t>.</w:t>
            </w:r>
          </w:p>
          <w:p w14:paraId="2889C889"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48DF0410"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25,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E-UTRA BS operating in Band 2, it applies for 1910 MHz to 1915 MHz, while the rest is covered in clause </w:t>
            </w:r>
            <w:r w:rsidRPr="00D56C26">
              <w:rPr>
                <w:rFonts w:ascii="Arial" w:hAnsi="Arial" w:cs="v4.2.0"/>
                <w:sz w:val="18"/>
              </w:rPr>
              <w:t>6.6.6.5.2.4</w:t>
            </w:r>
            <w:r w:rsidRPr="00D56C26">
              <w:rPr>
                <w:rFonts w:ascii="Arial" w:hAnsi="Arial" w:cs="Arial"/>
                <w:sz w:val="18"/>
              </w:rPr>
              <w:t>.</w:t>
            </w:r>
          </w:p>
        </w:tc>
      </w:tr>
      <w:tr w:rsidR="00D56C26" w:rsidRPr="00D56C26" w14:paraId="2DE58AAB" w14:textId="77777777" w:rsidTr="00901466">
        <w:trPr>
          <w:cantSplit/>
          <w:jc w:val="center"/>
        </w:trPr>
        <w:tc>
          <w:tcPr>
            <w:tcW w:w="1302" w:type="dxa"/>
            <w:tcBorders>
              <w:left w:val="single" w:sz="4" w:space="0" w:color="auto"/>
              <w:bottom w:val="nil"/>
              <w:right w:val="single" w:sz="4" w:space="0" w:color="auto"/>
            </w:tcBorders>
            <w:shd w:val="clear" w:color="auto" w:fill="auto"/>
          </w:tcPr>
          <w:p w14:paraId="0E14A87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XXVI or E-UTRA Band 26</w:t>
            </w:r>
          </w:p>
        </w:tc>
        <w:tc>
          <w:tcPr>
            <w:tcW w:w="1276" w:type="dxa"/>
            <w:tcBorders>
              <w:top w:val="single" w:sz="4" w:space="0" w:color="auto"/>
              <w:left w:val="single" w:sz="4" w:space="0" w:color="auto"/>
              <w:bottom w:val="single" w:sz="4" w:space="0" w:color="auto"/>
              <w:right w:val="single" w:sz="4" w:space="0" w:color="auto"/>
            </w:tcBorders>
          </w:tcPr>
          <w:p w14:paraId="498F1CA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859-894 MHz</w:t>
            </w:r>
          </w:p>
        </w:tc>
        <w:tc>
          <w:tcPr>
            <w:tcW w:w="1220" w:type="dxa"/>
            <w:tcBorders>
              <w:left w:val="single" w:sz="4" w:space="0" w:color="auto"/>
              <w:right w:val="single" w:sz="4" w:space="0" w:color="auto"/>
            </w:tcBorders>
            <w:shd w:val="clear" w:color="auto" w:fill="auto"/>
          </w:tcPr>
          <w:p w14:paraId="124AA9C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555F135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3B762D0D"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V or band XXVI</w:t>
            </w:r>
          </w:p>
          <w:p w14:paraId="3FAB1EE5"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22CD027F"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5 or 26. This requirement applies to E-UTRA BS operating in Band 27 for the frequency range 879-894 </w:t>
            </w:r>
            <w:proofErr w:type="spellStart"/>
            <w:r w:rsidRPr="00D56C26">
              <w:rPr>
                <w:rFonts w:ascii="Arial" w:hAnsi="Arial" w:cs="Arial"/>
                <w:sz w:val="18"/>
              </w:rPr>
              <w:t>MHz.</w:t>
            </w:r>
            <w:proofErr w:type="spellEnd"/>
          </w:p>
        </w:tc>
      </w:tr>
      <w:tr w:rsidR="00D56C26" w:rsidRPr="00D56C26" w14:paraId="7969DB3D"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A05955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340096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814-849 MHz</w:t>
            </w:r>
          </w:p>
        </w:tc>
        <w:tc>
          <w:tcPr>
            <w:tcW w:w="1220" w:type="dxa"/>
            <w:tcBorders>
              <w:left w:val="single" w:sz="4" w:space="0" w:color="auto"/>
              <w:right w:val="single" w:sz="4" w:space="0" w:color="auto"/>
            </w:tcBorders>
            <w:shd w:val="clear" w:color="auto" w:fill="auto"/>
          </w:tcPr>
          <w:p w14:paraId="6AB638A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MHz</w:t>
            </w:r>
          </w:p>
        </w:tc>
        <w:tc>
          <w:tcPr>
            <w:tcW w:w="1276" w:type="dxa"/>
            <w:tcBorders>
              <w:left w:val="single" w:sz="4" w:space="0" w:color="auto"/>
              <w:right w:val="single" w:sz="4" w:space="0" w:color="auto"/>
            </w:tcBorders>
            <w:shd w:val="clear" w:color="auto" w:fill="auto"/>
          </w:tcPr>
          <w:p w14:paraId="6BA7E58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231E9410"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XXVI, since it is already covered by the requirements in clause </w:t>
            </w:r>
            <w:r w:rsidRPr="00D56C26">
              <w:rPr>
                <w:rFonts w:ascii="Arial" w:hAnsi="Arial" w:cs="v4.2.0"/>
                <w:sz w:val="18"/>
              </w:rPr>
              <w:t>6.6.6.5.2.4</w:t>
            </w:r>
            <w:r w:rsidRPr="00D56C26">
              <w:rPr>
                <w:rFonts w:ascii="Arial" w:hAnsi="Arial" w:cs="Arial"/>
                <w:sz w:val="18"/>
              </w:rPr>
              <w:t>.For UTRA FDD BS operating in band V, it applies for 814 MHz to 824 MHz, while the rest is covered in clause 6.6.3.2</w:t>
            </w:r>
          </w:p>
          <w:p w14:paraId="6723000E"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44C5F58C"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26,</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E-UTRA BS operating in Band 5, it applies for 814 MHz to 824 MHz, while the rest is covered in clause </w:t>
            </w:r>
            <w:r w:rsidRPr="00D56C26">
              <w:rPr>
                <w:rFonts w:ascii="Arial" w:hAnsi="Arial" w:cs="v4.2.0"/>
                <w:sz w:val="18"/>
              </w:rPr>
              <w:t>6.6.6.5.2.4</w:t>
            </w:r>
            <w:r w:rsidRPr="00D56C26">
              <w:rPr>
                <w:rFonts w:ascii="Arial" w:hAnsi="Arial" w:cs="Arial"/>
                <w:sz w:val="18"/>
              </w:rPr>
              <w:t>. For E</w:t>
            </w:r>
            <w:r w:rsidRPr="00D56C26">
              <w:rPr>
                <w:rFonts w:ascii="Arial" w:hAnsi="Arial" w:cs="Arial"/>
                <w:sz w:val="18"/>
              </w:rPr>
              <w:noBreakHyphen/>
              <w:t>UTRA BS operating in Band 27, it</w:t>
            </w:r>
            <w:r w:rsidRPr="00D56C26">
              <w:rPr>
                <w:rFonts w:ascii="Arial" w:eastAsia="MS PGothic" w:hAnsi="Arial" w:cs="Arial"/>
                <w:kern w:val="24"/>
                <w:sz w:val="18"/>
                <w:szCs w:val="22"/>
              </w:rPr>
              <w:t xml:space="preserve"> applies 3 MHz below the Band 27 downlink operating band.</w:t>
            </w:r>
          </w:p>
        </w:tc>
      </w:tr>
      <w:tr w:rsidR="00D56C26" w:rsidRPr="00D56C26" w14:paraId="6164E1F1" w14:textId="77777777" w:rsidTr="00901466">
        <w:trPr>
          <w:cantSplit/>
          <w:jc w:val="center"/>
        </w:trPr>
        <w:tc>
          <w:tcPr>
            <w:tcW w:w="1302" w:type="dxa"/>
            <w:tcBorders>
              <w:left w:val="single" w:sz="4" w:space="0" w:color="auto"/>
              <w:bottom w:val="nil"/>
              <w:right w:val="single" w:sz="4" w:space="0" w:color="auto"/>
            </w:tcBorders>
            <w:shd w:val="clear" w:color="auto" w:fill="auto"/>
          </w:tcPr>
          <w:p w14:paraId="6D0CBC2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27</w:t>
            </w:r>
          </w:p>
        </w:tc>
        <w:tc>
          <w:tcPr>
            <w:tcW w:w="1276" w:type="dxa"/>
            <w:tcBorders>
              <w:top w:val="single" w:sz="4" w:space="0" w:color="auto"/>
              <w:left w:val="single" w:sz="4" w:space="0" w:color="auto"/>
              <w:bottom w:val="single" w:sz="4" w:space="0" w:color="auto"/>
              <w:right w:val="single" w:sz="4" w:space="0" w:color="auto"/>
            </w:tcBorders>
          </w:tcPr>
          <w:p w14:paraId="1C9A195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852 - 869 MHz</w:t>
            </w:r>
          </w:p>
        </w:tc>
        <w:tc>
          <w:tcPr>
            <w:tcW w:w="1220" w:type="dxa"/>
            <w:tcBorders>
              <w:left w:val="single" w:sz="4" w:space="0" w:color="auto"/>
              <w:right w:val="single" w:sz="4" w:space="0" w:color="auto"/>
            </w:tcBorders>
            <w:shd w:val="clear" w:color="auto" w:fill="auto"/>
          </w:tcPr>
          <w:p w14:paraId="5ECA6F2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1717EC0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BC600B1"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 operating in Band V or XXVI.</w:t>
            </w:r>
          </w:p>
          <w:p w14:paraId="4615325C"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3639C5C5"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5, 26 or 27.</w:t>
            </w:r>
          </w:p>
        </w:tc>
      </w:tr>
      <w:tr w:rsidR="00D56C26" w:rsidRPr="00D56C26" w14:paraId="277C76DA"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63CD06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61441A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807 - 824 MHz</w:t>
            </w:r>
          </w:p>
        </w:tc>
        <w:tc>
          <w:tcPr>
            <w:tcW w:w="1220" w:type="dxa"/>
            <w:tcBorders>
              <w:left w:val="single" w:sz="4" w:space="0" w:color="auto"/>
              <w:right w:val="single" w:sz="4" w:space="0" w:color="auto"/>
            </w:tcBorders>
            <w:shd w:val="clear" w:color="auto" w:fill="auto"/>
          </w:tcPr>
          <w:p w14:paraId="2226B68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42340D6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1F27457"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For UTRA BS operating in Band XXVI, it applies for 807 MHz to 814 MHz, while the rest is covered in clause </w:t>
            </w:r>
            <w:r w:rsidRPr="00D56C26">
              <w:rPr>
                <w:rFonts w:ascii="Arial" w:hAnsi="Arial" w:cs="v4.2.0"/>
                <w:sz w:val="18"/>
              </w:rPr>
              <w:t>6.6.6.5.2.4</w:t>
            </w:r>
            <w:r w:rsidRPr="00D56C26">
              <w:rPr>
                <w:rFonts w:ascii="Arial" w:hAnsi="Arial" w:cs="Arial"/>
                <w:sz w:val="18"/>
              </w:rPr>
              <w:t>.</w:t>
            </w:r>
          </w:p>
          <w:p w14:paraId="2D662498"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42969FC7"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27,</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E-UTRA BS operating in Band 26, it applies for 807 MHz to 814 MHz, while the rest is covered in clause </w:t>
            </w:r>
            <w:r w:rsidRPr="00D56C26">
              <w:rPr>
                <w:rFonts w:ascii="Arial" w:hAnsi="Arial" w:cs="v4.2.0"/>
                <w:sz w:val="18"/>
              </w:rPr>
              <w:t>6.6.6.5.2.4</w:t>
            </w:r>
            <w:r w:rsidRPr="00D56C26">
              <w:rPr>
                <w:rFonts w:ascii="Arial" w:hAnsi="Arial" w:cs="Arial"/>
                <w:sz w:val="18"/>
              </w:rPr>
              <w:t>. This requirement also applies to E-UTRA BS operating in Band 28, starting 4 MHz above the Band 28 downlink operating band</w:t>
            </w:r>
            <w:r w:rsidRPr="00D56C26">
              <w:rPr>
                <w:rFonts w:ascii="Arial" w:eastAsia="MS PGothic" w:hAnsi="Arial" w:cs="Arial"/>
                <w:kern w:val="24"/>
                <w:sz w:val="18"/>
                <w:szCs w:val="22"/>
              </w:rPr>
              <w:t xml:space="preserve"> (Note 5)</w:t>
            </w:r>
            <w:r w:rsidRPr="00D56C26">
              <w:rPr>
                <w:rFonts w:ascii="Arial" w:hAnsi="Arial" w:cs="Arial"/>
                <w:sz w:val="18"/>
              </w:rPr>
              <w:t>.</w:t>
            </w:r>
          </w:p>
        </w:tc>
      </w:tr>
      <w:tr w:rsidR="00D56C26" w:rsidRPr="00D56C26" w14:paraId="33BF5C47" w14:textId="77777777" w:rsidTr="00901466">
        <w:trPr>
          <w:cantSplit/>
          <w:jc w:val="center"/>
        </w:trPr>
        <w:tc>
          <w:tcPr>
            <w:tcW w:w="1302" w:type="dxa"/>
            <w:tcBorders>
              <w:left w:val="single" w:sz="4" w:space="0" w:color="auto"/>
              <w:bottom w:val="nil"/>
              <w:right w:val="single" w:sz="4" w:space="0" w:color="auto"/>
            </w:tcBorders>
            <w:shd w:val="clear" w:color="auto" w:fill="auto"/>
          </w:tcPr>
          <w:p w14:paraId="6CE84FB3"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E-UTRA Band 28</w:t>
            </w:r>
          </w:p>
        </w:tc>
        <w:tc>
          <w:tcPr>
            <w:tcW w:w="1276" w:type="dxa"/>
            <w:tcBorders>
              <w:top w:val="single" w:sz="4" w:space="0" w:color="auto"/>
              <w:left w:val="single" w:sz="4" w:space="0" w:color="auto"/>
              <w:bottom w:val="single" w:sz="4" w:space="0" w:color="auto"/>
              <w:right w:val="single" w:sz="4" w:space="0" w:color="auto"/>
            </w:tcBorders>
          </w:tcPr>
          <w:p w14:paraId="2746834F"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758 - 803 MHz</w:t>
            </w:r>
          </w:p>
        </w:tc>
        <w:tc>
          <w:tcPr>
            <w:tcW w:w="1220" w:type="dxa"/>
            <w:tcBorders>
              <w:left w:val="single" w:sz="4" w:space="0" w:color="auto"/>
              <w:right w:val="single" w:sz="4" w:space="0" w:color="auto"/>
            </w:tcBorders>
            <w:shd w:val="clear" w:color="auto" w:fill="auto"/>
            <w:vAlign w:val="center"/>
          </w:tcPr>
          <w:p w14:paraId="57283C26"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vAlign w:val="center"/>
          </w:tcPr>
          <w:p w14:paraId="3D985E76"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196CBAD9" w14:textId="77777777" w:rsidR="00D56C26" w:rsidRPr="00D56C26" w:rsidRDefault="00D56C26" w:rsidP="00D56C26">
            <w:pPr>
              <w:keepNext/>
              <w:overflowPunct w:val="0"/>
              <w:autoSpaceDE w:val="0"/>
              <w:autoSpaceDN w:val="0"/>
              <w:adjustRightInd w:val="0"/>
              <w:spacing w:after="0"/>
              <w:textAlignment w:val="baseline"/>
              <w:rPr>
                <w:rFonts w:ascii="Arial" w:hAnsi="Arial" w:cs="v4.2.0"/>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20, </w:t>
            </w:r>
            <w:r w:rsidRPr="00D56C26">
              <w:rPr>
                <w:rFonts w:ascii="Arial" w:hAnsi="Arial" w:cs="Arial" w:hint="eastAsia"/>
                <w:sz w:val="18"/>
                <w:lang w:eastAsia="ja-JP"/>
              </w:rPr>
              <w:t>28</w:t>
            </w:r>
            <w:r w:rsidRPr="00D56C26">
              <w:rPr>
                <w:rFonts w:ascii="Arial" w:hAnsi="Arial" w:cs="Arial"/>
                <w:sz w:val="18"/>
                <w:lang w:eastAsia="ja-JP"/>
              </w:rPr>
              <w:t xml:space="preserve">, </w:t>
            </w:r>
            <w:r w:rsidRPr="00D56C26">
              <w:rPr>
                <w:rFonts w:ascii="Arial" w:hAnsi="Arial" w:cs="Arial" w:hint="eastAsia"/>
                <w:sz w:val="18"/>
                <w:lang w:eastAsia="ja-JP"/>
              </w:rPr>
              <w:t>44</w:t>
            </w:r>
            <w:r w:rsidRPr="00D56C26">
              <w:rPr>
                <w:rFonts w:ascii="Arial" w:hAnsi="Arial" w:cs="Arial"/>
                <w:sz w:val="18"/>
                <w:lang w:eastAsia="ja-JP"/>
              </w:rPr>
              <w:t>, 67 or 68</w:t>
            </w:r>
            <w:r w:rsidRPr="00D56C26">
              <w:rPr>
                <w:rFonts w:ascii="Arial" w:hAnsi="Arial" w:cs="Arial"/>
                <w:sz w:val="18"/>
              </w:rPr>
              <w:t>.</w:t>
            </w:r>
          </w:p>
          <w:p w14:paraId="7B48D279" w14:textId="77777777" w:rsidR="00D56C26" w:rsidRPr="00D56C26" w:rsidRDefault="00D56C26" w:rsidP="00D56C26">
            <w:pPr>
              <w:keepNext/>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tc>
      </w:tr>
      <w:tr w:rsidR="00D56C26" w:rsidRPr="00D56C26" w14:paraId="32B3995D"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F43CE0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744ED1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703 - 748 MHz</w:t>
            </w:r>
          </w:p>
        </w:tc>
        <w:tc>
          <w:tcPr>
            <w:tcW w:w="1220" w:type="dxa"/>
            <w:tcBorders>
              <w:left w:val="single" w:sz="4" w:space="0" w:color="auto"/>
              <w:right w:val="single" w:sz="4" w:space="0" w:color="auto"/>
            </w:tcBorders>
            <w:shd w:val="clear" w:color="auto" w:fill="auto"/>
            <w:vAlign w:val="center"/>
          </w:tcPr>
          <w:p w14:paraId="2A495F4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MHz</w:t>
            </w:r>
          </w:p>
        </w:tc>
        <w:tc>
          <w:tcPr>
            <w:tcW w:w="1276" w:type="dxa"/>
            <w:tcBorders>
              <w:left w:val="single" w:sz="4" w:space="0" w:color="auto"/>
              <w:right w:val="single" w:sz="4" w:space="0" w:color="auto"/>
            </w:tcBorders>
            <w:shd w:val="clear" w:color="auto" w:fill="auto"/>
            <w:vAlign w:val="center"/>
          </w:tcPr>
          <w:p w14:paraId="5BDA113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57D38209" w14:textId="77777777" w:rsidR="00D56C26" w:rsidRPr="00D56C26" w:rsidRDefault="00D56C26" w:rsidP="00D56C26">
            <w:pPr>
              <w:overflowPunct w:val="0"/>
              <w:autoSpaceDE w:val="0"/>
              <w:autoSpaceDN w:val="0"/>
              <w:adjustRightInd w:val="0"/>
              <w:spacing w:after="0"/>
              <w:textAlignment w:val="baseline"/>
              <w:rPr>
                <w:rFonts w:ascii="Arial" w:hAnsi="Arial" w:cs="v5.0.0"/>
                <w:sz w:val="18"/>
                <w:lang w:eastAsia="ja-JP"/>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w:t>
            </w:r>
            <w:r w:rsidRPr="00D56C26">
              <w:rPr>
                <w:rFonts w:ascii="Arial" w:hAnsi="Arial" w:cs="Arial" w:hint="eastAsia"/>
                <w:sz w:val="18"/>
                <w:lang w:eastAsia="ja-JP"/>
              </w:rPr>
              <w:t>28</w:t>
            </w:r>
            <w:r w:rsidRPr="00D56C26">
              <w:rPr>
                <w:rFonts w:ascii="Arial" w:hAnsi="Arial" w:cs="Arial"/>
                <w:sz w:val="18"/>
              </w:rPr>
              <w:t>,</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hint="eastAsia"/>
                <w:sz w:val="18"/>
                <w:lang w:eastAsia="ja-JP"/>
              </w:rPr>
              <w:t>.</w:t>
            </w:r>
            <w:r w:rsidRPr="00D56C26">
              <w:rPr>
                <w:rFonts w:ascii="Arial" w:hAnsi="Arial" w:cs="v5.0.0"/>
                <w:sz w:val="18"/>
              </w:rPr>
              <w:t xml:space="preserve"> This requirement does not apply to E-UTRA BS operating in Band 44</w:t>
            </w:r>
            <w:r w:rsidRPr="00D56C26">
              <w:rPr>
                <w:rFonts w:ascii="Arial" w:hAnsi="Arial" w:cs="v5.0.0" w:hint="eastAsia"/>
                <w:sz w:val="18"/>
                <w:lang w:eastAsia="ja-JP"/>
              </w:rPr>
              <w:t>.</w:t>
            </w:r>
          </w:p>
          <w:p w14:paraId="6830744D" w14:textId="77777777" w:rsidR="00D56C26" w:rsidRPr="00D56C26" w:rsidRDefault="00D56C26" w:rsidP="00D56C26">
            <w:pPr>
              <w:overflowPunct w:val="0"/>
              <w:autoSpaceDE w:val="0"/>
              <w:autoSpaceDN w:val="0"/>
              <w:adjustRightInd w:val="0"/>
              <w:spacing w:after="0"/>
              <w:textAlignment w:val="baseline"/>
              <w:rPr>
                <w:rFonts w:ascii="Arial" w:hAnsi="Arial" w:cs="v5.0.0"/>
                <w:sz w:val="18"/>
                <w:lang w:eastAsia="ja-JP"/>
              </w:rPr>
            </w:pPr>
            <w:r w:rsidRPr="00D56C26">
              <w:rPr>
                <w:rFonts w:ascii="Arial" w:hAnsi="Arial" w:cs="v4.2.0"/>
                <w:sz w:val="18"/>
              </w:rPr>
              <w:t>This requirement does not apply to UTRA TDD</w:t>
            </w:r>
          </w:p>
          <w:p w14:paraId="25EA906E" w14:textId="77777777" w:rsidR="00D56C26" w:rsidRPr="00D56C26" w:rsidRDefault="00D56C26" w:rsidP="00D56C26">
            <w:pPr>
              <w:overflowPunct w:val="0"/>
              <w:autoSpaceDE w:val="0"/>
              <w:autoSpaceDN w:val="0"/>
              <w:adjustRightInd w:val="0"/>
              <w:spacing w:after="0"/>
              <w:textAlignment w:val="baseline"/>
              <w:rPr>
                <w:rFonts w:ascii="Arial" w:hAnsi="Arial" w:cs="Arial"/>
                <w:sz w:val="18"/>
                <w:lang w:eastAsia="ja-JP"/>
              </w:rPr>
            </w:pPr>
            <w:r w:rsidRPr="00D56C26">
              <w:rPr>
                <w:rFonts w:ascii="Arial" w:hAnsi="Arial" w:cs="v5.0.0"/>
                <w:sz w:val="18"/>
              </w:rPr>
              <w:t xml:space="preserve">For E-UTRA BS operating in Band 67, it applies for 703 MHz to 736 </w:t>
            </w:r>
            <w:proofErr w:type="spellStart"/>
            <w:r w:rsidRPr="00D56C26">
              <w:rPr>
                <w:rFonts w:ascii="Arial" w:hAnsi="Arial" w:cs="v5.0.0"/>
                <w:sz w:val="18"/>
              </w:rPr>
              <w:t>MHz</w:t>
            </w:r>
            <w:r w:rsidRPr="00D56C26">
              <w:rPr>
                <w:rFonts w:ascii="Arial" w:hAnsi="Arial" w:cs="Arial"/>
                <w:sz w:val="18"/>
              </w:rPr>
              <w:t>.</w:t>
            </w:r>
            <w:proofErr w:type="spellEnd"/>
            <w:r w:rsidRPr="00D56C26">
              <w:rPr>
                <w:rFonts w:ascii="Arial" w:hAnsi="Arial" w:cs="Arial"/>
                <w:sz w:val="18"/>
              </w:rPr>
              <w:t xml:space="preserve"> </w:t>
            </w:r>
            <w:r w:rsidRPr="00D56C26">
              <w:rPr>
                <w:rFonts w:ascii="Arial" w:hAnsi="Arial" w:cs="v5.0.0"/>
                <w:sz w:val="18"/>
              </w:rPr>
              <w:t xml:space="preserve">For E-UTRA BS operating in Band 68, it applies for 728MHz to 733 </w:t>
            </w:r>
            <w:proofErr w:type="spellStart"/>
            <w:r w:rsidRPr="00D56C26">
              <w:rPr>
                <w:rFonts w:ascii="Arial" w:hAnsi="Arial" w:cs="v5.0.0"/>
                <w:sz w:val="18"/>
              </w:rPr>
              <w:t>MHz.</w:t>
            </w:r>
            <w:proofErr w:type="spellEnd"/>
          </w:p>
        </w:tc>
      </w:tr>
      <w:tr w:rsidR="00D56C26" w:rsidRPr="00D56C26" w14:paraId="08C58965" w14:textId="77777777" w:rsidTr="00901466">
        <w:trPr>
          <w:cantSplit/>
          <w:trHeight w:val="870"/>
          <w:jc w:val="center"/>
        </w:trPr>
        <w:tc>
          <w:tcPr>
            <w:tcW w:w="1302" w:type="dxa"/>
            <w:tcBorders>
              <w:left w:val="single" w:sz="4" w:space="0" w:color="auto"/>
              <w:right w:val="single" w:sz="4" w:space="0" w:color="auto"/>
            </w:tcBorders>
            <w:shd w:val="clear" w:color="auto" w:fill="auto"/>
          </w:tcPr>
          <w:p w14:paraId="2F0F509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E-UTRA Band 29</w:t>
            </w:r>
          </w:p>
        </w:tc>
        <w:tc>
          <w:tcPr>
            <w:tcW w:w="1276" w:type="dxa"/>
            <w:tcBorders>
              <w:top w:val="single" w:sz="4" w:space="0" w:color="auto"/>
              <w:left w:val="single" w:sz="4" w:space="0" w:color="auto"/>
              <w:right w:val="single" w:sz="4" w:space="0" w:color="auto"/>
            </w:tcBorders>
          </w:tcPr>
          <w:p w14:paraId="799469F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717 - 728 MHz</w:t>
            </w:r>
          </w:p>
        </w:tc>
        <w:tc>
          <w:tcPr>
            <w:tcW w:w="1220" w:type="dxa"/>
            <w:tcBorders>
              <w:left w:val="single" w:sz="4" w:space="0" w:color="auto"/>
              <w:right w:val="single" w:sz="4" w:space="0" w:color="auto"/>
            </w:tcBorders>
            <w:shd w:val="clear" w:color="auto" w:fill="auto"/>
          </w:tcPr>
          <w:p w14:paraId="4DB29EF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58887EF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77B5D11" w14:textId="77777777" w:rsidR="00D56C26" w:rsidRPr="00D56C26" w:rsidRDefault="00D56C26" w:rsidP="00D56C26">
            <w:pPr>
              <w:overflowPunct w:val="0"/>
              <w:autoSpaceDE w:val="0"/>
              <w:autoSpaceDN w:val="0"/>
              <w:adjustRightInd w:val="0"/>
              <w:spacing w:after="0"/>
              <w:textAlignment w:val="baseline"/>
              <w:rPr>
                <w:rFonts w:ascii="Arial" w:hAnsi="Arial" w:cs="v4.2.0"/>
                <w:sz w:val="18"/>
              </w:rPr>
            </w:pPr>
            <w:r w:rsidRPr="00D56C26">
              <w:rPr>
                <w:rFonts w:ascii="Arial" w:hAnsi="Arial" w:cs="v4.2.0"/>
                <w:sz w:val="18"/>
              </w:rPr>
              <w:t>This requirement does not apply to UTRA TDD.</w:t>
            </w:r>
          </w:p>
          <w:p w14:paraId="22AE0369"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29</w:t>
            </w:r>
          </w:p>
        </w:tc>
      </w:tr>
      <w:tr w:rsidR="00D56C26" w:rsidRPr="00D56C26" w14:paraId="2673479B" w14:textId="77777777" w:rsidTr="00901466">
        <w:trPr>
          <w:cantSplit/>
          <w:jc w:val="center"/>
        </w:trPr>
        <w:tc>
          <w:tcPr>
            <w:tcW w:w="1302" w:type="dxa"/>
            <w:tcBorders>
              <w:left w:val="single" w:sz="4" w:space="0" w:color="auto"/>
              <w:bottom w:val="nil"/>
              <w:right w:val="single" w:sz="4" w:space="0" w:color="auto"/>
            </w:tcBorders>
            <w:shd w:val="clear" w:color="auto" w:fill="auto"/>
          </w:tcPr>
          <w:p w14:paraId="1D34AEA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30</w:t>
            </w:r>
          </w:p>
        </w:tc>
        <w:tc>
          <w:tcPr>
            <w:tcW w:w="1276" w:type="dxa"/>
            <w:tcBorders>
              <w:top w:val="single" w:sz="4" w:space="0" w:color="auto"/>
              <w:left w:val="single" w:sz="4" w:space="0" w:color="auto"/>
              <w:bottom w:val="single" w:sz="4" w:space="0" w:color="auto"/>
              <w:right w:val="single" w:sz="4" w:space="0" w:color="auto"/>
            </w:tcBorders>
          </w:tcPr>
          <w:p w14:paraId="091CF0A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2350 - 2360 MHz</w:t>
            </w:r>
          </w:p>
        </w:tc>
        <w:tc>
          <w:tcPr>
            <w:tcW w:w="1220" w:type="dxa"/>
            <w:tcBorders>
              <w:left w:val="single" w:sz="4" w:space="0" w:color="auto"/>
              <w:right w:val="single" w:sz="4" w:space="0" w:color="auto"/>
            </w:tcBorders>
            <w:shd w:val="clear" w:color="auto" w:fill="auto"/>
          </w:tcPr>
          <w:p w14:paraId="3649AC3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4360502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0F005BE"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This requirement does not apply to UTRA TDD.</w:t>
            </w:r>
          </w:p>
          <w:p w14:paraId="7319237C"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This requirement does not apply to E-</w:t>
            </w:r>
            <w:r w:rsidRPr="00D56C26">
              <w:rPr>
                <w:rFonts w:ascii="Arial" w:hAnsi="Arial" w:cs="v5.0.0"/>
                <w:sz w:val="18"/>
              </w:rPr>
              <w:t xml:space="preserve">UTRA </w:t>
            </w:r>
            <w:r w:rsidRPr="00D56C26">
              <w:rPr>
                <w:rFonts w:ascii="Arial" w:hAnsi="Arial"/>
                <w:sz w:val="18"/>
              </w:rPr>
              <w:t>BS operating in band 30 or 40.</w:t>
            </w:r>
          </w:p>
        </w:tc>
      </w:tr>
      <w:tr w:rsidR="00D56C26" w:rsidRPr="00D56C26" w14:paraId="4338ED73"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F8ECD0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45BE5C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2305 - 2315 MHz</w:t>
            </w:r>
          </w:p>
        </w:tc>
        <w:tc>
          <w:tcPr>
            <w:tcW w:w="1220" w:type="dxa"/>
            <w:tcBorders>
              <w:left w:val="single" w:sz="4" w:space="0" w:color="auto"/>
              <w:right w:val="single" w:sz="4" w:space="0" w:color="auto"/>
            </w:tcBorders>
            <w:shd w:val="clear" w:color="auto" w:fill="auto"/>
          </w:tcPr>
          <w:p w14:paraId="248AB62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787B764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33752F6D"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4.2.0"/>
                <w:sz w:val="18"/>
              </w:rPr>
            </w:pPr>
            <w:r w:rsidRPr="00D56C26">
              <w:rPr>
                <w:rFonts w:ascii="Arial" w:hAnsi="Arial" w:cs="v4.2.0"/>
                <w:sz w:val="18"/>
              </w:rPr>
              <w:t>This requirement does not apply to UTRA TDD.</w:t>
            </w:r>
          </w:p>
          <w:p w14:paraId="31A933E7"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This requirement does not apply to E-</w:t>
            </w:r>
            <w:r w:rsidRPr="00D56C26">
              <w:rPr>
                <w:rFonts w:ascii="Arial" w:hAnsi="Arial" w:cs="v5.0.0"/>
                <w:sz w:val="18"/>
              </w:rPr>
              <w:t xml:space="preserve">UTRA </w:t>
            </w:r>
            <w:r w:rsidRPr="00D56C26">
              <w:rPr>
                <w:rFonts w:ascii="Arial" w:hAnsi="Arial"/>
                <w:sz w:val="18"/>
              </w:rPr>
              <w:t>BS operating in band 30,</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hint="eastAsia"/>
                <w:sz w:val="18"/>
              </w:rPr>
              <w:t>.</w:t>
            </w:r>
            <w:r w:rsidRPr="00D56C26">
              <w:rPr>
                <w:rFonts w:ascii="Arial" w:hAnsi="Arial" w:cs="v5.0.0"/>
                <w:sz w:val="18"/>
                <w:lang w:eastAsia="ko-KR"/>
              </w:rPr>
              <w:t xml:space="preserve"> </w:t>
            </w:r>
            <w:r w:rsidRPr="00D56C26">
              <w:rPr>
                <w:rFonts w:ascii="Arial" w:hAnsi="Arial" w:cs="v5.0.0"/>
                <w:sz w:val="18"/>
              </w:rPr>
              <w:t>This requirement does not apply to E-UTRA BS operating in Band 40.</w:t>
            </w:r>
          </w:p>
        </w:tc>
      </w:tr>
      <w:tr w:rsidR="00D56C26" w:rsidRPr="00D56C26" w14:paraId="395796D2" w14:textId="77777777" w:rsidTr="00901466">
        <w:trPr>
          <w:cantSplit/>
          <w:jc w:val="center"/>
        </w:trPr>
        <w:tc>
          <w:tcPr>
            <w:tcW w:w="1302" w:type="dxa"/>
            <w:tcBorders>
              <w:left w:val="single" w:sz="4" w:space="0" w:color="auto"/>
              <w:bottom w:val="nil"/>
              <w:right w:val="single" w:sz="4" w:space="0" w:color="auto"/>
            </w:tcBorders>
            <w:shd w:val="clear" w:color="auto" w:fill="auto"/>
          </w:tcPr>
          <w:p w14:paraId="79FA280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31</w:t>
            </w:r>
          </w:p>
        </w:tc>
        <w:tc>
          <w:tcPr>
            <w:tcW w:w="1276" w:type="dxa"/>
            <w:tcBorders>
              <w:top w:val="single" w:sz="4" w:space="0" w:color="auto"/>
              <w:left w:val="single" w:sz="4" w:space="0" w:color="auto"/>
              <w:bottom w:val="single" w:sz="4" w:space="0" w:color="auto"/>
              <w:right w:val="single" w:sz="4" w:space="0" w:color="auto"/>
            </w:tcBorders>
          </w:tcPr>
          <w:p w14:paraId="0CDE407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462.5 -467.5 MHz</w:t>
            </w:r>
          </w:p>
        </w:tc>
        <w:tc>
          <w:tcPr>
            <w:tcW w:w="1220" w:type="dxa"/>
            <w:tcBorders>
              <w:left w:val="single" w:sz="4" w:space="0" w:color="auto"/>
              <w:right w:val="single" w:sz="4" w:space="0" w:color="auto"/>
            </w:tcBorders>
            <w:shd w:val="clear" w:color="auto" w:fill="auto"/>
          </w:tcPr>
          <w:p w14:paraId="455B66B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5E7FC29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658BAFF" w14:textId="77777777" w:rsidR="00D56C26" w:rsidRPr="00D56C26" w:rsidRDefault="00D56C26" w:rsidP="00D56C26">
            <w:pPr>
              <w:overflowPunct w:val="0"/>
              <w:autoSpaceDE w:val="0"/>
              <w:autoSpaceDN w:val="0"/>
              <w:adjustRightInd w:val="0"/>
              <w:spacing w:after="0"/>
              <w:textAlignment w:val="baseline"/>
              <w:rPr>
                <w:rFonts w:ascii="Arial" w:hAnsi="Arial" w:cs="v4.2.0"/>
                <w:sz w:val="18"/>
              </w:rPr>
            </w:pPr>
            <w:r w:rsidRPr="00D56C26">
              <w:rPr>
                <w:rFonts w:ascii="Arial" w:hAnsi="Arial" w:cs="v4.2.0"/>
                <w:sz w:val="18"/>
              </w:rPr>
              <w:t>This requirement does not apply to UTRA TDD.</w:t>
            </w:r>
          </w:p>
          <w:p w14:paraId="750AC5EA"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w:t>
            </w:r>
            <w:r w:rsidRPr="00D56C26">
              <w:rPr>
                <w:rFonts w:ascii="Arial" w:hAnsi="Arial" w:cs="Arial" w:hint="eastAsia"/>
                <w:sz w:val="18"/>
                <w:lang w:eastAsia="zh-CN"/>
              </w:rPr>
              <w:t xml:space="preserve"> 31.</w:t>
            </w:r>
          </w:p>
        </w:tc>
      </w:tr>
      <w:tr w:rsidR="00D56C26" w:rsidRPr="00D56C26" w14:paraId="5136E86A" w14:textId="77777777" w:rsidTr="00901466">
        <w:trPr>
          <w:cantSplit/>
          <w:jc w:val="center"/>
        </w:trPr>
        <w:tc>
          <w:tcPr>
            <w:tcW w:w="1302" w:type="dxa"/>
            <w:tcBorders>
              <w:top w:val="nil"/>
              <w:left w:val="single" w:sz="4" w:space="0" w:color="auto"/>
              <w:right w:val="single" w:sz="4" w:space="0" w:color="auto"/>
            </w:tcBorders>
            <w:shd w:val="clear" w:color="auto" w:fill="auto"/>
          </w:tcPr>
          <w:p w14:paraId="7041D70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8E2C7C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452.5 -457.5 MHz</w:t>
            </w:r>
          </w:p>
        </w:tc>
        <w:tc>
          <w:tcPr>
            <w:tcW w:w="1220" w:type="dxa"/>
            <w:tcBorders>
              <w:left w:val="single" w:sz="4" w:space="0" w:color="auto"/>
              <w:right w:val="single" w:sz="4" w:space="0" w:color="auto"/>
            </w:tcBorders>
            <w:shd w:val="clear" w:color="auto" w:fill="auto"/>
          </w:tcPr>
          <w:p w14:paraId="1F1661E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38B5A6A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2BC6BA5F"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r w:rsidRPr="00D56C26">
              <w:rPr>
                <w:rFonts w:ascii="Arial" w:hAnsi="Arial" w:cs="Arial"/>
                <w:sz w:val="18"/>
              </w:rPr>
              <w:t>.</w:t>
            </w:r>
          </w:p>
          <w:p w14:paraId="01E88B5C"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w:t>
            </w:r>
            <w:r w:rsidRPr="00D56C26">
              <w:rPr>
                <w:rFonts w:ascii="Arial" w:hAnsi="Arial" w:cs="Arial" w:hint="eastAsia"/>
                <w:sz w:val="18"/>
                <w:lang w:eastAsia="zh-CN"/>
              </w:rPr>
              <w:t>31</w:t>
            </w:r>
            <w:r w:rsidRPr="00D56C26">
              <w:rPr>
                <w:rFonts w:ascii="Arial" w:hAnsi="Arial" w:cs="Arial"/>
                <w:sz w:val="18"/>
              </w:rPr>
              <w:t>,</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D56C26" w:rsidRPr="00D56C26" w14:paraId="3546AC34" w14:textId="77777777" w:rsidTr="00901466">
        <w:trPr>
          <w:cantSplit/>
          <w:jc w:val="center"/>
        </w:trPr>
        <w:tc>
          <w:tcPr>
            <w:tcW w:w="1302" w:type="dxa"/>
            <w:tcBorders>
              <w:left w:val="single" w:sz="4" w:space="0" w:color="auto"/>
              <w:right w:val="single" w:sz="4" w:space="0" w:color="auto"/>
            </w:tcBorders>
          </w:tcPr>
          <w:p w14:paraId="427F19D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XXXII or E-UTRA Band 32</w:t>
            </w:r>
          </w:p>
        </w:tc>
        <w:tc>
          <w:tcPr>
            <w:tcW w:w="1276" w:type="dxa"/>
            <w:tcBorders>
              <w:top w:val="single" w:sz="4" w:space="0" w:color="auto"/>
              <w:left w:val="single" w:sz="4" w:space="0" w:color="auto"/>
              <w:bottom w:val="single" w:sz="4" w:space="0" w:color="auto"/>
              <w:right w:val="single" w:sz="4" w:space="0" w:color="auto"/>
            </w:tcBorders>
          </w:tcPr>
          <w:p w14:paraId="210FADE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1452 - 1496 MHz</w:t>
            </w:r>
          </w:p>
        </w:tc>
        <w:tc>
          <w:tcPr>
            <w:tcW w:w="1220" w:type="dxa"/>
            <w:tcBorders>
              <w:left w:val="single" w:sz="4" w:space="0" w:color="auto"/>
              <w:right w:val="single" w:sz="4" w:space="0" w:color="auto"/>
            </w:tcBorders>
            <w:shd w:val="clear" w:color="auto" w:fill="auto"/>
          </w:tcPr>
          <w:p w14:paraId="718EDAA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1067BFF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773C4BA8"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 operating in Band XI, XXI, or XXXII</w:t>
            </w:r>
          </w:p>
          <w:p w14:paraId="5F2F5F92"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3772417A"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11, 21 or 32.</w:t>
            </w:r>
          </w:p>
        </w:tc>
      </w:tr>
      <w:tr w:rsidR="00D56C26" w:rsidRPr="00D56C26" w14:paraId="04BD9D3A" w14:textId="77777777" w:rsidTr="00901466">
        <w:trPr>
          <w:cantSplit/>
          <w:jc w:val="center"/>
        </w:trPr>
        <w:tc>
          <w:tcPr>
            <w:tcW w:w="1302" w:type="dxa"/>
            <w:tcBorders>
              <w:left w:val="single" w:sz="4" w:space="0" w:color="auto"/>
              <w:right w:val="single" w:sz="4" w:space="0" w:color="auto"/>
            </w:tcBorders>
          </w:tcPr>
          <w:p w14:paraId="73491A4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in Band a) or E-UTRA Band 33</w:t>
            </w:r>
          </w:p>
        </w:tc>
        <w:tc>
          <w:tcPr>
            <w:tcW w:w="1276" w:type="dxa"/>
            <w:tcBorders>
              <w:top w:val="single" w:sz="4" w:space="0" w:color="auto"/>
              <w:left w:val="single" w:sz="4" w:space="0" w:color="auto"/>
              <w:bottom w:val="single" w:sz="4" w:space="0" w:color="auto"/>
              <w:right w:val="single" w:sz="4" w:space="0" w:color="auto"/>
            </w:tcBorders>
          </w:tcPr>
          <w:p w14:paraId="568242B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1900 - 1920 MHz</w:t>
            </w:r>
          </w:p>
          <w:p w14:paraId="5E46BC1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20" w:type="dxa"/>
            <w:tcBorders>
              <w:left w:val="single" w:sz="4" w:space="0" w:color="auto"/>
              <w:right w:val="single" w:sz="4" w:space="0" w:color="auto"/>
            </w:tcBorders>
            <w:shd w:val="clear" w:color="auto" w:fill="auto"/>
          </w:tcPr>
          <w:p w14:paraId="5AAB05D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6E0AEAA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33D81C2C"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33.</w:t>
            </w:r>
          </w:p>
        </w:tc>
      </w:tr>
      <w:tr w:rsidR="00D56C26" w:rsidRPr="00D56C26" w14:paraId="6E217A94" w14:textId="77777777" w:rsidTr="00901466">
        <w:trPr>
          <w:cantSplit/>
          <w:jc w:val="center"/>
        </w:trPr>
        <w:tc>
          <w:tcPr>
            <w:tcW w:w="1302" w:type="dxa"/>
            <w:tcBorders>
              <w:left w:val="single" w:sz="4" w:space="0" w:color="auto"/>
              <w:right w:val="single" w:sz="4" w:space="0" w:color="auto"/>
            </w:tcBorders>
          </w:tcPr>
          <w:p w14:paraId="79457A5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in Band a) or E-UTRA Band 34</w:t>
            </w:r>
          </w:p>
        </w:tc>
        <w:tc>
          <w:tcPr>
            <w:tcW w:w="1276" w:type="dxa"/>
            <w:tcBorders>
              <w:top w:val="single" w:sz="4" w:space="0" w:color="auto"/>
              <w:left w:val="single" w:sz="4" w:space="0" w:color="auto"/>
              <w:bottom w:val="single" w:sz="4" w:space="0" w:color="auto"/>
              <w:right w:val="single" w:sz="4" w:space="0" w:color="auto"/>
            </w:tcBorders>
          </w:tcPr>
          <w:p w14:paraId="7973EF6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2010 - 2025 MHz</w:t>
            </w:r>
          </w:p>
        </w:tc>
        <w:tc>
          <w:tcPr>
            <w:tcW w:w="1220" w:type="dxa"/>
            <w:tcBorders>
              <w:left w:val="single" w:sz="4" w:space="0" w:color="auto"/>
              <w:right w:val="single" w:sz="4" w:space="0" w:color="auto"/>
            </w:tcBorders>
            <w:shd w:val="clear" w:color="auto" w:fill="auto"/>
          </w:tcPr>
          <w:p w14:paraId="6FB4A72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007E31F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44F37EF"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34.</w:t>
            </w:r>
          </w:p>
        </w:tc>
      </w:tr>
      <w:tr w:rsidR="00D56C26" w:rsidRPr="00D56C26" w14:paraId="5479FFE1" w14:textId="77777777" w:rsidTr="00901466">
        <w:trPr>
          <w:cantSplit/>
          <w:jc w:val="center"/>
        </w:trPr>
        <w:tc>
          <w:tcPr>
            <w:tcW w:w="1302" w:type="dxa"/>
            <w:tcBorders>
              <w:left w:val="single" w:sz="4" w:space="0" w:color="auto"/>
              <w:right w:val="single" w:sz="4" w:space="0" w:color="auto"/>
            </w:tcBorders>
          </w:tcPr>
          <w:p w14:paraId="1568724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2F5587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ja-JP"/>
              </w:rPr>
              <w:t>1850 - 1910 MHz</w:t>
            </w:r>
          </w:p>
          <w:p w14:paraId="795000C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tc>
        <w:tc>
          <w:tcPr>
            <w:tcW w:w="1220" w:type="dxa"/>
            <w:tcBorders>
              <w:left w:val="single" w:sz="4" w:space="0" w:color="auto"/>
              <w:right w:val="single" w:sz="4" w:space="0" w:color="auto"/>
            </w:tcBorders>
            <w:shd w:val="clear" w:color="auto" w:fill="auto"/>
          </w:tcPr>
          <w:p w14:paraId="0D39F46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0362233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6ED7188"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3E2960F9" w14:textId="77777777" w:rsidR="00D56C26" w:rsidRPr="00D56C26" w:rsidRDefault="00D56C26" w:rsidP="00D56C26">
            <w:pPr>
              <w:overflowPunct w:val="0"/>
              <w:autoSpaceDE w:val="0"/>
              <w:autoSpaceDN w:val="0"/>
              <w:adjustRightInd w:val="0"/>
              <w:spacing w:after="0"/>
              <w:textAlignment w:val="baseline"/>
              <w:rPr>
                <w:rFonts w:ascii="Arial" w:hAnsi="Arial" w:cs="Arial"/>
                <w:sz w:val="18"/>
                <w:lang w:eastAsia="zh-CN"/>
              </w:rPr>
            </w:pPr>
            <w:r w:rsidRPr="00D56C26">
              <w:rPr>
                <w:rFonts w:ascii="Arial" w:hAnsi="Arial" w:cs="Arial"/>
                <w:sz w:val="18"/>
              </w:rPr>
              <w:t>This requirement does not apply to E-UTRA BS operating in Band 35.</w:t>
            </w:r>
          </w:p>
        </w:tc>
      </w:tr>
      <w:tr w:rsidR="00D56C26" w:rsidRPr="00D56C26" w14:paraId="019D9555" w14:textId="77777777" w:rsidTr="00901466">
        <w:trPr>
          <w:cantSplit/>
          <w:jc w:val="center"/>
        </w:trPr>
        <w:tc>
          <w:tcPr>
            <w:tcW w:w="1302" w:type="dxa"/>
            <w:tcBorders>
              <w:left w:val="single" w:sz="4" w:space="0" w:color="auto"/>
              <w:right w:val="single" w:sz="4" w:space="0" w:color="auto"/>
            </w:tcBorders>
          </w:tcPr>
          <w:p w14:paraId="675A494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b) or E-UTRA Band 36</w:t>
            </w:r>
          </w:p>
        </w:tc>
        <w:tc>
          <w:tcPr>
            <w:tcW w:w="1276" w:type="dxa"/>
            <w:tcBorders>
              <w:top w:val="single" w:sz="4" w:space="0" w:color="auto"/>
              <w:left w:val="single" w:sz="4" w:space="0" w:color="auto"/>
              <w:bottom w:val="single" w:sz="4" w:space="0" w:color="auto"/>
              <w:right w:val="single" w:sz="4" w:space="0" w:color="auto"/>
            </w:tcBorders>
          </w:tcPr>
          <w:p w14:paraId="0DB93FB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ja-JP"/>
              </w:rPr>
            </w:pPr>
            <w:r w:rsidRPr="00D56C26">
              <w:rPr>
                <w:rFonts w:ascii="Arial" w:hAnsi="Arial" w:cs="Arial"/>
                <w:sz w:val="18"/>
                <w:lang w:eastAsia="ja-JP"/>
              </w:rPr>
              <w:t>1930 - 1990 MHz</w:t>
            </w:r>
          </w:p>
        </w:tc>
        <w:tc>
          <w:tcPr>
            <w:tcW w:w="1220" w:type="dxa"/>
            <w:tcBorders>
              <w:left w:val="single" w:sz="4" w:space="0" w:color="auto"/>
              <w:right w:val="single" w:sz="4" w:space="0" w:color="auto"/>
            </w:tcBorders>
            <w:shd w:val="clear" w:color="auto" w:fill="auto"/>
          </w:tcPr>
          <w:p w14:paraId="16CF42E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28465A7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2E08F95F"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29537433"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2 and 36.</w:t>
            </w:r>
          </w:p>
        </w:tc>
      </w:tr>
      <w:tr w:rsidR="00D56C26" w:rsidRPr="00D56C26" w14:paraId="0A4F2772" w14:textId="77777777" w:rsidTr="00901466">
        <w:trPr>
          <w:cantSplit/>
          <w:jc w:val="center"/>
        </w:trPr>
        <w:tc>
          <w:tcPr>
            <w:tcW w:w="1302" w:type="dxa"/>
            <w:tcBorders>
              <w:left w:val="single" w:sz="4" w:space="0" w:color="auto"/>
              <w:right w:val="single" w:sz="4" w:space="0" w:color="auto"/>
            </w:tcBorders>
          </w:tcPr>
          <w:p w14:paraId="1576985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c) or E-UTRA Band 37</w:t>
            </w:r>
          </w:p>
        </w:tc>
        <w:tc>
          <w:tcPr>
            <w:tcW w:w="1276" w:type="dxa"/>
            <w:tcBorders>
              <w:top w:val="single" w:sz="4" w:space="0" w:color="auto"/>
              <w:left w:val="single" w:sz="4" w:space="0" w:color="auto"/>
              <w:bottom w:val="single" w:sz="4" w:space="0" w:color="auto"/>
              <w:right w:val="single" w:sz="4" w:space="0" w:color="auto"/>
            </w:tcBorders>
          </w:tcPr>
          <w:p w14:paraId="01BE75B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ja-JP"/>
              </w:rPr>
            </w:pPr>
            <w:r w:rsidRPr="00D56C26">
              <w:rPr>
                <w:rFonts w:ascii="Arial" w:hAnsi="Arial" w:cs="Arial"/>
                <w:sz w:val="18"/>
                <w:lang w:eastAsia="ja-JP"/>
              </w:rPr>
              <w:t>1910 - 1930 MHz</w:t>
            </w:r>
          </w:p>
        </w:tc>
        <w:tc>
          <w:tcPr>
            <w:tcW w:w="1220" w:type="dxa"/>
            <w:tcBorders>
              <w:left w:val="single" w:sz="4" w:space="0" w:color="auto"/>
              <w:right w:val="single" w:sz="4" w:space="0" w:color="auto"/>
            </w:tcBorders>
            <w:shd w:val="clear" w:color="auto" w:fill="auto"/>
          </w:tcPr>
          <w:p w14:paraId="02B65FA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2980896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43236986"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409409F7"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is not applicable to E-UTRA BS operating in Band 37</w:t>
            </w:r>
            <w:r w:rsidRPr="00D56C26">
              <w:rPr>
                <w:rFonts w:ascii="Arial" w:hAnsi="Arial" w:cs="Arial"/>
                <w:sz w:val="18"/>
                <w:lang w:eastAsia="zh-CN"/>
              </w:rPr>
              <w:t>.</w:t>
            </w:r>
            <w:r w:rsidRPr="00D56C26">
              <w:rPr>
                <w:rFonts w:ascii="Arial" w:hAnsi="Arial" w:cs="Arial"/>
                <w:sz w:val="18"/>
              </w:rPr>
              <w:t xml:space="preserve"> This unpaired band is defined in ITU-R M.1036, but is pending any future deployment.</w:t>
            </w:r>
          </w:p>
        </w:tc>
      </w:tr>
      <w:tr w:rsidR="00D56C26" w:rsidRPr="00D56C26" w14:paraId="76093C6E" w14:textId="77777777" w:rsidTr="00901466">
        <w:trPr>
          <w:cantSplit/>
          <w:jc w:val="center"/>
        </w:trPr>
        <w:tc>
          <w:tcPr>
            <w:tcW w:w="1302" w:type="dxa"/>
            <w:tcBorders>
              <w:left w:val="single" w:sz="4" w:space="0" w:color="auto"/>
              <w:right w:val="single" w:sz="4" w:space="0" w:color="auto"/>
            </w:tcBorders>
          </w:tcPr>
          <w:p w14:paraId="19A8E44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in Band d) or E-UTRA Band 38</w:t>
            </w:r>
          </w:p>
        </w:tc>
        <w:tc>
          <w:tcPr>
            <w:tcW w:w="1276" w:type="dxa"/>
            <w:tcBorders>
              <w:top w:val="single" w:sz="4" w:space="0" w:color="auto"/>
              <w:left w:val="single" w:sz="4" w:space="0" w:color="auto"/>
              <w:bottom w:val="single" w:sz="4" w:space="0" w:color="auto"/>
              <w:right w:val="single" w:sz="4" w:space="0" w:color="auto"/>
            </w:tcBorders>
          </w:tcPr>
          <w:p w14:paraId="7F4B5E6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220" w:type="dxa"/>
            <w:tcBorders>
              <w:left w:val="single" w:sz="4" w:space="0" w:color="auto"/>
              <w:right w:val="single" w:sz="4" w:space="0" w:color="auto"/>
            </w:tcBorders>
            <w:shd w:val="clear" w:color="auto" w:fill="auto"/>
          </w:tcPr>
          <w:p w14:paraId="097155A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5BEEF4F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79380AF4"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38 or 69.</w:t>
            </w:r>
          </w:p>
        </w:tc>
      </w:tr>
      <w:tr w:rsidR="00D56C26" w:rsidRPr="00D56C26" w14:paraId="1CFCC41B" w14:textId="77777777" w:rsidTr="00901466">
        <w:trPr>
          <w:cantSplit/>
          <w:jc w:val="center"/>
        </w:trPr>
        <w:tc>
          <w:tcPr>
            <w:tcW w:w="1302" w:type="dxa"/>
            <w:tcBorders>
              <w:left w:val="single" w:sz="4" w:space="0" w:color="auto"/>
              <w:right w:val="single" w:sz="4" w:space="0" w:color="auto"/>
            </w:tcBorders>
          </w:tcPr>
          <w:p w14:paraId="5B6049A9"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UTRA TDD in Band f) or E-UTRA Band 39</w:t>
            </w:r>
          </w:p>
        </w:tc>
        <w:tc>
          <w:tcPr>
            <w:tcW w:w="1276" w:type="dxa"/>
            <w:tcBorders>
              <w:top w:val="single" w:sz="4" w:space="0" w:color="auto"/>
              <w:left w:val="single" w:sz="4" w:space="0" w:color="auto"/>
              <w:bottom w:val="single" w:sz="4" w:space="0" w:color="auto"/>
              <w:right w:val="single" w:sz="4" w:space="0" w:color="auto"/>
            </w:tcBorders>
          </w:tcPr>
          <w:p w14:paraId="17F6C26C"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1880 - 1920 MHz</w:t>
            </w:r>
          </w:p>
        </w:tc>
        <w:tc>
          <w:tcPr>
            <w:tcW w:w="1220" w:type="dxa"/>
            <w:tcBorders>
              <w:left w:val="single" w:sz="4" w:space="0" w:color="auto"/>
              <w:right w:val="single" w:sz="4" w:space="0" w:color="auto"/>
            </w:tcBorders>
            <w:shd w:val="clear" w:color="auto" w:fill="auto"/>
          </w:tcPr>
          <w:p w14:paraId="708D5D88"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7A4A225D" w14:textId="77777777" w:rsidR="00D56C26" w:rsidRPr="00D56C26" w:rsidRDefault="00D56C26" w:rsidP="00D56C26">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91542A6" w14:textId="77777777" w:rsidR="00D56C26" w:rsidRPr="00D56C26" w:rsidRDefault="00D56C26" w:rsidP="00D56C26">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Applicable in China for UTRA FDD.</w:t>
            </w:r>
          </w:p>
          <w:p w14:paraId="0FAA8D56" w14:textId="77777777" w:rsidR="00D56C26" w:rsidRPr="00D56C26" w:rsidRDefault="00D56C26" w:rsidP="00D56C26">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is not applicable to E-UTRA BS operating in Band </w:t>
            </w:r>
            <w:r w:rsidRPr="00D56C26">
              <w:rPr>
                <w:rFonts w:ascii="Arial" w:hAnsi="Arial" w:cs="Arial"/>
                <w:sz w:val="18"/>
                <w:lang w:eastAsia="zh-CN"/>
              </w:rPr>
              <w:t>39.</w:t>
            </w:r>
          </w:p>
        </w:tc>
      </w:tr>
      <w:tr w:rsidR="00D56C26" w:rsidRPr="00D56C26" w14:paraId="6E507945" w14:textId="77777777" w:rsidTr="00901466">
        <w:trPr>
          <w:cantSplit/>
          <w:jc w:val="center"/>
        </w:trPr>
        <w:tc>
          <w:tcPr>
            <w:tcW w:w="1302" w:type="dxa"/>
            <w:tcBorders>
              <w:left w:val="single" w:sz="4" w:space="0" w:color="auto"/>
              <w:right w:val="single" w:sz="4" w:space="0" w:color="auto"/>
            </w:tcBorders>
          </w:tcPr>
          <w:p w14:paraId="27FC0B9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in Band e) or E-UTRA Band 40</w:t>
            </w:r>
          </w:p>
        </w:tc>
        <w:tc>
          <w:tcPr>
            <w:tcW w:w="1276" w:type="dxa"/>
            <w:tcBorders>
              <w:top w:val="single" w:sz="4" w:space="0" w:color="auto"/>
              <w:left w:val="single" w:sz="4" w:space="0" w:color="auto"/>
              <w:bottom w:val="single" w:sz="4" w:space="0" w:color="auto"/>
              <w:right w:val="single" w:sz="4" w:space="0" w:color="auto"/>
            </w:tcBorders>
          </w:tcPr>
          <w:p w14:paraId="0B545F4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2300 - 2400 MHz</w:t>
            </w:r>
          </w:p>
        </w:tc>
        <w:tc>
          <w:tcPr>
            <w:tcW w:w="1220" w:type="dxa"/>
            <w:tcBorders>
              <w:left w:val="single" w:sz="4" w:space="0" w:color="auto"/>
              <w:right w:val="single" w:sz="4" w:space="0" w:color="auto"/>
            </w:tcBorders>
            <w:shd w:val="clear" w:color="auto" w:fill="auto"/>
          </w:tcPr>
          <w:p w14:paraId="3ED87AC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11EA85B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D18DFD9" w14:textId="77777777" w:rsidR="00D56C26" w:rsidRPr="00D56C26" w:rsidRDefault="00D56C26" w:rsidP="00D56C26">
            <w:pPr>
              <w:overflowPunct w:val="0"/>
              <w:autoSpaceDE w:val="0"/>
              <w:autoSpaceDN w:val="0"/>
              <w:adjustRightInd w:val="0"/>
              <w:spacing w:after="0"/>
              <w:textAlignment w:val="baseline"/>
              <w:rPr>
                <w:rFonts w:ascii="Arial" w:hAnsi="Arial" w:cs="Arial"/>
                <w:sz w:val="18"/>
                <w:lang w:eastAsia="zh-CN"/>
              </w:rPr>
            </w:pPr>
            <w:r w:rsidRPr="00D56C26">
              <w:rPr>
                <w:rFonts w:ascii="Arial" w:hAnsi="Arial" w:cs="Arial"/>
                <w:sz w:val="18"/>
              </w:rPr>
              <w:t xml:space="preserve">This is not applicable to E-UTRA BS operating in Band 30 or </w:t>
            </w:r>
            <w:r w:rsidRPr="00D56C26">
              <w:rPr>
                <w:rFonts w:ascii="Arial" w:hAnsi="Arial" w:cs="Arial"/>
                <w:sz w:val="18"/>
                <w:lang w:eastAsia="zh-CN"/>
              </w:rPr>
              <w:t>40.</w:t>
            </w:r>
          </w:p>
        </w:tc>
      </w:tr>
      <w:tr w:rsidR="00D56C26" w:rsidRPr="00D56C26" w14:paraId="195A1FE2" w14:textId="77777777" w:rsidTr="00901466">
        <w:trPr>
          <w:cantSplit/>
          <w:jc w:val="center"/>
        </w:trPr>
        <w:tc>
          <w:tcPr>
            <w:tcW w:w="1302" w:type="dxa"/>
            <w:tcBorders>
              <w:left w:val="single" w:sz="4" w:space="0" w:color="auto"/>
              <w:right w:val="single" w:sz="4" w:space="0" w:color="auto"/>
            </w:tcBorders>
          </w:tcPr>
          <w:p w14:paraId="20494C9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41</w:t>
            </w:r>
          </w:p>
        </w:tc>
        <w:tc>
          <w:tcPr>
            <w:tcW w:w="1276" w:type="dxa"/>
            <w:tcBorders>
              <w:top w:val="single" w:sz="4" w:space="0" w:color="auto"/>
              <w:left w:val="single" w:sz="4" w:space="0" w:color="auto"/>
              <w:bottom w:val="single" w:sz="4" w:space="0" w:color="auto"/>
              <w:right w:val="single" w:sz="4" w:space="0" w:color="auto"/>
            </w:tcBorders>
          </w:tcPr>
          <w:p w14:paraId="370B444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2496 - 2690 MHz</w:t>
            </w:r>
          </w:p>
        </w:tc>
        <w:tc>
          <w:tcPr>
            <w:tcW w:w="1220" w:type="dxa"/>
            <w:tcBorders>
              <w:left w:val="single" w:sz="4" w:space="0" w:color="auto"/>
              <w:right w:val="single" w:sz="4" w:space="0" w:color="auto"/>
            </w:tcBorders>
            <w:shd w:val="clear" w:color="auto" w:fill="auto"/>
          </w:tcPr>
          <w:p w14:paraId="4647E77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4F884BA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3ACB03B6"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is not applicable to E-UTRA BS operating in Band </w:t>
            </w:r>
            <w:r w:rsidRPr="00D56C26">
              <w:rPr>
                <w:rFonts w:ascii="Arial" w:hAnsi="Arial" w:cs="Arial"/>
                <w:sz w:val="18"/>
                <w:lang w:eastAsia="zh-CN"/>
              </w:rPr>
              <w:t>41.</w:t>
            </w:r>
          </w:p>
        </w:tc>
      </w:tr>
      <w:tr w:rsidR="00D56C26" w:rsidRPr="00D56C26" w14:paraId="269B46C0" w14:textId="77777777" w:rsidTr="00901466">
        <w:trPr>
          <w:cantSplit/>
          <w:jc w:val="center"/>
        </w:trPr>
        <w:tc>
          <w:tcPr>
            <w:tcW w:w="1302" w:type="dxa"/>
            <w:tcBorders>
              <w:left w:val="single" w:sz="4" w:space="0" w:color="auto"/>
              <w:right w:val="single" w:sz="4" w:space="0" w:color="auto"/>
            </w:tcBorders>
          </w:tcPr>
          <w:p w14:paraId="3185CE8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42</w:t>
            </w:r>
          </w:p>
        </w:tc>
        <w:tc>
          <w:tcPr>
            <w:tcW w:w="1276" w:type="dxa"/>
            <w:tcBorders>
              <w:top w:val="single" w:sz="4" w:space="0" w:color="auto"/>
              <w:left w:val="single" w:sz="4" w:space="0" w:color="auto"/>
              <w:bottom w:val="single" w:sz="4" w:space="0" w:color="auto"/>
              <w:right w:val="single" w:sz="4" w:space="0" w:color="auto"/>
            </w:tcBorders>
          </w:tcPr>
          <w:p w14:paraId="75502DE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3400 - 3600 MHz</w:t>
            </w:r>
          </w:p>
        </w:tc>
        <w:tc>
          <w:tcPr>
            <w:tcW w:w="1220" w:type="dxa"/>
            <w:tcBorders>
              <w:left w:val="single" w:sz="4" w:space="0" w:color="auto"/>
              <w:right w:val="single" w:sz="4" w:space="0" w:color="auto"/>
            </w:tcBorders>
            <w:shd w:val="clear" w:color="auto" w:fill="auto"/>
          </w:tcPr>
          <w:p w14:paraId="1FFE37E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76B4A21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ABA42A4"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is not applicable to E-UTRA BS operating in Band</w:t>
            </w:r>
            <w:r w:rsidRPr="00D56C26">
              <w:rPr>
                <w:rFonts w:ascii="Arial" w:hAnsi="Arial" w:cs="Arial" w:hint="eastAsia"/>
                <w:sz w:val="18"/>
                <w:lang w:eastAsia="zh-CN"/>
              </w:rPr>
              <w:t xml:space="preserve"> 22, 42</w:t>
            </w:r>
            <w:r w:rsidRPr="00D56C26">
              <w:rPr>
                <w:rFonts w:ascii="Arial" w:hAnsi="Arial" w:cs="Arial"/>
                <w:sz w:val="18"/>
                <w:lang w:eastAsia="zh-CN"/>
              </w:rPr>
              <w:t>,</w:t>
            </w:r>
            <w:r w:rsidRPr="00D56C26">
              <w:rPr>
                <w:rFonts w:ascii="Arial" w:hAnsi="Arial" w:cs="Arial" w:hint="eastAsia"/>
                <w:sz w:val="18"/>
                <w:lang w:eastAsia="zh-CN"/>
              </w:rPr>
              <w:t>43</w:t>
            </w:r>
            <w:r w:rsidRPr="00D56C26">
              <w:rPr>
                <w:rFonts w:ascii="Arial" w:hAnsi="Arial" w:cs="Arial"/>
                <w:sz w:val="18"/>
                <w:lang w:eastAsia="zh-CN"/>
              </w:rPr>
              <w:t xml:space="preserve"> or 48.</w:t>
            </w:r>
          </w:p>
        </w:tc>
      </w:tr>
      <w:tr w:rsidR="00D56C26" w:rsidRPr="00D56C26" w14:paraId="7B672BB5" w14:textId="77777777" w:rsidTr="00901466">
        <w:trPr>
          <w:cantSplit/>
          <w:jc w:val="center"/>
        </w:trPr>
        <w:tc>
          <w:tcPr>
            <w:tcW w:w="1302" w:type="dxa"/>
            <w:tcBorders>
              <w:left w:val="single" w:sz="4" w:space="0" w:color="auto"/>
              <w:right w:val="single" w:sz="4" w:space="0" w:color="auto"/>
            </w:tcBorders>
          </w:tcPr>
          <w:p w14:paraId="2DF5FDE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43</w:t>
            </w:r>
          </w:p>
        </w:tc>
        <w:tc>
          <w:tcPr>
            <w:tcW w:w="1276" w:type="dxa"/>
            <w:tcBorders>
              <w:top w:val="single" w:sz="4" w:space="0" w:color="auto"/>
              <w:left w:val="single" w:sz="4" w:space="0" w:color="auto"/>
              <w:bottom w:val="single" w:sz="4" w:space="0" w:color="auto"/>
              <w:right w:val="single" w:sz="4" w:space="0" w:color="auto"/>
            </w:tcBorders>
          </w:tcPr>
          <w:p w14:paraId="511B668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3600 - 3800 MHz</w:t>
            </w:r>
          </w:p>
        </w:tc>
        <w:tc>
          <w:tcPr>
            <w:tcW w:w="1220" w:type="dxa"/>
            <w:tcBorders>
              <w:left w:val="single" w:sz="4" w:space="0" w:color="auto"/>
              <w:right w:val="single" w:sz="4" w:space="0" w:color="auto"/>
            </w:tcBorders>
            <w:shd w:val="clear" w:color="auto" w:fill="auto"/>
          </w:tcPr>
          <w:p w14:paraId="233A404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0CC0FD2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2BD53DA" w14:textId="77777777" w:rsidR="00D56C26" w:rsidRPr="00D56C26" w:rsidRDefault="00D56C26" w:rsidP="00D56C26">
            <w:pPr>
              <w:overflowPunct w:val="0"/>
              <w:autoSpaceDE w:val="0"/>
              <w:autoSpaceDN w:val="0"/>
              <w:adjustRightInd w:val="0"/>
              <w:spacing w:after="0"/>
              <w:textAlignment w:val="baseline"/>
              <w:rPr>
                <w:rFonts w:ascii="Arial" w:hAnsi="Arial" w:cs="v4.2.0"/>
                <w:sz w:val="18"/>
              </w:rPr>
            </w:pPr>
            <w:r w:rsidRPr="00D56C26">
              <w:rPr>
                <w:rFonts w:ascii="Arial" w:hAnsi="Arial" w:cs="v4.2.0"/>
                <w:sz w:val="18"/>
              </w:rPr>
              <w:t>This requirement does not apply to UTRA TDD.</w:t>
            </w:r>
          </w:p>
          <w:p w14:paraId="1446CE5B"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is not applicable to E-UTRA BS operating in Band 42, </w:t>
            </w:r>
            <w:r w:rsidRPr="00D56C26">
              <w:rPr>
                <w:rFonts w:ascii="Arial" w:hAnsi="Arial" w:cs="Arial"/>
                <w:sz w:val="18"/>
                <w:lang w:eastAsia="zh-CN"/>
              </w:rPr>
              <w:t>43 or 48.</w:t>
            </w:r>
          </w:p>
        </w:tc>
      </w:tr>
      <w:tr w:rsidR="00D56C26" w:rsidRPr="00D56C26" w14:paraId="18FF474C" w14:textId="77777777" w:rsidTr="00901466">
        <w:trPr>
          <w:cantSplit/>
          <w:jc w:val="center"/>
        </w:trPr>
        <w:tc>
          <w:tcPr>
            <w:tcW w:w="1302" w:type="dxa"/>
            <w:tcBorders>
              <w:left w:val="single" w:sz="4" w:space="0" w:color="auto"/>
              <w:right w:val="single" w:sz="4" w:space="0" w:color="auto"/>
            </w:tcBorders>
          </w:tcPr>
          <w:p w14:paraId="4004B6D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44</w:t>
            </w:r>
          </w:p>
        </w:tc>
        <w:tc>
          <w:tcPr>
            <w:tcW w:w="1276" w:type="dxa"/>
            <w:tcBorders>
              <w:top w:val="single" w:sz="4" w:space="0" w:color="auto"/>
              <w:left w:val="single" w:sz="4" w:space="0" w:color="auto"/>
              <w:bottom w:val="single" w:sz="4" w:space="0" w:color="auto"/>
              <w:right w:val="single" w:sz="4" w:space="0" w:color="auto"/>
            </w:tcBorders>
          </w:tcPr>
          <w:p w14:paraId="0FE81CB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703 - 803 MHz</w:t>
            </w:r>
          </w:p>
        </w:tc>
        <w:tc>
          <w:tcPr>
            <w:tcW w:w="1220" w:type="dxa"/>
            <w:tcBorders>
              <w:left w:val="single" w:sz="4" w:space="0" w:color="auto"/>
              <w:right w:val="single" w:sz="4" w:space="0" w:color="auto"/>
            </w:tcBorders>
            <w:shd w:val="clear" w:color="auto" w:fill="auto"/>
          </w:tcPr>
          <w:p w14:paraId="56A28FE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3577F26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559A3C11"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is not applicable to E-UTRA BS operating in Band 28 or 44</w:t>
            </w:r>
          </w:p>
        </w:tc>
      </w:tr>
      <w:tr w:rsidR="00D56C26" w:rsidRPr="00D56C26" w14:paraId="12B259E6" w14:textId="77777777" w:rsidTr="00901466">
        <w:trPr>
          <w:cantSplit/>
          <w:jc w:val="center"/>
        </w:trPr>
        <w:tc>
          <w:tcPr>
            <w:tcW w:w="1302" w:type="dxa"/>
            <w:tcBorders>
              <w:left w:val="single" w:sz="4" w:space="0" w:color="auto"/>
              <w:right w:val="single" w:sz="4" w:space="0" w:color="auto"/>
            </w:tcBorders>
          </w:tcPr>
          <w:p w14:paraId="145EF06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4</w:t>
            </w:r>
            <w:r w:rsidRPr="00D56C26">
              <w:rPr>
                <w:rFonts w:ascii="Arial" w:hAnsi="Arial" w:cs="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9393EF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1447</w:t>
            </w:r>
            <w:r w:rsidRPr="00D56C26">
              <w:rPr>
                <w:rFonts w:ascii="Arial" w:hAnsi="Arial" w:cs="Arial"/>
                <w:sz w:val="18"/>
              </w:rPr>
              <w:t xml:space="preserve"> - </w:t>
            </w:r>
            <w:r w:rsidRPr="00D56C26">
              <w:rPr>
                <w:rFonts w:ascii="Arial" w:hAnsi="Arial" w:cs="Arial" w:hint="eastAsia"/>
                <w:sz w:val="18"/>
                <w:lang w:eastAsia="zh-CN"/>
              </w:rPr>
              <w:t>1467</w:t>
            </w:r>
            <w:r w:rsidRPr="00D56C26">
              <w:rPr>
                <w:rFonts w:ascii="Arial" w:hAnsi="Arial" w:cs="Arial"/>
                <w:sz w:val="18"/>
              </w:rPr>
              <w:t xml:space="preserve"> MHz</w:t>
            </w:r>
          </w:p>
        </w:tc>
        <w:tc>
          <w:tcPr>
            <w:tcW w:w="1220" w:type="dxa"/>
            <w:tcBorders>
              <w:left w:val="single" w:sz="4" w:space="0" w:color="auto"/>
              <w:right w:val="single" w:sz="4" w:space="0" w:color="auto"/>
            </w:tcBorders>
            <w:shd w:val="clear" w:color="auto" w:fill="auto"/>
          </w:tcPr>
          <w:p w14:paraId="44314F4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32BAACC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3E826C23"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2C7B5681"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is not applicable to E-UTRA BS operating in Band </w:t>
            </w:r>
            <w:r w:rsidRPr="00D56C26">
              <w:rPr>
                <w:rFonts w:ascii="Arial" w:hAnsi="Arial" w:cs="Arial" w:hint="eastAsia"/>
                <w:sz w:val="18"/>
                <w:lang w:eastAsia="zh-CN"/>
              </w:rPr>
              <w:t>45</w:t>
            </w:r>
          </w:p>
        </w:tc>
      </w:tr>
      <w:tr w:rsidR="00D56C26" w:rsidRPr="00D56C26" w14:paraId="07C2F859" w14:textId="77777777" w:rsidTr="00901466">
        <w:trPr>
          <w:cantSplit/>
          <w:jc w:val="center"/>
        </w:trPr>
        <w:tc>
          <w:tcPr>
            <w:tcW w:w="1302" w:type="dxa"/>
            <w:tcBorders>
              <w:left w:val="single" w:sz="4" w:space="0" w:color="auto"/>
              <w:right w:val="single" w:sz="4" w:space="0" w:color="auto"/>
            </w:tcBorders>
          </w:tcPr>
          <w:p w14:paraId="5F2F878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4</w:t>
            </w:r>
            <w:r w:rsidRPr="00D56C26">
              <w:rPr>
                <w:rFonts w:ascii="Arial" w:hAnsi="Arial" w:cs="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3D6EF7A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5150</w:t>
            </w:r>
            <w:r w:rsidRPr="00D56C26">
              <w:rPr>
                <w:rFonts w:ascii="Arial" w:hAnsi="Arial" w:cs="Arial"/>
                <w:sz w:val="18"/>
              </w:rPr>
              <w:t xml:space="preserve"> - </w:t>
            </w:r>
            <w:r w:rsidRPr="00D56C26">
              <w:rPr>
                <w:rFonts w:ascii="Arial" w:hAnsi="Arial" w:cs="Arial" w:hint="eastAsia"/>
                <w:sz w:val="18"/>
                <w:lang w:eastAsia="zh-CN"/>
              </w:rPr>
              <w:t>5925</w:t>
            </w:r>
            <w:r w:rsidRPr="00D56C26">
              <w:rPr>
                <w:rFonts w:ascii="Arial" w:hAnsi="Arial" w:cs="Arial"/>
                <w:sz w:val="18"/>
                <w:lang w:eastAsia="zh-CN"/>
              </w:rPr>
              <w:t xml:space="preserve"> MHz</w:t>
            </w:r>
          </w:p>
        </w:tc>
        <w:tc>
          <w:tcPr>
            <w:tcW w:w="1220" w:type="dxa"/>
            <w:tcBorders>
              <w:left w:val="single" w:sz="4" w:space="0" w:color="auto"/>
              <w:right w:val="single" w:sz="4" w:space="0" w:color="auto"/>
            </w:tcBorders>
            <w:shd w:val="clear" w:color="auto" w:fill="auto"/>
          </w:tcPr>
          <w:p w14:paraId="651F583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7E88500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4E732E21"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33BD7F22"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is not applicable to E-UTRA BS operating in Band </w:t>
            </w:r>
            <w:r w:rsidRPr="00D56C26">
              <w:rPr>
                <w:rFonts w:ascii="Arial" w:hAnsi="Arial" w:cs="Arial" w:hint="eastAsia"/>
                <w:sz w:val="18"/>
                <w:lang w:eastAsia="zh-CN"/>
              </w:rPr>
              <w:t>46</w:t>
            </w:r>
            <w:r w:rsidRPr="00D56C26">
              <w:rPr>
                <w:rFonts w:ascii="Arial" w:hAnsi="Arial" w:cs="Arial"/>
                <w:sz w:val="18"/>
              </w:rPr>
              <w:t>.</w:t>
            </w:r>
          </w:p>
        </w:tc>
      </w:tr>
      <w:tr w:rsidR="00D56C26" w:rsidRPr="00D56C26" w14:paraId="6357EE90" w14:textId="77777777" w:rsidTr="00901466">
        <w:trPr>
          <w:cantSplit/>
          <w:jc w:val="center"/>
        </w:trPr>
        <w:tc>
          <w:tcPr>
            <w:tcW w:w="1302" w:type="dxa"/>
            <w:tcBorders>
              <w:left w:val="single" w:sz="4" w:space="0" w:color="auto"/>
              <w:right w:val="single" w:sz="4" w:space="0" w:color="auto"/>
            </w:tcBorders>
          </w:tcPr>
          <w:p w14:paraId="5DBE1C4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48</w:t>
            </w:r>
          </w:p>
        </w:tc>
        <w:tc>
          <w:tcPr>
            <w:tcW w:w="1276" w:type="dxa"/>
            <w:tcBorders>
              <w:top w:val="single" w:sz="4" w:space="0" w:color="auto"/>
              <w:left w:val="single" w:sz="4" w:space="0" w:color="auto"/>
              <w:bottom w:val="single" w:sz="4" w:space="0" w:color="auto"/>
              <w:right w:val="single" w:sz="4" w:space="0" w:color="auto"/>
            </w:tcBorders>
          </w:tcPr>
          <w:p w14:paraId="614F1D7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3550 – 3700 MHz</w:t>
            </w:r>
          </w:p>
        </w:tc>
        <w:tc>
          <w:tcPr>
            <w:tcW w:w="1220" w:type="dxa"/>
            <w:tcBorders>
              <w:left w:val="single" w:sz="4" w:space="0" w:color="auto"/>
              <w:right w:val="single" w:sz="4" w:space="0" w:color="auto"/>
            </w:tcBorders>
            <w:shd w:val="clear" w:color="auto" w:fill="auto"/>
          </w:tcPr>
          <w:p w14:paraId="33294F7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52DB6DA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4709F063"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is not applicable to E-UTRA BS operating in Band</w:t>
            </w:r>
            <w:r w:rsidRPr="00D56C26">
              <w:rPr>
                <w:rFonts w:ascii="Arial" w:hAnsi="Arial" w:cs="Arial"/>
                <w:sz w:val="18"/>
                <w:lang w:val="en-US"/>
              </w:rPr>
              <w:t xml:space="preserve"> 22, 42, 43 or</w:t>
            </w:r>
            <w:r w:rsidRPr="00D56C26">
              <w:rPr>
                <w:rFonts w:ascii="Arial" w:hAnsi="Arial" w:cs="Arial"/>
                <w:sz w:val="18"/>
              </w:rPr>
              <w:t xml:space="preserve"> </w:t>
            </w:r>
            <w:r w:rsidRPr="00D56C26">
              <w:rPr>
                <w:rFonts w:ascii="Arial" w:hAnsi="Arial" w:cs="Arial"/>
                <w:sz w:val="18"/>
                <w:lang w:eastAsia="zh-CN"/>
              </w:rPr>
              <w:t>4</w:t>
            </w:r>
            <w:r w:rsidRPr="00D56C26">
              <w:rPr>
                <w:rFonts w:ascii="Arial" w:hAnsi="Arial" w:cs="Arial"/>
                <w:sz w:val="18"/>
                <w:lang w:val="en-US" w:eastAsia="zh-CN"/>
              </w:rPr>
              <w:t>8</w:t>
            </w:r>
            <w:r w:rsidRPr="00D56C26">
              <w:rPr>
                <w:rFonts w:ascii="Arial" w:hAnsi="Arial" w:cs="Arial"/>
                <w:sz w:val="18"/>
                <w:lang w:eastAsia="zh-CN"/>
              </w:rPr>
              <w:t>.</w:t>
            </w:r>
          </w:p>
        </w:tc>
      </w:tr>
      <w:tr w:rsidR="00D56C26" w:rsidRPr="00D56C26" w14:paraId="46462D28" w14:textId="77777777" w:rsidTr="00901466">
        <w:trPr>
          <w:cantSplit/>
          <w:jc w:val="center"/>
        </w:trPr>
        <w:tc>
          <w:tcPr>
            <w:tcW w:w="1302" w:type="dxa"/>
            <w:tcBorders>
              <w:left w:val="single" w:sz="4" w:space="0" w:color="auto"/>
              <w:bottom w:val="nil"/>
              <w:right w:val="single" w:sz="4" w:space="0" w:color="auto"/>
            </w:tcBorders>
            <w:shd w:val="clear" w:color="auto" w:fill="auto"/>
          </w:tcPr>
          <w:p w14:paraId="3F67FA0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12EFD81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2110 - 2</w:t>
            </w:r>
            <w:r w:rsidRPr="00D56C26">
              <w:rPr>
                <w:rFonts w:ascii="Arial" w:hAnsi="Arial" w:cs="Arial" w:hint="eastAsia"/>
                <w:sz w:val="18"/>
                <w:lang w:eastAsia="ja-JP"/>
              </w:rPr>
              <w:t>20</w:t>
            </w:r>
            <w:r w:rsidRPr="00D56C26">
              <w:rPr>
                <w:rFonts w:ascii="Arial" w:hAnsi="Arial" w:cs="Arial"/>
                <w:sz w:val="18"/>
              </w:rPr>
              <w:t>0 MHz</w:t>
            </w:r>
          </w:p>
        </w:tc>
        <w:tc>
          <w:tcPr>
            <w:tcW w:w="1220" w:type="dxa"/>
            <w:tcBorders>
              <w:left w:val="single" w:sz="4" w:space="0" w:color="auto"/>
              <w:right w:val="single" w:sz="4" w:space="0" w:color="auto"/>
            </w:tcBorders>
            <w:shd w:val="clear" w:color="auto" w:fill="auto"/>
          </w:tcPr>
          <w:p w14:paraId="1641429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60A3A39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0C6EB4A"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6A3D21CA"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w:t>
            </w:r>
            <w:r w:rsidRPr="00D56C26">
              <w:rPr>
                <w:rFonts w:ascii="Arial" w:hAnsi="Arial" w:cs="Arial" w:hint="eastAsia"/>
                <w:sz w:val="18"/>
                <w:lang w:eastAsia="ja-JP"/>
              </w:rPr>
              <w:t xml:space="preserve"> or 65</w:t>
            </w:r>
            <w:r w:rsidRPr="00D56C26">
              <w:rPr>
                <w:rFonts w:ascii="Arial" w:hAnsi="Arial" w:cs="Arial"/>
                <w:sz w:val="18"/>
                <w:lang w:eastAsia="ja-JP"/>
              </w:rPr>
              <w:t>.</w:t>
            </w:r>
          </w:p>
        </w:tc>
      </w:tr>
      <w:tr w:rsidR="00D56C26" w:rsidRPr="00D56C26" w14:paraId="15964C59" w14:textId="77777777" w:rsidTr="00901466">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D3F369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D1F122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 xml:space="preserve">1920 - </w:t>
            </w:r>
            <w:r w:rsidRPr="00D56C26">
              <w:rPr>
                <w:rFonts w:ascii="Arial" w:hAnsi="Arial" w:cs="Arial" w:hint="eastAsia"/>
                <w:sz w:val="18"/>
                <w:lang w:eastAsia="ja-JP"/>
              </w:rPr>
              <w:t>2010</w:t>
            </w:r>
            <w:r w:rsidRPr="00D56C26">
              <w:rPr>
                <w:rFonts w:ascii="Arial" w:hAnsi="Arial" w:cs="Arial"/>
                <w:sz w:val="18"/>
              </w:rPr>
              <w:t xml:space="preserve"> MHz</w:t>
            </w:r>
          </w:p>
          <w:p w14:paraId="3C0767D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tc>
        <w:tc>
          <w:tcPr>
            <w:tcW w:w="1220" w:type="dxa"/>
            <w:tcBorders>
              <w:left w:val="single" w:sz="4" w:space="0" w:color="auto"/>
              <w:right w:val="single" w:sz="4" w:space="0" w:color="auto"/>
            </w:tcBorders>
            <w:shd w:val="clear" w:color="auto" w:fill="auto"/>
          </w:tcPr>
          <w:p w14:paraId="032658A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7123BA1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2A6B969"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5123AC69" w14:textId="77777777" w:rsidR="00D56C26" w:rsidRPr="00D56C26" w:rsidRDefault="00D56C26" w:rsidP="00D56C26">
            <w:pPr>
              <w:overflowPunct w:val="0"/>
              <w:autoSpaceDE w:val="0"/>
              <w:autoSpaceDN w:val="0"/>
              <w:adjustRightInd w:val="0"/>
              <w:spacing w:after="0"/>
              <w:textAlignment w:val="baseline"/>
              <w:rPr>
                <w:rFonts w:ascii="Arial" w:hAnsi="Arial" w:cs="v5.0.0"/>
                <w:sz w:val="18"/>
                <w:lang w:eastAsia="ja-JP"/>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w:t>
            </w:r>
            <w:r w:rsidRPr="00D56C26">
              <w:rPr>
                <w:rFonts w:ascii="Arial" w:hAnsi="Arial" w:cs="Arial" w:hint="eastAsia"/>
                <w:sz w:val="18"/>
                <w:lang w:eastAsia="ja-JP"/>
              </w:rPr>
              <w:t>65</w:t>
            </w:r>
            <w:r w:rsidRPr="00D56C26">
              <w:rPr>
                <w:rFonts w:ascii="Arial" w:hAnsi="Arial" w:cs="Arial"/>
                <w:sz w:val="18"/>
              </w:rPr>
              <w:t>,</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p w14:paraId="609A2BFC"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lang w:eastAsia="ja-JP"/>
              </w:rPr>
              <w:t>For E-UTRA BS operating in Band 1, it applies for 1980 MHz to 2010 MHz, while the rest is covered in clause </w:t>
            </w:r>
            <w:r w:rsidRPr="00D56C26">
              <w:rPr>
                <w:rFonts w:ascii="Arial" w:hAnsi="Arial" w:cs="v4.2.0"/>
                <w:sz w:val="18"/>
              </w:rPr>
              <w:t>6.6.6.5.2.4</w:t>
            </w:r>
            <w:r w:rsidRPr="00D56C26">
              <w:rPr>
                <w:rFonts w:ascii="Arial" w:hAnsi="Arial" w:cs="Arial"/>
                <w:sz w:val="18"/>
                <w:lang w:eastAsia="ja-JP"/>
              </w:rPr>
              <w:t>.</w:t>
            </w:r>
          </w:p>
        </w:tc>
      </w:tr>
      <w:tr w:rsidR="00D56C26" w:rsidRPr="00D56C26" w14:paraId="7FBCDF59" w14:textId="77777777" w:rsidTr="00901466">
        <w:trPr>
          <w:cantSplit/>
          <w:jc w:val="center"/>
        </w:trPr>
        <w:tc>
          <w:tcPr>
            <w:tcW w:w="1302" w:type="dxa"/>
            <w:tcBorders>
              <w:left w:val="single" w:sz="4" w:space="0" w:color="auto"/>
              <w:bottom w:val="nil"/>
              <w:right w:val="single" w:sz="4" w:space="0" w:color="auto"/>
            </w:tcBorders>
            <w:shd w:val="clear" w:color="auto" w:fill="auto"/>
          </w:tcPr>
          <w:p w14:paraId="41FBB81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66</w:t>
            </w:r>
          </w:p>
        </w:tc>
        <w:tc>
          <w:tcPr>
            <w:tcW w:w="1276" w:type="dxa"/>
            <w:tcBorders>
              <w:top w:val="single" w:sz="4" w:space="0" w:color="auto"/>
              <w:left w:val="single" w:sz="4" w:space="0" w:color="auto"/>
              <w:bottom w:val="single" w:sz="4" w:space="0" w:color="auto"/>
              <w:right w:val="single" w:sz="4" w:space="0" w:color="auto"/>
            </w:tcBorders>
          </w:tcPr>
          <w:p w14:paraId="70D2285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2110 - 2200 MHz</w:t>
            </w:r>
          </w:p>
        </w:tc>
        <w:tc>
          <w:tcPr>
            <w:tcW w:w="1220" w:type="dxa"/>
            <w:tcBorders>
              <w:left w:val="single" w:sz="4" w:space="0" w:color="auto"/>
              <w:right w:val="single" w:sz="4" w:space="0" w:color="auto"/>
            </w:tcBorders>
            <w:shd w:val="clear" w:color="auto" w:fill="auto"/>
          </w:tcPr>
          <w:p w14:paraId="49617CB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3BFAA23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192D1B9A"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7288A8B3"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4, 10, 23 or 66.</w:t>
            </w:r>
          </w:p>
        </w:tc>
      </w:tr>
      <w:tr w:rsidR="00D56C26" w:rsidRPr="00D56C26" w14:paraId="121BE8B7" w14:textId="77777777" w:rsidTr="00901466">
        <w:trPr>
          <w:cantSplit/>
          <w:jc w:val="center"/>
        </w:trPr>
        <w:tc>
          <w:tcPr>
            <w:tcW w:w="1302" w:type="dxa"/>
            <w:tcBorders>
              <w:top w:val="nil"/>
              <w:left w:val="single" w:sz="4" w:space="0" w:color="auto"/>
              <w:right w:val="single" w:sz="4" w:space="0" w:color="auto"/>
            </w:tcBorders>
            <w:shd w:val="clear" w:color="auto" w:fill="auto"/>
          </w:tcPr>
          <w:p w14:paraId="0BD1512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822BCF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1710 - 1780 MHz</w:t>
            </w:r>
          </w:p>
        </w:tc>
        <w:tc>
          <w:tcPr>
            <w:tcW w:w="1220" w:type="dxa"/>
            <w:tcBorders>
              <w:left w:val="single" w:sz="4" w:space="0" w:color="auto"/>
              <w:right w:val="single" w:sz="4" w:space="0" w:color="auto"/>
            </w:tcBorders>
            <w:shd w:val="clear" w:color="auto" w:fill="auto"/>
          </w:tcPr>
          <w:p w14:paraId="67B98A8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5405569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BD85D29"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667ADA77"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66, </w:t>
            </w:r>
            <w:r w:rsidRPr="00D56C26">
              <w:rPr>
                <w:rFonts w:ascii="Arial" w:hAnsi="Arial" w:cs="v5.0.0"/>
                <w:sz w:val="18"/>
              </w:rPr>
              <w:t xml:space="preserve">since it is already covered by the requirement in clause 6.6.4.5.3. </w:t>
            </w:r>
            <w:r w:rsidRPr="00D56C26">
              <w:rPr>
                <w:rFonts w:ascii="Arial" w:hAnsi="Arial" w:cs="Arial"/>
                <w:sz w:val="18"/>
              </w:rPr>
              <w:t>For E-UTRA BS operating in Band 4, it applies for 1755 MHz to 1780 MHz, while the rest is covered in clause </w:t>
            </w:r>
            <w:r w:rsidRPr="00D56C26">
              <w:rPr>
                <w:rFonts w:ascii="Arial" w:hAnsi="Arial" w:cs="v4.2.0"/>
                <w:sz w:val="18"/>
              </w:rPr>
              <w:t>6.6.6.5.2.4</w:t>
            </w:r>
            <w:r w:rsidRPr="00D56C26">
              <w:rPr>
                <w:rFonts w:ascii="Arial" w:hAnsi="Arial" w:cs="Arial"/>
                <w:sz w:val="18"/>
              </w:rPr>
              <w:t>. For E-UTRA BS operating in Band 10, it applies for 1770 MHz to 1780 MHz, while the rest is covered in clause </w:t>
            </w:r>
            <w:r w:rsidRPr="00D56C26">
              <w:rPr>
                <w:rFonts w:ascii="Arial" w:hAnsi="Arial" w:cs="v4.2.0"/>
                <w:sz w:val="18"/>
              </w:rPr>
              <w:t>6.6.6.5.2.4</w:t>
            </w:r>
            <w:r w:rsidRPr="00D56C26">
              <w:rPr>
                <w:rFonts w:ascii="Arial" w:hAnsi="Arial" w:cs="Arial"/>
                <w:sz w:val="18"/>
              </w:rPr>
              <w:t>.</w:t>
            </w:r>
          </w:p>
        </w:tc>
      </w:tr>
      <w:tr w:rsidR="00D56C26" w:rsidRPr="00D56C26" w14:paraId="43ED181D" w14:textId="77777777" w:rsidTr="00901466">
        <w:trPr>
          <w:cantSplit/>
          <w:jc w:val="center"/>
        </w:trPr>
        <w:tc>
          <w:tcPr>
            <w:tcW w:w="1302" w:type="dxa"/>
            <w:tcBorders>
              <w:left w:val="single" w:sz="4" w:space="0" w:color="auto"/>
              <w:bottom w:val="single" w:sz="4" w:space="0" w:color="auto"/>
              <w:right w:val="single" w:sz="4" w:space="0" w:color="auto"/>
            </w:tcBorders>
          </w:tcPr>
          <w:p w14:paraId="53BB740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67</w:t>
            </w:r>
          </w:p>
        </w:tc>
        <w:tc>
          <w:tcPr>
            <w:tcW w:w="1276" w:type="dxa"/>
            <w:tcBorders>
              <w:top w:val="single" w:sz="4" w:space="0" w:color="auto"/>
              <w:left w:val="single" w:sz="4" w:space="0" w:color="auto"/>
              <w:bottom w:val="single" w:sz="4" w:space="0" w:color="auto"/>
              <w:right w:val="single" w:sz="4" w:space="0" w:color="auto"/>
            </w:tcBorders>
          </w:tcPr>
          <w:p w14:paraId="595EBED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738</w:t>
            </w:r>
            <w:r w:rsidRPr="00D56C26">
              <w:rPr>
                <w:rFonts w:ascii="Arial" w:hAnsi="Arial" w:cs="Arial"/>
                <w:sz w:val="18"/>
                <w:lang w:eastAsia="ja-JP"/>
              </w:rPr>
              <w:t xml:space="preserve"> - 758</w:t>
            </w:r>
            <w:r w:rsidRPr="00D56C26">
              <w:rPr>
                <w:rFonts w:ascii="Arial" w:hAnsi="Arial" w:cs="Arial"/>
                <w:sz w:val="18"/>
                <w:lang w:eastAsia="zh-CN"/>
              </w:rPr>
              <w:t xml:space="preserve"> MHz</w:t>
            </w:r>
          </w:p>
        </w:tc>
        <w:tc>
          <w:tcPr>
            <w:tcW w:w="1220" w:type="dxa"/>
            <w:tcBorders>
              <w:left w:val="single" w:sz="4" w:space="0" w:color="auto"/>
              <w:right w:val="single" w:sz="4" w:space="0" w:color="auto"/>
            </w:tcBorders>
            <w:shd w:val="clear" w:color="auto" w:fill="auto"/>
          </w:tcPr>
          <w:p w14:paraId="22CCA5A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1FFB1C0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7F6F331F"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680932C2"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28 or 67.</w:t>
            </w:r>
          </w:p>
        </w:tc>
      </w:tr>
      <w:tr w:rsidR="00D56C26" w:rsidRPr="00D56C26" w14:paraId="47DF0E93" w14:textId="77777777" w:rsidTr="00901466">
        <w:trPr>
          <w:cantSplit/>
          <w:jc w:val="center"/>
        </w:trPr>
        <w:tc>
          <w:tcPr>
            <w:tcW w:w="1302" w:type="dxa"/>
            <w:tcBorders>
              <w:left w:val="single" w:sz="4" w:space="0" w:color="auto"/>
              <w:bottom w:val="nil"/>
              <w:right w:val="single" w:sz="4" w:space="0" w:color="auto"/>
            </w:tcBorders>
            <w:shd w:val="clear" w:color="auto" w:fill="auto"/>
          </w:tcPr>
          <w:p w14:paraId="79C2EFF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68</w:t>
            </w:r>
          </w:p>
        </w:tc>
        <w:tc>
          <w:tcPr>
            <w:tcW w:w="1276" w:type="dxa"/>
            <w:tcBorders>
              <w:top w:val="single" w:sz="4" w:space="0" w:color="auto"/>
              <w:left w:val="single" w:sz="4" w:space="0" w:color="auto"/>
              <w:bottom w:val="single" w:sz="4" w:space="0" w:color="auto"/>
              <w:right w:val="single" w:sz="4" w:space="0" w:color="auto"/>
            </w:tcBorders>
          </w:tcPr>
          <w:p w14:paraId="467DCCD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753 -783 MHz</w:t>
            </w:r>
          </w:p>
        </w:tc>
        <w:tc>
          <w:tcPr>
            <w:tcW w:w="1220" w:type="dxa"/>
            <w:tcBorders>
              <w:left w:val="single" w:sz="4" w:space="0" w:color="auto"/>
              <w:right w:val="single" w:sz="4" w:space="0" w:color="auto"/>
            </w:tcBorders>
            <w:shd w:val="clear" w:color="auto" w:fill="auto"/>
          </w:tcPr>
          <w:p w14:paraId="6328781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22952E8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5027C9A3"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216F5A11"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28, or 68.</w:t>
            </w:r>
          </w:p>
        </w:tc>
      </w:tr>
      <w:tr w:rsidR="00D56C26" w:rsidRPr="00D56C26" w14:paraId="4BEF457F" w14:textId="77777777" w:rsidTr="00901466">
        <w:trPr>
          <w:cantSplit/>
          <w:jc w:val="center"/>
        </w:trPr>
        <w:tc>
          <w:tcPr>
            <w:tcW w:w="1302" w:type="dxa"/>
            <w:tcBorders>
              <w:top w:val="nil"/>
              <w:left w:val="single" w:sz="4" w:space="0" w:color="auto"/>
              <w:right w:val="single" w:sz="4" w:space="0" w:color="auto"/>
            </w:tcBorders>
            <w:shd w:val="clear" w:color="auto" w:fill="auto"/>
          </w:tcPr>
          <w:p w14:paraId="533EF36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310D3DC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698-728 MHz</w:t>
            </w:r>
          </w:p>
        </w:tc>
        <w:tc>
          <w:tcPr>
            <w:tcW w:w="1220" w:type="dxa"/>
            <w:tcBorders>
              <w:left w:val="single" w:sz="4" w:space="0" w:color="auto"/>
              <w:right w:val="single" w:sz="4" w:space="0" w:color="auto"/>
            </w:tcBorders>
            <w:shd w:val="clear" w:color="auto" w:fill="auto"/>
          </w:tcPr>
          <w:p w14:paraId="64085A2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2F76857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70EB327E"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09FD0D2E"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68,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E-UTRA BS operating in Band 28, it applies between 698 MHz and 703 MHz, while the rest is covered in clause </w:t>
            </w:r>
            <w:r w:rsidRPr="00D56C26">
              <w:rPr>
                <w:rFonts w:ascii="Arial" w:hAnsi="Arial" w:cs="v4.2.0"/>
                <w:sz w:val="18"/>
              </w:rPr>
              <w:t>6.6.6.5.2.4</w:t>
            </w:r>
            <w:r w:rsidRPr="00D56C26">
              <w:rPr>
                <w:rFonts w:ascii="Arial" w:hAnsi="Arial" w:cs="Arial"/>
                <w:sz w:val="18"/>
              </w:rPr>
              <w:t>.</w:t>
            </w:r>
          </w:p>
        </w:tc>
      </w:tr>
      <w:tr w:rsidR="00D56C26" w:rsidRPr="00D56C26" w14:paraId="7576BDB5" w14:textId="77777777" w:rsidTr="00901466">
        <w:trPr>
          <w:cantSplit/>
          <w:jc w:val="center"/>
        </w:trPr>
        <w:tc>
          <w:tcPr>
            <w:tcW w:w="1302" w:type="dxa"/>
            <w:tcBorders>
              <w:left w:val="single" w:sz="4" w:space="0" w:color="auto"/>
              <w:bottom w:val="single" w:sz="4" w:space="0" w:color="auto"/>
              <w:right w:val="single" w:sz="4" w:space="0" w:color="auto"/>
            </w:tcBorders>
          </w:tcPr>
          <w:p w14:paraId="354A044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val="sv-SE"/>
              </w:rPr>
              <w:t>E-UTRA Band 69</w:t>
            </w:r>
          </w:p>
        </w:tc>
        <w:tc>
          <w:tcPr>
            <w:tcW w:w="1276" w:type="dxa"/>
            <w:tcBorders>
              <w:top w:val="single" w:sz="4" w:space="0" w:color="auto"/>
              <w:left w:val="single" w:sz="4" w:space="0" w:color="auto"/>
              <w:bottom w:val="single" w:sz="4" w:space="0" w:color="auto"/>
              <w:right w:val="single" w:sz="4" w:space="0" w:color="auto"/>
            </w:tcBorders>
          </w:tcPr>
          <w:p w14:paraId="7393349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220" w:type="dxa"/>
            <w:tcBorders>
              <w:left w:val="single" w:sz="4" w:space="0" w:color="auto"/>
              <w:right w:val="single" w:sz="4" w:space="0" w:color="auto"/>
            </w:tcBorders>
            <w:shd w:val="clear" w:color="auto" w:fill="auto"/>
          </w:tcPr>
          <w:p w14:paraId="715671E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1C5CA95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29D8991D"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38 or 69.</w:t>
            </w:r>
          </w:p>
        </w:tc>
      </w:tr>
      <w:tr w:rsidR="00D56C26" w:rsidRPr="00D56C26" w14:paraId="3C768411" w14:textId="77777777" w:rsidTr="00901466">
        <w:trPr>
          <w:cantSplit/>
          <w:jc w:val="center"/>
        </w:trPr>
        <w:tc>
          <w:tcPr>
            <w:tcW w:w="1302" w:type="dxa"/>
            <w:tcBorders>
              <w:left w:val="single" w:sz="4" w:space="0" w:color="auto"/>
              <w:bottom w:val="nil"/>
              <w:right w:val="single" w:sz="4" w:space="0" w:color="auto"/>
            </w:tcBorders>
            <w:shd w:val="clear" w:color="auto" w:fill="auto"/>
          </w:tcPr>
          <w:p w14:paraId="6758B03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val="sv-SE"/>
              </w:rPr>
            </w:pPr>
            <w:r w:rsidRPr="00D56C26">
              <w:rPr>
                <w:rFonts w:ascii="Arial" w:hAnsi="Arial" w:cs="Arial"/>
                <w:sz w:val="18"/>
              </w:rPr>
              <w:t>E-UTRA Band 70</w:t>
            </w:r>
          </w:p>
        </w:tc>
        <w:tc>
          <w:tcPr>
            <w:tcW w:w="1276" w:type="dxa"/>
            <w:tcBorders>
              <w:top w:val="single" w:sz="4" w:space="0" w:color="auto"/>
              <w:left w:val="single" w:sz="4" w:space="0" w:color="auto"/>
              <w:bottom w:val="single" w:sz="4" w:space="0" w:color="auto"/>
              <w:right w:val="single" w:sz="4" w:space="0" w:color="auto"/>
            </w:tcBorders>
          </w:tcPr>
          <w:p w14:paraId="506D9B6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u w:val="single"/>
              </w:rPr>
              <w:t>1995 - 2020 MHz</w:t>
            </w:r>
          </w:p>
        </w:tc>
        <w:tc>
          <w:tcPr>
            <w:tcW w:w="1220" w:type="dxa"/>
            <w:tcBorders>
              <w:left w:val="single" w:sz="4" w:space="0" w:color="auto"/>
              <w:right w:val="single" w:sz="4" w:space="0" w:color="auto"/>
            </w:tcBorders>
            <w:shd w:val="clear" w:color="auto" w:fill="auto"/>
          </w:tcPr>
          <w:p w14:paraId="17F0963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03BE975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41C1A227"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2, 25 or 70.</w:t>
            </w:r>
          </w:p>
        </w:tc>
      </w:tr>
      <w:tr w:rsidR="00D56C26" w:rsidRPr="00D56C26" w14:paraId="439AC412" w14:textId="77777777" w:rsidTr="00901466">
        <w:trPr>
          <w:cantSplit/>
          <w:jc w:val="center"/>
        </w:trPr>
        <w:tc>
          <w:tcPr>
            <w:tcW w:w="1302" w:type="dxa"/>
            <w:tcBorders>
              <w:top w:val="nil"/>
              <w:left w:val="single" w:sz="4" w:space="0" w:color="auto"/>
              <w:right w:val="single" w:sz="4" w:space="0" w:color="auto"/>
            </w:tcBorders>
            <w:shd w:val="clear" w:color="auto" w:fill="auto"/>
          </w:tcPr>
          <w:p w14:paraId="29B5481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val="sv-SE"/>
              </w:rPr>
            </w:pPr>
          </w:p>
        </w:tc>
        <w:tc>
          <w:tcPr>
            <w:tcW w:w="1276" w:type="dxa"/>
            <w:tcBorders>
              <w:top w:val="single" w:sz="4" w:space="0" w:color="auto"/>
              <w:left w:val="single" w:sz="4" w:space="0" w:color="auto"/>
              <w:bottom w:val="single" w:sz="4" w:space="0" w:color="auto"/>
              <w:right w:val="single" w:sz="4" w:space="0" w:color="auto"/>
            </w:tcBorders>
          </w:tcPr>
          <w:p w14:paraId="2A9C1C0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u w:val="single"/>
              </w:rPr>
              <w:t>1695 – 1710 MHz</w:t>
            </w:r>
          </w:p>
        </w:tc>
        <w:tc>
          <w:tcPr>
            <w:tcW w:w="1220" w:type="dxa"/>
            <w:tcBorders>
              <w:left w:val="single" w:sz="4" w:space="0" w:color="auto"/>
              <w:right w:val="single" w:sz="4" w:space="0" w:color="auto"/>
            </w:tcBorders>
            <w:shd w:val="clear" w:color="auto" w:fill="auto"/>
          </w:tcPr>
          <w:p w14:paraId="41EC522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22183D3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16F156C7" w14:textId="77777777" w:rsidR="00D56C26" w:rsidRPr="00D56C26" w:rsidRDefault="00D56C26" w:rsidP="00D56C26">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70, since it is already covered by the requirement in clause </w:t>
            </w:r>
            <w:r w:rsidRPr="00D56C26">
              <w:rPr>
                <w:rFonts w:ascii="Arial" w:hAnsi="Arial" w:cs="v4.2.0"/>
                <w:sz w:val="18"/>
              </w:rPr>
              <w:t>6.6.6.5.2.4</w:t>
            </w:r>
            <w:r w:rsidRPr="00D56C26">
              <w:rPr>
                <w:rFonts w:ascii="Arial" w:hAnsi="Arial" w:cs="Arial"/>
                <w:sz w:val="18"/>
              </w:rPr>
              <w:t>.</w:t>
            </w:r>
          </w:p>
        </w:tc>
      </w:tr>
      <w:tr w:rsidR="00D56C26" w:rsidRPr="00D56C26" w14:paraId="35B53743" w14:textId="77777777" w:rsidTr="00901466">
        <w:trPr>
          <w:cantSplit/>
          <w:jc w:val="center"/>
        </w:trPr>
        <w:tc>
          <w:tcPr>
            <w:tcW w:w="9693" w:type="dxa"/>
            <w:gridSpan w:val="5"/>
            <w:tcBorders>
              <w:left w:val="single" w:sz="4" w:space="0" w:color="auto"/>
              <w:bottom w:val="single" w:sz="4" w:space="0" w:color="auto"/>
              <w:right w:val="single" w:sz="4" w:space="0" w:color="auto"/>
            </w:tcBorders>
          </w:tcPr>
          <w:p w14:paraId="2360ADB9" w14:textId="77777777" w:rsidR="00D56C26" w:rsidRPr="00D56C26" w:rsidRDefault="00D56C26" w:rsidP="00D56C26">
            <w:pPr>
              <w:overflowPunct w:val="0"/>
              <w:autoSpaceDE w:val="0"/>
              <w:autoSpaceDN w:val="0"/>
              <w:adjustRightInd w:val="0"/>
              <w:spacing w:after="0"/>
              <w:ind w:left="851" w:hanging="851"/>
              <w:textAlignment w:val="baseline"/>
              <w:rPr>
                <w:rFonts w:ascii="Arial" w:hAnsi="Arial" w:cs="Arial"/>
                <w:sz w:val="18"/>
              </w:rPr>
            </w:pPr>
            <w:r w:rsidRPr="00D56C26">
              <w:rPr>
                <w:rFonts w:ascii="Arial" w:hAnsi="Arial" w:cs="Arial"/>
                <w:sz w:val="18"/>
              </w:rPr>
              <w:t>NOTE 1:</w:t>
            </w:r>
            <w:r w:rsidRPr="00D56C26">
              <w:rPr>
                <w:rFonts w:ascii="Arial" w:hAnsi="Arial" w:cs="Arial"/>
                <w:sz w:val="18"/>
              </w:rPr>
              <w:tab/>
              <w:t>The co-existence requirements do not apply for the 10 MHz frequency range immediately outside the downlink</w:t>
            </w:r>
            <w:r w:rsidRPr="00D56C26" w:rsidDel="00B62512">
              <w:rPr>
                <w:rFonts w:ascii="Arial" w:hAnsi="Arial" w:cs="Arial"/>
                <w:sz w:val="18"/>
              </w:rPr>
              <w:t xml:space="preserve"> </w:t>
            </w:r>
            <w:r w:rsidRPr="00D56C26">
              <w:rPr>
                <w:rFonts w:ascii="Arial" w:hAnsi="Arial" w:cs="Arial"/>
                <w:sz w:val="18"/>
              </w:rPr>
              <w:t>operating band (see clause 4.5.). Emission limits for this excluded frequency range may be covered by local or regional requirements.</w:t>
            </w:r>
          </w:p>
          <w:p w14:paraId="4EF55B1D" w14:textId="77777777" w:rsidR="00D56C26" w:rsidRPr="00D56C26" w:rsidRDefault="00D56C26" w:rsidP="00D56C26">
            <w:pPr>
              <w:overflowPunct w:val="0"/>
              <w:autoSpaceDE w:val="0"/>
              <w:autoSpaceDN w:val="0"/>
              <w:adjustRightInd w:val="0"/>
              <w:spacing w:after="0"/>
              <w:ind w:left="851" w:hanging="851"/>
              <w:textAlignment w:val="baseline"/>
              <w:rPr>
                <w:rFonts w:ascii="Arial" w:hAnsi="Arial" w:cs="Arial"/>
                <w:sz w:val="18"/>
              </w:rPr>
            </w:pPr>
            <w:r w:rsidRPr="00D56C26">
              <w:rPr>
                <w:rFonts w:ascii="Arial" w:hAnsi="Arial" w:cs="Arial"/>
                <w:sz w:val="18"/>
              </w:rPr>
              <w:t>NOTE 2:</w:t>
            </w:r>
            <w:r w:rsidRPr="00D56C26">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415C303" w14:textId="77777777" w:rsidR="00D56C26" w:rsidRPr="00D56C26" w:rsidRDefault="00D56C26" w:rsidP="00D56C26">
      <w:pPr>
        <w:overflowPunct w:val="0"/>
        <w:autoSpaceDE w:val="0"/>
        <w:autoSpaceDN w:val="0"/>
        <w:adjustRightInd w:val="0"/>
        <w:textAlignment w:val="baseline"/>
      </w:pPr>
    </w:p>
    <w:p w14:paraId="51E6EA02" w14:textId="77777777" w:rsidR="00D56C26" w:rsidRPr="00D56C26" w:rsidRDefault="00D56C26" w:rsidP="00D56C26">
      <w:pPr>
        <w:overflowPunct w:val="0"/>
        <w:autoSpaceDE w:val="0"/>
        <w:autoSpaceDN w:val="0"/>
        <w:adjustRightInd w:val="0"/>
        <w:ind w:left="1135" w:hanging="851"/>
        <w:textAlignment w:val="baseline"/>
      </w:pPr>
      <w:r w:rsidRPr="00D56C26">
        <w:t>NOTE 1:</w:t>
      </w:r>
      <w:r w:rsidRPr="00D56C26">
        <w:tab/>
        <w:t>As defined in the scope for spurious emissions in this clause, except for the cases where the noted requirements apply to a BS operating in Band 25 or Band 29, the co-existence requirements in table 6.6.6.5.2.5-1 do not apply for the 10 MHz frequency range immediately outside the downlink</w:t>
      </w:r>
      <w:r w:rsidRPr="00D56C26" w:rsidDel="00B62512">
        <w:t xml:space="preserve"> </w:t>
      </w:r>
      <w:r w:rsidRPr="00D56C26">
        <w:t>operating band (see tables 4.4-1 and 4.4-2). Emission limits for this excluded frequency range may be covered by local or regional requirements.</w:t>
      </w:r>
    </w:p>
    <w:p w14:paraId="22AC371B" w14:textId="77777777" w:rsidR="00D56C26" w:rsidRPr="00D56C26" w:rsidRDefault="00D56C26" w:rsidP="00D56C26">
      <w:pPr>
        <w:overflowPunct w:val="0"/>
        <w:autoSpaceDE w:val="0"/>
        <w:autoSpaceDN w:val="0"/>
        <w:adjustRightInd w:val="0"/>
        <w:ind w:left="1135" w:hanging="851"/>
        <w:textAlignment w:val="baseline"/>
      </w:pPr>
      <w:r w:rsidRPr="00D56C26">
        <w:t>NOTE 2:</w:t>
      </w:r>
      <w:r w:rsidRPr="00D56C26">
        <w:tab/>
        <w:t>Table 6.6.6.5.2.5-1 assumes that two operating bands, where the frequency ranges in table 4.4-1 or table 4.4</w:t>
      </w:r>
      <w:r w:rsidRPr="00D56C26">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3CABB42" w14:textId="77777777" w:rsidR="00D56C26" w:rsidRPr="00D56C26" w:rsidRDefault="00D56C26" w:rsidP="00D56C26">
      <w:pPr>
        <w:overflowPunct w:val="0"/>
        <w:autoSpaceDE w:val="0"/>
        <w:autoSpaceDN w:val="0"/>
        <w:adjustRightInd w:val="0"/>
        <w:ind w:left="1135" w:hanging="851"/>
        <w:textAlignment w:val="baseline"/>
      </w:pPr>
      <w:r w:rsidRPr="00D56C26">
        <w:t>NOTE 3:</w:t>
      </w:r>
      <w:r w:rsidRPr="00D56C26">
        <w:tab/>
        <w:t>For the protection of DCS1800, UTRA Band III or E-UTRA Band 3 in China, the frequency ranges of the downlink and uplink protection requirements are 1805 - 1850 MHz and 1710 - 1755 MHz respectively.</w:t>
      </w:r>
    </w:p>
    <w:p w14:paraId="537EB282" w14:textId="77777777" w:rsidR="00D56C26" w:rsidRPr="00D56C26" w:rsidRDefault="00D56C26" w:rsidP="00D56C26">
      <w:pPr>
        <w:overflowPunct w:val="0"/>
        <w:autoSpaceDE w:val="0"/>
        <w:autoSpaceDN w:val="0"/>
        <w:adjustRightInd w:val="0"/>
        <w:ind w:left="1135" w:hanging="851"/>
        <w:textAlignment w:val="baseline"/>
      </w:pPr>
      <w:r w:rsidRPr="00D56C26">
        <w:t>NOTE 4:</w:t>
      </w:r>
      <w:r w:rsidRPr="00D56C26">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E9315C5" w14:textId="77777777" w:rsidR="00D56C26" w:rsidRPr="00D56C26" w:rsidRDefault="00D56C26" w:rsidP="00D56C26">
      <w:pPr>
        <w:overflowPunct w:val="0"/>
        <w:autoSpaceDE w:val="0"/>
        <w:autoSpaceDN w:val="0"/>
        <w:adjustRightInd w:val="0"/>
        <w:ind w:left="1135" w:hanging="851"/>
        <w:textAlignment w:val="baseline"/>
      </w:pPr>
      <w:r w:rsidRPr="00D56C26">
        <w:t>NOTE 5:</w:t>
      </w:r>
      <w:r w:rsidRPr="00D56C26">
        <w:tab/>
        <w:t>For Band 28 BS, specific solutions may be required to fulfil the spurious emissions limits for BS for co</w:t>
      </w:r>
      <w:r w:rsidRPr="00D56C26">
        <w:noBreakHyphen/>
        <w:t>existence with Band 27 UL operating band.</w:t>
      </w:r>
    </w:p>
    <w:p w14:paraId="2BB6F9AA" w14:textId="77777777" w:rsidR="00D56C26" w:rsidRPr="00D56C26" w:rsidRDefault="00D56C26" w:rsidP="00D56C26">
      <w:pPr>
        <w:overflowPunct w:val="0"/>
        <w:autoSpaceDE w:val="0"/>
        <w:autoSpaceDN w:val="0"/>
        <w:adjustRightInd w:val="0"/>
        <w:ind w:left="1135" w:hanging="851"/>
        <w:textAlignment w:val="baseline"/>
      </w:pPr>
      <w:r w:rsidRPr="00D56C26">
        <w:t>NOTE 6:</w:t>
      </w:r>
      <w:r w:rsidRPr="00D56C26">
        <w:tab/>
        <w:t>For Band 29 BS, specific solutions may be required to fulfil the spurious emissions limits for BS for co</w:t>
      </w:r>
      <w:r w:rsidRPr="00D56C26">
        <w:noBreakHyphen/>
        <w:t>existence with UTRA Band XII or E-UTRA Band 12 UL operating band or E-UTRA Band 17 UL operating band.</w:t>
      </w:r>
    </w:p>
    <w:p w14:paraId="2594B318" w14:textId="77777777" w:rsidR="00D56C26" w:rsidRPr="00D56C26" w:rsidRDefault="00D56C26" w:rsidP="00D56C26">
      <w:pPr>
        <w:overflowPunct w:val="0"/>
        <w:autoSpaceDE w:val="0"/>
        <w:autoSpaceDN w:val="0"/>
        <w:adjustRightInd w:val="0"/>
        <w:textAlignment w:val="baseline"/>
        <w:rPr>
          <w:rFonts w:cs="v3.8.0"/>
          <w:lang w:eastAsia="zh-CN"/>
        </w:rPr>
      </w:pPr>
      <w:r w:rsidRPr="00D56C26">
        <w:t>The following requirement may be applied for the protection of PHS.</w:t>
      </w:r>
      <w:r w:rsidRPr="00D56C26">
        <w:rPr>
          <w:rFonts w:cs="v3.8.0"/>
        </w:rPr>
        <w:t xml:space="preserve"> This requirement is also applicable at specified frequencies falling between 10 MHz below the </w:t>
      </w:r>
      <w:r w:rsidRPr="00D56C26">
        <w:t>lowest BS transmitter frequency of the downlink operating band and 10 MHz above the highest BS transmitter frequency of the downlink operating band.</w:t>
      </w:r>
    </w:p>
    <w:p w14:paraId="54A76C5F" w14:textId="77777777" w:rsidR="00D56C26" w:rsidRPr="00D56C26" w:rsidRDefault="00D56C26" w:rsidP="00D56C26">
      <w:pPr>
        <w:overflowPunct w:val="0"/>
        <w:autoSpaceDE w:val="0"/>
        <w:autoSpaceDN w:val="0"/>
        <w:adjustRightInd w:val="0"/>
        <w:textAlignment w:val="baseline"/>
      </w:pPr>
      <w:r w:rsidRPr="00D56C26">
        <w:t>The basic limit for any spurious emission is:</w:t>
      </w:r>
    </w:p>
    <w:p w14:paraId="35F54B62"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t xml:space="preserve">Table 6.6.6.5.2.5-2: Spurious emissions </w:t>
      </w:r>
      <w:r w:rsidRPr="00D56C26">
        <w:rPr>
          <w:rFonts w:ascii="Arial" w:hAnsi="Arial"/>
          <w:b/>
          <w:i/>
        </w:rPr>
        <w:t>basic limits</w:t>
      </w:r>
      <w:r w:rsidRPr="00D56C26">
        <w:rPr>
          <w:rFonts w:ascii="Arial" w:hAnsi="Arial"/>
          <w:b/>
        </w:rPr>
        <w:t xml:space="preserve"> for co-existence with</w:t>
      </w:r>
      <w:r w:rsidRPr="00D56C26" w:rsidDel="00E2020E">
        <w:rPr>
          <w:rFonts w:ascii="Arial" w:hAnsi="Arial"/>
          <w:b/>
        </w:rPr>
        <w:t xml:space="preserve"> </w:t>
      </w:r>
      <w:r w:rsidRPr="00D56C26">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D56C26" w:rsidRPr="00D56C26" w14:paraId="7FFBDBF8" w14:textId="77777777" w:rsidTr="00901466">
        <w:trPr>
          <w:cantSplit/>
          <w:jc w:val="center"/>
        </w:trPr>
        <w:tc>
          <w:tcPr>
            <w:tcW w:w="2538" w:type="dxa"/>
          </w:tcPr>
          <w:p w14:paraId="1E59C46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Frequency range</w:t>
            </w:r>
          </w:p>
        </w:tc>
        <w:tc>
          <w:tcPr>
            <w:tcW w:w="1276" w:type="dxa"/>
          </w:tcPr>
          <w:p w14:paraId="74D02FB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tc>
        <w:tc>
          <w:tcPr>
            <w:tcW w:w="1418" w:type="dxa"/>
          </w:tcPr>
          <w:p w14:paraId="71C3047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Measurement Bandwidth</w:t>
            </w:r>
          </w:p>
        </w:tc>
        <w:tc>
          <w:tcPr>
            <w:tcW w:w="3617" w:type="dxa"/>
          </w:tcPr>
          <w:p w14:paraId="619082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Notes</w:t>
            </w:r>
          </w:p>
        </w:tc>
      </w:tr>
      <w:tr w:rsidR="00D56C26" w:rsidRPr="00D56C26" w14:paraId="1190378A" w14:textId="77777777" w:rsidTr="00901466">
        <w:trPr>
          <w:cantSplit/>
          <w:jc w:val="center"/>
        </w:trPr>
        <w:tc>
          <w:tcPr>
            <w:tcW w:w="2538" w:type="dxa"/>
            <w:tcBorders>
              <w:top w:val="single" w:sz="4" w:space="0" w:color="auto"/>
              <w:bottom w:val="single" w:sz="4" w:space="0" w:color="auto"/>
            </w:tcBorders>
          </w:tcPr>
          <w:p w14:paraId="7C32AE6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1884.5 </w:t>
            </w:r>
            <w:r w:rsidRPr="00D56C26">
              <w:rPr>
                <w:rFonts w:ascii="Arial" w:hAnsi="Arial" w:cs="Arial"/>
                <w:sz w:val="18"/>
              </w:rPr>
              <w:noBreakHyphen/>
              <w:t xml:space="preserve"> 1915.7 MHz</w:t>
            </w:r>
          </w:p>
        </w:tc>
        <w:tc>
          <w:tcPr>
            <w:tcW w:w="1276" w:type="dxa"/>
            <w:tcBorders>
              <w:top w:val="single" w:sz="4" w:space="0" w:color="auto"/>
              <w:bottom w:val="single" w:sz="4" w:space="0" w:color="auto"/>
            </w:tcBorders>
          </w:tcPr>
          <w:p w14:paraId="3F5A9D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-41 dBm</w:t>
            </w:r>
          </w:p>
        </w:tc>
        <w:tc>
          <w:tcPr>
            <w:tcW w:w="1418" w:type="dxa"/>
            <w:tcBorders>
              <w:top w:val="single" w:sz="4" w:space="0" w:color="auto"/>
              <w:bottom w:val="single" w:sz="4" w:space="0" w:color="auto"/>
            </w:tcBorders>
          </w:tcPr>
          <w:p w14:paraId="124CEB3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300 kHz</w:t>
            </w:r>
          </w:p>
        </w:tc>
        <w:tc>
          <w:tcPr>
            <w:tcW w:w="3617" w:type="dxa"/>
            <w:tcBorders>
              <w:top w:val="single" w:sz="4" w:space="0" w:color="auto"/>
              <w:bottom w:val="single" w:sz="4" w:space="0" w:color="auto"/>
            </w:tcBorders>
          </w:tcPr>
          <w:p w14:paraId="2BE8805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Applicable for co-existence with PHS system operating in 1884.5-1915.7MHz</w:t>
            </w:r>
            <w:r w:rsidRPr="00D56C26" w:rsidDel="00A603A7">
              <w:rPr>
                <w:rFonts w:ascii="Arial" w:hAnsi="Arial" w:cs="Arial"/>
                <w:sz w:val="18"/>
              </w:rPr>
              <w:t xml:space="preserve"> </w:t>
            </w:r>
          </w:p>
        </w:tc>
      </w:tr>
      <w:tr w:rsidR="00D56C26" w:rsidRPr="00D56C26" w14:paraId="387D6774" w14:textId="77777777" w:rsidTr="00901466">
        <w:trPr>
          <w:cantSplit/>
          <w:jc w:val="center"/>
        </w:trPr>
        <w:tc>
          <w:tcPr>
            <w:tcW w:w="8849" w:type="dxa"/>
            <w:gridSpan w:val="4"/>
            <w:tcBorders>
              <w:top w:val="single" w:sz="4" w:space="0" w:color="auto"/>
            </w:tcBorders>
          </w:tcPr>
          <w:p w14:paraId="64AF69DE"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cs="Arial"/>
                <w:sz w:val="18"/>
              </w:rPr>
            </w:pPr>
            <w:r w:rsidRPr="00D56C26">
              <w:rPr>
                <w:rFonts w:ascii="Arial" w:hAnsi="Arial" w:cs="Arial"/>
                <w:sz w:val="18"/>
              </w:rPr>
              <w:t>NOTE:</w:t>
            </w:r>
            <w:r w:rsidRPr="00D56C26">
              <w:rPr>
                <w:rFonts w:ascii="Arial" w:hAnsi="Arial" w:cs="Arial"/>
                <w:sz w:val="18"/>
              </w:rPr>
              <w:tab/>
              <w:t>The requirement is not applicable in China.</w:t>
            </w:r>
          </w:p>
        </w:tc>
      </w:tr>
    </w:tbl>
    <w:p w14:paraId="3DF6A602" w14:textId="77777777" w:rsidR="00D56C26" w:rsidRPr="00D56C26" w:rsidRDefault="00D56C26" w:rsidP="00D56C26">
      <w:pPr>
        <w:overflowPunct w:val="0"/>
        <w:autoSpaceDE w:val="0"/>
        <w:autoSpaceDN w:val="0"/>
        <w:adjustRightInd w:val="0"/>
        <w:textAlignment w:val="baseline"/>
        <w:rPr>
          <w:rFonts w:cs="v5.0.0"/>
        </w:rPr>
      </w:pPr>
    </w:p>
    <w:p w14:paraId="3A4B5E8A" w14:textId="77777777" w:rsidR="00D56C26" w:rsidRPr="00D56C26" w:rsidRDefault="00D56C26" w:rsidP="00D56C26">
      <w:pPr>
        <w:overflowPunct w:val="0"/>
        <w:autoSpaceDE w:val="0"/>
        <w:autoSpaceDN w:val="0"/>
        <w:adjustRightInd w:val="0"/>
        <w:textAlignment w:val="baseline"/>
        <w:rPr>
          <w:rFonts w:cs="v4.2.0"/>
        </w:rPr>
      </w:pPr>
      <w:r w:rsidRPr="00D56C26">
        <w:rPr>
          <w:rFonts w:cs="v5.0.0"/>
        </w:rPr>
        <w:t>The following requirement shall be applied to UTRA BS for c</w:t>
      </w:r>
      <w:r w:rsidRPr="00D56C26">
        <w:t xml:space="preserve">o-existence with services in adjacent frequency bands. </w:t>
      </w:r>
      <w:r w:rsidRPr="00D56C26">
        <w:rPr>
          <w:rFonts w:cs="v4.2.0"/>
        </w:rPr>
        <w:t xml:space="preserve">This requirement may be applied for the protection in bands adjacent to </w:t>
      </w:r>
      <w:r w:rsidRPr="00D56C26">
        <w:rPr>
          <w:rFonts w:cs="v5.0.0"/>
        </w:rPr>
        <w:t>bands I or VII</w:t>
      </w:r>
      <w:r w:rsidRPr="00D56C26">
        <w:rPr>
          <w:rFonts w:cs="v4.2.0"/>
        </w:rPr>
        <w:t>, as defined in clause </w:t>
      </w:r>
      <w:r w:rsidRPr="00D56C26">
        <w:rPr>
          <w:rFonts w:eastAsia="MS Mincho" w:cs="v4.2.0"/>
        </w:rPr>
        <w:t>3.4.1,</w:t>
      </w:r>
      <w:r w:rsidRPr="00D56C26">
        <w:rPr>
          <w:rFonts w:cs="v4.2.0"/>
        </w:rPr>
        <w:t xml:space="preserve"> in geographic areas in which both an adjacent band service and UTRA FDD are deployed.</w:t>
      </w:r>
    </w:p>
    <w:p w14:paraId="7876965E"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hAnsi="Arial" w:cs="v4.2.0"/>
          <w:b/>
        </w:rPr>
        <w:lastRenderedPageBreak/>
        <w:t xml:space="preserve">Table </w:t>
      </w:r>
      <w:r w:rsidRPr="00D56C26">
        <w:rPr>
          <w:rFonts w:ascii="Arial" w:hAnsi="Arial"/>
          <w:b/>
        </w:rPr>
        <w:t>6.6.6.5.2.5-3</w:t>
      </w:r>
      <w:r w:rsidRPr="00D56C26">
        <w:rPr>
          <w:rFonts w:ascii="Arial" w:hAnsi="Arial" w:cs="v4.2.0"/>
          <w:b/>
        </w:rPr>
        <w:t>: spurious emissions basic limits for UTRA FDD protection</w:t>
      </w:r>
      <w:r w:rsidRPr="00D56C26">
        <w:rPr>
          <w:rFonts w:ascii="Arial" w:hAnsi="Arial" w:cs="v4.2.0"/>
          <w:b/>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D56C26" w:rsidRPr="00D56C26" w14:paraId="5EFA5E17" w14:textId="77777777" w:rsidTr="00901466">
        <w:trPr>
          <w:cantSplit/>
          <w:jc w:val="center"/>
        </w:trPr>
        <w:tc>
          <w:tcPr>
            <w:tcW w:w="1492" w:type="dxa"/>
            <w:tcBorders>
              <w:bottom w:val="single" w:sz="4" w:space="0" w:color="auto"/>
            </w:tcBorders>
          </w:tcPr>
          <w:p w14:paraId="787383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Operating Band</w:t>
            </w:r>
          </w:p>
        </w:tc>
        <w:tc>
          <w:tcPr>
            <w:tcW w:w="2023" w:type="dxa"/>
          </w:tcPr>
          <w:p w14:paraId="0296AE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Band</w:t>
            </w:r>
          </w:p>
        </w:tc>
        <w:tc>
          <w:tcPr>
            <w:tcW w:w="2853" w:type="dxa"/>
          </w:tcPr>
          <w:p w14:paraId="69C0598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tc>
        <w:tc>
          <w:tcPr>
            <w:tcW w:w="1642" w:type="dxa"/>
          </w:tcPr>
          <w:p w14:paraId="1337CE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Measurement Bandwidth</w:t>
            </w:r>
          </w:p>
        </w:tc>
      </w:tr>
      <w:tr w:rsidR="00D56C26" w:rsidRPr="00D56C26" w14:paraId="312C4B08" w14:textId="77777777" w:rsidTr="00901466">
        <w:trPr>
          <w:cantSplit/>
          <w:jc w:val="center"/>
        </w:trPr>
        <w:tc>
          <w:tcPr>
            <w:tcW w:w="1492" w:type="dxa"/>
            <w:tcBorders>
              <w:bottom w:val="nil"/>
            </w:tcBorders>
            <w:shd w:val="clear" w:color="auto" w:fill="auto"/>
          </w:tcPr>
          <w:p w14:paraId="45F884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I</w:t>
            </w:r>
          </w:p>
        </w:tc>
        <w:tc>
          <w:tcPr>
            <w:tcW w:w="2023" w:type="dxa"/>
          </w:tcPr>
          <w:p w14:paraId="6A0A99C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2100 - 2105 MHz</w:t>
            </w:r>
          </w:p>
        </w:tc>
        <w:tc>
          <w:tcPr>
            <w:tcW w:w="2853" w:type="dxa"/>
          </w:tcPr>
          <w:p w14:paraId="33B9B5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-30 + 3.4 </w:t>
            </w:r>
            <w:r w:rsidRPr="00D56C26">
              <w:rPr>
                <w:rFonts w:ascii="Arial" w:hAnsi="Arial" w:cs="Arial"/>
                <w:sz w:val="18"/>
              </w:rPr>
              <w:sym w:font="Symbol" w:char="F0D7"/>
            </w:r>
            <w:r w:rsidRPr="00D56C26">
              <w:rPr>
                <w:rFonts w:ascii="Arial" w:hAnsi="Arial" w:cs="Arial"/>
                <w:sz w:val="18"/>
              </w:rPr>
              <w:t xml:space="preserve"> (f - 2100 MHz) dBm</w:t>
            </w:r>
          </w:p>
        </w:tc>
        <w:tc>
          <w:tcPr>
            <w:tcW w:w="1642" w:type="dxa"/>
          </w:tcPr>
          <w:p w14:paraId="766238D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 MHz </w:t>
            </w:r>
          </w:p>
        </w:tc>
      </w:tr>
      <w:tr w:rsidR="00D56C26" w:rsidRPr="00D56C26" w14:paraId="4F70B45D" w14:textId="77777777" w:rsidTr="00901466">
        <w:trPr>
          <w:cantSplit/>
          <w:jc w:val="center"/>
        </w:trPr>
        <w:tc>
          <w:tcPr>
            <w:tcW w:w="1492" w:type="dxa"/>
            <w:tcBorders>
              <w:top w:val="nil"/>
              <w:bottom w:val="single" w:sz="4" w:space="0" w:color="auto"/>
            </w:tcBorders>
            <w:shd w:val="clear" w:color="auto" w:fill="auto"/>
          </w:tcPr>
          <w:p w14:paraId="0B47362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p>
        </w:tc>
        <w:tc>
          <w:tcPr>
            <w:tcW w:w="2023" w:type="dxa"/>
          </w:tcPr>
          <w:p w14:paraId="45F5D5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2175 - 2180 MHz</w:t>
            </w:r>
          </w:p>
        </w:tc>
        <w:tc>
          <w:tcPr>
            <w:tcW w:w="2853" w:type="dxa"/>
          </w:tcPr>
          <w:p w14:paraId="0304E8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-30 + 3.4 </w:t>
            </w:r>
            <w:r w:rsidRPr="00D56C26">
              <w:rPr>
                <w:rFonts w:ascii="Arial" w:hAnsi="Arial" w:cs="Arial"/>
                <w:sz w:val="18"/>
              </w:rPr>
              <w:sym w:font="Symbol" w:char="F0D7"/>
            </w:r>
            <w:r w:rsidRPr="00D56C26">
              <w:rPr>
                <w:rFonts w:ascii="Arial" w:hAnsi="Arial" w:cs="Arial"/>
                <w:sz w:val="18"/>
              </w:rPr>
              <w:t xml:space="preserve"> (2180 MHz - f) dBm</w:t>
            </w:r>
          </w:p>
        </w:tc>
        <w:tc>
          <w:tcPr>
            <w:tcW w:w="1642" w:type="dxa"/>
          </w:tcPr>
          <w:p w14:paraId="6E51B3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r>
      <w:tr w:rsidR="00D56C26" w:rsidRPr="00D56C26" w14:paraId="37F8F64D" w14:textId="77777777" w:rsidTr="00901466">
        <w:trPr>
          <w:cantSplit/>
          <w:jc w:val="center"/>
        </w:trPr>
        <w:tc>
          <w:tcPr>
            <w:tcW w:w="1492" w:type="dxa"/>
            <w:tcBorders>
              <w:bottom w:val="nil"/>
            </w:tcBorders>
            <w:shd w:val="clear" w:color="auto" w:fill="auto"/>
          </w:tcPr>
          <w:p w14:paraId="31C42A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VII</w:t>
            </w:r>
          </w:p>
        </w:tc>
        <w:tc>
          <w:tcPr>
            <w:tcW w:w="2023" w:type="dxa"/>
          </w:tcPr>
          <w:p w14:paraId="4DA9E9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2610 - 2615 MHz</w:t>
            </w:r>
          </w:p>
        </w:tc>
        <w:tc>
          <w:tcPr>
            <w:tcW w:w="2853" w:type="dxa"/>
          </w:tcPr>
          <w:p w14:paraId="0A77C7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-30 + 3.4 </w:t>
            </w:r>
            <w:r w:rsidRPr="00D56C26">
              <w:rPr>
                <w:rFonts w:ascii="Arial" w:hAnsi="Arial" w:cs="Arial"/>
                <w:sz w:val="18"/>
              </w:rPr>
              <w:sym w:font="Symbol" w:char="F0D7"/>
            </w:r>
            <w:r w:rsidRPr="00D56C26">
              <w:rPr>
                <w:rFonts w:ascii="Arial" w:hAnsi="Arial" w:cs="Arial"/>
                <w:sz w:val="18"/>
              </w:rPr>
              <w:t xml:space="preserve"> (f - 2610 MHz) dBm</w:t>
            </w:r>
          </w:p>
        </w:tc>
        <w:tc>
          <w:tcPr>
            <w:tcW w:w="1642" w:type="dxa"/>
          </w:tcPr>
          <w:p w14:paraId="3033380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r>
      <w:tr w:rsidR="00D56C26" w:rsidRPr="00D56C26" w14:paraId="713F41BC" w14:textId="77777777" w:rsidTr="00901466">
        <w:trPr>
          <w:cantSplit/>
          <w:jc w:val="center"/>
        </w:trPr>
        <w:tc>
          <w:tcPr>
            <w:tcW w:w="1492" w:type="dxa"/>
            <w:tcBorders>
              <w:top w:val="nil"/>
            </w:tcBorders>
            <w:shd w:val="clear" w:color="auto" w:fill="auto"/>
          </w:tcPr>
          <w:p w14:paraId="650DC3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p>
        </w:tc>
        <w:tc>
          <w:tcPr>
            <w:tcW w:w="2023" w:type="dxa"/>
          </w:tcPr>
          <w:p w14:paraId="5C18F7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2695 - 2700 MHz</w:t>
            </w:r>
          </w:p>
        </w:tc>
        <w:tc>
          <w:tcPr>
            <w:tcW w:w="2853" w:type="dxa"/>
          </w:tcPr>
          <w:p w14:paraId="44C8A0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-30 +3.4 </w:t>
            </w:r>
            <w:r w:rsidRPr="00D56C26">
              <w:rPr>
                <w:rFonts w:ascii="Arial" w:hAnsi="Arial" w:cs="Arial"/>
                <w:sz w:val="18"/>
              </w:rPr>
              <w:sym w:font="Symbol" w:char="F0D7"/>
            </w:r>
            <w:r w:rsidRPr="00D56C26">
              <w:rPr>
                <w:rFonts w:ascii="Arial" w:hAnsi="Arial" w:cs="Arial"/>
                <w:sz w:val="18"/>
              </w:rPr>
              <w:t xml:space="preserve"> (2700 MHz </w:t>
            </w:r>
            <w:r w:rsidRPr="00D56C26">
              <w:rPr>
                <w:rFonts w:ascii="Arial" w:hAnsi="Arial" w:cs="Arial"/>
                <w:sz w:val="18"/>
              </w:rPr>
              <w:noBreakHyphen/>
              <w:t xml:space="preserve"> f) dBm</w:t>
            </w:r>
          </w:p>
        </w:tc>
        <w:tc>
          <w:tcPr>
            <w:tcW w:w="1642" w:type="dxa"/>
          </w:tcPr>
          <w:p w14:paraId="5FC059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r>
    </w:tbl>
    <w:p w14:paraId="22C9AB3B" w14:textId="77777777" w:rsidR="00D56C26" w:rsidRPr="00D56C26" w:rsidRDefault="00D56C26" w:rsidP="00D56C26">
      <w:pPr>
        <w:overflowPunct w:val="0"/>
        <w:autoSpaceDE w:val="0"/>
        <w:autoSpaceDN w:val="0"/>
        <w:adjustRightInd w:val="0"/>
        <w:textAlignment w:val="baseline"/>
        <w:rPr>
          <w:rFonts w:cs="v5.0.0"/>
        </w:rPr>
      </w:pPr>
    </w:p>
    <w:p w14:paraId="2DBAB97F" w14:textId="77777777" w:rsidR="00D56C26" w:rsidRPr="00D56C26" w:rsidRDefault="00D56C26" w:rsidP="00D56C26">
      <w:pPr>
        <w:overflowPunct w:val="0"/>
        <w:autoSpaceDE w:val="0"/>
        <w:autoSpaceDN w:val="0"/>
        <w:adjustRightInd w:val="0"/>
        <w:textAlignment w:val="baseline"/>
        <w:rPr>
          <w:rFonts w:cs="v5.0.0"/>
        </w:rPr>
      </w:pPr>
      <w:r w:rsidRPr="00D56C26">
        <w:rPr>
          <w:rFonts w:cs="v5.0.0"/>
        </w:rPr>
        <w:t xml:space="preserve">The following requirement shall be applied to </w:t>
      </w:r>
      <w:r w:rsidRPr="00D56C26">
        <w:rPr>
          <w:rFonts w:cs="v5.0.0"/>
          <w:i/>
        </w:rPr>
        <w:t>TAB connectors</w:t>
      </w:r>
      <w:r w:rsidRPr="00D56C26">
        <w:rPr>
          <w:rFonts w:cs="v5.0.0"/>
        </w:rPr>
        <w:t xml:space="preserve"> operating in Bands 13 and 14 to ensure that appropriate interference protection is provided to 700 MHz public safety operations.</w:t>
      </w:r>
      <w:r w:rsidRPr="00D56C26">
        <w:rPr>
          <w:rFonts w:cs="v3.8.0"/>
        </w:rPr>
        <w:t xml:space="preserve"> This requirement is also applicable at</w:t>
      </w:r>
      <w:r w:rsidRPr="00D56C26">
        <w:t xml:space="preserve"> </w:t>
      </w:r>
      <w:r w:rsidRPr="00D56C26">
        <w:rPr>
          <w:rFonts w:cs="v3.8.0"/>
        </w:rPr>
        <w:t xml:space="preserve">the frequency range from 10 MHz below the lowest frequency of the BS transmitter operating band up to 10 MHz above the highest frequency of the BS transmitter operating band. </w:t>
      </w:r>
      <w:r w:rsidRPr="00D56C26">
        <w:rPr>
          <w:rFonts w:cs="v5.0.0"/>
        </w:rPr>
        <w:t>The basic limit for any spurious emission is:</w:t>
      </w:r>
    </w:p>
    <w:p w14:paraId="6F6B066A"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cs="v5.0.0"/>
          <w:b/>
        </w:rPr>
      </w:pPr>
      <w:r w:rsidRPr="00D56C26">
        <w:rPr>
          <w:rFonts w:ascii="Arial" w:hAnsi="Arial" w:cs="v5.0.0"/>
          <w:b/>
        </w:rPr>
        <w:t xml:space="preserve">Table </w:t>
      </w:r>
      <w:r w:rsidRPr="00D56C26">
        <w:rPr>
          <w:rFonts w:ascii="Arial" w:hAnsi="Arial"/>
          <w:b/>
        </w:rPr>
        <w:t>6.6.6.5.2.5</w:t>
      </w:r>
      <w:r w:rsidRPr="00D56C26">
        <w:rPr>
          <w:rFonts w:ascii="Arial" w:hAnsi="Arial" w:cs="v5.0.0"/>
          <w:b/>
        </w:rPr>
        <w:t xml:space="preserve">-4: </w:t>
      </w:r>
      <w:r w:rsidRPr="00D56C26">
        <w:rPr>
          <w:rFonts w:ascii="Arial" w:hAnsi="Arial"/>
          <w:b/>
        </w:rPr>
        <w:t xml:space="preserve">Spurious emissions </w:t>
      </w:r>
      <w:r w:rsidRPr="00D56C26">
        <w:rPr>
          <w:rFonts w:ascii="Arial" w:hAnsi="Arial"/>
          <w:b/>
          <w:i/>
        </w:rPr>
        <w:t>basic limits</w:t>
      </w:r>
      <w:r w:rsidRPr="00D56C26">
        <w:rPr>
          <w:rFonts w:ascii="Arial" w:hAnsi="Arial"/>
          <w:b/>
        </w:rPr>
        <w:t xml:space="preserve"> for protection of 700 MHz </w:t>
      </w:r>
      <w:r w:rsidRPr="00D56C2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D56C26" w:rsidRPr="00D56C26" w14:paraId="3196CA39" w14:textId="77777777" w:rsidTr="00901466">
        <w:trPr>
          <w:cantSplit/>
          <w:jc w:val="center"/>
        </w:trPr>
        <w:tc>
          <w:tcPr>
            <w:tcW w:w="2376" w:type="dxa"/>
          </w:tcPr>
          <w:p w14:paraId="77E203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Operating Band</w:t>
            </w:r>
          </w:p>
        </w:tc>
        <w:tc>
          <w:tcPr>
            <w:tcW w:w="2376" w:type="dxa"/>
          </w:tcPr>
          <w:p w14:paraId="349CBF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Band</w:t>
            </w:r>
          </w:p>
        </w:tc>
        <w:tc>
          <w:tcPr>
            <w:tcW w:w="1276" w:type="dxa"/>
          </w:tcPr>
          <w:p w14:paraId="7C67A19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tc>
        <w:tc>
          <w:tcPr>
            <w:tcW w:w="1418" w:type="dxa"/>
          </w:tcPr>
          <w:p w14:paraId="2EB004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Measurement Bandwidth</w:t>
            </w:r>
          </w:p>
        </w:tc>
      </w:tr>
      <w:tr w:rsidR="00D56C26" w:rsidRPr="00D56C26" w14:paraId="1EA0FDED" w14:textId="77777777" w:rsidTr="00901466">
        <w:trPr>
          <w:cantSplit/>
          <w:jc w:val="center"/>
        </w:trPr>
        <w:tc>
          <w:tcPr>
            <w:tcW w:w="2376" w:type="dxa"/>
          </w:tcPr>
          <w:p w14:paraId="00D8AC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13</w:t>
            </w:r>
          </w:p>
        </w:tc>
        <w:tc>
          <w:tcPr>
            <w:tcW w:w="2376" w:type="dxa"/>
          </w:tcPr>
          <w:p w14:paraId="134F083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763 - 775 MHz</w:t>
            </w:r>
          </w:p>
        </w:tc>
        <w:tc>
          <w:tcPr>
            <w:tcW w:w="1276" w:type="dxa"/>
          </w:tcPr>
          <w:p w14:paraId="59F9C9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 dBm</w:t>
            </w:r>
          </w:p>
        </w:tc>
        <w:tc>
          <w:tcPr>
            <w:tcW w:w="1418" w:type="dxa"/>
          </w:tcPr>
          <w:p w14:paraId="5EAFF04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6.25 kHz</w:t>
            </w:r>
          </w:p>
        </w:tc>
      </w:tr>
      <w:tr w:rsidR="00D56C26" w:rsidRPr="00D56C26" w14:paraId="69EDCC60" w14:textId="77777777" w:rsidTr="00901466">
        <w:trPr>
          <w:cantSplit/>
          <w:jc w:val="center"/>
        </w:trPr>
        <w:tc>
          <w:tcPr>
            <w:tcW w:w="2376" w:type="dxa"/>
          </w:tcPr>
          <w:p w14:paraId="213A40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13</w:t>
            </w:r>
          </w:p>
        </w:tc>
        <w:tc>
          <w:tcPr>
            <w:tcW w:w="2376" w:type="dxa"/>
          </w:tcPr>
          <w:p w14:paraId="52D481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793 - 805 MHz</w:t>
            </w:r>
          </w:p>
        </w:tc>
        <w:tc>
          <w:tcPr>
            <w:tcW w:w="1276" w:type="dxa"/>
          </w:tcPr>
          <w:p w14:paraId="3D7784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 dBm</w:t>
            </w:r>
          </w:p>
        </w:tc>
        <w:tc>
          <w:tcPr>
            <w:tcW w:w="1418" w:type="dxa"/>
          </w:tcPr>
          <w:p w14:paraId="2D1A6DA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6.25 kHz</w:t>
            </w:r>
          </w:p>
        </w:tc>
      </w:tr>
      <w:tr w:rsidR="00D56C26" w:rsidRPr="00D56C26" w14:paraId="359FB8B2" w14:textId="77777777" w:rsidTr="00901466">
        <w:trPr>
          <w:cantSplit/>
          <w:jc w:val="center"/>
        </w:trPr>
        <w:tc>
          <w:tcPr>
            <w:tcW w:w="2376" w:type="dxa"/>
          </w:tcPr>
          <w:p w14:paraId="62C672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w:t>
            </w:r>
          </w:p>
        </w:tc>
        <w:tc>
          <w:tcPr>
            <w:tcW w:w="2376" w:type="dxa"/>
          </w:tcPr>
          <w:p w14:paraId="723169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769 - 775 MHz</w:t>
            </w:r>
          </w:p>
        </w:tc>
        <w:tc>
          <w:tcPr>
            <w:tcW w:w="1276" w:type="dxa"/>
          </w:tcPr>
          <w:p w14:paraId="6C96AB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 dBm</w:t>
            </w:r>
          </w:p>
        </w:tc>
        <w:tc>
          <w:tcPr>
            <w:tcW w:w="1418" w:type="dxa"/>
          </w:tcPr>
          <w:p w14:paraId="6B3A461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6.25 kHz</w:t>
            </w:r>
          </w:p>
        </w:tc>
      </w:tr>
      <w:tr w:rsidR="00D56C26" w:rsidRPr="00D56C26" w14:paraId="6D97AA88" w14:textId="77777777" w:rsidTr="00901466">
        <w:trPr>
          <w:cantSplit/>
          <w:jc w:val="center"/>
        </w:trPr>
        <w:tc>
          <w:tcPr>
            <w:tcW w:w="2376" w:type="dxa"/>
          </w:tcPr>
          <w:p w14:paraId="4B7D647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w:t>
            </w:r>
          </w:p>
        </w:tc>
        <w:tc>
          <w:tcPr>
            <w:tcW w:w="2376" w:type="dxa"/>
          </w:tcPr>
          <w:p w14:paraId="2485423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799 - 805 MHz</w:t>
            </w:r>
          </w:p>
        </w:tc>
        <w:tc>
          <w:tcPr>
            <w:tcW w:w="1276" w:type="dxa"/>
          </w:tcPr>
          <w:p w14:paraId="274914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 dBm</w:t>
            </w:r>
          </w:p>
        </w:tc>
        <w:tc>
          <w:tcPr>
            <w:tcW w:w="1418" w:type="dxa"/>
          </w:tcPr>
          <w:p w14:paraId="39A0EC5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6.25 kHz</w:t>
            </w:r>
          </w:p>
        </w:tc>
      </w:tr>
    </w:tbl>
    <w:p w14:paraId="6E7616F1" w14:textId="77777777" w:rsidR="00D56C26" w:rsidRPr="00D56C26" w:rsidRDefault="00D56C26" w:rsidP="00D56C26">
      <w:pPr>
        <w:overflowPunct w:val="0"/>
        <w:autoSpaceDE w:val="0"/>
        <w:autoSpaceDN w:val="0"/>
        <w:adjustRightInd w:val="0"/>
        <w:textAlignment w:val="baseline"/>
      </w:pPr>
    </w:p>
    <w:p w14:paraId="435B1F5A" w14:textId="77777777" w:rsidR="00D56C26" w:rsidRPr="00D56C26" w:rsidRDefault="00D56C26" w:rsidP="00D56C26">
      <w:pPr>
        <w:overflowPunct w:val="0"/>
        <w:autoSpaceDE w:val="0"/>
        <w:autoSpaceDN w:val="0"/>
        <w:adjustRightInd w:val="0"/>
        <w:textAlignment w:val="baseline"/>
      </w:pPr>
      <w:r w:rsidRPr="00D56C26">
        <w:t xml:space="preserve">The following requirement shall be applied to </w:t>
      </w:r>
      <w:r w:rsidRPr="00D56C26">
        <w:rPr>
          <w:rFonts w:cs="v5.0.0"/>
          <w:i/>
        </w:rPr>
        <w:t>TAB connectors</w:t>
      </w:r>
      <w:r w:rsidRPr="00D56C26">
        <w:rPr>
          <w:rFonts w:cs="v5.0.0"/>
        </w:rPr>
        <w:t xml:space="preserve"> </w:t>
      </w:r>
      <w:r w:rsidRPr="00D56C26">
        <w:t>operating in Band 26 to ensure that appropriate interference protection is provided to 800 MHz public safety operations.</w:t>
      </w:r>
      <w:r w:rsidRPr="00D56C26">
        <w:rPr>
          <w:rFonts w:cs="v3.8.0"/>
        </w:rPr>
        <w:t xml:space="preserve"> This requirement is also applicable at</w:t>
      </w:r>
      <w:r w:rsidRPr="00D56C26">
        <w:t xml:space="preserve"> </w:t>
      </w:r>
      <w:r w:rsidRPr="00D56C26">
        <w:rPr>
          <w:rFonts w:cs="v3.8.0"/>
        </w:rPr>
        <w:t>the frequency range from 10 MHz below the lowest frequency of the BS downlink operating band up to 10 MHz above the highest frequency of the BS downlink operating band.</w:t>
      </w:r>
    </w:p>
    <w:p w14:paraId="19CE86A8" w14:textId="77777777" w:rsidR="00D56C26" w:rsidRPr="00D56C26" w:rsidRDefault="00D56C26" w:rsidP="00D56C26">
      <w:pPr>
        <w:keepNext/>
        <w:overflowPunct w:val="0"/>
        <w:autoSpaceDE w:val="0"/>
        <w:autoSpaceDN w:val="0"/>
        <w:adjustRightInd w:val="0"/>
        <w:textAlignment w:val="baseline"/>
        <w:rPr>
          <w:rFonts w:cs="v5.0.0"/>
        </w:rPr>
      </w:pPr>
      <w:r w:rsidRPr="00D56C26">
        <w:rPr>
          <w:rFonts w:cs="v5.0.0"/>
        </w:rPr>
        <w:t>The basic limit for any spurious emission is:</w:t>
      </w:r>
    </w:p>
    <w:p w14:paraId="23108F09"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t xml:space="preserve">Table 6.6.6.5.2.5-5: BS Spurious emissions </w:t>
      </w:r>
      <w:r w:rsidRPr="00D56C26">
        <w:rPr>
          <w:rFonts w:ascii="Arial" w:hAnsi="Arial"/>
          <w:b/>
          <w:i/>
        </w:rPr>
        <w:t>basic limits</w:t>
      </w:r>
      <w:r w:rsidRPr="00D56C26">
        <w:rPr>
          <w:rFonts w:ascii="Arial" w:hAnsi="Arial"/>
          <w:b/>
        </w:rPr>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D56C26" w:rsidRPr="00D56C26" w14:paraId="799C3DE9"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D4C01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7F550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11C59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tcPr>
          <w:p w14:paraId="59D4D8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5820F9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Notes</w:t>
            </w:r>
          </w:p>
        </w:tc>
      </w:tr>
      <w:tr w:rsidR="00D56C26" w:rsidRPr="00D56C26" w14:paraId="682AAE5D"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0006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6E0F34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84FF4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0E6233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6856E2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rPr>
              <w:t>Applicable for offsets &gt; 37.5 kHz from the channel edge</w:t>
            </w:r>
          </w:p>
        </w:tc>
      </w:tr>
    </w:tbl>
    <w:p w14:paraId="487014FB" w14:textId="77777777" w:rsidR="00D56C26" w:rsidRPr="00D56C26" w:rsidRDefault="00D56C26" w:rsidP="00D56C26">
      <w:pPr>
        <w:overflowPunct w:val="0"/>
        <w:autoSpaceDE w:val="0"/>
        <w:autoSpaceDN w:val="0"/>
        <w:adjustRightInd w:val="0"/>
        <w:textAlignment w:val="baseline"/>
        <w:rPr>
          <w:rFonts w:cs="v3.8.0"/>
        </w:rPr>
      </w:pPr>
    </w:p>
    <w:p w14:paraId="0EE1A9F1" w14:textId="77777777" w:rsidR="00D56C26" w:rsidRPr="00D56C26" w:rsidRDefault="00D56C26" w:rsidP="00D56C26">
      <w:pPr>
        <w:overflowPunct w:val="0"/>
        <w:autoSpaceDE w:val="0"/>
        <w:autoSpaceDN w:val="0"/>
        <w:adjustRightInd w:val="0"/>
        <w:textAlignment w:val="baseline"/>
        <w:rPr>
          <w:rFonts w:cs="v5.0.0"/>
          <w:lang w:eastAsia="zh-CN"/>
        </w:rPr>
      </w:pPr>
      <w:r w:rsidRPr="00D56C26">
        <w:rPr>
          <w:rFonts w:cs="v3.8.0"/>
        </w:rPr>
        <w:t xml:space="preserve">The following requirement may apply to E-UTRA </w:t>
      </w:r>
      <w:r w:rsidRPr="00D56C26">
        <w:rPr>
          <w:rFonts w:cs="v3.8.0"/>
          <w:i/>
        </w:rPr>
        <w:t>TAB connectors</w:t>
      </w:r>
      <w:r w:rsidRPr="00D56C26">
        <w:rPr>
          <w:rFonts w:cs="v3.8.0"/>
        </w:rPr>
        <w:t xml:space="preserve"> operating in Band 41 in certain regions</w:t>
      </w:r>
      <w:r w:rsidRPr="00D56C26">
        <w:t xml:space="preserve">. </w:t>
      </w:r>
      <w:r w:rsidRPr="00D56C26">
        <w:rPr>
          <w:rFonts w:cs="v3.8.0"/>
        </w:rPr>
        <w:t>This requirement is also applicable at</w:t>
      </w:r>
      <w:r w:rsidRPr="00D56C26">
        <w:t xml:space="preserve"> </w:t>
      </w:r>
      <w:r w:rsidRPr="00D56C26">
        <w:rPr>
          <w:rFonts w:cs="v3.8.0"/>
        </w:rPr>
        <w:t>the frequency range from 10 MHz below the lowest frequency of the BS downlink operating band up to 10 MHz above the highest frequency of the BS downlink operating band</w:t>
      </w:r>
      <w:r w:rsidRPr="00D56C26">
        <w:rPr>
          <w:rFonts w:cs="v5.0.0"/>
        </w:rPr>
        <w:t>.</w:t>
      </w:r>
    </w:p>
    <w:p w14:paraId="02414458" w14:textId="77777777" w:rsidR="00D56C26" w:rsidRPr="00D56C26" w:rsidRDefault="00D56C26" w:rsidP="00D56C26">
      <w:pPr>
        <w:keepNext/>
        <w:overflowPunct w:val="0"/>
        <w:autoSpaceDE w:val="0"/>
        <w:autoSpaceDN w:val="0"/>
        <w:adjustRightInd w:val="0"/>
        <w:textAlignment w:val="baseline"/>
        <w:rPr>
          <w:rFonts w:cs="v5.0.0"/>
        </w:rPr>
      </w:pPr>
      <w:r w:rsidRPr="00D56C26">
        <w:rPr>
          <w:rFonts w:cs="v5.0.0"/>
        </w:rPr>
        <w:t>The basic limit for any spurious emission is:</w:t>
      </w:r>
    </w:p>
    <w:p w14:paraId="1CE78384"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cs="v5.0.0"/>
          <w:b/>
        </w:rPr>
      </w:pPr>
      <w:r w:rsidRPr="00D56C26">
        <w:rPr>
          <w:rFonts w:ascii="Arial" w:hAnsi="Arial" w:cs="v5.0.0"/>
          <w:b/>
        </w:rPr>
        <w:t>Table 6.6.6.5.2.5-</w:t>
      </w:r>
      <w:r w:rsidRPr="00D56C26">
        <w:rPr>
          <w:rFonts w:ascii="Arial" w:hAnsi="Arial" w:cs="v5.0.0"/>
          <w:b/>
          <w:lang w:eastAsia="zh-CN"/>
        </w:rPr>
        <w:t>6</w:t>
      </w:r>
      <w:r w:rsidRPr="00D56C26">
        <w:rPr>
          <w:rFonts w:ascii="Arial" w:hAnsi="Arial" w:cs="v5.0.0"/>
          <w:b/>
        </w:rPr>
        <w:t xml:space="preserve">: Additional </w:t>
      </w:r>
      <w:r w:rsidRPr="00D56C26">
        <w:rPr>
          <w:rFonts w:ascii="Arial" w:hAnsi="Arial"/>
          <w:b/>
        </w:rPr>
        <w:t xml:space="preserve">Spurious emissions </w:t>
      </w:r>
      <w:r w:rsidRPr="00D56C26">
        <w:rPr>
          <w:rFonts w:ascii="Arial" w:hAnsi="Arial"/>
          <w:b/>
          <w:i/>
        </w:rPr>
        <w:t>basic limits</w:t>
      </w:r>
      <w:r w:rsidRPr="00D56C26">
        <w:rPr>
          <w:rFonts w:ascii="Arial" w:hAnsi="Arial"/>
          <w:b/>
        </w:rPr>
        <w:t xml:space="preserve"> for Band </w:t>
      </w:r>
      <w:r w:rsidRPr="00D56C26">
        <w:rPr>
          <w:rFonts w:ascii="Arial" w:hAnsi="Arial" w:hint="eastAsia"/>
          <w:b/>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D56C26" w:rsidRPr="00D56C26" w14:paraId="2B465E76" w14:textId="77777777" w:rsidTr="00901466">
        <w:trPr>
          <w:cantSplit/>
          <w:jc w:val="center"/>
        </w:trPr>
        <w:tc>
          <w:tcPr>
            <w:tcW w:w="2376" w:type="dxa"/>
          </w:tcPr>
          <w:p w14:paraId="78AD247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Frequency range</w:t>
            </w:r>
          </w:p>
        </w:tc>
        <w:tc>
          <w:tcPr>
            <w:tcW w:w="1276" w:type="dxa"/>
          </w:tcPr>
          <w:p w14:paraId="255DAF7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i/>
                <w:sz w:val="18"/>
              </w:rPr>
              <w:t>Basic limit</w:t>
            </w:r>
          </w:p>
        </w:tc>
        <w:tc>
          <w:tcPr>
            <w:tcW w:w="1418" w:type="dxa"/>
          </w:tcPr>
          <w:p w14:paraId="1621635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Measurement Bandwidth</w:t>
            </w:r>
          </w:p>
        </w:tc>
        <w:tc>
          <w:tcPr>
            <w:tcW w:w="4340" w:type="dxa"/>
          </w:tcPr>
          <w:p w14:paraId="19ECC4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Note</w:t>
            </w:r>
          </w:p>
        </w:tc>
      </w:tr>
      <w:tr w:rsidR="00D56C26" w:rsidRPr="00D56C26" w14:paraId="083E10BE" w14:textId="77777777" w:rsidTr="00901466">
        <w:trPr>
          <w:cantSplit/>
          <w:jc w:val="center"/>
        </w:trPr>
        <w:tc>
          <w:tcPr>
            <w:tcW w:w="2376" w:type="dxa"/>
          </w:tcPr>
          <w:p w14:paraId="45A2AFF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szCs w:val="21"/>
              </w:rPr>
              <w:t xml:space="preserve">2505 MHz </w:t>
            </w:r>
            <w:r w:rsidRPr="00D56C26">
              <w:rPr>
                <w:rFonts w:ascii="Arial" w:hAnsi="Arial" w:cs="Arial"/>
                <w:sz w:val="18"/>
                <w:szCs w:val="21"/>
              </w:rPr>
              <w:t>-</w:t>
            </w:r>
            <w:r w:rsidRPr="00D56C26">
              <w:rPr>
                <w:rFonts w:ascii="Arial" w:hAnsi="Arial" w:cs="Arial" w:hint="eastAsia"/>
                <w:sz w:val="18"/>
                <w:szCs w:val="21"/>
              </w:rPr>
              <w:t xml:space="preserve"> 2535 MHz</w:t>
            </w:r>
          </w:p>
        </w:tc>
        <w:tc>
          <w:tcPr>
            <w:tcW w:w="1276" w:type="dxa"/>
          </w:tcPr>
          <w:p w14:paraId="0D46053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szCs w:val="21"/>
              </w:rPr>
              <w:t>-42dBm</w:t>
            </w:r>
          </w:p>
        </w:tc>
        <w:tc>
          <w:tcPr>
            <w:tcW w:w="1418" w:type="dxa"/>
          </w:tcPr>
          <w:p w14:paraId="524362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lang w:eastAsia="zh-CN"/>
              </w:rPr>
            </w:pPr>
            <w:r w:rsidRPr="00D56C26">
              <w:rPr>
                <w:rFonts w:ascii="Arial" w:hAnsi="Arial" w:cs="v5.0.0" w:hint="eastAsia"/>
                <w:sz w:val="18"/>
                <w:lang w:eastAsia="zh-CN"/>
              </w:rPr>
              <w:t>1 MHz</w:t>
            </w:r>
          </w:p>
        </w:tc>
        <w:tc>
          <w:tcPr>
            <w:tcW w:w="4340" w:type="dxa"/>
          </w:tcPr>
          <w:p w14:paraId="7E18609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p>
        </w:tc>
      </w:tr>
      <w:tr w:rsidR="00D56C26" w:rsidRPr="00D56C26" w14:paraId="7E68AF22" w14:textId="77777777" w:rsidTr="00901466">
        <w:trPr>
          <w:cantSplit/>
          <w:jc w:val="center"/>
        </w:trPr>
        <w:tc>
          <w:tcPr>
            <w:tcW w:w="2376" w:type="dxa"/>
          </w:tcPr>
          <w:p w14:paraId="50150FF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21"/>
              </w:rPr>
            </w:pPr>
            <w:r w:rsidRPr="00D56C26">
              <w:rPr>
                <w:rFonts w:ascii="Arial" w:hAnsi="Arial" w:cs="Arial" w:hint="eastAsia"/>
                <w:sz w:val="18"/>
                <w:szCs w:val="21"/>
              </w:rPr>
              <w:t xml:space="preserve">2535 MHz </w:t>
            </w:r>
            <w:r w:rsidRPr="00D56C26">
              <w:rPr>
                <w:rFonts w:ascii="Arial" w:hAnsi="Arial" w:cs="Arial"/>
                <w:sz w:val="18"/>
                <w:szCs w:val="21"/>
              </w:rPr>
              <w:t>-</w:t>
            </w:r>
            <w:r w:rsidRPr="00D56C26">
              <w:rPr>
                <w:rFonts w:ascii="Arial" w:hAnsi="Arial" w:cs="Arial" w:hint="eastAsia"/>
                <w:sz w:val="18"/>
                <w:szCs w:val="21"/>
              </w:rPr>
              <w:t xml:space="preserve"> 26</w:t>
            </w:r>
            <w:r w:rsidRPr="00D56C26">
              <w:rPr>
                <w:rFonts w:ascii="Arial" w:hAnsi="Arial" w:cs="Arial"/>
                <w:sz w:val="18"/>
                <w:szCs w:val="21"/>
              </w:rPr>
              <w:t>55 MHz</w:t>
            </w:r>
          </w:p>
        </w:tc>
        <w:tc>
          <w:tcPr>
            <w:tcW w:w="1276" w:type="dxa"/>
          </w:tcPr>
          <w:p w14:paraId="5312EA8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D56C26">
              <w:rPr>
                <w:rFonts w:ascii="Arial" w:hAnsi="Arial" w:cs="Arial" w:hint="eastAsia"/>
                <w:sz w:val="18"/>
                <w:szCs w:val="21"/>
              </w:rPr>
              <w:t>-22dBm</w:t>
            </w:r>
          </w:p>
        </w:tc>
        <w:tc>
          <w:tcPr>
            <w:tcW w:w="1418" w:type="dxa"/>
          </w:tcPr>
          <w:p w14:paraId="17BCD8F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hint="eastAsia"/>
                <w:sz w:val="18"/>
                <w:lang w:eastAsia="zh-CN"/>
              </w:rPr>
              <w:t>1 MHz</w:t>
            </w:r>
          </w:p>
        </w:tc>
        <w:tc>
          <w:tcPr>
            <w:tcW w:w="4340" w:type="dxa"/>
          </w:tcPr>
          <w:p w14:paraId="42DB9ED2"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sz w:val="18"/>
              </w:rPr>
              <w:t xml:space="preserve">Applicable at offsets </w:t>
            </w:r>
            <w:r w:rsidRPr="00D56C26">
              <w:rPr>
                <w:rFonts w:ascii="Arial" w:hAnsi="Arial" w:cs="Arial"/>
                <w:sz w:val="18"/>
              </w:rPr>
              <w:t>≥</w:t>
            </w:r>
            <w:r w:rsidRPr="00D56C26">
              <w:rPr>
                <w:rFonts w:ascii="Arial" w:hAnsi="Arial" w:cs="v5.0.0"/>
                <w:sz w:val="18"/>
              </w:rPr>
              <w:t xml:space="preserve"> 250 % of channel bandwidth from carrier frequency</w:t>
            </w:r>
          </w:p>
        </w:tc>
      </w:tr>
      <w:tr w:rsidR="00D56C26" w:rsidRPr="00D56C26" w14:paraId="3A9AD90E" w14:textId="77777777" w:rsidTr="00901466">
        <w:trPr>
          <w:cantSplit/>
          <w:jc w:val="center"/>
        </w:trPr>
        <w:tc>
          <w:tcPr>
            <w:tcW w:w="9410" w:type="dxa"/>
            <w:gridSpan w:val="4"/>
          </w:tcPr>
          <w:p w14:paraId="1113AB2F"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cs="v5.0.0"/>
                <w:sz w:val="18"/>
              </w:rPr>
            </w:pPr>
            <w:r w:rsidRPr="00D56C26">
              <w:rPr>
                <w:rFonts w:ascii="Arial" w:hAnsi="Arial" w:cs="Arial"/>
                <w:sz w:val="18"/>
              </w:rPr>
              <w:t>NOTE:</w:t>
            </w:r>
            <w:r w:rsidRPr="00D56C26">
              <w:rPr>
                <w:rFonts w:ascii="Arial" w:hAnsi="Arial" w:cs="Arial"/>
                <w:sz w:val="18"/>
              </w:rPr>
              <w:tab/>
              <w:t>This requirement applies for 10 or 20 MHz E-UTRA carriers allocated within 2545 - 2575 MHz or 2595 </w:t>
            </w:r>
            <w:r w:rsidRPr="00D56C26">
              <w:rPr>
                <w:rFonts w:ascii="Arial" w:hAnsi="Arial" w:cs="Arial"/>
                <w:sz w:val="18"/>
              </w:rPr>
              <w:noBreakHyphen/>
              <w:t xml:space="preserve"> 2645 </w:t>
            </w:r>
            <w:proofErr w:type="spellStart"/>
            <w:r w:rsidRPr="00D56C26">
              <w:rPr>
                <w:rFonts w:ascii="Arial" w:hAnsi="Arial" w:cs="Arial"/>
                <w:sz w:val="18"/>
              </w:rPr>
              <w:t>MHz.</w:t>
            </w:r>
            <w:proofErr w:type="spellEnd"/>
          </w:p>
        </w:tc>
      </w:tr>
    </w:tbl>
    <w:p w14:paraId="6185C3A7" w14:textId="77777777" w:rsidR="00D56C26" w:rsidRPr="00D56C26" w:rsidRDefault="00D56C26" w:rsidP="00D56C26">
      <w:pPr>
        <w:overflowPunct w:val="0"/>
        <w:autoSpaceDE w:val="0"/>
        <w:autoSpaceDN w:val="0"/>
        <w:adjustRightInd w:val="0"/>
        <w:textAlignment w:val="baseline"/>
      </w:pPr>
    </w:p>
    <w:p w14:paraId="63AFC824" w14:textId="77777777" w:rsidR="00D56C26" w:rsidRPr="00D56C26" w:rsidRDefault="00D56C26" w:rsidP="00D56C26">
      <w:pPr>
        <w:overflowPunct w:val="0"/>
        <w:autoSpaceDE w:val="0"/>
        <w:autoSpaceDN w:val="0"/>
        <w:adjustRightInd w:val="0"/>
        <w:textAlignment w:val="baseline"/>
      </w:pPr>
      <w:r w:rsidRPr="00D56C26">
        <w:t xml:space="preserve">In addition to the requirements in clauses </w:t>
      </w:r>
      <w:r w:rsidRPr="00D56C26">
        <w:rPr>
          <w:rFonts w:cs="v5.0.0"/>
        </w:rPr>
        <w:t xml:space="preserve">6.6.6.5.2.1 </w:t>
      </w:r>
      <w:r w:rsidRPr="00D56C26">
        <w:t xml:space="preserve">to </w:t>
      </w:r>
      <w:r w:rsidRPr="00D56C26">
        <w:rPr>
          <w:rFonts w:cs="v5.0.0"/>
        </w:rPr>
        <w:t>6.6.6.5.2.5</w:t>
      </w:r>
      <w:r w:rsidRPr="00D56C26">
        <w:t xml:space="preserve"> and above in the present clause, the </w:t>
      </w:r>
      <w:r w:rsidRPr="00D56C26">
        <w:rPr>
          <w:i/>
        </w:rPr>
        <w:t>TAB connector</w:t>
      </w:r>
      <w:r w:rsidRPr="00D56C26">
        <w:t xml:space="preserve"> may have to comply with the applicable emission limits established by FCC Title 47 [24], when deployed in regions where those limits are applied, and under the conditions declared by the manufacturer.</w:t>
      </w:r>
    </w:p>
    <w:p w14:paraId="699DEB30" w14:textId="77777777" w:rsidR="00D56C26" w:rsidRPr="00D56C26" w:rsidRDefault="00D56C26" w:rsidP="00D56C26">
      <w:pPr>
        <w:overflowPunct w:val="0"/>
        <w:autoSpaceDE w:val="0"/>
        <w:autoSpaceDN w:val="0"/>
        <w:adjustRightInd w:val="0"/>
        <w:textAlignment w:val="baseline"/>
        <w:rPr>
          <w:rFonts w:cs="v5.0.0"/>
          <w:lang w:eastAsia="zh-CN"/>
        </w:rPr>
      </w:pPr>
      <w:r w:rsidRPr="00D56C26">
        <w:rPr>
          <w:rFonts w:cs="v5.0.0"/>
        </w:rPr>
        <w:lastRenderedPageBreak/>
        <w:t xml:space="preserve">The following requirement may apply to a </w:t>
      </w:r>
      <w:r w:rsidRPr="00D56C26">
        <w:rPr>
          <w:rFonts w:cs="v5.0.0"/>
          <w:i/>
        </w:rPr>
        <w:t>TAB connector</w:t>
      </w:r>
      <w:r w:rsidRPr="00D56C26">
        <w:rPr>
          <w:rFonts w:cs="v5.0.0"/>
        </w:rPr>
        <w:t xml:space="preserve"> operating in Band 30 in certain regions.</w:t>
      </w:r>
      <w:r w:rsidRPr="00D56C26">
        <w:t xml:space="preserve"> This requirement is also applicable at the frequency range from 10 MHz below the lowest frequency of the BS downlink operating band up to 10 MHz above the highest frequency of the BS downlink operating band.</w:t>
      </w:r>
    </w:p>
    <w:p w14:paraId="6A546FAB" w14:textId="77777777" w:rsidR="00D56C26" w:rsidRPr="00D56C26" w:rsidRDefault="00D56C26" w:rsidP="00D56C26">
      <w:pPr>
        <w:overflowPunct w:val="0"/>
        <w:autoSpaceDE w:val="0"/>
        <w:autoSpaceDN w:val="0"/>
        <w:adjustRightInd w:val="0"/>
        <w:textAlignment w:val="baseline"/>
      </w:pPr>
      <w:r w:rsidRPr="00D56C26">
        <w:t xml:space="preserve">The </w:t>
      </w:r>
      <w:r w:rsidRPr="00D56C26">
        <w:rPr>
          <w:rFonts w:cs="v5.0.0"/>
        </w:rPr>
        <w:t xml:space="preserve">basic limit for </w:t>
      </w:r>
      <w:r w:rsidRPr="00D56C26">
        <w:t>any spurious emission is:</w:t>
      </w:r>
    </w:p>
    <w:p w14:paraId="444CEE27"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cs="v5.0.0"/>
          <w:b/>
        </w:rPr>
      </w:pPr>
      <w:r w:rsidRPr="00D56C26">
        <w:rPr>
          <w:rFonts w:ascii="Arial" w:hAnsi="Arial" w:cs="v5.0.0"/>
          <w:b/>
        </w:rPr>
        <w:t>Table 6.6.6.5.2.5-</w:t>
      </w:r>
      <w:r w:rsidRPr="00D56C26">
        <w:rPr>
          <w:rFonts w:ascii="Arial" w:hAnsi="Arial" w:cs="v5.0.0"/>
          <w:b/>
          <w:lang w:eastAsia="zh-CN"/>
        </w:rPr>
        <w:t>7</w:t>
      </w:r>
      <w:r w:rsidRPr="00D56C26">
        <w:rPr>
          <w:rFonts w:ascii="Arial" w:hAnsi="Arial" w:cs="v5.0.0"/>
          <w:b/>
        </w:rPr>
        <w:t xml:space="preserve">: Additional </w:t>
      </w:r>
      <w:r w:rsidRPr="00D56C26">
        <w:rPr>
          <w:rFonts w:ascii="Arial" w:hAnsi="Arial"/>
          <w:b/>
        </w:rPr>
        <w:t xml:space="preserve">Spurious emissions </w:t>
      </w:r>
      <w:r w:rsidRPr="00D56C26">
        <w:rPr>
          <w:rFonts w:ascii="Arial" w:hAnsi="Arial"/>
          <w:b/>
          <w:i/>
        </w:rPr>
        <w:t>basic limits</w:t>
      </w:r>
      <w:r w:rsidRPr="00D56C26">
        <w:rPr>
          <w:rFonts w:ascii="Arial" w:hAnsi="Arial"/>
          <w:b/>
        </w:rPr>
        <w:t xml:space="preserve"> for Band </w:t>
      </w:r>
      <w:r w:rsidRPr="00D56C26">
        <w:rPr>
          <w:rFonts w:ascii="Arial" w:hAnsi="Arial"/>
          <w:b/>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D56C26" w:rsidRPr="00D56C26" w14:paraId="0D24244E" w14:textId="77777777" w:rsidTr="00901466">
        <w:trPr>
          <w:cantSplit/>
          <w:jc w:val="center"/>
        </w:trPr>
        <w:tc>
          <w:tcPr>
            <w:tcW w:w="2376" w:type="dxa"/>
          </w:tcPr>
          <w:p w14:paraId="565931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Frequency range</w:t>
            </w:r>
          </w:p>
        </w:tc>
        <w:tc>
          <w:tcPr>
            <w:tcW w:w="1276" w:type="dxa"/>
          </w:tcPr>
          <w:p w14:paraId="36D655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i/>
                <w:sz w:val="18"/>
              </w:rPr>
              <w:t>Basic limit</w:t>
            </w:r>
          </w:p>
        </w:tc>
        <w:tc>
          <w:tcPr>
            <w:tcW w:w="1418" w:type="dxa"/>
          </w:tcPr>
          <w:p w14:paraId="579E363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Measurement Bandwidth</w:t>
            </w:r>
          </w:p>
        </w:tc>
        <w:tc>
          <w:tcPr>
            <w:tcW w:w="1956" w:type="dxa"/>
          </w:tcPr>
          <w:p w14:paraId="6B934D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p>
        </w:tc>
      </w:tr>
      <w:tr w:rsidR="00D56C26" w:rsidRPr="00D56C26" w14:paraId="2F3F9AB2" w14:textId="77777777" w:rsidTr="00901466">
        <w:trPr>
          <w:cantSplit/>
          <w:jc w:val="center"/>
        </w:trPr>
        <w:tc>
          <w:tcPr>
            <w:tcW w:w="2376" w:type="dxa"/>
          </w:tcPr>
          <w:p w14:paraId="3E9170C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rPr>
              <w:t>2</w:t>
            </w:r>
            <w:r w:rsidRPr="00D56C26">
              <w:rPr>
                <w:rFonts w:ascii="Arial" w:hAnsi="Arial" w:cs="Arial"/>
                <w:sz w:val="18"/>
              </w:rPr>
              <w:t>200 MHz</w:t>
            </w:r>
            <w:r w:rsidRPr="00D56C26">
              <w:rPr>
                <w:rFonts w:ascii="Arial" w:hAnsi="Arial" w:cs="Arial" w:hint="eastAsia"/>
                <w:sz w:val="18"/>
              </w:rPr>
              <w:t xml:space="preserve"> </w:t>
            </w:r>
            <w:r w:rsidRPr="00D56C26">
              <w:rPr>
                <w:rFonts w:ascii="Arial" w:hAnsi="Arial" w:cs="Arial"/>
                <w:sz w:val="18"/>
              </w:rPr>
              <w:t>-</w:t>
            </w:r>
            <w:r w:rsidRPr="00D56C26">
              <w:rPr>
                <w:rFonts w:ascii="Arial" w:hAnsi="Arial" w:cs="Arial" w:hint="eastAsia"/>
                <w:sz w:val="18"/>
              </w:rPr>
              <w:t xml:space="preserve"> 2</w:t>
            </w:r>
            <w:r w:rsidRPr="00D56C26">
              <w:rPr>
                <w:rFonts w:ascii="Arial" w:hAnsi="Arial" w:cs="Arial"/>
                <w:sz w:val="18"/>
              </w:rPr>
              <w:t>345 MHz</w:t>
            </w:r>
          </w:p>
        </w:tc>
        <w:tc>
          <w:tcPr>
            <w:tcW w:w="1276" w:type="dxa"/>
          </w:tcPr>
          <w:p w14:paraId="6CA0046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w:t>
            </w:r>
            <w:r w:rsidRPr="00D56C26">
              <w:rPr>
                <w:rFonts w:ascii="Arial" w:hAnsi="Arial" w:cs="Arial"/>
                <w:sz w:val="18"/>
              </w:rPr>
              <w:t>45 dBm</w:t>
            </w:r>
          </w:p>
        </w:tc>
        <w:tc>
          <w:tcPr>
            <w:tcW w:w="1418" w:type="dxa"/>
          </w:tcPr>
          <w:p w14:paraId="51D54D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1 MHz</w:t>
            </w:r>
          </w:p>
        </w:tc>
        <w:tc>
          <w:tcPr>
            <w:tcW w:w="1956" w:type="dxa"/>
          </w:tcPr>
          <w:p w14:paraId="7F099F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p>
        </w:tc>
      </w:tr>
      <w:tr w:rsidR="00D56C26" w:rsidRPr="00D56C26" w14:paraId="49DAAF71" w14:textId="77777777" w:rsidTr="00901466">
        <w:trPr>
          <w:cantSplit/>
          <w:jc w:val="center"/>
        </w:trPr>
        <w:tc>
          <w:tcPr>
            <w:tcW w:w="2376" w:type="dxa"/>
          </w:tcPr>
          <w:p w14:paraId="361E79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rPr>
              <w:t>2</w:t>
            </w:r>
            <w:r w:rsidRPr="00D56C26">
              <w:rPr>
                <w:rFonts w:ascii="Arial" w:hAnsi="Arial" w:cs="Arial"/>
                <w:sz w:val="18"/>
              </w:rPr>
              <w:t>362.5 MHz</w:t>
            </w:r>
            <w:r w:rsidRPr="00D56C26">
              <w:rPr>
                <w:rFonts w:ascii="Arial" w:hAnsi="Arial" w:cs="Arial" w:hint="eastAsia"/>
                <w:sz w:val="18"/>
              </w:rPr>
              <w:t xml:space="preserve"> </w:t>
            </w:r>
            <w:r w:rsidRPr="00D56C26">
              <w:rPr>
                <w:rFonts w:ascii="Arial" w:hAnsi="Arial" w:cs="Arial"/>
                <w:sz w:val="18"/>
              </w:rPr>
              <w:t>-</w:t>
            </w:r>
            <w:r w:rsidRPr="00D56C26">
              <w:rPr>
                <w:rFonts w:ascii="Arial" w:hAnsi="Arial" w:cs="Arial" w:hint="eastAsia"/>
                <w:sz w:val="18"/>
              </w:rPr>
              <w:t xml:space="preserve"> 2</w:t>
            </w:r>
            <w:r w:rsidRPr="00D56C26">
              <w:rPr>
                <w:rFonts w:ascii="Arial" w:hAnsi="Arial" w:cs="Arial"/>
                <w:sz w:val="18"/>
              </w:rPr>
              <w:t>3</w:t>
            </w:r>
            <w:r w:rsidRPr="00D56C26">
              <w:rPr>
                <w:rFonts w:ascii="Arial" w:hAnsi="Arial" w:cs="Arial" w:hint="eastAsia"/>
                <w:sz w:val="18"/>
              </w:rPr>
              <w:t>65 MHz</w:t>
            </w:r>
          </w:p>
        </w:tc>
        <w:tc>
          <w:tcPr>
            <w:tcW w:w="1276" w:type="dxa"/>
          </w:tcPr>
          <w:p w14:paraId="4A243C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w:t>
            </w:r>
            <w:r w:rsidRPr="00D56C26">
              <w:rPr>
                <w:rFonts w:ascii="Arial" w:hAnsi="Arial" w:cs="Arial"/>
                <w:sz w:val="18"/>
              </w:rPr>
              <w:t>25 dBm</w:t>
            </w:r>
          </w:p>
        </w:tc>
        <w:tc>
          <w:tcPr>
            <w:tcW w:w="1418" w:type="dxa"/>
          </w:tcPr>
          <w:p w14:paraId="6B445D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1 MHz</w:t>
            </w:r>
          </w:p>
        </w:tc>
        <w:tc>
          <w:tcPr>
            <w:tcW w:w="1956" w:type="dxa"/>
          </w:tcPr>
          <w:p w14:paraId="38D1208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p>
        </w:tc>
      </w:tr>
      <w:tr w:rsidR="00D56C26" w:rsidRPr="00D56C26" w14:paraId="2824595F" w14:textId="77777777" w:rsidTr="00901466">
        <w:trPr>
          <w:cantSplit/>
          <w:jc w:val="center"/>
        </w:trPr>
        <w:tc>
          <w:tcPr>
            <w:tcW w:w="2376" w:type="dxa"/>
          </w:tcPr>
          <w:p w14:paraId="658963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rPr>
              <w:t>2</w:t>
            </w:r>
            <w:r w:rsidRPr="00D56C26">
              <w:rPr>
                <w:rFonts w:ascii="Arial" w:hAnsi="Arial" w:cs="Arial"/>
                <w:sz w:val="18"/>
              </w:rPr>
              <w:t>365 MHz</w:t>
            </w:r>
            <w:r w:rsidRPr="00D56C26">
              <w:rPr>
                <w:rFonts w:ascii="Arial" w:hAnsi="Arial" w:cs="Arial" w:hint="eastAsia"/>
                <w:sz w:val="18"/>
              </w:rPr>
              <w:t xml:space="preserve"> </w:t>
            </w:r>
            <w:r w:rsidRPr="00D56C26">
              <w:rPr>
                <w:rFonts w:ascii="Arial" w:hAnsi="Arial" w:cs="Arial"/>
                <w:sz w:val="18"/>
              </w:rPr>
              <w:t>-</w:t>
            </w:r>
            <w:r w:rsidRPr="00D56C26">
              <w:rPr>
                <w:rFonts w:ascii="Arial" w:hAnsi="Arial" w:cs="Arial" w:hint="eastAsia"/>
                <w:sz w:val="18"/>
              </w:rPr>
              <w:t xml:space="preserve"> 2</w:t>
            </w:r>
            <w:r w:rsidRPr="00D56C26">
              <w:rPr>
                <w:rFonts w:ascii="Arial" w:hAnsi="Arial" w:cs="Arial"/>
                <w:sz w:val="18"/>
              </w:rPr>
              <w:t>3</w:t>
            </w:r>
            <w:r w:rsidRPr="00D56C26">
              <w:rPr>
                <w:rFonts w:ascii="Arial" w:hAnsi="Arial" w:cs="Arial" w:hint="eastAsia"/>
                <w:sz w:val="18"/>
              </w:rPr>
              <w:t>6</w:t>
            </w:r>
            <w:r w:rsidRPr="00D56C26">
              <w:rPr>
                <w:rFonts w:ascii="Arial" w:hAnsi="Arial" w:cs="Arial"/>
                <w:sz w:val="18"/>
              </w:rPr>
              <w:t>7.</w:t>
            </w:r>
            <w:r w:rsidRPr="00D56C26">
              <w:rPr>
                <w:rFonts w:ascii="Arial" w:hAnsi="Arial" w:cs="Arial" w:hint="eastAsia"/>
                <w:sz w:val="18"/>
              </w:rPr>
              <w:t>5 MHz</w:t>
            </w:r>
          </w:p>
        </w:tc>
        <w:tc>
          <w:tcPr>
            <w:tcW w:w="1276" w:type="dxa"/>
          </w:tcPr>
          <w:p w14:paraId="62B39E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w:t>
            </w:r>
            <w:r w:rsidRPr="00D56C26">
              <w:rPr>
                <w:rFonts w:ascii="Arial" w:hAnsi="Arial" w:cs="Arial"/>
                <w:sz w:val="18"/>
              </w:rPr>
              <w:t>40 dB</w:t>
            </w:r>
            <w:r w:rsidRPr="00D56C26">
              <w:rPr>
                <w:rFonts w:ascii="Arial" w:hAnsi="Arial" w:cs="Arial" w:hint="eastAsia"/>
                <w:sz w:val="18"/>
              </w:rPr>
              <w:t>m</w:t>
            </w:r>
          </w:p>
        </w:tc>
        <w:tc>
          <w:tcPr>
            <w:tcW w:w="1418" w:type="dxa"/>
          </w:tcPr>
          <w:p w14:paraId="1FDBFA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1 MHz</w:t>
            </w:r>
          </w:p>
        </w:tc>
        <w:tc>
          <w:tcPr>
            <w:tcW w:w="1956" w:type="dxa"/>
          </w:tcPr>
          <w:p w14:paraId="55152B2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p>
        </w:tc>
      </w:tr>
      <w:tr w:rsidR="00D56C26" w:rsidRPr="00D56C26" w14:paraId="508BA612" w14:textId="77777777" w:rsidTr="00901466">
        <w:trPr>
          <w:cantSplit/>
          <w:jc w:val="center"/>
        </w:trPr>
        <w:tc>
          <w:tcPr>
            <w:tcW w:w="2376" w:type="dxa"/>
          </w:tcPr>
          <w:p w14:paraId="158556D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rPr>
              <w:t>2</w:t>
            </w:r>
            <w:r w:rsidRPr="00D56C26">
              <w:rPr>
                <w:rFonts w:ascii="Arial" w:hAnsi="Arial" w:cs="Arial"/>
                <w:sz w:val="18"/>
              </w:rPr>
              <w:t>367.5 MHz</w:t>
            </w:r>
            <w:r w:rsidRPr="00D56C26">
              <w:rPr>
                <w:rFonts w:ascii="Arial" w:hAnsi="Arial" w:cs="Arial" w:hint="eastAsia"/>
                <w:sz w:val="18"/>
              </w:rPr>
              <w:t xml:space="preserve"> </w:t>
            </w:r>
            <w:r w:rsidRPr="00D56C26">
              <w:rPr>
                <w:rFonts w:ascii="Arial" w:hAnsi="Arial" w:cs="Arial"/>
                <w:sz w:val="18"/>
              </w:rPr>
              <w:t>-</w:t>
            </w:r>
            <w:r w:rsidRPr="00D56C26">
              <w:rPr>
                <w:rFonts w:ascii="Arial" w:hAnsi="Arial" w:cs="Arial" w:hint="eastAsia"/>
                <w:sz w:val="18"/>
              </w:rPr>
              <w:t xml:space="preserve"> 2</w:t>
            </w:r>
            <w:r w:rsidRPr="00D56C26">
              <w:rPr>
                <w:rFonts w:ascii="Arial" w:hAnsi="Arial" w:cs="Arial"/>
                <w:sz w:val="18"/>
              </w:rPr>
              <w:t>370 MHz</w:t>
            </w:r>
          </w:p>
        </w:tc>
        <w:tc>
          <w:tcPr>
            <w:tcW w:w="1276" w:type="dxa"/>
          </w:tcPr>
          <w:p w14:paraId="376090C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w:t>
            </w:r>
            <w:r w:rsidRPr="00D56C26">
              <w:rPr>
                <w:rFonts w:ascii="Arial" w:hAnsi="Arial" w:cs="Arial"/>
                <w:sz w:val="18"/>
              </w:rPr>
              <w:t>42</w:t>
            </w:r>
            <w:r w:rsidRPr="00D56C26">
              <w:rPr>
                <w:rFonts w:ascii="Arial" w:hAnsi="Arial" w:cs="Arial" w:hint="eastAsia"/>
                <w:sz w:val="18"/>
              </w:rPr>
              <w:t>dBm</w:t>
            </w:r>
          </w:p>
        </w:tc>
        <w:tc>
          <w:tcPr>
            <w:tcW w:w="1418" w:type="dxa"/>
          </w:tcPr>
          <w:p w14:paraId="0E9FF28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1 MHz</w:t>
            </w:r>
          </w:p>
        </w:tc>
        <w:tc>
          <w:tcPr>
            <w:tcW w:w="1956" w:type="dxa"/>
          </w:tcPr>
          <w:p w14:paraId="2926CC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p>
        </w:tc>
      </w:tr>
      <w:tr w:rsidR="00D56C26" w:rsidRPr="00D56C26" w14:paraId="3124151A" w14:textId="77777777" w:rsidTr="00901466">
        <w:trPr>
          <w:cantSplit/>
          <w:jc w:val="center"/>
        </w:trPr>
        <w:tc>
          <w:tcPr>
            <w:tcW w:w="2376" w:type="dxa"/>
          </w:tcPr>
          <w:p w14:paraId="186ED2F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rPr>
              <w:t>2</w:t>
            </w:r>
            <w:r w:rsidRPr="00D56C26">
              <w:rPr>
                <w:rFonts w:ascii="Arial" w:hAnsi="Arial" w:cs="Arial"/>
                <w:sz w:val="18"/>
              </w:rPr>
              <w:t>370 MHz -</w:t>
            </w:r>
            <w:r w:rsidRPr="00D56C26">
              <w:rPr>
                <w:rFonts w:ascii="Arial" w:hAnsi="Arial" w:cs="Arial" w:hint="eastAsia"/>
                <w:sz w:val="18"/>
              </w:rPr>
              <w:t xml:space="preserve"> 2</w:t>
            </w:r>
            <w:r w:rsidRPr="00D56C26">
              <w:rPr>
                <w:rFonts w:ascii="Arial" w:hAnsi="Arial" w:cs="Arial"/>
                <w:sz w:val="18"/>
              </w:rPr>
              <w:t>395 MHz</w:t>
            </w:r>
          </w:p>
        </w:tc>
        <w:tc>
          <w:tcPr>
            <w:tcW w:w="1276" w:type="dxa"/>
          </w:tcPr>
          <w:p w14:paraId="6E9FF9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w:t>
            </w:r>
            <w:r w:rsidRPr="00D56C26">
              <w:rPr>
                <w:rFonts w:ascii="Arial" w:hAnsi="Arial" w:cs="Arial"/>
                <w:sz w:val="18"/>
              </w:rPr>
              <w:t>45 dBm</w:t>
            </w:r>
          </w:p>
        </w:tc>
        <w:tc>
          <w:tcPr>
            <w:tcW w:w="1418" w:type="dxa"/>
          </w:tcPr>
          <w:p w14:paraId="0A3BAC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1 MHz</w:t>
            </w:r>
          </w:p>
        </w:tc>
        <w:tc>
          <w:tcPr>
            <w:tcW w:w="1956" w:type="dxa"/>
          </w:tcPr>
          <w:p w14:paraId="2E63439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p>
        </w:tc>
      </w:tr>
    </w:tbl>
    <w:p w14:paraId="504A50D9" w14:textId="77777777" w:rsidR="00D56C26" w:rsidRPr="00D56C26" w:rsidRDefault="00D56C26" w:rsidP="00D56C26">
      <w:pPr>
        <w:overflowPunct w:val="0"/>
        <w:autoSpaceDE w:val="0"/>
        <w:autoSpaceDN w:val="0"/>
        <w:adjustRightInd w:val="0"/>
        <w:textAlignment w:val="baseline"/>
        <w:rPr>
          <w:rFonts w:cs="v3.8.0"/>
        </w:rPr>
      </w:pPr>
    </w:p>
    <w:p w14:paraId="4E0C7CD5" w14:textId="77777777" w:rsidR="00D56C26" w:rsidRPr="00D56C26" w:rsidRDefault="00D56C26" w:rsidP="00D56C26">
      <w:pPr>
        <w:overflowPunct w:val="0"/>
        <w:autoSpaceDE w:val="0"/>
        <w:autoSpaceDN w:val="0"/>
        <w:adjustRightInd w:val="0"/>
        <w:textAlignment w:val="baseline"/>
        <w:rPr>
          <w:rFonts w:cs="v3.8.0"/>
        </w:rPr>
      </w:pPr>
      <w:r w:rsidRPr="00D56C26">
        <w:rPr>
          <w:rFonts w:cs="v3.8.0"/>
        </w:rPr>
        <w:t>The following requirement may apply to E-UTRA BS operating in Band 48 in certain regions. The power of any spurious emission shall not exceed:</w:t>
      </w:r>
    </w:p>
    <w:p w14:paraId="501DD5B7"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cs="v5.0.0"/>
          <w:b/>
        </w:rPr>
      </w:pPr>
      <w:r w:rsidRPr="00D56C26">
        <w:rPr>
          <w:rFonts w:ascii="Arial" w:hAnsi="Arial" w:cs="v5.0.0"/>
          <w:b/>
        </w:rPr>
        <w:t>Table 6.6.6.5.2.5-</w:t>
      </w:r>
      <w:r w:rsidRPr="00D56C26">
        <w:rPr>
          <w:rFonts w:ascii="Arial" w:hAnsi="Arial" w:cs="v5.0.0"/>
          <w:b/>
          <w:lang w:eastAsia="zh-CN"/>
        </w:rPr>
        <w:t>8</w:t>
      </w:r>
      <w:r w:rsidRPr="00D56C26">
        <w:rPr>
          <w:rFonts w:ascii="Arial" w:hAnsi="Arial" w:cs="v5.0.0"/>
          <w:b/>
        </w:rPr>
        <w:t xml:space="preserve">: Additional E-UTRA </w:t>
      </w:r>
      <w:r w:rsidRPr="00D56C26">
        <w:rPr>
          <w:rFonts w:ascii="Arial" w:hAnsi="Arial"/>
          <w:b/>
        </w:rPr>
        <w:t xml:space="preserve">BS Spurious emissions limits for Band </w:t>
      </w:r>
      <w:r w:rsidRPr="00D56C26">
        <w:rPr>
          <w:rFonts w:ascii="Arial" w:hAnsi="Arial"/>
          <w:b/>
          <w:lang w:eastAsia="zh-CN"/>
        </w:rPr>
        <w:t>4</w:t>
      </w:r>
      <w:r w:rsidRPr="00D56C26">
        <w:rPr>
          <w:rFonts w:ascii="Arial" w:hAnsi="Arial"/>
          <w:b/>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56C26" w:rsidRPr="00D56C26" w14:paraId="52A3743C"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9C9B4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9FCFB4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940DD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88C1F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Note</w:t>
            </w:r>
          </w:p>
        </w:tc>
      </w:tr>
      <w:tr w:rsidR="00D56C26" w:rsidRPr="00D56C26" w14:paraId="77BF1F2C"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3AEFFF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noProof/>
                <w:sz w:val="18"/>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4B9F266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noProof/>
                <w:sz w:val="18"/>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339074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lang w:eastAsia="zh-CN"/>
              </w:rPr>
            </w:pPr>
            <w:r w:rsidRPr="00D56C26">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7D2A98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 xml:space="preserve">Applicable 10MHz from the assigned channel edge </w:t>
            </w:r>
          </w:p>
        </w:tc>
      </w:tr>
      <w:tr w:rsidR="00D56C26" w:rsidRPr="00D56C26" w14:paraId="2B0073FF"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1BC7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noProof/>
                <w:sz w:val="18"/>
                <w:szCs w:val="21"/>
                <w:lang w:val="en-US"/>
              </w:rPr>
            </w:pPr>
            <w:r w:rsidRPr="00D56C26">
              <w:rPr>
                <w:rFonts w:ascii="Arial" w:hAnsi="Arial"/>
                <w:noProof/>
                <w:sz w:val="18"/>
                <w:szCs w:val="21"/>
                <w:lang w:val="en-US"/>
              </w:rPr>
              <w:t xml:space="preserve">3100MHz – </w:t>
            </w:r>
            <w:r w:rsidRPr="00D56C26">
              <w:rPr>
                <w:rFonts w:ascii="Arial" w:hAnsi="Arial"/>
                <w:noProof/>
                <w:sz w:val="18"/>
                <w:szCs w:val="21"/>
              </w:rPr>
              <w:t>3530</w:t>
            </w:r>
            <w:r w:rsidRPr="00D56C26">
              <w:rPr>
                <w:rFonts w:ascii="Arial" w:hAnsi="Arial"/>
                <w:noProof/>
                <w:sz w:val="18"/>
                <w:szCs w:val="21"/>
                <w:lang w:val="en-US"/>
              </w:rPr>
              <w:t>MHz</w:t>
            </w:r>
          </w:p>
          <w:p w14:paraId="16C0942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noProof/>
                <w:sz w:val="18"/>
                <w:szCs w:val="21"/>
                <w:lang w:val="en-US"/>
              </w:rPr>
            </w:pPr>
            <w:r w:rsidRPr="00D56C26">
              <w:rPr>
                <w:rFonts w:ascii="Arial" w:hAnsi="Arial"/>
                <w:noProof/>
                <w:sz w:val="18"/>
                <w:szCs w:val="21"/>
              </w:rPr>
              <w:t>3720</w:t>
            </w:r>
            <w:r w:rsidRPr="00D56C26">
              <w:rPr>
                <w:rFonts w:ascii="Arial" w:hAnsi="Arial"/>
                <w:noProof/>
                <w:sz w:val="18"/>
                <w:szCs w:val="21"/>
                <w:lang w:val="en-US"/>
              </w:rPr>
              <w:t>MHz</w:t>
            </w:r>
            <w:r w:rsidRPr="00D56C26">
              <w:rPr>
                <w:rFonts w:ascii="Arial" w:hAnsi="Arial"/>
                <w:noProof/>
                <w:sz w:val="18"/>
                <w:szCs w:val="21"/>
              </w:rPr>
              <w:t xml:space="preserve"> </w:t>
            </w:r>
            <w:r w:rsidRPr="00D56C26">
              <w:rPr>
                <w:rFonts w:ascii="Arial" w:hAnsi="Arial"/>
                <w:noProof/>
                <w:sz w:val="18"/>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74FF4C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noProof/>
                <w:sz w:val="18"/>
                <w:szCs w:val="21"/>
                <w:lang w:eastAsia="zh-CN"/>
              </w:rPr>
            </w:pPr>
            <w:r w:rsidRPr="00D56C26">
              <w:rPr>
                <w:rFonts w:ascii="Arial" w:hAnsi="Arial"/>
                <w:noProof/>
                <w:sz w:val="18"/>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1227E1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szCs w:val="22"/>
              </w:rPr>
            </w:pPr>
            <w:r w:rsidRPr="00D56C26">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34BB8E2" w14:textId="77777777" w:rsidR="00D56C26" w:rsidRPr="00D56C26" w:rsidRDefault="00D56C26" w:rsidP="00D56C26">
            <w:pPr>
              <w:overflowPunct w:val="0"/>
              <w:autoSpaceDE w:val="0"/>
              <w:autoSpaceDN w:val="0"/>
              <w:adjustRightInd w:val="0"/>
              <w:textAlignment w:val="baseline"/>
              <w:rPr>
                <w:rFonts w:cs="v5.0.0"/>
              </w:rPr>
            </w:pPr>
          </w:p>
        </w:tc>
      </w:tr>
    </w:tbl>
    <w:p w14:paraId="4B6EBDF6" w14:textId="77777777" w:rsidR="00D56C26" w:rsidRPr="00D56C26" w:rsidRDefault="00D56C26" w:rsidP="00D56C26">
      <w:pPr>
        <w:overflowPunct w:val="0"/>
        <w:autoSpaceDE w:val="0"/>
        <w:autoSpaceDN w:val="0"/>
        <w:adjustRightInd w:val="0"/>
        <w:textAlignment w:val="baseline"/>
      </w:pPr>
    </w:p>
    <w:p w14:paraId="727A7106" w14:textId="77777777" w:rsidR="00D56C26" w:rsidRPr="00D56C26" w:rsidRDefault="00D56C26" w:rsidP="00D56C26">
      <w:pPr>
        <w:keepNext/>
        <w:keepLines/>
        <w:overflowPunct w:val="0"/>
        <w:autoSpaceDE w:val="0"/>
        <w:autoSpaceDN w:val="0"/>
        <w:adjustRightInd w:val="0"/>
        <w:spacing w:before="120"/>
        <w:ind w:left="1985" w:hanging="1985"/>
        <w:textAlignment w:val="baseline"/>
        <w:outlineLvl w:val="0"/>
        <w:rPr>
          <w:rFonts w:ascii="Arial" w:hAnsi="Arial"/>
          <w:lang w:val="en-US"/>
        </w:rPr>
      </w:pPr>
      <w:r w:rsidRPr="00D56C26">
        <w:rPr>
          <w:rFonts w:ascii="Arial" w:hAnsi="Arial"/>
          <w:lang w:val="en-US"/>
        </w:rPr>
        <w:t>6.6.6.5.2.6</w:t>
      </w:r>
      <w:r w:rsidRPr="00D56C26">
        <w:rPr>
          <w:rFonts w:ascii="Arial" w:hAnsi="Arial"/>
          <w:lang w:val="en-US"/>
        </w:rPr>
        <w:tab/>
        <w:t>Co-location with other Base Stations</w:t>
      </w:r>
    </w:p>
    <w:p w14:paraId="5E4EF5DA" w14:textId="77777777" w:rsidR="00D56C26" w:rsidRPr="00D56C26" w:rsidRDefault="00D56C26" w:rsidP="00D56C26">
      <w:pPr>
        <w:overflowPunct w:val="0"/>
        <w:autoSpaceDE w:val="0"/>
        <w:autoSpaceDN w:val="0"/>
        <w:adjustRightInd w:val="0"/>
        <w:textAlignment w:val="baseline"/>
        <w:rPr>
          <w:rFonts w:cs="v5.0.0"/>
        </w:rPr>
      </w:pPr>
      <w:r w:rsidRPr="00D56C26">
        <w:rPr>
          <w:rFonts w:cs="v5.0.0"/>
        </w:rPr>
        <w:t xml:space="preserve">These requirements may be applied for the protection of other BS receiver units when GSM900, DCS1800, PCS1900, GSM850, </w:t>
      </w:r>
      <w:r w:rsidRPr="00D56C26">
        <w:t>CDMA850,</w:t>
      </w:r>
      <w:r w:rsidRPr="00D56C26">
        <w:rPr>
          <w:rFonts w:ascii="Arial" w:hAnsi="Arial" w:cs="v5.0.0"/>
          <w:sz w:val="18"/>
        </w:rPr>
        <w:t xml:space="preserve"> </w:t>
      </w:r>
      <w:r w:rsidRPr="00D56C26">
        <w:rPr>
          <w:rFonts w:cs="v5.0.0"/>
        </w:rPr>
        <w:t>UTRA FDD, UTRA TDD and/or E-UTRA BS are co-located with a BS.</w:t>
      </w:r>
    </w:p>
    <w:p w14:paraId="163AA402" w14:textId="77777777" w:rsidR="00D56C26" w:rsidRPr="00D56C26" w:rsidRDefault="00D56C26" w:rsidP="00D56C26">
      <w:pPr>
        <w:overflowPunct w:val="0"/>
        <w:autoSpaceDE w:val="0"/>
        <w:autoSpaceDN w:val="0"/>
        <w:adjustRightInd w:val="0"/>
        <w:textAlignment w:val="baseline"/>
        <w:rPr>
          <w:rFonts w:cs="v5.0.0"/>
        </w:rPr>
      </w:pPr>
      <w:r w:rsidRPr="00D56C26">
        <w:rPr>
          <w:rFonts w:cs="v5.0.0"/>
        </w:rPr>
        <w:t>The requirements assume a 30 dB coupling loss between transmitter and receiver and are based on co-location with base stations of the same class.</w:t>
      </w:r>
    </w:p>
    <w:p w14:paraId="62B2A536" w14:textId="77777777" w:rsidR="00D56C26" w:rsidRPr="00D56C26" w:rsidRDefault="00D56C26" w:rsidP="00D56C26">
      <w:pPr>
        <w:keepNext/>
        <w:overflowPunct w:val="0"/>
        <w:autoSpaceDE w:val="0"/>
        <w:autoSpaceDN w:val="0"/>
        <w:adjustRightInd w:val="0"/>
        <w:textAlignment w:val="baseline"/>
      </w:pPr>
      <w:r w:rsidRPr="00D56C26">
        <w:t xml:space="preserve">The basic limit for any spurious emission are in table 6.6.6.5.2.6-1 for a MSR, E-UTRA or UTRA FDD </w:t>
      </w:r>
      <w:r w:rsidRPr="00D56C26">
        <w:rPr>
          <w:i/>
        </w:rPr>
        <w:t>TAB connector</w:t>
      </w:r>
      <w:r w:rsidRPr="00D56C26">
        <w:t xml:space="preserve"> or tables 6.6.6.5.2.6-2 and 6.6.6.5.2.6-3 for UTRA TDD, where requirements for co-location with a BS type listed in the first column apply, depending on the declared Base Station class.</w:t>
      </w:r>
      <w:r w:rsidRPr="00D56C26">
        <w:rPr>
          <w:rFonts w:hint="eastAsia"/>
          <w:lang w:eastAsia="zh-CN"/>
        </w:rPr>
        <w:t xml:space="preserve"> </w:t>
      </w:r>
      <w:r w:rsidRPr="00D56C26">
        <w:t>For</w:t>
      </w:r>
      <w:r w:rsidRPr="00D56C26">
        <w:rPr>
          <w:rFonts w:hint="eastAsia"/>
          <w:lang w:eastAsia="zh-CN"/>
        </w:rPr>
        <w:t xml:space="preserve"> </w:t>
      </w:r>
      <w:r w:rsidRPr="00D56C26">
        <w:t xml:space="preserve">a </w:t>
      </w:r>
      <w:r w:rsidRPr="00D56C26">
        <w:rPr>
          <w:i/>
        </w:rPr>
        <w:t>multi-band TAB connector</w:t>
      </w:r>
      <w:r w:rsidRPr="00D56C26">
        <w:t>, the exclusions and conditions in the Notes column of table 6.6.6.5.2.6-1</w:t>
      </w:r>
      <w:r w:rsidRPr="00D56C26">
        <w:rPr>
          <w:rFonts w:hint="eastAsia"/>
          <w:lang w:eastAsia="zh-CN"/>
        </w:rPr>
        <w:t xml:space="preserve"> </w:t>
      </w:r>
      <w:r w:rsidRPr="00D56C26">
        <w:t>app</w:t>
      </w:r>
      <w:r w:rsidRPr="00D56C26">
        <w:rPr>
          <w:lang w:eastAsia="zh-CN"/>
        </w:rPr>
        <w:t>ly</w:t>
      </w:r>
      <w:r w:rsidRPr="00D56C26">
        <w:t xml:space="preserve"> for each supported operating band.</w:t>
      </w:r>
    </w:p>
    <w:p w14:paraId="7A78E334" w14:textId="77777777" w:rsidR="00D56C26" w:rsidRPr="00D56C26" w:rsidRDefault="00D56C26" w:rsidP="00D56C26">
      <w:pPr>
        <w:overflowPunct w:val="0"/>
        <w:autoSpaceDE w:val="0"/>
        <w:autoSpaceDN w:val="0"/>
        <w:adjustRightInd w:val="0"/>
        <w:spacing w:before="60"/>
        <w:jc w:val="center"/>
        <w:textAlignment w:val="baseline"/>
        <w:rPr>
          <w:rFonts w:ascii="Arial" w:hAnsi="Arial"/>
          <w:b/>
        </w:rPr>
      </w:pPr>
      <w:r w:rsidRPr="00D56C26">
        <w:rPr>
          <w:rFonts w:ascii="Arial" w:hAnsi="Arial"/>
          <w:b/>
        </w:rPr>
        <w:t xml:space="preserve">Table 6.6.6.5.2.6-1: Spurious emissions </w:t>
      </w:r>
      <w:r w:rsidRPr="00D56C26">
        <w:rPr>
          <w:rFonts w:ascii="Arial" w:hAnsi="Arial"/>
          <w:b/>
          <w:i/>
        </w:rPr>
        <w:t>basic limits</w:t>
      </w:r>
      <w:r w:rsidRPr="00D56C26">
        <w:rPr>
          <w:rFonts w:ascii="Arial" w:hAnsi="Arial"/>
          <w:b/>
        </w:rPr>
        <w:t xml:space="preserve"> for MSR,</w:t>
      </w:r>
      <w:r w:rsidRPr="00D56C26">
        <w:rPr>
          <w:rFonts w:ascii="Arial" w:hAnsi="Arial"/>
          <w:b/>
        </w:rPr>
        <w:br/>
        <w:t>E-UTRA or UTRA FDD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D56C26" w:rsidRPr="00D56C26" w14:paraId="4CB15A96" w14:textId="77777777" w:rsidTr="00901466">
        <w:trPr>
          <w:cantSplit/>
          <w:tblHeader/>
          <w:jc w:val="center"/>
        </w:trPr>
        <w:tc>
          <w:tcPr>
            <w:tcW w:w="1870" w:type="dxa"/>
          </w:tcPr>
          <w:p w14:paraId="0AB132E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Type of co-located BS</w:t>
            </w:r>
          </w:p>
        </w:tc>
        <w:tc>
          <w:tcPr>
            <w:tcW w:w="1871" w:type="dxa"/>
          </w:tcPr>
          <w:p w14:paraId="4AF9DEA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Frequency range for co-location requirement</w:t>
            </w:r>
          </w:p>
        </w:tc>
        <w:tc>
          <w:tcPr>
            <w:tcW w:w="1134" w:type="dxa"/>
          </w:tcPr>
          <w:p w14:paraId="6EDF31E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p w14:paraId="038AACE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(WA BS)</w:t>
            </w:r>
          </w:p>
        </w:tc>
        <w:tc>
          <w:tcPr>
            <w:tcW w:w="1134" w:type="dxa"/>
          </w:tcPr>
          <w:p w14:paraId="7A18247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p w14:paraId="0B3B971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(MR BS)</w:t>
            </w:r>
          </w:p>
        </w:tc>
        <w:tc>
          <w:tcPr>
            <w:tcW w:w="1134" w:type="dxa"/>
          </w:tcPr>
          <w:p w14:paraId="0820072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p w14:paraId="4FBE323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(LA BS)</w:t>
            </w:r>
          </w:p>
        </w:tc>
        <w:tc>
          <w:tcPr>
            <w:tcW w:w="1417" w:type="dxa"/>
          </w:tcPr>
          <w:p w14:paraId="4E9833E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Measurement Bandwidth</w:t>
            </w:r>
          </w:p>
        </w:tc>
        <w:tc>
          <w:tcPr>
            <w:tcW w:w="1429" w:type="dxa"/>
          </w:tcPr>
          <w:p w14:paraId="400CF8C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Notes</w:t>
            </w:r>
          </w:p>
        </w:tc>
      </w:tr>
      <w:tr w:rsidR="00D56C26" w:rsidRPr="00D56C26" w14:paraId="0D1471FF" w14:textId="77777777" w:rsidTr="00901466">
        <w:trPr>
          <w:cantSplit/>
          <w:jc w:val="center"/>
        </w:trPr>
        <w:tc>
          <w:tcPr>
            <w:tcW w:w="1870" w:type="dxa"/>
          </w:tcPr>
          <w:p w14:paraId="4AED1A5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GSM900</w:t>
            </w:r>
          </w:p>
        </w:tc>
        <w:tc>
          <w:tcPr>
            <w:tcW w:w="1871" w:type="dxa"/>
          </w:tcPr>
          <w:p w14:paraId="05183A0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876 - 915 MHz</w:t>
            </w:r>
          </w:p>
        </w:tc>
        <w:tc>
          <w:tcPr>
            <w:tcW w:w="1134" w:type="dxa"/>
          </w:tcPr>
          <w:p w14:paraId="0D76B76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-98 dBm</w:t>
            </w:r>
          </w:p>
        </w:tc>
        <w:tc>
          <w:tcPr>
            <w:tcW w:w="1134" w:type="dxa"/>
          </w:tcPr>
          <w:p w14:paraId="1E67696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00434C9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 xml:space="preserve">MSR </w:t>
            </w:r>
            <w:r w:rsidRPr="00D56C26">
              <w:rPr>
                <w:rFonts w:ascii="Arial" w:hAnsi="Arial" w:cs="Arial" w:hint="eastAsia"/>
                <w:sz w:val="18"/>
                <w:lang w:eastAsia="zh-CN"/>
              </w:rPr>
              <w:t>-88 dBm</w:t>
            </w:r>
            <w:r w:rsidRPr="00D56C26">
              <w:rPr>
                <w:rFonts w:ascii="Arial" w:hAnsi="Arial" w:cs="Arial"/>
                <w:sz w:val="18"/>
                <w:lang w:eastAsia="zh-CN"/>
              </w:rPr>
              <w:t>,</w:t>
            </w:r>
          </w:p>
          <w:p w14:paraId="30DF05B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UTRA, E-UTRA</w:t>
            </w:r>
          </w:p>
          <w:p w14:paraId="76EB1FC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 -70 dBm</w:t>
            </w:r>
          </w:p>
        </w:tc>
        <w:tc>
          <w:tcPr>
            <w:tcW w:w="1417" w:type="dxa"/>
          </w:tcPr>
          <w:p w14:paraId="352F563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740C0B2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2090F30E" w14:textId="77777777" w:rsidTr="00901466">
        <w:trPr>
          <w:cantSplit/>
          <w:jc w:val="center"/>
        </w:trPr>
        <w:tc>
          <w:tcPr>
            <w:tcW w:w="1870" w:type="dxa"/>
          </w:tcPr>
          <w:p w14:paraId="6465F84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DCS1800</w:t>
            </w:r>
          </w:p>
        </w:tc>
        <w:tc>
          <w:tcPr>
            <w:tcW w:w="1871" w:type="dxa"/>
          </w:tcPr>
          <w:p w14:paraId="36F3E32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1710 - 1785 MHz</w:t>
            </w:r>
          </w:p>
        </w:tc>
        <w:tc>
          <w:tcPr>
            <w:tcW w:w="1134" w:type="dxa"/>
          </w:tcPr>
          <w:p w14:paraId="455D99E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-98 dBm</w:t>
            </w:r>
          </w:p>
        </w:tc>
        <w:tc>
          <w:tcPr>
            <w:tcW w:w="1134" w:type="dxa"/>
          </w:tcPr>
          <w:p w14:paraId="32E5BA6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322D2E4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(UTRA</w:t>
            </w:r>
          </w:p>
          <w:p w14:paraId="0A55355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 -96 dBm)</w:t>
            </w:r>
          </w:p>
        </w:tc>
        <w:tc>
          <w:tcPr>
            <w:tcW w:w="1134" w:type="dxa"/>
          </w:tcPr>
          <w:p w14:paraId="01ECBC8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 xml:space="preserve">MSR </w:t>
            </w:r>
            <w:r w:rsidRPr="00D56C26">
              <w:rPr>
                <w:rFonts w:ascii="Arial" w:hAnsi="Arial" w:cs="Arial" w:hint="eastAsia"/>
                <w:sz w:val="18"/>
                <w:lang w:eastAsia="zh-CN"/>
              </w:rPr>
              <w:t>-88 dBm</w:t>
            </w:r>
            <w:r w:rsidRPr="00D56C26">
              <w:rPr>
                <w:rFonts w:ascii="Arial" w:hAnsi="Arial" w:cs="Arial"/>
                <w:sz w:val="18"/>
                <w:lang w:eastAsia="zh-CN"/>
              </w:rPr>
              <w:t>,</w:t>
            </w:r>
          </w:p>
          <w:p w14:paraId="720A348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UTRA, E-UTRA</w:t>
            </w:r>
          </w:p>
          <w:p w14:paraId="0C8F026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 -80 dBm</w:t>
            </w:r>
          </w:p>
        </w:tc>
        <w:tc>
          <w:tcPr>
            <w:tcW w:w="1417" w:type="dxa"/>
          </w:tcPr>
          <w:p w14:paraId="655D147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3EE6352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7588F72E" w14:textId="77777777" w:rsidTr="00901466">
        <w:trPr>
          <w:cantSplit/>
          <w:jc w:val="center"/>
        </w:trPr>
        <w:tc>
          <w:tcPr>
            <w:tcW w:w="1870" w:type="dxa"/>
          </w:tcPr>
          <w:p w14:paraId="73C91F2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PCS1900</w:t>
            </w:r>
          </w:p>
        </w:tc>
        <w:tc>
          <w:tcPr>
            <w:tcW w:w="1871" w:type="dxa"/>
          </w:tcPr>
          <w:p w14:paraId="05BDD8F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1850 - 1910 MHz</w:t>
            </w:r>
          </w:p>
        </w:tc>
        <w:tc>
          <w:tcPr>
            <w:tcW w:w="1134" w:type="dxa"/>
          </w:tcPr>
          <w:p w14:paraId="5F38561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-98 dBm</w:t>
            </w:r>
          </w:p>
        </w:tc>
        <w:tc>
          <w:tcPr>
            <w:tcW w:w="1134" w:type="dxa"/>
          </w:tcPr>
          <w:p w14:paraId="0F4A8CB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3A05075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(UTRA</w:t>
            </w:r>
          </w:p>
          <w:p w14:paraId="6DF7A40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 -96 dBm)</w:t>
            </w:r>
          </w:p>
        </w:tc>
        <w:tc>
          <w:tcPr>
            <w:tcW w:w="1134" w:type="dxa"/>
          </w:tcPr>
          <w:p w14:paraId="505C209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 xml:space="preserve">MSR </w:t>
            </w:r>
            <w:r w:rsidRPr="00D56C26">
              <w:rPr>
                <w:rFonts w:ascii="Arial" w:hAnsi="Arial" w:cs="Arial" w:hint="eastAsia"/>
                <w:sz w:val="18"/>
                <w:lang w:eastAsia="zh-CN"/>
              </w:rPr>
              <w:t>-88 dBm</w:t>
            </w:r>
          </w:p>
          <w:p w14:paraId="795C2E4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UTRA, E-UTRA</w:t>
            </w:r>
          </w:p>
          <w:p w14:paraId="606854A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 -80 dBm</w:t>
            </w:r>
          </w:p>
        </w:tc>
        <w:tc>
          <w:tcPr>
            <w:tcW w:w="1417" w:type="dxa"/>
          </w:tcPr>
          <w:p w14:paraId="1D85467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1CEE1AD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7F0CDA89" w14:textId="77777777" w:rsidTr="00901466">
        <w:trPr>
          <w:cantSplit/>
          <w:jc w:val="center"/>
        </w:trPr>
        <w:tc>
          <w:tcPr>
            <w:tcW w:w="1870" w:type="dxa"/>
          </w:tcPr>
          <w:p w14:paraId="227FA5A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GSM850 or CDMA850</w:t>
            </w:r>
          </w:p>
        </w:tc>
        <w:tc>
          <w:tcPr>
            <w:tcW w:w="1871" w:type="dxa"/>
          </w:tcPr>
          <w:p w14:paraId="1603FBB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824 - 849 MHz</w:t>
            </w:r>
          </w:p>
        </w:tc>
        <w:tc>
          <w:tcPr>
            <w:tcW w:w="1134" w:type="dxa"/>
          </w:tcPr>
          <w:p w14:paraId="31DCB72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-98 dBm</w:t>
            </w:r>
          </w:p>
        </w:tc>
        <w:tc>
          <w:tcPr>
            <w:tcW w:w="1134" w:type="dxa"/>
          </w:tcPr>
          <w:p w14:paraId="7B6C4AC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047DCA2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 xml:space="preserve">MSR </w:t>
            </w:r>
            <w:r w:rsidRPr="00D56C26">
              <w:rPr>
                <w:rFonts w:ascii="Arial" w:hAnsi="Arial" w:cs="Arial" w:hint="eastAsia"/>
                <w:sz w:val="18"/>
                <w:lang w:eastAsia="zh-CN"/>
              </w:rPr>
              <w:t>-88 dBm</w:t>
            </w:r>
          </w:p>
          <w:p w14:paraId="68C0F86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UTRA, E-UTRA</w:t>
            </w:r>
          </w:p>
          <w:p w14:paraId="4E0791F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 -70 dBm</w:t>
            </w:r>
          </w:p>
        </w:tc>
        <w:tc>
          <w:tcPr>
            <w:tcW w:w="1417" w:type="dxa"/>
          </w:tcPr>
          <w:p w14:paraId="137884A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1186E50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39AE8EB6" w14:textId="77777777" w:rsidTr="00901466">
        <w:trPr>
          <w:cantSplit/>
          <w:jc w:val="center"/>
        </w:trPr>
        <w:tc>
          <w:tcPr>
            <w:tcW w:w="1870" w:type="dxa"/>
          </w:tcPr>
          <w:p w14:paraId="2B28C54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 or E-UTRA Band 1</w:t>
            </w:r>
          </w:p>
        </w:tc>
        <w:tc>
          <w:tcPr>
            <w:tcW w:w="1871" w:type="dxa"/>
          </w:tcPr>
          <w:p w14:paraId="562563C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1920 - 1980 MHz</w:t>
            </w:r>
          </w:p>
          <w:p w14:paraId="73709B9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tc>
        <w:tc>
          <w:tcPr>
            <w:tcW w:w="1134" w:type="dxa"/>
          </w:tcPr>
          <w:p w14:paraId="420E87D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427EFB2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1C77020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1C94C89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12E015B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309215F0" w14:textId="77777777" w:rsidTr="00901466">
        <w:trPr>
          <w:cantSplit/>
          <w:jc w:val="center"/>
        </w:trPr>
        <w:tc>
          <w:tcPr>
            <w:tcW w:w="1870" w:type="dxa"/>
          </w:tcPr>
          <w:p w14:paraId="78A5A58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II or E-UTRA Band 2</w:t>
            </w:r>
          </w:p>
        </w:tc>
        <w:tc>
          <w:tcPr>
            <w:tcW w:w="1871" w:type="dxa"/>
          </w:tcPr>
          <w:p w14:paraId="05CCC60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1850 - 1910 MHz</w:t>
            </w:r>
          </w:p>
          <w:p w14:paraId="1BD4B54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tc>
        <w:tc>
          <w:tcPr>
            <w:tcW w:w="1134" w:type="dxa"/>
          </w:tcPr>
          <w:p w14:paraId="4A3A74D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3FA19AC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35BC688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180252B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2C2C0A4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0C338D1E" w14:textId="77777777" w:rsidTr="00901466">
        <w:trPr>
          <w:cantSplit/>
          <w:jc w:val="center"/>
        </w:trPr>
        <w:tc>
          <w:tcPr>
            <w:tcW w:w="1870" w:type="dxa"/>
          </w:tcPr>
          <w:p w14:paraId="6F60661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III or E-UTRA Band 3</w:t>
            </w:r>
          </w:p>
        </w:tc>
        <w:tc>
          <w:tcPr>
            <w:tcW w:w="1871" w:type="dxa"/>
          </w:tcPr>
          <w:p w14:paraId="603A3CC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1710 - 1785 MHz</w:t>
            </w:r>
          </w:p>
        </w:tc>
        <w:tc>
          <w:tcPr>
            <w:tcW w:w="1134" w:type="dxa"/>
          </w:tcPr>
          <w:p w14:paraId="353A7AD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1F86FD5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18B2DDA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20ED6B9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4F4459B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55725897" w14:textId="77777777" w:rsidTr="00901466">
        <w:trPr>
          <w:cantSplit/>
          <w:jc w:val="center"/>
        </w:trPr>
        <w:tc>
          <w:tcPr>
            <w:tcW w:w="1870" w:type="dxa"/>
          </w:tcPr>
          <w:p w14:paraId="30B9692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IV or E-UTRA Band 4</w:t>
            </w:r>
          </w:p>
        </w:tc>
        <w:tc>
          <w:tcPr>
            <w:tcW w:w="1871" w:type="dxa"/>
          </w:tcPr>
          <w:p w14:paraId="5402D76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1710 - 1755 MHz</w:t>
            </w:r>
          </w:p>
        </w:tc>
        <w:tc>
          <w:tcPr>
            <w:tcW w:w="1134" w:type="dxa"/>
          </w:tcPr>
          <w:p w14:paraId="0C0F528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42DDEE6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570F5B0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032305B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719DFFF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7CB5C7B2" w14:textId="77777777" w:rsidTr="00901466">
        <w:trPr>
          <w:cantSplit/>
          <w:jc w:val="center"/>
        </w:trPr>
        <w:tc>
          <w:tcPr>
            <w:tcW w:w="1870" w:type="dxa"/>
          </w:tcPr>
          <w:p w14:paraId="1EBD74F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 or E-UTRA Band 5</w:t>
            </w:r>
          </w:p>
        </w:tc>
        <w:tc>
          <w:tcPr>
            <w:tcW w:w="1871" w:type="dxa"/>
          </w:tcPr>
          <w:p w14:paraId="653C247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824 - 849 MHz</w:t>
            </w:r>
          </w:p>
        </w:tc>
        <w:tc>
          <w:tcPr>
            <w:tcW w:w="1134" w:type="dxa"/>
          </w:tcPr>
          <w:p w14:paraId="4F4F6D5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3522EF2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183DCD1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15F1B2F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746C604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1763EE98" w14:textId="77777777" w:rsidTr="00901466">
        <w:trPr>
          <w:cantSplit/>
          <w:jc w:val="center"/>
        </w:trPr>
        <w:tc>
          <w:tcPr>
            <w:tcW w:w="1870" w:type="dxa"/>
          </w:tcPr>
          <w:p w14:paraId="64BB047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VI, XIX or E-UTRA Band 6, 19</w:t>
            </w:r>
          </w:p>
        </w:tc>
        <w:tc>
          <w:tcPr>
            <w:tcW w:w="1871" w:type="dxa"/>
          </w:tcPr>
          <w:p w14:paraId="75A6BBA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830 - 845 MHz </w:t>
            </w:r>
          </w:p>
        </w:tc>
        <w:tc>
          <w:tcPr>
            <w:tcW w:w="1134" w:type="dxa"/>
          </w:tcPr>
          <w:p w14:paraId="187A6DA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2BCE8F0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2E5262E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29A808F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2E6C9A3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5383702E" w14:textId="77777777" w:rsidTr="00901466">
        <w:trPr>
          <w:cantSplit/>
          <w:jc w:val="center"/>
        </w:trPr>
        <w:tc>
          <w:tcPr>
            <w:tcW w:w="1870" w:type="dxa"/>
          </w:tcPr>
          <w:p w14:paraId="6FC4F7C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VII or E-UTRA Band 7</w:t>
            </w:r>
          </w:p>
        </w:tc>
        <w:tc>
          <w:tcPr>
            <w:tcW w:w="1871" w:type="dxa"/>
          </w:tcPr>
          <w:p w14:paraId="7263C20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2500 - 2570 MHz</w:t>
            </w:r>
          </w:p>
        </w:tc>
        <w:tc>
          <w:tcPr>
            <w:tcW w:w="1134" w:type="dxa"/>
          </w:tcPr>
          <w:p w14:paraId="78183E5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551BA24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202DA3E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11F5EFD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230009C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71C740D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473759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14:paraId="0C731CB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3722544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B08FF6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3B5F7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7CB6AB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1CAF28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13512EF5" w14:textId="77777777" w:rsidTr="00901466">
        <w:trPr>
          <w:cantSplit/>
          <w:jc w:val="center"/>
        </w:trPr>
        <w:tc>
          <w:tcPr>
            <w:tcW w:w="1870" w:type="dxa"/>
          </w:tcPr>
          <w:p w14:paraId="040E83F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IX or E-UTRA Band 9</w:t>
            </w:r>
          </w:p>
        </w:tc>
        <w:tc>
          <w:tcPr>
            <w:tcW w:w="1871" w:type="dxa"/>
          </w:tcPr>
          <w:p w14:paraId="3BE9864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1749.9 - 1784.9 MHz</w:t>
            </w:r>
          </w:p>
        </w:tc>
        <w:tc>
          <w:tcPr>
            <w:tcW w:w="1134" w:type="dxa"/>
          </w:tcPr>
          <w:p w14:paraId="08D0383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37087BB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5B7E824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1F59C2F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5199C61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202DE833" w14:textId="77777777" w:rsidTr="00901466">
        <w:trPr>
          <w:cantSplit/>
          <w:jc w:val="center"/>
        </w:trPr>
        <w:tc>
          <w:tcPr>
            <w:tcW w:w="1870" w:type="dxa"/>
          </w:tcPr>
          <w:p w14:paraId="2C83353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 or E-UTRA Band 10</w:t>
            </w:r>
          </w:p>
        </w:tc>
        <w:tc>
          <w:tcPr>
            <w:tcW w:w="1871" w:type="dxa"/>
          </w:tcPr>
          <w:p w14:paraId="409E1C8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1710 - 1770 MHz</w:t>
            </w:r>
          </w:p>
        </w:tc>
        <w:tc>
          <w:tcPr>
            <w:tcW w:w="1134" w:type="dxa"/>
          </w:tcPr>
          <w:p w14:paraId="0CB9702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4110BE2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3A5C595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03DBBFF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20600F0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42B395B8" w14:textId="77777777" w:rsidTr="00901466">
        <w:trPr>
          <w:cantSplit/>
          <w:jc w:val="center"/>
        </w:trPr>
        <w:tc>
          <w:tcPr>
            <w:tcW w:w="1870" w:type="dxa"/>
          </w:tcPr>
          <w:p w14:paraId="1C319FC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 or E-UTRA Band 11</w:t>
            </w:r>
          </w:p>
        </w:tc>
        <w:tc>
          <w:tcPr>
            <w:tcW w:w="1871" w:type="dxa"/>
          </w:tcPr>
          <w:p w14:paraId="36CB786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1427.9 - 1447.9 MHz</w:t>
            </w:r>
          </w:p>
        </w:tc>
        <w:tc>
          <w:tcPr>
            <w:tcW w:w="1134" w:type="dxa"/>
          </w:tcPr>
          <w:p w14:paraId="36D7ACF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0B14330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20F5D06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1149093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39F337E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5A720B18" w14:textId="77777777" w:rsidTr="00901466">
        <w:trPr>
          <w:cantSplit/>
          <w:jc w:val="center"/>
        </w:trPr>
        <w:tc>
          <w:tcPr>
            <w:tcW w:w="1870" w:type="dxa"/>
          </w:tcPr>
          <w:p w14:paraId="7E838BA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XII or</w:t>
            </w:r>
          </w:p>
          <w:p w14:paraId="1791A7B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12</w:t>
            </w:r>
          </w:p>
        </w:tc>
        <w:tc>
          <w:tcPr>
            <w:tcW w:w="1871" w:type="dxa"/>
          </w:tcPr>
          <w:p w14:paraId="49DCD34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699 - 716 MHz</w:t>
            </w:r>
          </w:p>
        </w:tc>
        <w:tc>
          <w:tcPr>
            <w:tcW w:w="1134" w:type="dxa"/>
          </w:tcPr>
          <w:p w14:paraId="37A3226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086C168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35A7E5B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0525A18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0FB2D3B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12D942EF" w14:textId="77777777" w:rsidTr="00901466">
        <w:trPr>
          <w:cantSplit/>
          <w:jc w:val="center"/>
        </w:trPr>
        <w:tc>
          <w:tcPr>
            <w:tcW w:w="1870" w:type="dxa"/>
          </w:tcPr>
          <w:p w14:paraId="6420873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XIII or</w:t>
            </w:r>
          </w:p>
          <w:p w14:paraId="4EF0073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13</w:t>
            </w:r>
          </w:p>
        </w:tc>
        <w:tc>
          <w:tcPr>
            <w:tcW w:w="1871" w:type="dxa"/>
          </w:tcPr>
          <w:p w14:paraId="6952D38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777 - 787 MHz</w:t>
            </w:r>
          </w:p>
        </w:tc>
        <w:tc>
          <w:tcPr>
            <w:tcW w:w="1134" w:type="dxa"/>
          </w:tcPr>
          <w:p w14:paraId="298AB5F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4974AF1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1C6DA25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34FA3BD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7ED6D5E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3228290F" w14:textId="77777777" w:rsidTr="00901466">
        <w:trPr>
          <w:cantSplit/>
          <w:jc w:val="center"/>
        </w:trPr>
        <w:tc>
          <w:tcPr>
            <w:tcW w:w="1870" w:type="dxa"/>
          </w:tcPr>
          <w:p w14:paraId="33E984E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XIV or</w:t>
            </w:r>
          </w:p>
          <w:p w14:paraId="209C164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14</w:t>
            </w:r>
          </w:p>
        </w:tc>
        <w:tc>
          <w:tcPr>
            <w:tcW w:w="1871" w:type="dxa"/>
          </w:tcPr>
          <w:p w14:paraId="1F0EF6B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788 - 798 MHz</w:t>
            </w:r>
          </w:p>
        </w:tc>
        <w:tc>
          <w:tcPr>
            <w:tcW w:w="1134" w:type="dxa"/>
          </w:tcPr>
          <w:p w14:paraId="1C1B6CF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632F6F0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2DC36E0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3D61FB5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72F4BDF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2803FF7B"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9BC022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17</w:t>
            </w:r>
          </w:p>
        </w:tc>
        <w:tc>
          <w:tcPr>
            <w:tcW w:w="1871" w:type="dxa"/>
            <w:tcBorders>
              <w:top w:val="single" w:sz="4" w:space="0" w:color="auto"/>
              <w:left w:val="single" w:sz="4" w:space="0" w:color="auto"/>
              <w:bottom w:val="single" w:sz="4" w:space="0" w:color="auto"/>
              <w:right w:val="single" w:sz="4" w:space="0" w:color="auto"/>
            </w:tcBorders>
          </w:tcPr>
          <w:p w14:paraId="4CACA7D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704 - 716 MHz</w:t>
            </w:r>
          </w:p>
        </w:tc>
        <w:tc>
          <w:tcPr>
            <w:tcW w:w="1134" w:type="dxa"/>
            <w:tcBorders>
              <w:top w:val="single" w:sz="4" w:space="0" w:color="auto"/>
              <w:left w:val="single" w:sz="4" w:space="0" w:color="auto"/>
              <w:bottom w:val="single" w:sz="4" w:space="0" w:color="auto"/>
              <w:right w:val="single" w:sz="4" w:space="0" w:color="auto"/>
            </w:tcBorders>
          </w:tcPr>
          <w:p w14:paraId="16AF594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0014D9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0A6E4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4364EA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274058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60D182F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C6CCE7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18</w:t>
            </w:r>
          </w:p>
        </w:tc>
        <w:tc>
          <w:tcPr>
            <w:tcW w:w="1871" w:type="dxa"/>
            <w:tcBorders>
              <w:top w:val="single" w:sz="4" w:space="0" w:color="auto"/>
              <w:left w:val="single" w:sz="4" w:space="0" w:color="auto"/>
              <w:bottom w:val="single" w:sz="4" w:space="0" w:color="auto"/>
              <w:right w:val="single" w:sz="4" w:space="0" w:color="auto"/>
            </w:tcBorders>
          </w:tcPr>
          <w:p w14:paraId="3538F78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815 - 830 MHz</w:t>
            </w:r>
          </w:p>
        </w:tc>
        <w:tc>
          <w:tcPr>
            <w:tcW w:w="1134" w:type="dxa"/>
            <w:tcBorders>
              <w:top w:val="single" w:sz="4" w:space="0" w:color="auto"/>
              <w:left w:val="single" w:sz="4" w:space="0" w:color="auto"/>
              <w:bottom w:val="single" w:sz="4" w:space="0" w:color="auto"/>
              <w:right w:val="single" w:sz="4" w:space="0" w:color="auto"/>
            </w:tcBorders>
          </w:tcPr>
          <w:p w14:paraId="657CE98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416F68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FD15E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B3F005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AFDAC8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1597474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09A7DE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 or</w:t>
            </w:r>
          </w:p>
          <w:p w14:paraId="21DD9D0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20</w:t>
            </w:r>
          </w:p>
        </w:tc>
        <w:tc>
          <w:tcPr>
            <w:tcW w:w="1871" w:type="dxa"/>
            <w:tcBorders>
              <w:top w:val="single" w:sz="4" w:space="0" w:color="auto"/>
              <w:left w:val="single" w:sz="4" w:space="0" w:color="auto"/>
              <w:bottom w:val="single" w:sz="4" w:space="0" w:color="auto"/>
              <w:right w:val="single" w:sz="4" w:space="0" w:color="auto"/>
            </w:tcBorders>
          </w:tcPr>
          <w:p w14:paraId="4DDEDF2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7A23B66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71A7CF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38017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59C285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2C5493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0F0A7E4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7966FE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14F7CC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1447.9 - 1462.9 MHz</w:t>
            </w:r>
          </w:p>
        </w:tc>
        <w:tc>
          <w:tcPr>
            <w:tcW w:w="1134" w:type="dxa"/>
            <w:tcBorders>
              <w:top w:val="single" w:sz="4" w:space="0" w:color="auto"/>
              <w:left w:val="single" w:sz="4" w:space="0" w:color="auto"/>
              <w:bottom w:val="single" w:sz="4" w:space="0" w:color="auto"/>
              <w:right w:val="single" w:sz="4" w:space="0" w:color="auto"/>
            </w:tcBorders>
          </w:tcPr>
          <w:p w14:paraId="3171ECC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A95610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B79E4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2411E0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729F0E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3D059C4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09BD09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149D5C4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3410  - 3490 MHz</w:t>
            </w:r>
          </w:p>
        </w:tc>
        <w:tc>
          <w:tcPr>
            <w:tcW w:w="1134" w:type="dxa"/>
            <w:tcBorders>
              <w:top w:val="single" w:sz="4" w:space="0" w:color="auto"/>
              <w:left w:val="single" w:sz="4" w:space="0" w:color="auto"/>
              <w:bottom w:val="single" w:sz="4" w:space="0" w:color="auto"/>
              <w:right w:val="single" w:sz="4" w:space="0" w:color="auto"/>
            </w:tcBorders>
          </w:tcPr>
          <w:p w14:paraId="73E94D6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84B6B2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5B291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44504D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6D88F7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42 </w:t>
            </w:r>
          </w:p>
        </w:tc>
      </w:tr>
      <w:tr w:rsidR="00D56C26" w:rsidRPr="00D56C26" w:rsidDel="005C0D58" w14:paraId="009F20B3" w14:textId="54D84659" w:rsidTr="00901466">
        <w:trPr>
          <w:cantSplit/>
          <w:jc w:val="center"/>
          <w:del w:id="51" w:author="Ng, Man Hung (Nokia - GB)" w:date="2021-09-28T15:01:00Z"/>
        </w:trPr>
        <w:tc>
          <w:tcPr>
            <w:tcW w:w="1870" w:type="dxa"/>
            <w:tcBorders>
              <w:top w:val="single" w:sz="4" w:space="0" w:color="auto"/>
              <w:left w:val="single" w:sz="4" w:space="0" w:color="auto"/>
              <w:bottom w:val="single" w:sz="4" w:space="0" w:color="auto"/>
              <w:right w:val="single" w:sz="4" w:space="0" w:color="auto"/>
            </w:tcBorders>
          </w:tcPr>
          <w:p w14:paraId="1B484E65" w14:textId="26AD5EA4" w:rsidR="00D56C26" w:rsidRPr="00D56C26" w:rsidDel="005C0D58" w:rsidRDefault="00D56C26" w:rsidP="00D56C26">
            <w:pPr>
              <w:overflowPunct w:val="0"/>
              <w:autoSpaceDE w:val="0"/>
              <w:autoSpaceDN w:val="0"/>
              <w:adjustRightInd w:val="0"/>
              <w:spacing w:after="0"/>
              <w:jc w:val="center"/>
              <w:textAlignment w:val="baseline"/>
              <w:rPr>
                <w:del w:id="52" w:author="Ng, Man Hung (Nokia - GB)" w:date="2021-09-28T15:01:00Z"/>
                <w:rFonts w:ascii="Arial" w:hAnsi="Arial" w:cs="Arial"/>
                <w:sz w:val="18"/>
              </w:rPr>
            </w:pPr>
            <w:del w:id="53" w:author="Ng, Man Hung (Nokia - GB)" w:date="2021-09-28T15:01:00Z">
              <w:r w:rsidRPr="00D56C26" w:rsidDel="005C0D58">
                <w:rPr>
                  <w:rFonts w:ascii="Arial" w:hAnsi="Arial" w:cs="Arial"/>
                  <w:sz w:val="18"/>
                </w:rPr>
                <w:delText>E-UTRA Band 23</w:delText>
              </w:r>
            </w:del>
          </w:p>
        </w:tc>
        <w:tc>
          <w:tcPr>
            <w:tcW w:w="1871" w:type="dxa"/>
            <w:tcBorders>
              <w:top w:val="single" w:sz="4" w:space="0" w:color="auto"/>
              <w:left w:val="single" w:sz="4" w:space="0" w:color="auto"/>
              <w:bottom w:val="single" w:sz="4" w:space="0" w:color="auto"/>
              <w:right w:val="single" w:sz="4" w:space="0" w:color="auto"/>
            </w:tcBorders>
          </w:tcPr>
          <w:p w14:paraId="3FF437EE" w14:textId="026168E4" w:rsidR="00D56C26" w:rsidRPr="00D56C26" w:rsidDel="005C0D58" w:rsidRDefault="00D56C26" w:rsidP="00D56C26">
            <w:pPr>
              <w:overflowPunct w:val="0"/>
              <w:autoSpaceDE w:val="0"/>
              <w:autoSpaceDN w:val="0"/>
              <w:adjustRightInd w:val="0"/>
              <w:spacing w:after="0"/>
              <w:jc w:val="center"/>
              <w:textAlignment w:val="baseline"/>
              <w:rPr>
                <w:del w:id="54" w:author="Ng, Man Hung (Nokia - GB)" w:date="2021-09-28T15:01:00Z"/>
                <w:rFonts w:ascii="Arial" w:hAnsi="Arial" w:cs="Arial"/>
                <w:sz w:val="18"/>
              </w:rPr>
            </w:pPr>
            <w:del w:id="55" w:author="Ng, Man Hung (Nokia - GB)" w:date="2021-09-28T15:01:00Z">
              <w:r w:rsidRPr="00D56C26" w:rsidDel="005C0D58">
                <w:rPr>
                  <w:rFonts w:ascii="Arial" w:hAnsi="Arial" w:cs="Arial"/>
                  <w:sz w:val="18"/>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17128AFE" w14:textId="4FA0B828" w:rsidR="00D56C26" w:rsidRPr="00D56C26" w:rsidDel="005C0D58" w:rsidRDefault="00D56C26" w:rsidP="00D56C26">
            <w:pPr>
              <w:overflowPunct w:val="0"/>
              <w:autoSpaceDE w:val="0"/>
              <w:autoSpaceDN w:val="0"/>
              <w:adjustRightInd w:val="0"/>
              <w:spacing w:after="0"/>
              <w:jc w:val="center"/>
              <w:textAlignment w:val="baseline"/>
              <w:rPr>
                <w:del w:id="56" w:author="Ng, Man Hung (Nokia - GB)" w:date="2021-09-28T15:01:00Z"/>
                <w:rFonts w:ascii="Arial" w:hAnsi="Arial" w:cs="Arial"/>
                <w:sz w:val="18"/>
              </w:rPr>
            </w:pPr>
            <w:del w:id="57" w:author="Ng, Man Hung (Nokia - GB)" w:date="2021-09-28T15:01:00Z">
              <w:r w:rsidRPr="00D56C26" w:rsidDel="005C0D58">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D6AEA78" w14:textId="341726A6" w:rsidR="00D56C26" w:rsidRPr="00D56C26" w:rsidDel="005C0D58" w:rsidRDefault="00D56C26" w:rsidP="00D56C26">
            <w:pPr>
              <w:overflowPunct w:val="0"/>
              <w:autoSpaceDE w:val="0"/>
              <w:autoSpaceDN w:val="0"/>
              <w:adjustRightInd w:val="0"/>
              <w:spacing w:after="0"/>
              <w:jc w:val="center"/>
              <w:textAlignment w:val="baseline"/>
              <w:rPr>
                <w:del w:id="58" w:author="Ng, Man Hung (Nokia - GB)" w:date="2021-09-28T15:01:00Z"/>
                <w:rFonts w:ascii="Arial" w:hAnsi="Arial" w:cs="Arial"/>
                <w:sz w:val="18"/>
              </w:rPr>
            </w:pPr>
            <w:del w:id="59" w:author="Ng, Man Hung (Nokia - GB)" w:date="2021-09-28T15:01:00Z">
              <w:r w:rsidRPr="00D56C26" w:rsidDel="005C0D58">
                <w:rPr>
                  <w:rFonts w:ascii="Arial" w:hAnsi="Arial" w:cs="Arial" w:hint="eastAsia"/>
                  <w:sz w:val="18"/>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9B1E046" w14:textId="6561EA5B" w:rsidR="00D56C26" w:rsidRPr="00D56C26" w:rsidDel="005C0D58" w:rsidRDefault="00D56C26" w:rsidP="00D56C26">
            <w:pPr>
              <w:overflowPunct w:val="0"/>
              <w:autoSpaceDE w:val="0"/>
              <w:autoSpaceDN w:val="0"/>
              <w:adjustRightInd w:val="0"/>
              <w:spacing w:after="0"/>
              <w:jc w:val="center"/>
              <w:textAlignment w:val="baseline"/>
              <w:rPr>
                <w:del w:id="60" w:author="Ng, Man Hung (Nokia - GB)" w:date="2021-09-28T15:01:00Z"/>
                <w:rFonts w:ascii="Arial" w:hAnsi="Arial" w:cs="Arial"/>
                <w:sz w:val="18"/>
              </w:rPr>
            </w:pPr>
            <w:del w:id="61" w:author="Ng, Man Hung (Nokia - GB)" w:date="2021-09-28T15:01:00Z">
              <w:r w:rsidRPr="00D56C26" w:rsidDel="005C0D58">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7F5BFBC" w14:textId="613151AA" w:rsidR="00D56C26" w:rsidRPr="00D56C26" w:rsidDel="005C0D58" w:rsidRDefault="00D56C26" w:rsidP="00D56C26">
            <w:pPr>
              <w:overflowPunct w:val="0"/>
              <w:autoSpaceDE w:val="0"/>
              <w:autoSpaceDN w:val="0"/>
              <w:adjustRightInd w:val="0"/>
              <w:spacing w:after="0"/>
              <w:jc w:val="center"/>
              <w:textAlignment w:val="baseline"/>
              <w:rPr>
                <w:del w:id="62" w:author="Ng, Man Hung (Nokia - GB)" w:date="2021-09-28T15:01:00Z"/>
                <w:rFonts w:ascii="Arial" w:hAnsi="Arial" w:cs="Arial"/>
                <w:sz w:val="18"/>
              </w:rPr>
            </w:pPr>
            <w:del w:id="63" w:author="Ng, Man Hung (Nokia - GB)" w:date="2021-09-28T15:01:00Z">
              <w:r w:rsidRPr="00D56C26" w:rsidDel="005C0D58">
                <w:rPr>
                  <w:rFonts w:ascii="Arial" w:hAnsi="Arial" w:cs="Arial"/>
                  <w:sz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9C97520" w14:textId="3C16E191" w:rsidR="00D56C26" w:rsidRPr="00D56C26" w:rsidDel="005C0D58" w:rsidRDefault="00D56C26" w:rsidP="00D56C26">
            <w:pPr>
              <w:overflowPunct w:val="0"/>
              <w:autoSpaceDE w:val="0"/>
              <w:autoSpaceDN w:val="0"/>
              <w:adjustRightInd w:val="0"/>
              <w:spacing w:after="0"/>
              <w:jc w:val="center"/>
              <w:textAlignment w:val="baseline"/>
              <w:rPr>
                <w:del w:id="64" w:author="Ng, Man Hung (Nokia - GB)" w:date="2021-09-28T15:01:00Z"/>
                <w:rFonts w:ascii="Arial" w:hAnsi="Arial" w:cs="Arial"/>
                <w:sz w:val="18"/>
              </w:rPr>
            </w:pPr>
          </w:p>
        </w:tc>
      </w:tr>
      <w:tr w:rsidR="00D56C26" w:rsidRPr="00D56C26" w14:paraId="1C887E6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3B61ED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24</w:t>
            </w:r>
          </w:p>
        </w:tc>
        <w:tc>
          <w:tcPr>
            <w:tcW w:w="1871" w:type="dxa"/>
            <w:tcBorders>
              <w:top w:val="single" w:sz="4" w:space="0" w:color="auto"/>
              <w:left w:val="single" w:sz="4" w:space="0" w:color="auto"/>
              <w:bottom w:val="single" w:sz="4" w:space="0" w:color="auto"/>
              <w:right w:val="single" w:sz="4" w:space="0" w:color="auto"/>
            </w:tcBorders>
          </w:tcPr>
          <w:p w14:paraId="2CCAC1B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1626.5 - 1660.5 MHz</w:t>
            </w:r>
          </w:p>
        </w:tc>
        <w:tc>
          <w:tcPr>
            <w:tcW w:w="1134" w:type="dxa"/>
            <w:tcBorders>
              <w:top w:val="single" w:sz="4" w:space="0" w:color="auto"/>
              <w:left w:val="single" w:sz="4" w:space="0" w:color="auto"/>
              <w:bottom w:val="single" w:sz="4" w:space="0" w:color="auto"/>
              <w:right w:val="single" w:sz="4" w:space="0" w:color="auto"/>
            </w:tcBorders>
          </w:tcPr>
          <w:p w14:paraId="7976DFD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0767B8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6D888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11BED3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76799E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7CEF0D1B"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B66DBF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w:t>
            </w:r>
            <w:r w:rsidRPr="00D56C26">
              <w:rPr>
                <w:rFonts w:ascii="Arial" w:hAnsi="Arial" w:cs="Arial" w:hint="eastAsia"/>
                <w:sz w:val="18"/>
                <w:lang w:eastAsia="zh-CN"/>
              </w:rPr>
              <w:t>V or</w:t>
            </w:r>
            <w:r w:rsidRPr="00D56C26">
              <w:rPr>
                <w:rFonts w:ascii="Arial" w:hAnsi="Arial" w:cs="Arial"/>
                <w:sz w:val="18"/>
              </w:rPr>
              <w:t xml:space="preserve"> E-UTRA Band 2</w:t>
            </w:r>
            <w:r w:rsidRPr="00D56C26">
              <w:rPr>
                <w:rFonts w:ascii="Arial" w:hAnsi="Arial" w:cs="Arial" w:hint="eastAsia"/>
                <w:sz w:val="18"/>
                <w:lang w:eastAsia="zh-CN"/>
              </w:rPr>
              <w:t>5</w:t>
            </w:r>
          </w:p>
        </w:tc>
        <w:tc>
          <w:tcPr>
            <w:tcW w:w="1871" w:type="dxa"/>
            <w:tcBorders>
              <w:top w:val="single" w:sz="4" w:space="0" w:color="auto"/>
              <w:left w:val="single" w:sz="4" w:space="0" w:color="auto"/>
              <w:bottom w:val="single" w:sz="4" w:space="0" w:color="auto"/>
              <w:right w:val="single" w:sz="4" w:space="0" w:color="auto"/>
            </w:tcBorders>
          </w:tcPr>
          <w:p w14:paraId="7411475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1850 - 191</w:t>
            </w:r>
            <w:r w:rsidRPr="00D56C26">
              <w:rPr>
                <w:rFonts w:ascii="Arial" w:hAnsi="Arial" w:cs="Arial" w:hint="eastAsia"/>
                <w:sz w:val="18"/>
                <w:lang w:eastAsia="zh-CN"/>
              </w:rPr>
              <w:t>5</w:t>
            </w:r>
            <w:r w:rsidRPr="00D56C26">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5EA4EF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8E501E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87958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080FB6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F391BD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2B401CD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9D6BB1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w:t>
            </w:r>
            <w:r w:rsidRPr="00D56C26">
              <w:rPr>
                <w:rFonts w:ascii="Arial" w:hAnsi="Arial" w:cs="Arial" w:hint="eastAsia"/>
                <w:sz w:val="18"/>
                <w:lang w:eastAsia="zh-CN"/>
              </w:rPr>
              <w:t>V</w:t>
            </w:r>
            <w:r w:rsidRPr="00D56C26">
              <w:rPr>
                <w:rFonts w:ascii="Arial" w:hAnsi="Arial" w:cs="Arial"/>
                <w:sz w:val="18"/>
                <w:lang w:eastAsia="zh-CN"/>
              </w:rPr>
              <w:t>I</w:t>
            </w:r>
            <w:r w:rsidRPr="00D56C26">
              <w:rPr>
                <w:rFonts w:ascii="Arial" w:hAnsi="Arial" w:cs="Arial" w:hint="eastAsia"/>
                <w:sz w:val="18"/>
                <w:lang w:eastAsia="zh-CN"/>
              </w:rPr>
              <w:t xml:space="preserve"> or</w:t>
            </w:r>
            <w:r w:rsidRPr="00D56C26">
              <w:rPr>
                <w:rFonts w:ascii="Arial" w:hAnsi="Arial" w:cs="Arial"/>
                <w:sz w:val="18"/>
              </w:rPr>
              <w:t xml:space="preserve"> E-UTRA Band 2</w:t>
            </w:r>
            <w:r w:rsidRPr="00D56C26">
              <w:rPr>
                <w:rFonts w:ascii="Arial" w:hAnsi="Arial" w:cs="Arial"/>
                <w:sz w:val="18"/>
                <w:lang w:eastAsia="zh-CN"/>
              </w:rPr>
              <w:t>6</w:t>
            </w:r>
          </w:p>
        </w:tc>
        <w:tc>
          <w:tcPr>
            <w:tcW w:w="1871" w:type="dxa"/>
            <w:tcBorders>
              <w:top w:val="single" w:sz="4" w:space="0" w:color="auto"/>
              <w:left w:val="single" w:sz="4" w:space="0" w:color="auto"/>
              <w:bottom w:val="single" w:sz="4" w:space="0" w:color="auto"/>
              <w:right w:val="single" w:sz="4" w:space="0" w:color="auto"/>
            </w:tcBorders>
          </w:tcPr>
          <w:p w14:paraId="3DD566E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814 - 849 MHz</w:t>
            </w:r>
          </w:p>
        </w:tc>
        <w:tc>
          <w:tcPr>
            <w:tcW w:w="1134" w:type="dxa"/>
            <w:tcBorders>
              <w:top w:val="single" w:sz="4" w:space="0" w:color="auto"/>
              <w:left w:val="single" w:sz="4" w:space="0" w:color="auto"/>
              <w:bottom w:val="single" w:sz="4" w:space="0" w:color="auto"/>
              <w:right w:val="single" w:sz="4" w:space="0" w:color="auto"/>
            </w:tcBorders>
          </w:tcPr>
          <w:p w14:paraId="3ED9B99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1B25BA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73088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21B34B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8C1BB6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66FE667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5A0231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27</w:t>
            </w:r>
          </w:p>
        </w:tc>
        <w:tc>
          <w:tcPr>
            <w:tcW w:w="1871" w:type="dxa"/>
            <w:tcBorders>
              <w:top w:val="single" w:sz="4" w:space="0" w:color="auto"/>
              <w:left w:val="single" w:sz="4" w:space="0" w:color="auto"/>
              <w:bottom w:val="single" w:sz="4" w:space="0" w:color="auto"/>
              <w:right w:val="single" w:sz="4" w:space="0" w:color="auto"/>
            </w:tcBorders>
          </w:tcPr>
          <w:p w14:paraId="7B6E731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807 - 824 MHz</w:t>
            </w:r>
          </w:p>
        </w:tc>
        <w:tc>
          <w:tcPr>
            <w:tcW w:w="1134" w:type="dxa"/>
            <w:tcBorders>
              <w:top w:val="single" w:sz="4" w:space="0" w:color="auto"/>
              <w:left w:val="single" w:sz="4" w:space="0" w:color="auto"/>
              <w:bottom w:val="single" w:sz="4" w:space="0" w:color="auto"/>
              <w:right w:val="single" w:sz="4" w:space="0" w:color="auto"/>
            </w:tcBorders>
          </w:tcPr>
          <w:p w14:paraId="5742BF8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6BA8D7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D1C58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393A7D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29A5D6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655B34E4"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8AE2E4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w:t>
            </w:r>
            <w:r w:rsidRPr="00D56C26">
              <w:rPr>
                <w:rFonts w:ascii="Arial" w:hAnsi="Arial" w:cs="Arial" w:hint="eastAsia"/>
                <w:sz w:val="18"/>
              </w:rPr>
              <w:t>8</w:t>
            </w:r>
          </w:p>
        </w:tc>
        <w:tc>
          <w:tcPr>
            <w:tcW w:w="1871" w:type="dxa"/>
            <w:tcBorders>
              <w:top w:val="single" w:sz="4" w:space="0" w:color="auto"/>
              <w:left w:val="single" w:sz="4" w:space="0" w:color="auto"/>
              <w:bottom w:val="single" w:sz="4" w:space="0" w:color="auto"/>
              <w:right w:val="single" w:sz="4" w:space="0" w:color="auto"/>
            </w:tcBorders>
          </w:tcPr>
          <w:p w14:paraId="5D3289C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703</w:t>
            </w:r>
            <w:r w:rsidRPr="00D56C26">
              <w:rPr>
                <w:rFonts w:ascii="Arial" w:hAnsi="Arial" w:cs="Arial"/>
                <w:sz w:val="18"/>
              </w:rPr>
              <w:t xml:space="preserve"> - </w:t>
            </w:r>
            <w:r w:rsidRPr="00D56C26">
              <w:rPr>
                <w:rFonts w:ascii="Arial" w:hAnsi="Arial" w:cs="Arial" w:hint="eastAsia"/>
                <w:sz w:val="18"/>
              </w:rPr>
              <w:t>748</w:t>
            </w:r>
            <w:r w:rsidRPr="00D56C26">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6DD4AC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28B5F5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D5170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4E0FE2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683B24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This is not applicable to BS operating in Band 44</w:t>
            </w:r>
          </w:p>
        </w:tc>
      </w:tr>
      <w:tr w:rsidR="00D56C26" w:rsidRPr="00D56C26" w14:paraId="6428C96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7090CA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E-UTRA Band 30</w:t>
            </w:r>
          </w:p>
        </w:tc>
        <w:tc>
          <w:tcPr>
            <w:tcW w:w="1871" w:type="dxa"/>
            <w:tcBorders>
              <w:top w:val="single" w:sz="4" w:space="0" w:color="auto"/>
              <w:left w:val="single" w:sz="4" w:space="0" w:color="auto"/>
              <w:bottom w:val="single" w:sz="4" w:space="0" w:color="auto"/>
              <w:right w:val="single" w:sz="4" w:space="0" w:color="auto"/>
            </w:tcBorders>
          </w:tcPr>
          <w:p w14:paraId="31367BB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2305 - 2315 MHz</w:t>
            </w:r>
          </w:p>
        </w:tc>
        <w:tc>
          <w:tcPr>
            <w:tcW w:w="1134" w:type="dxa"/>
            <w:tcBorders>
              <w:top w:val="single" w:sz="4" w:space="0" w:color="auto"/>
              <w:left w:val="single" w:sz="4" w:space="0" w:color="auto"/>
              <w:bottom w:val="single" w:sz="4" w:space="0" w:color="auto"/>
              <w:right w:val="single" w:sz="4" w:space="0" w:color="auto"/>
            </w:tcBorders>
          </w:tcPr>
          <w:p w14:paraId="123505C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72C800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137B43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10902C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1BDA9D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This is not applicable to BS operating in Band 40</w:t>
            </w:r>
          </w:p>
        </w:tc>
      </w:tr>
      <w:tr w:rsidR="00D56C26" w:rsidRPr="00D56C26" w14:paraId="42103E44"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BC39F1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31</w:t>
            </w:r>
          </w:p>
        </w:tc>
        <w:tc>
          <w:tcPr>
            <w:tcW w:w="1871" w:type="dxa"/>
            <w:tcBorders>
              <w:top w:val="single" w:sz="4" w:space="0" w:color="auto"/>
              <w:left w:val="single" w:sz="4" w:space="0" w:color="auto"/>
              <w:bottom w:val="single" w:sz="4" w:space="0" w:color="auto"/>
              <w:right w:val="single" w:sz="4" w:space="0" w:color="auto"/>
            </w:tcBorders>
          </w:tcPr>
          <w:p w14:paraId="6ABBB71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452.5 - 457.5 MHz</w:t>
            </w:r>
          </w:p>
        </w:tc>
        <w:tc>
          <w:tcPr>
            <w:tcW w:w="1134" w:type="dxa"/>
            <w:tcBorders>
              <w:top w:val="single" w:sz="4" w:space="0" w:color="auto"/>
              <w:left w:val="single" w:sz="4" w:space="0" w:color="auto"/>
              <w:bottom w:val="single" w:sz="4" w:space="0" w:color="auto"/>
              <w:right w:val="single" w:sz="4" w:space="0" w:color="auto"/>
            </w:tcBorders>
          </w:tcPr>
          <w:p w14:paraId="3E6C810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39E5A1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CF3ADF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B66267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8DD6FA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r w:rsidR="00D56C26" w:rsidRPr="00D56C26" w14:paraId="17FF22B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4319B3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7E1B23C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1900 - 1920 MHz</w:t>
            </w:r>
          </w:p>
          <w:p w14:paraId="7239657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EF7232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0A0D938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45E1402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6D6765D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2BB007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4B0D856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60C3DF1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55350C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784F863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1DDCB93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37BAF0C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19B34B0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0E50F08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5228475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E463F8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This is not applicable to BS operating in Band 33</w:t>
            </w:r>
            <w:r w:rsidRPr="00D56C26">
              <w:rPr>
                <w:rFonts w:ascii="Arial" w:hAnsi="Arial" w:cs="Arial"/>
                <w:sz w:val="18"/>
                <w:lang w:eastAsia="zh-CN"/>
              </w:rPr>
              <w:t xml:space="preserve"> </w:t>
            </w:r>
          </w:p>
        </w:tc>
      </w:tr>
      <w:tr w:rsidR="00D56C26" w:rsidRPr="00D56C26" w14:paraId="154907F4"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1E37AD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14:paraId="7EECFC1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649125E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2F68C7E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61C96B0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071B559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EAF533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6718BBF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3AEF37F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643AF2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6DA3B85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3CE3085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6CC4CB3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4B62C9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6BD89A1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6F9CD91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F406AA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This is not applicable to BS operating in Band 34</w:t>
            </w:r>
          </w:p>
        </w:tc>
      </w:tr>
      <w:tr w:rsidR="00D56C26" w:rsidRPr="00D56C26" w14:paraId="7E13A1B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DC2C96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24B60D6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1850 - 1910 MHz</w:t>
            </w:r>
          </w:p>
          <w:p w14:paraId="772CE1B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FDCE7C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28B4882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30D7DEE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648E966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4D2E16B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7C2A1DA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76C0923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4B54BD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4A2AB86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63F0ACE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23259B7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4CB037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2B51E6F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00177F9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087354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This is not applicable to BS operating in Band 35</w:t>
            </w:r>
          </w:p>
        </w:tc>
      </w:tr>
      <w:tr w:rsidR="00D56C26" w:rsidRPr="00D56C26" w14:paraId="5E0F596E"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22F9E1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07D052E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1930 - 1990 MHz</w:t>
            </w:r>
          </w:p>
        </w:tc>
        <w:tc>
          <w:tcPr>
            <w:tcW w:w="1134" w:type="dxa"/>
            <w:tcBorders>
              <w:top w:val="single" w:sz="4" w:space="0" w:color="auto"/>
              <w:left w:val="single" w:sz="4" w:space="0" w:color="auto"/>
              <w:bottom w:val="single" w:sz="4" w:space="0" w:color="auto"/>
              <w:right w:val="single" w:sz="4" w:space="0" w:color="auto"/>
            </w:tcBorders>
          </w:tcPr>
          <w:p w14:paraId="5E089E5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0BAF3B3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5C7F44A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1979CA2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04D344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5CDC4AA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0A29036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7416E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1A9F744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723BE7B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7F35F66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439D46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49968CA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2F9E813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ED0DF3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This is not applicable to BS operating in Band 2 and 36</w:t>
            </w:r>
          </w:p>
        </w:tc>
      </w:tr>
      <w:tr w:rsidR="00D56C26" w:rsidRPr="00D56C26" w14:paraId="4C1CAFFE"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DE6A9E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6510CDB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1910 - 1930 MHz</w:t>
            </w:r>
          </w:p>
        </w:tc>
        <w:tc>
          <w:tcPr>
            <w:tcW w:w="1134" w:type="dxa"/>
            <w:tcBorders>
              <w:top w:val="single" w:sz="4" w:space="0" w:color="auto"/>
              <w:left w:val="single" w:sz="4" w:space="0" w:color="auto"/>
              <w:bottom w:val="single" w:sz="4" w:space="0" w:color="auto"/>
              <w:right w:val="single" w:sz="4" w:space="0" w:color="auto"/>
            </w:tcBorders>
          </w:tcPr>
          <w:p w14:paraId="50B00A2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0C81F72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70F422A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60E17DE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45A8449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635B17E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38B0358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B037D7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2FF1729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5CC59FF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249768E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FA138E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4710792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5E042CA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131BC9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This is not applicable to BS operating in Band 37</w:t>
            </w:r>
            <w:r w:rsidRPr="00D56C26">
              <w:rPr>
                <w:rFonts w:ascii="Arial" w:hAnsi="Arial" w:cs="Arial"/>
                <w:sz w:val="18"/>
                <w:lang w:eastAsia="zh-CN"/>
              </w:rPr>
              <w:t>.</w:t>
            </w:r>
            <w:r w:rsidRPr="00D56C26">
              <w:rPr>
                <w:rFonts w:ascii="Arial" w:hAnsi="Arial" w:cs="Arial"/>
                <w:sz w:val="18"/>
              </w:rPr>
              <w:t xml:space="preserve"> This unpaired band is defined in ITU-R M.1036, but is pending any future deployment.</w:t>
            </w:r>
          </w:p>
        </w:tc>
      </w:tr>
      <w:tr w:rsidR="00D56C26" w:rsidRPr="00D56C26" w14:paraId="053DDB0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398738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14:paraId="0A94A3C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134" w:type="dxa"/>
            <w:tcBorders>
              <w:top w:val="single" w:sz="4" w:space="0" w:color="auto"/>
              <w:left w:val="single" w:sz="4" w:space="0" w:color="auto"/>
              <w:bottom w:val="single" w:sz="4" w:space="0" w:color="auto"/>
              <w:right w:val="single" w:sz="4" w:space="0" w:color="auto"/>
            </w:tcBorders>
          </w:tcPr>
          <w:p w14:paraId="035B3FA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5EA53B3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03DD6F2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60FDA0D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D0FBC4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5FB7EDA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2E24058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6F566F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7F7CA1F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6B5D96E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0074166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08B731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00C9EEE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5DDEDAD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497E16C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38. </w:t>
            </w:r>
          </w:p>
        </w:tc>
      </w:tr>
      <w:tr w:rsidR="00D56C26" w:rsidRPr="00D56C26" w14:paraId="3F43138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107FDC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f) or E-UTRA Band 3</w:t>
            </w:r>
            <w:r w:rsidRPr="00D56C26">
              <w:rPr>
                <w:rFonts w:ascii="Arial" w:hAnsi="Arial" w:cs="Arial"/>
                <w:sz w:val="18"/>
                <w:lang w:eastAsia="zh-CN"/>
              </w:rPr>
              <w:t>9</w:t>
            </w:r>
          </w:p>
        </w:tc>
        <w:tc>
          <w:tcPr>
            <w:tcW w:w="1871" w:type="dxa"/>
            <w:tcBorders>
              <w:top w:val="single" w:sz="4" w:space="0" w:color="auto"/>
              <w:left w:val="single" w:sz="4" w:space="0" w:color="auto"/>
              <w:bottom w:val="single" w:sz="4" w:space="0" w:color="auto"/>
              <w:right w:val="single" w:sz="4" w:space="0" w:color="auto"/>
            </w:tcBorders>
          </w:tcPr>
          <w:p w14:paraId="1AA050A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1880 </w:t>
            </w:r>
            <w:r w:rsidRPr="00D56C26">
              <w:rPr>
                <w:rFonts w:ascii="Arial" w:hAnsi="Arial" w:cs="Arial"/>
                <w:sz w:val="18"/>
              </w:rPr>
              <w:t xml:space="preserve">- </w:t>
            </w:r>
            <w:r w:rsidRPr="00D56C26">
              <w:rPr>
                <w:rFonts w:ascii="Arial" w:hAnsi="Arial" w:cs="Arial"/>
                <w:sz w:val="18"/>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1343E75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2F0E12E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49F7E0C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45777A0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392284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6920FB2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3150A1B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D590EC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5C98903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63E1FA3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6F49784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097591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79427EF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070E4E1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4AD7437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w:t>
            </w:r>
            <w:r w:rsidRPr="00D56C26">
              <w:rPr>
                <w:rFonts w:ascii="Arial" w:hAnsi="Arial" w:cs="Arial"/>
                <w:sz w:val="18"/>
                <w:lang w:eastAsia="zh-CN"/>
              </w:rPr>
              <w:t>33 and 39</w:t>
            </w:r>
          </w:p>
        </w:tc>
      </w:tr>
      <w:tr w:rsidR="00D56C26" w:rsidRPr="00D56C26" w14:paraId="40A1FF86"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B50F4D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UTRA TDD Band e) or E-UTRA Band </w:t>
            </w:r>
            <w:r w:rsidRPr="00D56C26">
              <w:rPr>
                <w:rFonts w:ascii="Arial" w:hAnsi="Arial" w:cs="Arial"/>
                <w:sz w:val="18"/>
                <w:lang w:eastAsia="zh-CN"/>
              </w:rPr>
              <w:t>40</w:t>
            </w:r>
          </w:p>
        </w:tc>
        <w:tc>
          <w:tcPr>
            <w:tcW w:w="1871" w:type="dxa"/>
            <w:tcBorders>
              <w:top w:val="single" w:sz="4" w:space="0" w:color="auto"/>
              <w:left w:val="single" w:sz="4" w:space="0" w:color="auto"/>
              <w:bottom w:val="single" w:sz="4" w:space="0" w:color="auto"/>
              <w:right w:val="single" w:sz="4" w:space="0" w:color="auto"/>
            </w:tcBorders>
          </w:tcPr>
          <w:p w14:paraId="3BCDAAE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2300 </w:t>
            </w:r>
            <w:r w:rsidRPr="00D56C26">
              <w:rPr>
                <w:rFonts w:ascii="Arial" w:hAnsi="Arial" w:cs="Arial"/>
                <w:sz w:val="18"/>
              </w:rPr>
              <w:t xml:space="preserve">- </w:t>
            </w:r>
            <w:r w:rsidRPr="00D56C26">
              <w:rPr>
                <w:rFonts w:ascii="Arial" w:hAnsi="Arial" w:cs="Arial"/>
                <w:sz w:val="18"/>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5C23499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50CB43F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20FACB8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505E8C0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562EB2C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588E162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5DF57C8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DB86D5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174771F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2AEB853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286183B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4005DD7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3C0CFE1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597D4BA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6CBB9C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30 or </w:t>
            </w:r>
            <w:r w:rsidRPr="00D56C26">
              <w:rPr>
                <w:rFonts w:ascii="Arial" w:hAnsi="Arial" w:cs="Arial"/>
                <w:sz w:val="18"/>
                <w:lang w:eastAsia="zh-CN"/>
              </w:rPr>
              <w:t>40</w:t>
            </w:r>
          </w:p>
        </w:tc>
      </w:tr>
      <w:tr w:rsidR="00D56C26" w:rsidRPr="00D56C26" w14:paraId="2311FEE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1D48C6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41</w:t>
            </w:r>
          </w:p>
        </w:tc>
        <w:tc>
          <w:tcPr>
            <w:tcW w:w="1871" w:type="dxa"/>
            <w:tcBorders>
              <w:top w:val="single" w:sz="4" w:space="0" w:color="auto"/>
              <w:left w:val="single" w:sz="4" w:space="0" w:color="auto"/>
              <w:bottom w:val="single" w:sz="4" w:space="0" w:color="auto"/>
              <w:right w:val="single" w:sz="4" w:space="0" w:color="auto"/>
            </w:tcBorders>
          </w:tcPr>
          <w:p w14:paraId="721BF5C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 xml:space="preserve">2496 </w:t>
            </w:r>
            <w:r w:rsidRPr="00D56C26">
              <w:rPr>
                <w:rFonts w:ascii="Arial" w:hAnsi="Arial" w:cs="Arial"/>
                <w:sz w:val="18"/>
              </w:rPr>
              <w:t xml:space="preserve">- </w:t>
            </w:r>
            <w:r w:rsidRPr="00D56C26">
              <w:rPr>
                <w:rFonts w:ascii="Arial" w:hAnsi="Arial" w:cs="Arial"/>
                <w:sz w:val="18"/>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35B0DEB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5D5DAD7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6DD54A0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2A86FD6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7B3940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5F41F0C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7FBF239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C61AA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64F9194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434AF9B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2E5A4A7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8E80D3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59503AE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75F122D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ED240F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w:t>
            </w:r>
            <w:r w:rsidRPr="00D56C26">
              <w:rPr>
                <w:rFonts w:ascii="Arial" w:hAnsi="Arial" w:cs="Arial"/>
                <w:sz w:val="18"/>
                <w:lang w:eastAsia="zh-CN"/>
              </w:rPr>
              <w:t>41</w:t>
            </w:r>
          </w:p>
        </w:tc>
      </w:tr>
      <w:tr w:rsidR="00D56C26" w:rsidRPr="00D56C26" w14:paraId="02E7114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46C6A8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4E3EFCD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3400</w:t>
            </w:r>
            <w:r w:rsidRPr="00D56C26">
              <w:rPr>
                <w:rFonts w:ascii="Arial" w:hAnsi="Arial" w:cs="Arial"/>
                <w:sz w:val="18"/>
              </w:rPr>
              <w:t xml:space="preserve"> - 3600 </w:t>
            </w:r>
            <w:r w:rsidRPr="00D56C26">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17637A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0F426F1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02AD9D2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5971BC8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B5B449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77633DC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3544FA5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244C4B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133C0DB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01E68F1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050BC03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2ED8EE0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53310F7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1C2A9C3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9B7954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22, </w:t>
            </w:r>
            <w:r w:rsidRPr="00D56C26">
              <w:rPr>
                <w:rFonts w:ascii="Arial" w:hAnsi="Arial" w:cs="Arial"/>
                <w:sz w:val="18"/>
                <w:lang w:eastAsia="zh-CN"/>
              </w:rPr>
              <w:t>42 or 43, or 48</w:t>
            </w:r>
          </w:p>
        </w:tc>
      </w:tr>
      <w:tr w:rsidR="00D56C26" w:rsidRPr="00D56C26" w14:paraId="3359AB1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58E78A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5B790C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3600</w:t>
            </w:r>
            <w:r w:rsidRPr="00D56C26">
              <w:rPr>
                <w:rFonts w:ascii="Arial" w:hAnsi="Arial" w:cs="Arial"/>
                <w:sz w:val="18"/>
              </w:rPr>
              <w:t xml:space="preserve"> - </w:t>
            </w:r>
            <w:r w:rsidRPr="00D56C26">
              <w:rPr>
                <w:rFonts w:ascii="Arial" w:hAnsi="Arial" w:cs="Arial"/>
                <w:sz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1E3A520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3E68A1E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4F17842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54352A8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6AD418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0FB7B2A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154CBB7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BC1343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7DFD670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7D66DFE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6EA8385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468768C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53CC8E0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6970E77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B6DEE3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42 or </w:t>
            </w:r>
            <w:r w:rsidRPr="00D56C26">
              <w:rPr>
                <w:rFonts w:ascii="Arial" w:hAnsi="Arial" w:cs="Arial"/>
                <w:sz w:val="18"/>
                <w:lang w:eastAsia="zh-CN"/>
              </w:rPr>
              <w:t>43, or 48</w:t>
            </w:r>
          </w:p>
        </w:tc>
      </w:tr>
      <w:tr w:rsidR="00D56C26" w:rsidRPr="00D56C26" w14:paraId="41FFA1BB"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204B69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44</w:t>
            </w:r>
          </w:p>
        </w:tc>
        <w:tc>
          <w:tcPr>
            <w:tcW w:w="1871" w:type="dxa"/>
            <w:tcBorders>
              <w:top w:val="single" w:sz="4" w:space="0" w:color="auto"/>
              <w:left w:val="single" w:sz="4" w:space="0" w:color="auto"/>
              <w:bottom w:val="single" w:sz="4" w:space="0" w:color="auto"/>
              <w:right w:val="single" w:sz="4" w:space="0" w:color="auto"/>
            </w:tcBorders>
          </w:tcPr>
          <w:p w14:paraId="59DEA68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703 - 803 MHz</w:t>
            </w:r>
          </w:p>
        </w:tc>
        <w:tc>
          <w:tcPr>
            <w:tcW w:w="1134" w:type="dxa"/>
            <w:tcBorders>
              <w:top w:val="single" w:sz="4" w:space="0" w:color="auto"/>
              <w:left w:val="single" w:sz="4" w:space="0" w:color="auto"/>
              <w:bottom w:val="single" w:sz="4" w:space="0" w:color="auto"/>
              <w:right w:val="single" w:sz="4" w:space="0" w:color="auto"/>
            </w:tcBorders>
          </w:tcPr>
          <w:p w14:paraId="4DA6C4A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11D25AE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4DF6713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02630DC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D142BE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79E47DD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4DBC211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54EE2A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7E59CBF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55F30F3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689B58E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2AAF021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16F01A9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14385AA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0FAD66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This is not applicable to BS operating in Band 28 or 44</w:t>
            </w:r>
          </w:p>
        </w:tc>
      </w:tr>
      <w:tr w:rsidR="00D56C26" w:rsidRPr="00D56C26" w14:paraId="24CB09EE"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6EC4FE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4</w:t>
            </w:r>
            <w:r w:rsidRPr="00D56C26">
              <w:rPr>
                <w:rFonts w:ascii="Arial" w:hAnsi="Arial" w:cs="Arial" w:hint="eastAsia"/>
                <w:sz w:val="18"/>
              </w:rPr>
              <w:t>5</w:t>
            </w:r>
          </w:p>
        </w:tc>
        <w:tc>
          <w:tcPr>
            <w:tcW w:w="1871" w:type="dxa"/>
            <w:tcBorders>
              <w:top w:val="single" w:sz="4" w:space="0" w:color="auto"/>
              <w:left w:val="single" w:sz="4" w:space="0" w:color="auto"/>
              <w:bottom w:val="single" w:sz="4" w:space="0" w:color="auto"/>
              <w:right w:val="single" w:sz="4" w:space="0" w:color="auto"/>
            </w:tcBorders>
          </w:tcPr>
          <w:p w14:paraId="32C17FD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1447</w:t>
            </w:r>
            <w:r w:rsidRPr="00D56C26">
              <w:rPr>
                <w:rFonts w:ascii="Arial" w:hAnsi="Arial" w:cs="Arial"/>
                <w:sz w:val="18"/>
              </w:rPr>
              <w:t xml:space="preserve"> – </w:t>
            </w:r>
            <w:r w:rsidRPr="00D56C26">
              <w:rPr>
                <w:rFonts w:ascii="Arial" w:hAnsi="Arial" w:cs="Arial" w:hint="eastAsia"/>
                <w:sz w:val="18"/>
              </w:rPr>
              <w:t>1467</w:t>
            </w:r>
            <w:r w:rsidRPr="00D56C26">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4526D2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2931D89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784F02E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0A2E4C6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2D35DD2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0672749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FF09B8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7C8A6FF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65F72BB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5655714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26E7DAE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27C4D00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446D00F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w:t>
            </w:r>
            <w:r w:rsidRPr="00D56C26">
              <w:rPr>
                <w:rFonts w:ascii="Arial" w:hAnsi="Arial" w:cs="Arial" w:hint="eastAsia"/>
                <w:sz w:val="18"/>
              </w:rPr>
              <w:t>45</w:t>
            </w:r>
          </w:p>
        </w:tc>
      </w:tr>
      <w:tr w:rsidR="00D56C26" w:rsidRPr="00D56C26" w14:paraId="342D8FD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C48AF2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szCs w:val="18"/>
              </w:rPr>
              <w:lastRenderedPageBreak/>
              <w:t>E-UTRA Band 48</w:t>
            </w:r>
          </w:p>
        </w:tc>
        <w:tc>
          <w:tcPr>
            <w:tcW w:w="1871" w:type="dxa"/>
            <w:tcBorders>
              <w:top w:val="single" w:sz="4" w:space="0" w:color="auto"/>
              <w:left w:val="single" w:sz="4" w:space="0" w:color="auto"/>
              <w:bottom w:val="single" w:sz="4" w:space="0" w:color="auto"/>
              <w:right w:val="single" w:sz="4" w:space="0" w:color="auto"/>
            </w:tcBorders>
          </w:tcPr>
          <w:p w14:paraId="2B742DC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230D177E" w14:textId="77777777" w:rsidR="00D56C26" w:rsidRPr="00D56C26" w:rsidRDefault="00D56C26" w:rsidP="00D56C26">
            <w:pPr>
              <w:overflowPunct w:val="0"/>
              <w:autoSpaceDE w:val="0"/>
              <w:autoSpaceDN w:val="0"/>
              <w:adjustRightInd w:val="0"/>
              <w:spacing w:after="0"/>
              <w:jc w:val="center"/>
              <w:textAlignment w:val="baseline"/>
              <w:rPr>
                <w:rFonts w:ascii="Arial" w:hAnsi="Arial" w:cs="v5.0.0"/>
                <w:sz w:val="18"/>
                <w:szCs w:val="18"/>
              </w:rPr>
            </w:pPr>
            <w:r w:rsidRPr="00D56C26">
              <w:rPr>
                <w:rFonts w:ascii="Arial" w:hAnsi="Arial" w:cs="v5.0.0"/>
                <w:sz w:val="18"/>
                <w:szCs w:val="18"/>
              </w:rPr>
              <w:t>-96 dBm</w:t>
            </w:r>
          </w:p>
          <w:p w14:paraId="484AFB5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7F9905C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2C7FA6F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8344AE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492B956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p w14:paraId="2810784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AE3E59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33EA72A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443CF9A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72429A7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02BB6EC" w14:textId="77777777" w:rsidR="00D56C26" w:rsidRPr="00D56C26" w:rsidRDefault="00D56C26" w:rsidP="00D56C26">
            <w:pPr>
              <w:overflowPunct w:val="0"/>
              <w:autoSpaceDE w:val="0"/>
              <w:autoSpaceDN w:val="0"/>
              <w:adjustRightInd w:val="0"/>
              <w:spacing w:after="0"/>
              <w:jc w:val="center"/>
              <w:textAlignment w:val="baseline"/>
              <w:rPr>
                <w:rFonts w:ascii="Arial" w:hAnsi="Arial" w:cs="v5.0.0"/>
                <w:sz w:val="18"/>
                <w:szCs w:val="18"/>
              </w:rPr>
            </w:pPr>
            <w:r w:rsidRPr="00D56C26">
              <w:rPr>
                <w:rFonts w:ascii="Arial" w:hAnsi="Arial" w:cs="v5.0.0"/>
                <w:sz w:val="18"/>
                <w:szCs w:val="18"/>
              </w:rPr>
              <w:t>100 kHz</w:t>
            </w:r>
          </w:p>
          <w:p w14:paraId="2815358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p w14:paraId="50B2716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8B6497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szCs w:val="18"/>
              </w:rPr>
              <w:t>This is not applicable to E-UTRA BS operating in Band 42, 43 or 48</w:t>
            </w:r>
          </w:p>
        </w:tc>
      </w:tr>
      <w:tr w:rsidR="00D56C26" w:rsidRPr="00D56C26" w14:paraId="452B325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2F4A9C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E-UTRA Band 65</w:t>
            </w:r>
          </w:p>
        </w:tc>
        <w:tc>
          <w:tcPr>
            <w:tcW w:w="1871" w:type="dxa"/>
            <w:tcBorders>
              <w:top w:val="single" w:sz="4" w:space="0" w:color="auto"/>
              <w:left w:val="single" w:sz="4" w:space="0" w:color="auto"/>
              <w:bottom w:val="single" w:sz="4" w:space="0" w:color="auto"/>
              <w:right w:val="single" w:sz="4" w:space="0" w:color="auto"/>
            </w:tcBorders>
          </w:tcPr>
          <w:p w14:paraId="0F226D13"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1920 - </w:t>
            </w:r>
            <w:r w:rsidRPr="00D56C26">
              <w:rPr>
                <w:rFonts w:ascii="Arial" w:hAnsi="Arial" w:cs="Arial" w:hint="eastAsia"/>
                <w:sz w:val="18"/>
              </w:rPr>
              <w:t>2010</w:t>
            </w:r>
            <w:r w:rsidRPr="00D56C26">
              <w:rPr>
                <w:rFonts w:ascii="Arial" w:hAnsi="Arial" w:cs="Arial"/>
                <w:sz w:val="18"/>
              </w:rPr>
              <w:t xml:space="preserve"> MHz</w:t>
            </w:r>
          </w:p>
          <w:p w14:paraId="36BF185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C15A26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45048A0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A313B3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2DB977A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F31521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6226E3D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8FFA4B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25FED9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AAS BS operating in Band </w:t>
            </w:r>
            <w:r w:rsidRPr="00D56C26">
              <w:rPr>
                <w:rFonts w:ascii="Arial" w:hAnsi="Arial" w:cs="Arial" w:hint="eastAsia"/>
                <w:sz w:val="18"/>
              </w:rPr>
              <w:t>65</w:t>
            </w:r>
          </w:p>
        </w:tc>
      </w:tr>
      <w:tr w:rsidR="00D56C26" w:rsidRPr="00D56C26" w14:paraId="20F1F5A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536338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66</w:t>
            </w:r>
          </w:p>
        </w:tc>
        <w:tc>
          <w:tcPr>
            <w:tcW w:w="1871" w:type="dxa"/>
            <w:tcBorders>
              <w:top w:val="single" w:sz="4" w:space="0" w:color="auto"/>
              <w:left w:val="single" w:sz="4" w:space="0" w:color="auto"/>
              <w:bottom w:val="single" w:sz="4" w:space="0" w:color="auto"/>
              <w:right w:val="single" w:sz="4" w:space="0" w:color="auto"/>
            </w:tcBorders>
          </w:tcPr>
          <w:p w14:paraId="2B64982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4D2E6B5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08D8813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4E0B1B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6B0F1B9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A3375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398FE931"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0F1C0A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579E92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w:t>
            </w:r>
            <w:r w:rsidRPr="00D56C26">
              <w:rPr>
                <w:rFonts w:ascii="Arial" w:hAnsi="Arial" w:cs="Arial" w:hint="eastAsia"/>
                <w:sz w:val="18"/>
              </w:rPr>
              <w:t>66</w:t>
            </w:r>
          </w:p>
        </w:tc>
      </w:tr>
      <w:tr w:rsidR="00D56C26" w:rsidRPr="00D56C26" w14:paraId="2C65D340"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D6AC16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68</w:t>
            </w:r>
          </w:p>
        </w:tc>
        <w:tc>
          <w:tcPr>
            <w:tcW w:w="1871" w:type="dxa"/>
            <w:tcBorders>
              <w:top w:val="single" w:sz="4" w:space="0" w:color="auto"/>
              <w:left w:val="single" w:sz="4" w:space="0" w:color="auto"/>
              <w:bottom w:val="single" w:sz="4" w:space="0" w:color="auto"/>
              <w:right w:val="single" w:sz="4" w:space="0" w:color="auto"/>
            </w:tcBorders>
          </w:tcPr>
          <w:p w14:paraId="038A077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698 - 728 MHz</w:t>
            </w:r>
          </w:p>
        </w:tc>
        <w:tc>
          <w:tcPr>
            <w:tcW w:w="1134" w:type="dxa"/>
            <w:tcBorders>
              <w:top w:val="single" w:sz="4" w:space="0" w:color="auto"/>
              <w:left w:val="single" w:sz="4" w:space="0" w:color="auto"/>
              <w:bottom w:val="single" w:sz="4" w:space="0" w:color="auto"/>
              <w:right w:val="single" w:sz="4" w:space="0" w:color="auto"/>
            </w:tcBorders>
          </w:tcPr>
          <w:p w14:paraId="614D8765"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765010BE"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89F4E2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1286BF4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650A2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7D42F0E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C1FAD8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64FBF2C"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w:t>
            </w:r>
            <w:r w:rsidRPr="00D56C26">
              <w:rPr>
                <w:rFonts w:ascii="Arial" w:hAnsi="Arial" w:cs="Arial" w:hint="eastAsia"/>
                <w:sz w:val="18"/>
              </w:rPr>
              <w:t>68</w:t>
            </w:r>
          </w:p>
        </w:tc>
      </w:tr>
      <w:tr w:rsidR="00D56C26" w:rsidRPr="00D56C26" w14:paraId="5063CB5E"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966170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70</w:t>
            </w:r>
          </w:p>
        </w:tc>
        <w:tc>
          <w:tcPr>
            <w:tcW w:w="1871" w:type="dxa"/>
            <w:tcBorders>
              <w:top w:val="single" w:sz="4" w:space="0" w:color="auto"/>
              <w:left w:val="single" w:sz="4" w:space="0" w:color="auto"/>
              <w:bottom w:val="single" w:sz="4" w:space="0" w:color="auto"/>
              <w:right w:val="single" w:sz="4" w:space="0" w:color="auto"/>
            </w:tcBorders>
          </w:tcPr>
          <w:p w14:paraId="3C8EBDD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1695 – 1710 MHz</w:t>
            </w:r>
          </w:p>
        </w:tc>
        <w:tc>
          <w:tcPr>
            <w:tcW w:w="1134" w:type="dxa"/>
            <w:tcBorders>
              <w:top w:val="single" w:sz="4" w:space="0" w:color="auto"/>
              <w:left w:val="single" w:sz="4" w:space="0" w:color="auto"/>
              <w:bottom w:val="single" w:sz="4" w:space="0" w:color="auto"/>
              <w:right w:val="single" w:sz="4" w:space="0" w:color="auto"/>
            </w:tcBorders>
          </w:tcPr>
          <w:p w14:paraId="4B15A776"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8C6493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F37350"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B9B7D9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72E905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rPr>
            </w:pPr>
          </w:p>
        </w:tc>
      </w:tr>
    </w:tbl>
    <w:p w14:paraId="1F7DC1DF" w14:textId="77777777" w:rsidR="00D56C26" w:rsidRPr="00D56C26" w:rsidRDefault="00D56C26" w:rsidP="00D56C26">
      <w:pPr>
        <w:overflowPunct w:val="0"/>
        <w:autoSpaceDE w:val="0"/>
        <w:autoSpaceDN w:val="0"/>
        <w:adjustRightInd w:val="0"/>
        <w:textAlignment w:val="baseline"/>
      </w:pPr>
    </w:p>
    <w:p w14:paraId="368350FE" w14:textId="77777777" w:rsidR="00D56C26" w:rsidRPr="00D56C26" w:rsidRDefault="00D56C26" w:rsidP="00D56C26">
      <w:pPr>
        <w:keepLines/>
        <w:overflowPunct w:val="0"/>
        <w:autoSpaceDE w:val="0"/>
        <w:autoSpaceDN w:val="0"/>
        <w:adjustRightInd w:val="0"/>
        <w:ind w:left="1135" w:hanging="851"/>
        <w:textAlignment w:val="baseline"/>
      </w:pPr>
      <w:r w:rsidRPr="00D56C26">
        <w:t>NOTE 1:</w:t>
      </w:r>
      <w:r w:rsidRPr="00D56C26">
        <w:tab/>
        <w:t xml:space="preserve">As defined in the scope for spurious emissions in this clause, the co-location requirements in table 6.6.6.5.2.6-1 do not apply for the 10 MHz frequency range immediately outside the </w:t>
      </w:r>
      <w:r w:rsidRPr="00D56C26">
        <w:rPr>
          <w:i/>
        </w:rPr>
        <w:t>TAB connector</w:t>
      </w:r>
      <w:r w:rsidRPr="00D56C26">
        <w:t xml:space="preserve"> transmit frequency range of a downlink operating band (</w:t>
      </w:r>
      <w:r w:rsidRPr="00D56C26">
        <w:rPr>
          <w:rFonts w:cs="Arial"/>
        </w:rPr>
        <w:t>clause 4.5</w:t>
      </w:r>
      <w:r w:rsidRPr="00D56C26">
        <w:t xml:space="preserve">). The current state-of-the-art technology does not allow a single generic solution for co-location with </w:t>
      </w:r>
      <w:r w:rsidRPr="00D56C26">
        <w:rPr>
          <w:lang w:eastAsia="zh-CN"/>
        </w:rPr>
        <w:t>other system</w:t>
      </w:r>
      <w:r w:rsidRPr="00D56C26">
        <w:t xml:space="preserve"> on adjacent frequencies for 30 dB BS-BS minimum coupling loss. However, there are certain site-engineering solutions that can be used. These techniques are addressed in TR 25.942 [21].</w:t>
      </w:r>
    </w:p>
    <w:p w14:paraId="66C6F6F7" w14:textId="77777777" w:rsidR="00D56C26" w:rsidRPr="00D56C26" w:rsidRDefault="00D56C26" w:rsidP="00D56C26">
      <w:pPr>
        <w:keepLines/>
        <w:overflowPunct w:val="0"/>
        <w:autoSpaceDE w:val="0"/>
        <w:autoSpaceDN w:val="0"/>
        <w:adjustRightInd w:val="0"/>
        <w:ind w:left="1135" w:hanging="851"/>
        <w:textAlignment w:val="baseline"/>
      </w:pPr>
      <w:r w:rsidRPr="00D56C26">
        <w:t>NOTE 2:</w:t>
      </w:r>
      <w:r w:rsidRPr="00D56C26">
        <w:tab/>
        <w:t xml:space="preserve">Table 6.6.6.5.2.6-1 assumes that two operating bands, where the corresponding </w:t>
      </w:r>
      <w:r w:rsidRPr="00D56C26">
        <w:rPr>
          <w:i/>
        </w:rPr>
        <w:t>TAB connector</w:t>
      </w:r>
      <w:r w:rsidRPr="00D56C26">
        <w:t xml:space="preserve"> transmit and receive frequency ranges in </w:t>
      </w:r>
      <w:r w:rsidRPr="00D56C26">
        <w:rPr>
          <w:rFonts w:cs="Arial"/>
        </w:rPr>
        <w:t xml:space="preserve">clause 4.5 </w:t>
      </w:r>
      <w:r w:rsidRPr="00D56C26">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9FD41A3" w14:textId="77777777" w:rsidR="00D56C26" w:rsidRPr="00D56C26" w:rsidRDefault="00D56C26" w:rsidP="00D56C26">
      <w:pPr>
        <w:keepLines/>
        <w:overflowPunct w:val="0"/>
        <w:autoSpaceDE w:val="0"/>
        <w:autoSpaceDN w:val="0"/>
        <w:adjustRightInd w:val="0"/>
        <w:ind w:left="1135" w:hanging="851"/>
        <w:textAlignment w:val="baseline"/>
      </w:pPr>
      <w:r w:rsidRPr="00D56C26">
        <w:t>NOTE 3:</w:t>
      </w:r>
      <w:r w:rsidRPr="00D56C2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3CBF73D" w14:textId="77777777" w:rsidR="00D56C26" w:rsidRPr="00D56C26" w:rsidRDefault="00D56C26" w:rsidP="00D56C26">
      <w:pPr>
        <w:keepLines/>
        <w:overflowPunct w:val="0"/>
        <w:autoSpaceDE w:val="0"/>
        <w:autoSpaceDN w:val="0"/>
        <w:adjustRightInd w:val="0"/>
        <w:ind w:left="1135" w:hanging="851"/>
        <w:textAlignment w:val="baseline"/>
      </w:pPr>
      <w:r w:rsidRPr="00D56C26">
        <w:t>NOTE 4:</w:t>
      </w:r>
      <w:r w:rsidRPr="00D56C26">
        <w:tab/>
        <w:t>For UTRA MR BS the measurement bandwidth is the same as for E-UTRA (100 kHz).</w:t>
      </w:r>
    </w:p>
    <w:p w14:paraId="42D89DBA"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cs="v4.2.0"/>
          <w:b/>
        </w:rPr>
      </w:pPr>
      <w:r w:rsidRPr="00D56C26">
        <w:rPr>
          <w:rFonts w:ascii="Arial" w:hAnsi="Arial" w:cs="v4.2.0"/>
          <w:b/>
        </w:rPr>
        <w:lastRenderedPageBreak/>
        <w:t xml:space="preserve">Table </w:t>
      </w:r>
      <w:r w:rsidRPr="00D56C26">
        <w:rPr>
          <w:rFonts w:ascii="Arial" w:hAnsi="Arial"/>
          <w:b/>
        </w:rPr>
        <w:t>6.6.6.5.2.6-2</w:t>
      </w:r>
      <w:r w:rsidRPr="00D56C26">
        <w:rPr>
          <w:rFonts w:ascii="Arial" w:hAnsi="Arial" w:cs="v4.2.0"/>
          <w:b/>
        </w:rPr>
        <w:t>: Spurious emissions basic limits</w:t>
      </w:r>
      <w:r w:rsidRPr="00D56C26">
        <w:rPr>
          <w:rFonts w:ascii="Arial" w:hAnsi="Arial" w:cs="v4.2.0"/>
          <w:b/>
        </w:rPr>
        <w:br/>
        <w:t xml:space="preserve">for UTRA TDD </w:t>
      </w:r>
      <w:r w:rsidRPr="00D56C26">
        <w:rPr>
          <w:rFonts w:ascii="Arial" w:hAnsi="Arial"/>
          <w:b/>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195"/>
        <w:gridCol w:w="1457"/>
        <w:gridCol w:w="1418"/>
        <w:gridCol w:w="1981"/>
      </w:tblGrid>
      <w:tr w:rsidR="00D56C26" w:rsidRPr="00D56C26" w14:paraId="64CBE105" w14:textId="77777777" w:rsidTr="00901466">
        <w:trPr>
          <w:jc w:val="center"/>
        </w:trPr>
        <w:tc>
          <w:tcPr>
            <w:tcW w:w="2376" w:type="dxa"/>
            <w:shd w:val="clear" w:color="auto" w:fill="auto"/>
          </w:tcPr>
          <w:p w14:paraId="0B27B5C0"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b/>
                <w:sz w:val="18"/>
              </w:rPr>
            </w:pPr>
            <w:r w:rsidRPr="00D56C26">
              <w:rPr>
                <w:rFonts w:ascii="Arial" w:hAnsi="Arial"/>
                <w:b/>
                <w:sz w:val="18"/>
              </w:rPr>
              <w:t>System type operating in the same geographical area</w:t>
            </w:r>
          </w:p>
        </w:tc>
        <w:tc>
          <w:tcPr>
            <w:tcW w:w="2195" w:type="dxa"/>
            <w:shd w:val="clear" w:color="auto" w:fill="auto"/>
          </w:tcPr>
          <w:p w14:paraId="0D743DAD"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b/>
                <w:sz w:val="18"/>
              </w:rPr>
            </w:pPr>
            <w:r w:rsidRPr="00D56C26">
              <w:rPr>
                <w:rFonts w:ascii="Arial" w:hAnsi="Arial" w:cs="v4.2.0"/>
                <w:b/>
                <w:sz w:val="18"/>
              </w:rPr>
              <w:t>Band</w:t>
            </w:r>
          </w:p>
        </w:tc>
        <w:tc>
          <w:tcPr>
            <w:tcW w:w="1457" w:type="dxa"/>
            <w:shd w:val="clear" w:color="auto" w:fill="auto"/>
          </w:tcPr>
          <w:p w14:paraId="3F6ECECB"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b/>
                <w:sz w:val="18"/>
              </w:rPr>
            </w:pPr>
            <w:r w:rsidRPr="00D56C26">
              <w:rPr>
                <w:rFonts w:ascii="Arial" w:hAnsi="Arial" w:cs="v4.2.0"/>
                <w:b/>
                <w:i/>
                <w:sz w:val="18"/>
              </w:rPr>
              <w:t>Basic limit</w:t>
            </w:r>
          </w:p>
        </w:tc>
        <w:tc>
          <w:tcPr>
            <w:tcW w:w="1418" w:type="dxa"/>
            <w:shd w:val="clear" w:color="auto" w:fill="auto"/>
          </w:tcPr>
          <w:p w14:paraId="19001D63"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b/>
                <w:sz w:val="18"/>
              </w:rPr>
            </w:pPr>
            <w:r w:rsidRPr="00D56C26">
              <w:rPr>
                <w:rFonts w:ascii="Arial" w:hAnsi="Arial" w:cs="v4.2.0"/>
                <w:b/>
                <w:sz w:val="18"/>
              </w:rPr>
              <w:t>Measurement bandwidth</w:t>
            </w:r>
          </w:p>
        </w:tc>
        <w:tc>
          <w:tcPr>
            <w:tcW w:w="1981" w:type="dxa"/>
            <w:shd w:val="clear" w:color="auto" w:fill="auto"/>
          </w:tcPr>
          <w:p w14:paraId="34741810"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b/>
                <w:sz w:val="18"/>
              </w:rPr>
            </w:pPr>
            <w:r w:rsidRPr="00D56C26">
              <w:rPr>
                <w:rFonts w:ascii="Arial" w:hAnsi="Arial" w:cs="v4.2.0"/>
                <w:b/>
                <w:sz w:val="18"/>
              </w:rPr>
              <w:t>Notes</w:t>
            </w:r>
          </w:p>
        </w:tc>
      </w:tr>
      <w:tr w:rsidR="00D56C26" w:rsidRPr="00D56C26" w14:paraId="4D425553" w14:textId="77777777" w:rsidTr="00901466">
        <w:trPr>
          <w:jc w:val="center"/>
        </w:trPr>
        <w:tc>
          <w:tcPr>
            <w:tcW w:w="2376" w:type="dxa"/>
            <w:shd w:val="clear" w:color="auto" w:fill="auto"/>
          </w:tcPr>
          <w:p w14:paraId="7C847A65"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Macro GSM900</w:t>
            </w:r>
          </w:p>
        </w:tc>
        <w:tc>
          <w:tcPr>
            <w:tcW w:w="2195" w:type="dxa"/>
            <w:shd w:val="clear" w:color="auto" w:fill="auto"/>
          </w:tcPr>
          <w:p w14:paraId="01585F05"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876 - 915 MHz</w:t>
            </w:r>
          </w:p>
        </w:tc>
        <w:tc>
          <w:tcPr>
            <w:tcW w:w="1457" w:type="dxa"/>
            <w:shd w:val="clear" w:color="auto" w:fill="auto"/>
          </w:tcPr>
          <w:p w14:paraId="3641ECB4"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-98 dBm</w:t>
            </w:r>
          </w:p>
        </w:tc>
        <w:tc>
          <w:tcPr>
            <w:tcW w:w="1418" w:type="dxa"/>
            <w:shd w:val="clear" w:color="auto" w:fill="auto"/>
          </w:tcPr>
          <w:p w14:paraId="1A227D7A"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100 kHz</w:t>
            </w:r>
          </w:p>
        </w:tc>
        <w:tc>
          <w:tcPr>
            <w:tcW w:w="1981" w:type="dxa"/>
            <w:shd w:val="clear" w:color="auto" w:fill="auto"/>
          </w:tcPr>
          <w:p w14:paraId="38346638"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p>
        </w:tc>
      </w:tr>
      <w:tr w:rsidR="00D56C26" w:rsidRPr="00D56C26" w14:paraId="45813BAE" w14:textId="77777777" w:rsidTr="00901466">
        <w:trPr>
          <w:jc w:val="center"/>
        </w:trPr>
        <w:tc>
          <w:tcPr>
            <w:tcW w:w="2376" w:type="dxa"/>
            <w:shd w:val="clear" w:color="auto" w:fill="auto"/>
          </w:tcPr>
          <w:p w14:paraId="04D028F9"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Macro DCS1800</w:t>
            </w:r>
          </w:p>
        </w:tc>
        <w:tc>
          <w:tcPr>
            <w:tcW w:w="2195" w:type="dxa"/>
            <w:shd w:val="clear" w:color="auto" w:fill="auto"/>
          </w:tcPr>
          <w:p w14:paraId="40C08770"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1710 - 1785 MHz</w:t>
            </w:r>
          </w:p>
        </w:tc>
        <w:tc>
          <w:tcPr>
            <w:tcW w:w="1457" w:type="dxa"/>
            <w:shd w:val="clear" w:color="auto" w:fill="auto"/>
          </w:tcPr>
          <w:p w14:paraId="3518A942"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-98 dBm</w:t>
            </w:r>
          </w:p>
        </w:tc>
        <w:tc>
          <w:tcPr>
            <w:tcW w:w="1418" w:type="dxa"/>
            <w:shd w:val="clear" w:color="auto" w:fill="auto"/>
          </w:tcPr>
          <w:p w14:paraId="0E220D17"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100 kHz</w:t>
            </w:r>
          </w:p>
        </w:tc>
        <w:tc>
          <w:tcPr>
            <w:tcW w:w="1981" w:type="dxa"/>
            <w:shd w:val="clear" w:color="auto" w:fill="auto"/>
          </w:tcPr>
          <w:p w14:paraId="4B5CE31A"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This requirement does not apply to UTRA TDD operating in Band b and c. For UTRA TDD BS operating in Band f, it applies for 1710 - 1755 MHz</w:t>
            </w:r>
          </w:p>
        </w:tc>
      </w:tr>
      <w:tr w:rsidR="00D56C26" w:rsidRPr="00D56C26" w14:paraId="6F4FB0A5" w14:textId="77777777" w:rsidTr="00901466">
        <w:trPr>
          <w:jc w:val="center"/>
        </w:trPr>
        <w:tc>
          <w:tcPr>
            <w:tcW w:w="2376" w:type="dxa"/>
            <w:tcBorders>
              <w:bottom w:val="single" w:sz="4" w:space="0" w:color="auto"/>
            </w:tcBorders>
            <w:shd w:val="clear" w:color="auto" w:fill="auto"/>
          </w:tcPr>
          <w:p w14:paraId="09DB56E2"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sz w:val="18"/>
              </w:rPr>
              <w:t>GSM850 or CDMA850</w:t>
            </w:r>
          </w:p>
        </w:tc>
        <w:tc>
          <w:tcPr>
            <w:tcW w:w="2195" w:type="dxa"/>
            <w:shd w:val="clear" w:color="auto" w:fill="auto"/>
          </w:tcPr>
          <w:p w14:paraId="3EA0D952"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 xml:space="preserve">824 </w:t>
            </w:r>
            <w:r w:rsidRPr="00D56C26">
              <w:rPr>
                <w:rFonts w:ascii="Arial" w:hAnsi="Arial" w:cs="v4.2.0"/>
                <w:sz w:val="18"/>
              </w:rPr>
              <w:noBreakHyphen/>
              <w:t xml:space="preserve"> 849 MHz</w:t>
            </w:r>
          </w:p>
        </w:tc>
        <w:tc>
          <w:tcPr>
            <w:tcW w:w="1457" w:type="dxa"/>
            <w:shd w:val="clear" w:color="auto" w:fill="auto"/>
          </w:tcPr>
          <w:p w14:paraId="3BBDE1A0"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-98 dBm</w:t>
            </w:r>
          </w:p>
        </w:tc>
        <w:tc>
          <w:tcPr>
            <w:tcW w:w="1418" w:type="dxa"/>
            <w:shd w:val="clear" w:color="auto" w:fill="auto"/>
          </w:tcPr>
          <w:p w14:paraId="7E8591DC"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100 kHz</w:t>
            </w:r>
          </w:p>
        </w:tc>
        <w:tc>
          <w:tcPr>
            <w:tcW w:w="1981" w:type="dxa"/>
            <w:shd w:val="clear" w:color="auto" w:fill="auto"/>
          </w:tcPr>
          <w:p w14:paraId="6539A3D9"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p>
        </w:tc>
      </w:tr>
      <w:tr w:rsidR="00D56C26" w:rsidRPr="00D56C26" w14:paraId="29004C63" w14:textId="77777777" w:rsidTr="00901466">
        <w:trPr>
          <w:jc w:val="center"/>
        </w:trPr>
        <w:tc>
          <w:tcPr>
            <w:tcW w:w="2376" w:type="dxa"/>
            <w:tcBorders>
              <w:top w:val="single" w:sz="4" w:space="0" w:color="auto"/>
              <w:left w:val="single" w:sz="4" w:space="0" w:color="auto"/>
              <w:bottom w:val="nil"/>
              <w:right w:val="single" w:sz="4" w:space="0" w:color="auto"/>
            </w:tcBorders>
            <w:shd w:val="clear" w:color="auto" w:fill="auto"/>
          </w:tcPr>
          <w:p w14:paraId="5F388A99"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sz w:val="18"/>
              </w:rPr>
              <w:t>WA BS UTRA FDD Band I or</w:t>
            </w:r>
          </w:p>
        </w:tc>
        <w:tc>
          <w:tcPr>
            <w:tcW w:w="2195" w:type="dxa"/>
            <w:tcBorders>
              <w:left w:val="single" w:sz="4" w:space="0" w:color="auto"/>
            </w:tcBorders>
            <w:shd w:val="clear" w:color="auto" w:fill="auto"/>
          </w:tcPr>
          <w:p w14:paraId="1729F5B6" w14:textId="77777777" w:rsidR="00D56C26" w:rsidRPr="00D56C26"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1920 - 1980 MHz</w:t>
            </w:r>
          </w:p>
        </w:tc>
        <w:tc>
          <w:tcPr>
            <w:tcW w:w="1457" w:type="dxa"/>
            <w:shd w:val="clear" w:color="auto" w:fill="auto"/>
          </w:tcPr>
          <w:p w14:paraId="3FC410B2" w14:textId="77777777" w:rsidR="00D56C26" w:rsidRPr="00D56C26"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-80 dBm (Note 1)</w:t>
            </w:r>
          </w:p>
        </w:tc>
        <w:tc>
          <w:tcPr>
            <w:tcW w:w="1418" w:type="dxa"/>
            <w:shd w:val="clear" w:color="auto" w:fill="auto"/>
          </w:tcPr>
          <w:p w14:paraId="5FC164BD" w14:textId="77777777" w:rsidR="00D56C26" w:rsidRPr="00D56C26"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i/>
              </w:rPr>
            </w:pPr>
            <w:r w:rsidRPr="00D56C26">
              <w:rPr>
                <w:rFonts w:ascii="Arial" w:hAnsi="Arial" w:cs="v4.2.0"/>
                <w:sz w:val="18"/>
              </w:rPr>
              <w:t>3.84 MHz</w:t>
            </w:r>
          </w:p>
        </w:tc>
        <w:tc>
          <w:tcPr>
            <w:tcW w:w="1981" w:type="dxa"/>
            <w:shd w:val="clear" w:color="auto" w:fill="auto"/>
          </w:tcPr>
          <w:p w14:paraId="19428BF7"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p>
        </w:tc>
      </w:tr>
      <w:tr w:rsidR="00D56C26" w:rsidRPr="00D56C26" w14:paraId="0E6A9125" w14:textId="77777777" w:rsidTr="00901466">
        <w:trPr>
          <w:jc w:val="center"/>
        </w:trPr>
        <w:tc>
          <w:tcPr>
            <w:tcW w:w="2376" w:type="dxa"/>
            <w:tcBorders>
              <w:top w:val="nil"/>
              <w:left w:val="single" w:sz="4" w:space="0" w:color="auto"/>
              <w:bottom w:val="single" w:sz="4" w:space="0" w:color="auto"/>
              <w:right w:val="single" w:sz="4" w:space="0" w:color="auto"/>
            </w:tcBorders>
            <w:shd w:val="clear" w:color="auto" w:fill="auto"/>
          </w:tcPr>
          <w:p w14:paraId="0B7F3AA6"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sz w:val="18"/>
              </w:rPr>
              <w:t>E-UTRA Band 1</w:t>
            </w:r>
          </w:p>
        </w:tc>
        <w:tc>
          <w:tcPr>
            <w:tcW w:w="2195" w:type="dxa"/>
            <w:tcBorders>
              <w:left w:val="single" w:sz="4" w:space="0" w:color="auto"/>
            </w:tcBorders>
            <w:shd w:val="clear" w:color="auto" w:fill="auto"/>
          </w:tcPr>
          <w:p w14:paraId="2AF9AD20" w14:textId="77777777" w:rsidR="00D56C26" w:rsidRPr="00D56C26"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p>
        </w:tc>
        <w:tc>
          <w:tcPr>
            <w:tcW w:w="1457" w:type="dxa"/>
            <w:shd w:val="clear" w:color="auto" w:fill="auto"/>
          </w:tcPr>
          <w:p w14:paraId="47736EA7" w14:textId="77777777" w:rsidR="00D56C26" w:rsidRPr="00D56C26"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p>
        </w:tc>
        <w:tc>
          <w:tcPr>
            <w:tcW w:w="1418" w:type="dxa"/>
            <w:shd w:val="clear" w:color="auto" w:fill="auto"/>
          </w:tcPr>
          <w:p w14:paraId="3268E831" w14:textId="77777777" w:rsidR="00D56C26" w:rsidRPr="00D56C26"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i/>
              </w:rPr>
            </w:pPr>
          </w:p>
        </w:tc>
        <w:tc>
          <w:tcPr>
            <w:tcW w:w="1981" w:type="dxa"/>
            <w:shd w:val="clear" w:color="auto" w:fill="auto"/>
          </w:tcPr>
          <w:p w14:paraId="7DA06C60"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p>
        </w:tc>
      </w:tr>
      <w:tr w:rsidR="00D56C26" w:rsidRPr="00D56C26" w14:paraId="212F4EB8" w14:textId="77777777" w:rsidTr="00901466">
        <w:trPr>
          <w:jc w:val="center"/>
        </w:trPr>
        <w:tc>
          <w:tcPr>
            <w:tcW w:w="2376" w:type="dxa"/>
            <w:tcBorders>
              <w:top w:val="single" w:sz="4" w:space="0" w:color="auto"/>
            </w:tcBorders>
            <w:shd w:val="clear" w:color="auto" w:fill="auto"/>
          </w:tcPr>
          <w:p w14:paraId="294EEC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WA BS UTRA FDD Band III or</w:t>
            </w:r>
          </w:p>
          <w:p w14:paraId="53C327C9"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sz w:val="18"/>
              </w:rPr>
              <w:t>E-UTRA Band 3</w:t>
            </w:r>
          </w:p>
        </w:tc>
        <w:tc>
          <w:tcPr>
            <w:tcW w:w="2195" w:type="dxa"/>
            <w:shd w:val="clear" w:color="auto" w:fill="auto"/>
          </w:tcPr>
          <w:p w14:paraId="00DA1B2C" w14:textId="77777777" w:rsidR="00D56C26" w:rsidRPr="00D56C26" w:rsidDel="005903CB"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1710 - 1785 MHz</w:t>
            </w:r>
          </w:p>
        </w:tc>
        <w:tc>
          <w:tcPr>
            <w:tcW w:w="1457" w:type="dxa"/>
            <w:shd w:val="clear" w:color="auto" w:fill="auto"/>
          </w:tcPr>
          <w:p w14:paraId="4A510F98" w14:textId="77777777" w:rsidR="00D56C26" w:rsidRPr="00D56C26" w:rsidDel="005903CB"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hint="eastAsia"/>
                <w:sz w:val="18"/>
              </w:rPr>
              <w:t>-80 dBm</w:t>
            </w:r>
          </w:p>
        </w:tc>
        <w:tc>
          <w:tcPr>
            <w:tcW w:w="1418" w:type="dxa"/>
            <w:shd w:val="clear" w:color="auto" w:fill="auto"/>
          </w:tcPr>
          <w:p w14:paraId="22D0254B" w14:textId="77777777" w:rsidR="00D56C26" w:rsidRPr="00D56C26" w:rsidDel="005903CB"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hint="eastAsia"/>
                <w:sz w:val="18"/>
              </w:rPr>
              <w:t>3.84 MHz</w:t>
            </w:r>
          </w:p>
        </w:tc>
        <w:tc>
          <w:tcPr>
            <w:tcW w:w="1981" w:type="dxa"/>
            <w:shd w:val="clear" w:color="auto" w:fill="auto"/>
          </w:tcPr>
          <w:p w14:paraId="263382D8"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hint="eastAsia"/>
                <w:sz w:val="18"/>
              </w:rPr>
              <w:t>F</w:t>
            </w:r>
            <w:r w:rsidRPr="00D56C26">
              <w:rPr>
                <w:rFonts w:ascii="Arial" w:hAnsi="Arial"/>
                <w:sz w:val="18"/>
              </w:rPr>
              <w:t xml:space="preserve">or UTRA </w:t>
            </w:r>
            <w:r w:rsidRPr="00D56C26">
              <w:rPr>
                <w:rFonts w:ascii="Arial" w:hAnsi="Arial" w:hint="eastAsia"/>
                <w:sz w:val="18"/>
              </w:rPr>
              <w:t>T</w:t>
            </w:r>
            <w:r w:rsidRPr="00D56C26">
              <w:rPr>
                <w:rFonts w:ascii="Arial" w:hAnsi="Arial"/>
                <w:sz w:val="18"/>
              </w:rPr>
              <w:t xml:space="preserve">DD BS operating in Band f, it applies for 1710 </w:t>
            </w:r>
            <w:r w:rsidRPr="00D56C26">
              <w:rPr>
                <w:rFonts w:ascii="Arial" w:hAnsi="Arial" w:hint="eastAsia"/>
                <w:sz w:val="18"/>
              </w:rPr>
              <w:t>-</w:t>
            </w:r>
            <w:r w:rsidRPr="00D56C26">
              <w:rPr>
                <w:rFonts w:ascii="Arial" w:hAnsi="Arial"/>
                <w:sz w:val="18"/>
              </w:rPr>
              <w:t xml:space="preserve"> 1755</w:t>
            </w:r>
            <w:r w:rsidRPr="00D56C26">
              <w:rPr>
                <w:rFonts w:ascii="Arial" w:hAnsi="Arial" w:hint="eastAsia"/>
                <w:sz w:val="18"/>
              </w:rPr>
              <w:t xml:space="preserve"> </w:t>
            </w:r>
            <w:proofErr w:type="spellStart"/>
            <w:r w:rsidRPr="00D56C26">
              <w:rPr>
                <w:rFonts w:ascii="Arial" w:hAnsi="Arial" w:hint="eastAsia"/>
                <w:sz w:val="18"/>
              </w:rPr>
              <w:t>MHz.</w:t>
            </w:r>
            <w:proofErr w:type="spellEnd"/>
          </w:p>
        </w:tc>
      </w:tr>
      <w:tr w:rsidR="00D56C26" w:rsidRPr="00D56C26" w14:paraId="3F85146A" w14:textId="77777777" w:rsidTr="00901466">
        <w:trPr>
          <w:jc w:val="center"/>
        </w:trPr>
        <w:tc>
          <w:tcPr>
            <w:tcW w:w="2376" w:type="dxa"/>
            <w:shd w:val="clear" w:color="auto" w:fill="auto"/>
          </w:tcPr>
          <w:p w14:paraId="2EEBAF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WA BS UTRA FDD Band V or</w:t>
            </w:r>
          </w:p>
          <w:p w14:paraId="22C425D7"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sz w:val="18"/>
              </w:rPr>
              <w:t>E-UTRA Band 5</w:t>
            </w:r>
          </w:p>
        </w:tc>
        <w:tc>
          <w:tcPr>
            <w:tcW w:w="2195" w:type="dxa"/>
            <w:shd w:val="clear" w:color="auto" w:fill="auto"/>
          </w:tcPr>
          <w:p w14:paraId="59EC5ED4" w14:textId="77777777" w:rsidR="00D56C26" w:rsidRPr="00D56C26" w:rsidDel="005903CB"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 xml:space="preserve">824 </w:t>
            </w:r>
            <w:r w:rsidRPr="00D56C26">
              <w:rPr>
                <w:rFonts w:ascii="Arial" w:hAnsi="Arial" w:cs="v4.2.0"/>
                <w:sz w:val="18"/>
              </w:rPr>
              <w:noBreakHyphen/>
              <w:t xml:space="preserve"> 849 MHz</w:t>
            </w:r>
          </w:p>
        </w:tc>
        <w:tc>
          <w:tcPr>
            <w:tcW w:w="1457" w:type="dxa"/>
            <w:shd w:val="clear" w:color="auto" w:fill="auto"/>
          </w:tcPr>
          <w:p w14:paraId="5BFECDEB" w14:textId="77777777" w:rsidR="00D56C26" w:rsidRPr="00D56C26" w:rsidDel="005903CB"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-80 dBm (Note 1)</w:t>
            </w:r>
          </w:p>
        </w:tc>
        <w:tc>
          <w:tcPr>
            <w:tcW w:w="1418" w:type="dxa"/>
            <w:shd w:val="clear" w:color="auto" w:fill="auto"/>
          </w:tcPr>
          <w:p w14:paraId="592EA795" w14:textId="77777777" w:rsidR="00D56C26" w:rsidRPr="00D56C26" w:rsidDel="005903CB"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3.84 MHz</w:t>
            </w:r>
          </w:p>
        </w:tc>
        <w:tc>
          <w:tcPr>
            <w:tcW w:w="1981" w:type="dxa"/>
            <w:shd w:val="clear" w:color="auto" w:fill="auto"/>
          </w:tcPr>
          <w:p w14:paraId="6DDFD897" w14:textId="77777777" w:rsidR="00D56C26" w:rsidRPr="00D56C26" w:rsidRDefault="00D56C26" w:rsidP="00D56C26">
            <w:pPr>
              <w:keepNext/>
              <w:keepLines/>
              <w:overflowPunct w:val="0"/>
              <w:autoSpaceDE w:val="0"/>
              <w:autoSpaceDN w:val="0"/>
              <w:adjustRightInd w:val="0"/>
              <w:spacing w:after="0"/>
              <w:textAlignment w:val="baseline"/>
              <w:rPr>
                <w:rFonts w:ascii="Arial" w:hAnsi="Arial"/>
                <w:i/>
                <w:sz w:val="18"/>
              </w:rPr>
            </w:pPr>
          </w:p>
        </w:tc>
      </w:tr>
      <w:tr w:rsidR="00D56C26" w:rsidRPr="00D56C26" w14:paraId="5E5FD28F" w14:textId="77777777" w:rsidTr="00901466">
        <w:trPr>
          <w:jc w:val="center"/>
        </w:trPr>
        <w:tc>
          <w:tcPr>
            <w:tcW w:w="2376" w:type="dxa"/>
            <w:shd w:val="clear" w:color="auto" w:fill="auto"/>
          </w:tcPr>
          <w:p w14:paraId="6F6CEE36" w14:textId="77777777" w:rsidR="00D56C26" w:rsidRPr="00D56C26" w:rsidRDefault="00D56C26" w:rsidP="00D56C26">
            <w:pPr>
              <w:keepNext/>
              <w:keepLines/>
              <w:overflowPunct w:val="0"/>
              <w:autoSpaceDE w:val="0"/>
              <w:autoSpaceDN w:val="0"/>
              <w:adjustRightInd w:val="0"/>
              <w:snapToGrid w:val="0"/>
              <w:spacing w:after="0"/>
              <w:jc w:val="center"/>
              <w:textAlignment w:val="baseline"/>
              <w:rPr>
                <w:rFonts w:ascii="Arial" w:hAnsi="Arial"/>
                <w:sz w:val="18"/>
              </w:rPr>
            </w:pPr>
            <w:r w:rsidRPr="00D56C26">
              <w:rPr>
                <w:rFonts w:ascii="Arial" w:hAnsi="Arial"/>
                <w:sz w:val="18"/>
              </w:rPr>
              <w:t>WA BS UTRA FDD Band VII or</w:t>
            </w:r>
          </w:p>
          <w:p w14:paraId="40FB87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sz w:val="18"/>
              </w:rPr>
              <w:t>E-UTRA Band 7</w:t>
            </w:r>
          </w:p>
        </w:tc>
        <w:tc>
          <w:tcPr>
            <w:tcW w:w="2195" w:type="dxa"/>
            <w:shd w:val="clear" w:color="auto" w:fill="auto"/>
          </w:tcPr>
          <w:p w14:paraId="0C826E37" w14:textId="77777777" w:rsidR="00D56C26" w:rsidRPr="00D56C26"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2500 - 2570 MHz</w:t>
            </w:r>
          </w:p>
        </w:tc>
        <w:tc>
          <w:tcPr>
            <w:tcW w:w="1457" w:type="dxa"/>
            <w:shd w:val="clear" w:color="auto" w:fill="auto"/>
          </w:tcPr>
          <w:p w14:paraId="02CAF446" w14:textId="77777777" w:rsidR="00D56C26" w:rsidRPr="00D56C26"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- 80 dBm(Note 2)</w:t>
            </w:r>
          </w:p>
        </w:tc>
        <w:tc>
          <w:tcPr>
            <w:tcW w:w="1418" w:type="dxa"/>
            <w:shd w:val="clear" w:color="auto" w:fill="auto"/>
          </w:tcPr>
          <w:p w14:paraId="3F09CF10" w14:textId="77777777" w:rsidR="00D56C26" w:rsidRPr="00D56C26" w:rsidRDefault="00D56C26" w:rsidP="00D56C26">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i/>
              </w:rPr>
            </w:pPr>
            <w:r w:rsidRPr="00D56C26">
              <w:rPr>
                <w:rFonts w:ascii="Arial" w:hAnsi="Arial" w:cs="v4.2.0"/>
                <w:sz w:val="18"/>
              </w:rPr>
              <w:t>3.84 MHz</w:t>
            </w:r>
          </w:p>
        </w:tc>
        <w:tc>
          <w:tcPr>
            <w:tcW w:w="1981" w:type="dxa"/>
            <w:shd w:val="clear" w:color="auto" w:fill="auto"/>
          </w:tcPr>
          <w:p w14:paraId="7659640A"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p>
        </w:tc>
      </w:tr>
      <w:tr w:rsidR="00D56C26" w:rsidRPr="00D56C26" w14:paraId="4675AD8B" w14:textId="77777777" w:rsidTr="00901466">
        <w:trPr>
          <w:jc w:val="center"/>
        </w:trPr>
        <w:tc>
          <w:tcPr>
            <w:tcW w:w="9427" w:type="dxa"/>
            <w:gridSpan w:val="5"/>
            <w:shd w:val="clear" w:color="auto" w:fill="auto"/>
          </w:tcPr>
          <w:p w14:paraId="1D1DACC4"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cs="v4.2.0"/>
                <w:sz w:val="18"/>
                <w:lang w:eastAsia="zh-CN"/>
              </w:rPr>
            </w:pPr>
            <w:r w:rsidRPr="00D56C26">
              <w:rPr>
                <w:rFonts w:ascii="Arial" w:hAnsi="Arial"/>
                <w:sz w:val="18"/>
                <w:lang w:eastAsia="zh-CN"/>
              </w:rPr>
              <w:t>NOTE 1:</w:t>
            </w:r>
            <w:r w:rsidRPr="00D56C26">
              <w:rPr>
                <w:rFonts w:ascii="Arial" w:hAnsi="Arial"/>
                <w:sz w:val="18"/>
                <w:lang w:eastAsia="zh-CN"/>
              </w:rPr>
              <w:tab/>
            </w:r>
            <w:r w:rsidRPr="00D56C26">
              <w:rPr>
                <w:rFonts w:ascii="Arial" w:hAnsi="Arial"/>
                <w:sz w:val="18"/>
              </w:rPr>
              <w:t xml:space="preserve">The co-location requirements do not apply for the 10 MHz frequency range immediately outside the BS transmit frequency range of </w:t>
            </w:r>
            <w:r w:rsidRPr="00D56C26">
              <w:rPr>
                <w:rFonts w:ascii="Arial" w:hAnsi="Arial"/>
                <w:sz w:val="18"/>
                <w:lang w:eastAsia="zh-CN"/>
              </w:rPr>
              <w:t>the</w:t>
            </w:r>
            <w:r w:rsidRPr="00D56C26">
              <w:rPr>
                <w:rFonts w:ascii="Arial" w:hAnsi="Arial"/>
                <w:sz w:val="18"/>
              </w:rPr>
              <w:t xml:space="preserve"> operating band (see </w:t>
            </w:r>
            <w:r w:rsidRPr="00D56C26">
              <w:rPr>
                <w:rFonts w:ascii="Arial" w:hAnsi="Arial"/>
                <w:sz w:val="18"/>
                <w:lang w:eastAsia="zh-CN"/>
              </w:rPr>
              <w:t>clause 4.5</w:t>
            </w:r>
            <w:r w:rsidRPr="00D56C26">
              <w:rPr>
                <w:rFonts w:ascii="Arial" w:hAnsi="Arial"/>
                <w:sz w:val="18"/>
              </w:rPr>
              <w:t xml:space="preserve">). The current state-of-the-art technology does not allow a single generic solution for co-location with </w:t>
            </w:r>
            <w:r w:rsidRPr="00D56C26">
              <w:rPr>
                <w:rFonts w:ascii="Arial" w:hAnsi="Arial"/>
                <w:sz w:val="18"/>
                <w:lang w:eastAsia="zh-CN"/>
              </w:rPr>
              <w:t>other system</w:t>
            </w:r>
            <w:r w:rsidRPr="00D56C26">
              <w:rPr>
                <w:rFonts w:ascii="Arial" w:hAnsi="Arial"/>
                <w:sz w:val="18"/>
              </w:rPr>
              <w:t xml:space="preserve"> on adjacent frequencies for 30 dB BS-BS minimum coupling loss. However, there are certain site-engineering solutions that can be used. These techniques are addressed in TR 25.942 [21].</w:t>
            </w:r>
          </w:p>
          <w:p w14:paraId="16799580"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sz w:val="18"/>
                <w:lang w:eastAsia="zh-CN"/>
              </w:rPr>
              <w:t>2</w:t>
            </w:r>
            <w:r w:rsidRPr="00D56C26">
              <w:rPr>
                <w:rFonts w:ascii="Arial" w:hAnsi="Arial"/>
                <w:sz w:val="18"/>
              </w:rPr>
              <w:t>:</w:t>
            </w:r>
            <w:r w:rsidRPr="00D56C26">
              <w:rPr>
                <w:rFonts w:ascii="Arial" w:hAnsi="Arial"/>
                <w:sz w:val="18"/>
              </w:rPr>
              <w:tab/>
              <w:t>The requirements in table 6.17 are based on a minimum coupling loss of 30 dB between base stations. The co-location of different base station classes is not considered.</w:t>
            </w:r>
          </w:p>
          <w:p w14:paraId="51690F1D"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3:</w:t>
            </w:r>
            <w:r w:rsidRPr="00D56C26">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B8F7774" w14:textId="77777777" w:rsidR="00D56C26" w:rsidRPr="00D56C26" w:rsidRDefault="00D56C26" w:rsidP="00D56C26">
      <w:pPr>
        <w:overflowPunct w:val="0"/>
        <w:autoSpaceDE w:val="0"/>
        <w:autoSpaceDN w:val="0"/>
        <w:adjustRightInd w:val="0"/>
        <w:textAlignment w:val="baseline"/>
      </w:pPr>
    </w:p>
    <w:p w14:paraId="39E65B55" w14:textId="77777777" w:rsidR="00D56C26" w:rsidRPr="00D56C26" w:rsidRDefault="00D56C26" w:rsidP="00D56C26">
      <w:pPr>
        <w:overflowPunct w:val="0"/>
        <w:autoSpaceDE w:val="0"/>
        <w:autoSpaceDN w:val="0"/>
        <w:adjustRightInd w:val="0"/>
        <w:textAlignment w:val="baseline"/>
      </w:pPr>
      <w:r w:rsidRPr="00D56C26">
        <w:t xml:space="preserve">For UTRA TDD in geographic areas where 1,28 </w:t>
      </w:r>
      <w:proofErr w:type="spellStart"/>
      <w:r w:rsidRPr="00D56C26">
        <w:t>Mcps</w:t>
      </w:r>
      <w:proofErr w:type="spellEnd"/>
      <w:r w:rsidRPr="00D56C26">
        <w:t xml:space="preserve"> TDD is deployed, the </w:t>
      </w:r>
      <w:r w:rsidRPr="00D56C26">
        <w:rPr>
          <w:rFonts w:cs="v4.2.0"/>
        </w:rPr>
        <w:t xml:space="preserve">RRC filtered mean </w:t>
      </w:r>
      <w:r w:rsidRPr="00D56C26">
        <w:t>power of any spurious emission in case of co-location shall not exceed the maximum level given in table 6.6.6.5.2.6-3.</w:t>
      </w:r>
    </w:p>
    <w:p w14:paraId="554A9C93" w14:textId="77777777" w:rsidR="00D56C26" w:rsidRPr="00D56C26" w:rsidRDefault="00D56C26" w:rsidP="00D56C26">
      <w:pPr>
        <w:overflowPunct w:val="0"/>
        <w:autoSpaceDE w:val="0"/>
        <w:autoSpaceDN w:val="0"/>
        <w:adjustRightInd w:val="0"/>
        <w:textAlignment w:val="baseline"/>
      </w:pPr>
      <w:r w:rsidRPr="00D56C26">
        <w:t>For</w:t>
      </w:r>
      <w:r w:rsidRPr="00D56C26">
        <w:rPr>
          <w:rFonts w:hint="eastAsia"/>
          <w:lang w:eastAsia="zh-CN"/>
        </w:rPr>
        <w:t xml:space="preserve"> </w:t>
      </w:r>
      <w:r w:rsidRPr="00D56C26">
        <w:rPr>
          <w:i/>
        </w:rPr>
        <w:t>multi-band TAB connector</w:t>
      </w:r>
      <w:r w:rsidRPr="00D56C26">
        <w:t>, the exclusions and conditions in the Notes of table 6.6.6.5.2.6-3 for each supported operating band.</w:t>
      </w:r>
    </w:p>
    <w:p w14:paraId="2A65A54C"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lastRenderedPageBreak/>
        <w:t>Table 6.6.6.5.2.6-3: Spurious emissions basic limits for co-location</w:t>
      </w:r>
      <w:r w:rsidRPr="00D56C26">
        <w:rPr>
          <w:rFonts w:ascii="Arial" w:hAnsi="Arial"/>
          <w:b/>
        </w:rPr>
        <w:br/>
        <w:t xml:space="preserve">with unsynchronised 1,28 </w:t>
      </w:r>
      <w:proofErr w:type="spellStart"/>
      <w:r w:rsidRPr="00D56C26">
        <w:rPr>
          <w:rFonts w:ascii="Arial" w:hAnsi="Arial"/>
          <w:b/>
        </w:rPr>
        <w:t>Mcps</w:t>
      </w:r>
      <w:proofErr w:type="spellEnd"/>
      <w:r w:rsidRPr="00D56C26">
        <w:rPr>
          <w:rFonts w:ascii="Arial" w:hAnsi="Arial"/>
          <w:b/>
        </w:rPr>
        <w:t xml:space="preserve"> </w:t>
      </w:r>
      <w:r w:rsidRPr="00D56C26">
        <w:rPr>
          <w:rFonts w:ascii="Arial" w:hAnsi="Arial"/>
          <w:b/>
          <w:lang w:eastAsia="zh-CN"/>
        </w:rPr>
        <w:t xml:space="preserve">UTRA </w:t>
      </w:r>
      <w:r w:rsidRPr="00D56C26">
        <w:rPr>
          <w:rFonts w:ascii="Arial" w:hAnsi="Arial"/>
          <w:b/>
        </w:rPr>
        <w:t>TDD</w:t>
      </w:r>
      <w:r w:rsidRPr="00D56C26">
        <w:rPr>
          <w:rFonts w:ascii="Arial" w:hAnsi="Arial"/>
          <w:b/>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D56C26" w:rsidRPr="00D56C26" w14:paraId="377A0451" w14:textId="77777777" w:rsidTr="00901466">
        <w:trPr>
          <w:cantSplit/>
          <w:jc w:val="center"/>
        </w:trPr>
        <w:tc>
          <w:tcPr>
            <w:tcW w:w="2268" w:type="dxa"/>
          </w:tcPr>
          <w:p w14:paraId="18830B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b/>
                <w:sz w:val="18"/>
              </w:rPr>
            </w:pPr>
            <w:r w:rsidRPr="00D56C26">
              <w:rPr>
                <w:rFonts w:ascii="Arial" w:hAnsi="Arial"/>
                <w:b/>
                <w:sz w:val="18"/>
                <w:lang w:eastAsia="zh-CN"/>
              </w:rPr>
              <w:t>System</w:t>
            </w:r>
            <w:r w:rsidRPr="00D56C26">
              <w:rPr>
                <w:rFonts w:ascii="Arial" w:hAnsi="Arial"/>
                <w:b/>
                <w:sz w:val="18"/>
              </w:rPr>
              <w:t xml:space="preserve"> type operating in the same geographic area</w:t>
            </w:r>
          </w:p>
        </w:tc>
        <w:tc>
          <w:tcPr>
            <w:tcW w:w="2024" w:type="dxa"/>
          </w:tcPr>
          <w:p w14:paraId="7663FF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b/>
                <w:sz w:val="18"/>
              </w:rPr>
            </w:pPr>
            <w:r w:rsidRPr="00D56C26">
              <w:rPr>
                <w:rFonts w:ascii="Arial" w:hAnsi="Arial" w:cs="v4.2.0"/>
                <w:b/>
                <w:sz w:val="18"/>
                <w:lang w:eastAsia="zh-CN"/>
              </w:rPr>
              <w:t>Frequency range</w:t>
            </w:r>
          </w:p>
        </w:tc>
        <w:tc>
          <w:tcPr>
            <w:tcW w:w="2271" w:type="dxa"/>
          </w:tcPr>
          <w:p w14:paraId="754BFEE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b/>
                <w:sz w:val="18"/>
              </w:rPr>
            </w:pPr>
            <w:r w:rsidRPr="00D56C26">
              <w:rPr>
                <w:rFonts w:ascii="Arial" w:hAnsi="Arial" w:cs="v4.2.0"/>
                <w:b/>
                <w:i/>
                <w:sz w:val="18"/>
              </w:rPr>
              <w:t>Basic limit</w:t>
            </w:r>
          </w:p>
        </w:tc>
        <w:tc>
          <w:tcPr>
            <w:tcW w:w="2379" w:type="dxa"/>
          </w:tcPr>
          <w:p w14:paraId="7F7E9DD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b/>
                <w:sz w:val="18"/>
              </w:rPr>
            </w:pPr>
            <w:r w:rsidRPr="00D56C26">
              <w:rPr>
                <w:rFonts w:ascii="Arial" w:hAnsi="Arial" w:cs="v4.2.0"/>
                <w:b/>
                <w:sz w:val="18"/>
              </w:rPr>
              <w:t>Measurement Bandwidth</w:t>
            </w:r>
          </w:p>
        </w:tc>
      </w:tr>
      <w:tr w:rsidR="00D56C26" w:rsidRPr="00D56C26" w14:paraId="45AA88AB" w14:textId="77777777" w:rsidTr="00901466">
        <w:trPr>
          <w:cantSplit/>
          <w:jc w:val="center"/>
        </w:trPr>
        <w:tc>
          <w:tcPr>
            <w:tcW w:w="2268" w:type="dxa"/>
          </w:tcPr>
          <w:p w14:paraId="5F046EB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rPr>
              <w:t>WA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a)</w:t>
            </w:r>
            <w:r w:rsidRPr="00D56C26">
              <w:rPr>
                <w:rFonts w:ascii="Arial" w:hAnsi="Arial" w:cs="v5.0.0"/>
                <w:sz w:val="18"/>
              </w:rPr>
              <w:t xml:space="preserve"> or E-UTRA Band </w:t>
            </w:r>
            <w:r w:rsidRPr="00D56C26">
              <w:rPr>
                <w:rFonts w:ascii="Arial" w:hAnsi="Arial" w:cs="v5.0.0"/>
                <w:sz w:val="18"/>
                <w:lang w:eastAsia="zh-CN"/>
              </w:rPr>
              <w:t>33</w:t>
            </w:r>
          </w:p>
        </w:tc>
        <w:tc>
          <w:tcPr>
            <w:tcW w:w="2024" w:type="dxa"/>
          </w:tcPr>
          <w:p w14:paraId="481853C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1900 - 1920 MHz</w:t>
            </w:r>
          </w:p>
        </w:tc>
        <w:tc>
          <w:tcPr>
            <w:tcW w:w="2271" w:type="dxa"/>
          </w:tcPr>
          <w:p w14:paraId="68529EF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 xml:space="preserve">-96 dBm </w:t>
            </w:r>
          </w:p>
        </w:tc>
        <w:tc>
          <w:tcPr>
            <w:tcW w:w="2379" w:type="dxa"/>
          </w:tcPr>
          <w:p w14:paraId="44A9EB0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D56C26" w:rsidRPr="00D56C26" w14:paraId="6844DAB6" w14:textId="77777777" w:rsidTr="00901466">
        <w:trPr>
          <w:cantSplit/>
          <w:jc w:val="center"/>
        </w:trPr>
        <w:tc>
          <w:tcPr>
            <w:tcW w:w="2268" w:type="dxa"/>
          </w:tcPr>
          <w:p w14:paraId="3A49DE2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rPr>
              <w:t>WA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a)</w:t>
            </w:r>
            <w:r w:rsidRPr="00D56C26">
              <w:rPr>
                <w:rFonts w:ascii="Arial" w:hAnsi="Arial" w:cs="v5.0.0"/>
                <w:sz w:val="18"/>
              </w:rPr>
              <w:t xml:space="preserve"> or E-UTRA Band </w:t>
            </w:r>
            <w:r w:rsidRPr="00D56C26">
              <w:rPr>
                <w:rFonts w:ascii="Arial" w:hAnsi="Arial" w:cs="v5.0.0"/>
                <w:sz w:val="18"/>
                <w:lang w:eastAsia="zh-CN"/>
              </w:rPr>
              <w:t>3</w:t>
            </w:r>
            <w:r w:rsidRPr="00D56C26">
              <w:rPr>
                <w:rFonts w:ascii="Arial" w:hAnsi="Arial" w:cs="v4.2.0"/>
                <w:sz w:val="18"/>
                <w:lang w:eastAsia="zh-CN"/>
              </w:rPr>
              <w:t>4</w:t>
            </w:r>
          </w:p>
        </w:tc>
        <w:tc>
          <w:tcPr>
            <w:tcW w:w="2024" w:type="dxa"/>
          </w:tcPr>
          <w:p w14:paraId="3EDBD2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2010 - 2025 MHz</w:t>
            </w:r>
          </w:p>
        </w:tc>
        <w:tc>
          <w:tcPr>
            <w:tcW w:w="2271" w:type="dxa"/>
          </w:tcPr>
          <w:p w14:paraId="122C7C9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4FB4DB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D56C26" w:rsidRPr="00D56C26" w14:paraId="51A3FD8C" w14:textId="77777777" w:rsidTr="00901466">
        <w:trPr>
          <w:cantSplit/>
          <w:jc w:val="center"/>
        </w:trPr>
        <w:tc>
          <w:tcPr>
            <w:tcW w:w="2268" w:type="dxa"/>
          </w:tcPr>
          <w:p w14:paraId="3487798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rPr>
              <w:t>WA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d)</w:t>
            </w:r>
            <w:r w:rsidRPr="00D56C26">
              <w:rPr>
                <w:rFonts w:ascii="Arial" w:hAnsi="Arial" w:cs="v5.0.0"/>
                <w:sz w:val="18"/>
              </w:rPr>
              <w:t xml:space="preserve"> or E-UTRA Band </w:t>
            </w:r>
            <w:r w:rsidRPr="00D56C26">
              <w:rPr>
                <w:rFonts w:ascii="Arial" w:hAnsi="Arial" w:cs="v5.0.0"/>
                <w:sz w:val="18"/>
                <w:lang w:eastAsia="zh-CN"/>
              </w:rPr>
              <w:t>38</w:t>
            </w:r>
          </w:p>
        </w:tc>
        <w:tc>
          <w:tcPr>
            <w:tcW w:w="2024" w:type="dxa"/>
          </w:tcPr>
          <w:p w14:paraId="4C4DB1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2</w:t>
            </w:r>
            <w:r w:rsidRPr="00D56C26">
              <w:rPr>
                <w:rFonts w:ascii="Arial" w:hAnsi="Arial" w:cs="v4.2.0"/>
                <w:sz w:val="18"/>
                <w:lang w:eastAsia="zh-CN"/>
              </w:rPr>
              <w:t>57</w:t>
            </w:r>
            <w:r w:rsidRPr="00D56C26">
              <w:rPr>
                <w:rFonts w:ascii="Arial" w:hAnsi="Arial" w:cs="v4.2.0"/>
                <w:sz w:val="18"/>
              </w:rPr>
              <w:t>0 - 2</w:t>
            </w:r>
            <w:r w:rsidRPr="00D56C26">
              <w:rPr>
                <w:rFonts w:ascii="Arial" w:hAnsi="Arial" w:cs="v4.2.0"/>
                <w:sz w:val="18"/>
                <w:lang w:eastAsia="zh-CN"/>
              </w:rPr>
              <w:t>620</w:t>
            </w:r>
            <w:r w:rsidRPr="00D56C26">
              <w:rPr>
                <w:rFonts w:ascii="Arial" w:hAnsi="Arial" w:cs="v4.2.0"/>
                <w:sz w:val="18"/>
              </w:rPr>
              <w:t xml:space="preserve"> MHz</w:t>
            </w:r>
          </w:p>
        </w:tc>
        <w:tc>
          <w:tcPr>
            <w:tcW w:w="2271" w:type="dxa"/>
          </w:tcPr>
          <w:p w14:paraId="5B9B2D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6B2DA8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D56C26" w:rsidRPr="00D56C26" w14:paraId="331863B1" w14:textId="77777777" w:rsidTr="00901466">
        <w:trPr>
          <w:cantSplit/>
          <w:jc w:val="center"/>
        </w:trPr>
        <w:tc>
          <w:tcPr>
            <w:tcW w:w="2268" w:type="dxa"/>
          </w:tcPr>
          <w:p w14:paraId="1B42BF8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rPr>
              <w:t>WA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e)</w:t>
            </w:r>
            <w:r w:rsidRPr="00D56C26">
              <w:rPr>
                <w:rFonts w:ascii="Arial" w:hAnsi="Arial" w:cs="v5.0.0"/>
                <w:sz w:val="18"/>
              </w:rPr>
              <w:t xml:space="preserve"> or E-UTRA Band </w:t>
            </w:r>
            <w:r w:rsidRPr="00D56C26">
              <w:rPr>
                <w:rFonts w:ascii="Arial" w:hAnsi="Arial" w:cs="v5.0.0"/>
                <w:sz w:val="18"/>
                <w:lang w:eastAsia="zh-CN"/>
              </w:rPr>
              <w:t>40</w:t>
            </w:r>
          </w:p>
        </w:tc>
        <w:tc>
          <w:tcPr>
            <w:tcW w:w="2024" w:type="dxa"/>
          </w:tcPr>
          <w:p w14:paraId="6AB94A9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2</w:t>
            </w:r>
            <w:r w:rsidRPr="00D56C26">
              <w:rPr>
                <w:rFonts w:ascii="Arial" w:hAnsi="Arial" w:cs="v4.2.0"/>
                <w:sz w:val="18"/>
                <w:lang w:eastAsia="zh-CN"/>
              </w:rPr>
              <w:t>30</w:t>
            </w:r>
            <w:r w:rsidRPr="00D56C26">
              <w:rPr>
                <w:rFonts w:ascii="Arial" w:hAnsi="Arial" w:cs="v4.2.0"/>
                <w:sz w:val="18"/>
              </w:rPr>
              <w:t>0 - 2</w:t>
            </w:r>
            <w:r w:rsidRPr="00D56C26">
              <w:rPr>
                <w:rFonts w:ascii="Arial" w:hAnsi="Arial" w:cs="v4.2.0"/>
                <w:sz w:val="18"/>
                <w:lang w:eastAsia="zh-CN"/>
              </w:rPr>
              <w:t>400</w:t>
            </w:r>
            <w:r w:rsidRPr="00D56C26">
              <w:rPr>
                <w:rFonts w:ascii="Arial" w:hAnsi="Arial" w:cs="v4.2.0"/>
                <w:sz w:val="18"/>
              </w:rPr>
              <w:t xml:space="preserve"> MHz</w:t>
            </w:r>
          </w:p>
        </w:tc>
        <w:tc>
          <w:tcPr>
            <w:tcW w:w="2271" w:type="dxa"/>
          </w:tcPr>
          <w:p w14:paraId="616F92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105F4CF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D56C26" w:rsidRPr="00D56C26" w14:paraId="42E3687D" w14:textId="77777777" w:rsidTr="00901466">
        <w:trPr>
          <w:cantSplit/>
          <w:jc w:val="center"/>
        </w:trPr>
        <w:tc>
          <w:tcPr>
            <w:tcW w:w="2268" w:type="dxa"/>
          </w:tcPr>
          <w:p w14:paraId="49B54D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rPr>
              <w:t>WA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f)</w:t>
            </w:r>
            <w:r w:rsidRPr="00D56C26">
              <w:rPr>
                <w:rFonts w:ascii="Arial" w:hAnsi="Arial" w:cs="v5.0.0"/>
                <w:sz w:val="18"/>
              </w:rPr>
              <w:t xml:space="preserve"> or E-UTRA Band </w:t>
            </w:r>
            <w:r w:rsidRPr="00D56C26">
              <w:rPr>
                <w:rFonts w:ascii="Arial" w:hAnsi="Arial" w:cs="v5.0.0"/>
                <w:sz w:val="18"/>
                <w:lang w:eastAsia="zh-CN"/>
              </w:rPr>
              <w:t>39</w:t>
            </w:r>
          </w:p>
        </w:tc>
        <w:tc>
          <w:tcPr>
            <w:tcW w:w="2024" w:type="dxa"/>
          </w:tcPr>
          <w:p w14:paraId="4B6A026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lang w:eastAsia="zh-CN"/>
              </w:rPr>
              <w:t>1880 - 1920</w:t>
            </w:r>
            <w:r w:rsidRPr="00D56C26">
              <w:rPr>
                <w:rFonts w:ascii="Arial" w:hAnsi="Arial" w:cs="v4.2.0"/>
                <w:sz w:val="18"/>
              </w:rPr>
              <w:t xml:space="preserve"> MHz</w:t>
            </w:r>
          </w:p>
        </w:tc>
        <w:tc>
          <w:tcPr>
            <w:tcW w:w="2271" w:type="dxa"/>
          </w:tcPr>
          <w:p w14:paraId="3CEC30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4C03A5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D56C26" w:rsidRPr="00D56C26" w14:paraId="633137ED" w14:textId="77777777" w:rsidTr="00901466">
        <w:trPr>
          <w:cantSplit/>
          <w:jc w:val="center"/>
        </w:trPr>
        <w:tc>
          <w:tcPr>
            <w:tcW w:w="2268" w:type="dxa"/>
          </w:tcPr>
          <w:p w14:paraId="292C5A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lang w:eastAsia="zh-CN"/>
              </w:rPr>
              <w:t xml:space="preserve">WA </w:t>
            </w:r>
            <w:r w:rsidRPr="00D56C26">
              <w:rPr>
                <w:rFonts w:ascii="Arial" w:hAnsi="Arial" w:cs="v5.0.0"/>
                <w:sz w:val="18"/>
              </w:rPr>
              <w:t xml:space="preserve">E-UTRA Band </w:t>
            </w:r>
            <w:r w:rsidRPr="00D56C26">
              <w:rPr>
                <w:rFonts w:ascii="Arial" w:hAnsi="Arial" w:cs="v5.0.0"/>
                <w:sz w:val="18"/>
                <w:lang w:eastAsia="zh-CN"/>
              </w:rPr>
              <w:t>4</w:t>
            </w:r>
            <w:r w:rsidRPr="00D56C26">
              <w:rPr>
                <w:rFonts w:ascii="Arial" w:hAnsi="Arial" w:cs="v5.0.0" w:hint="eastAsia"/>
                <w:sz w:val="18"/>
                <w:lang w:eastAsia="zh-CN"/>
              </w:rPr>
              <w:t>1</w:t>
            </w:r>
          </w:p>
        </w:tc>
        <w:tc>
          <w:tcPr>
            <w:tcW w:w="2024" w:type="dxa"/>
          </w:tcPr>
          <w:p w14:paraId="2594F6D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lang w:eastAsia="zh-CN"/>
              </w:rPr>
            </w:pPr>
            <w:r w:rsidRPr="00D56C26">
              <w:rPr>
                <w:rFonts w:ascii="Arial" w:hAnsi="Arial" w:cs="v4.2.0" w:hint="eastAsia"/>
                <w:sz w:val="18"/>
                <w:lang w:eastAsia="zh-CN"/>
              </w:rPr>
              <w:t>2496</w:t>
            </w:r>
            <w:r w:rsidRPr="00D56C26">
              <w:rPr>
                <w:rFonts w:ascii="Arial" w:hAnsi="Arial" w:cs="v4.2.0"/>
                <w:sz w:val="18"/>
              </w:rPr>
              <w:t xml:space="preserve"> </w:t>
            </w:r>
            <w:r w:rsidRPr="00D56C26">
              <w:rPr>
                <w:rFonts w:ascii="Arial" w:hAnsi="Arial" w:cs="v4.2.0"/>
                <w:sz w:val="18"/>
                <w:lang w:eastAsia="zh-CN"/>
              </w:rPr>
              <w:t xml:space="preserve">- </w:t>
            </w:r>
            <w:r w:rsidRPr="00D56C26">
              <w:rPr>
                <w:rFonts w:ascii="Arial" w:hAnsi="Arial" w:cs="v4.2.0" w:hint="eastAsia"/>
                <w:sz w:val="18"/>
                <w:lang w:eastAsia="zh-CN"/>
              </w:rPr>
              <w:t>2690</w:t>
            </w:r>
            <w:r w:rsidRPr="00D56C26">
              <w:rPr>
                <w:rFonts w:ascii="Arial" w:hAnsi="Arial" w:cs="v4.2.0"/>
                <w:sz w:val="18"/>
                <w:lang w:eastAsia="zh-CN"/>
              </w:rPr>
              <w:t xml:space="preserve"> MHz</w:t>
            </w:r>
          </w:p>
        </w:tc>
        <w:tc>
          <w:tcPr>
            <w:tcW w:w="2271" w:type="dxa"/>
          </w:tcPr>
          <w:p w14:paraId="5ECE4C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2B5126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D56C26" w:rsidRPr="00D56C26" w14:paraId="6D8BECC0" w14:textId="77777777" w:rsidTr="00901466">
        <w:trPr>
          <w:cantSplit/>
          <w:jc w:val="center"/>
        </w:trPr>
        <w:tc>
          <w:tcPr>
            <w:tcW w:w="2268" w:type="dxa"/>
          </w:tcPr>
          <w:p w14:paraId="723B5AC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lang w:eastAsia="zh-CN"/>
              </w:rPr>
              <w:t xml:space="preserve">WA </w:t>
            </w:r>
            <w:r w:rsidRPr="00D56C26">
              <w:rPr>
                <w:rFonts w:ascii="Arial" w:hAnsi="Arial" w:cs="v5.0.0"/>
                <w:sz w:val="18"/>
              </w:rPr>
              <w:t xml:space="preserve">E-UTRA Band </w:t>
            </w:r>
            <w:r w:rsidRPr="00D56C26">
              <w:rPr>
                <w:rFonts w:ascii="Arial" w:hAnsi="Arial" w:cs="v5.0.0"/>
                <w:sz w:val="18"/>
                <w:lang w:eastAsia="zh-CN"/>
              </w:rPr>
              <w:t>42</w:t>
            </w:r>
          </w:p>
        </w:tc>
        <w:tc>
          <w:tcPr>
            <w:tcW w:w="2024" w:type="dxa"/>
          </w:tcPr>
          <w:p w14:paraId="6A179D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lang w:eastAsia="zh-CN"/>
              </w:rPr>
            </w:pPr>
            <w:r w:rsidRPr="00D56C26">
              <w:rPr>
                <w:rFonts w:ascii="Arial" w:hAnsi="Arial" w:cs="v4.2.0"/>
                <w:sz w:val="18"/>
              </w:rPr>
              <w:t xml:space="preserve">3400 </w:t>
            </w:r>
            <w:r w:rsidRPr="00D56C26">
              <w:rPr>
                <w:rFonts w:ascii="Arial" w:hAnsi="Arial" w:cs="v4.2.0"/>
                <w:sz w:val="18"/>
                <w:lang w:eastAsia="zh-CN"/>
              </w:rPr>
              <w:t>- 3600 MHz</w:t>
            </w:r>
          </w:p>
        </w:tc>
        <w:tc>
          <w:tcPr>
            <w:tcW w:w="2271" w:type="dxa"/>
          </w:tcPr>
          <w:p w14:paraId="2706E8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4F182D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D56C26" w:rsidRPr="00D56C26" w14:paraId="73BDE6AB" w14:textId="77777777" w:rsidTr="00901466">
        <w:trPr>
          <w:cantSplit/>
          <w:jc w:val="center"/>
        </w:trPr>
        <w:tc>
          <w:tcPr>
            <w:tcW w:w="2268" w:type="dxa"/>
          </w:tcPr>
          <w:p w14:paraId="2C06640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lang w:eastAsia="zh-CN"/>
              </w:rPr>
            </w:pPr>
            <w:r w:rsidRPr="00D56C26">
              <w:rPr>
                <w:rFonts w:ascii="Arial" w:hAnsi="Arial" w:cs="v5.0.0"/>
                <w:sz w:val="18"/>
                <w:lang w:eastAsia="zh-CN"/>
              </w:rPr>
              <w:t xml:space="preserve">WA </w:t>
            </w:r>
            <w:r w:rsidRPr="00D56C26">
              <w:rPr>
                <w:rFonts w:ascii="Arial" w:hAnsi="Arial" w:cs="v5.0.0"/>
                <w:sz w:val="18"/>
              </w:rPr>
              <w:t>E-UTRA Band 44</w:t>
            </w:r>
          </w:p>
        </w:tc>
        <w:tc>
          <w:tcPr>
            <w:tcW w:w="2024" w:type="dxa"/>
          </w:tcPr>
          <w:p w14:paraId="0C3952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703 - 803 MHz</w:t>
            </w:r>
          </w:p>
        </w:tc>
        <w:tc>
          <w:tcPr>
            <w:tcW w:w="2271" w:type="dxa"/>
          </w:tcPr>
          <w:p w14:paraId="0E2EAF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2FFF64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D56C26" w:rsidRPr="00D56C26" w14:paraId="0AA94756" w14:textId="77777777" w:rsidTr="00901466">
        <w:trPr>
          <w:cantSplit/>
          <w:jc w:val="center"/>
        </w:trPr>
        <w:tc>
          <w:tcPr>
            <w:tcW w:w="2268" w:type="dxa"/>
          </w:tcPr>
          <w:p w14:paraId="57472C3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lang w:eastAsia="zh-CN"/>
              </w:rPr>
              <w:t>L</w:t>
            </w:r>
            <w:r w:rsidRPr="00D56C26">
              <w:rPr>
                <w:rFonts w:ascii="Arial" w:hAnsi="Arial" w:cs="v5.0.0"/>
                <w:sz w:val="18"/>
              </w:rPr>
              <w:t>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a)</w:t>
            </w:r>
            <w:r w:rsidRPr="00D56C26">
              <w:rPr>
                <w:rFonts w:ascii="Arial" w:hAnsi="Arial" w:cs="v5.0.0"/>
                <w:sz w:val="18"/>
              </w:rPr>
              <w:t xml:space="preserve"> or E-UTRA Band </w:t>
            </w:r>
            <w:r w:rsidRPr="00D56C26">
              <w:rPr>
                <w:rFonts w:ascii="Arial" w:hAnsi="Arial" w:cs="v5.0.0"/>
                <w:sz w:val="18"/>
                <w:lang w:eastAsia="zh-CN"/>
              </w:rPr>
              <w:t>33</w:t>
            </w:r>
          </w:p>
        </w:tc>
        <w:tc>
          <w:tcPr>
            <w:tcW w:w="2024" w:type="dxa"/>
          </w:tcPr>
          <w:p w14:paraId="60787B8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1900 - 1920 MHz</w:t>
            </w:r>
          </w:p>
        </w:tc>
        <w:tc>
          <w:tcPr>
            <w:tcW w:w="2271" w:type="dxa"/>
          </w:tcPr>
          <w:p w14:paraId="09277DF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 xml:space="preserve">-88 dBm </w:t>
            </w:r>
          </w:p>
        </w:tc>
        <w:tc>
          <w:tcPr>
            <w:tcW w:w="2379" w:type="dxa"/>
          </w:tcPr>
          <w:p w14:paraId="4B189F6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D56C26" w:rsidRPr="00D56C26" w14:paraId="7284C3B0" w14:textId="77777777" w:rsidTr="00901466">
        <w:trPr>
          <w:cantSplit/>
          <w:jc w:val="center"/>
        </w:trPr>
        <w:tc>
          <w:tcPr>
            <w:tcW w:w="2268" w:type="dxa"/>
          </w:tcPr>
          <w:p w14:paraId="1B2251D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lang w:eastAsia="zh-CN"/>
              </w:rPr>
              <w:t>L</w:t>
            </w:r>
            <w:r w:rsidRPr="00D56C26">
              <w:rPr>
                <w:rFonts w:ascii="Arial" w:hAnsi="Arial" w:cs="v5.0.0"/>
                <w:sz w:val="18"/>
              </w:rPr>
              <w:t>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a)</w:t>
            </w:r>
            <w:r w:rsidRPr="00D56C26">
              <w:rPr>
                <w:rFonts w:ascii="Arial" w:hAnsi="Arial" w:cs="v5.0.0"/>
                <w:sz w:val="18"/>
              </w:rPr>
              <w:t xml:space="preserve"> or E-UTRA Band </w:t>
            </w:r>
            <w:r w:rsidRPr="00D56C26">
              <w:rPr>
                <w:rFonts w:ascii="Arial" w:hAnsi="Arial" w:cs="v5.0.0"/>
                <w:sz w:val="18"/>
                <w:lang w:eastAsia="zh-CN"/>
              </w:rPr>
              <w:t>3</w:t>
            </w:r>
            <w:r w:rsidRPr="00D56C26">
              <w:rPr>
                <w:rFonts w:ascii="Arial" w:hAnsi="Arial" w:cs="v4.2.0"/>
                <w:sz w:val="18"/>
                <w:lang w:eastAsia="zh-CN"/>
              </w:rPr>
              <w:t>4</w:t>
            </w:r>
          </w:p>
        </w:tc>
        <w:tc>
          <w:tcPr>
            <w:tcW w:w="2024" w:type="dxa"/>
          </w:tcPr>
          <w:p w14:paraId="0EAA3C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2010 - 2025 MHz</w:t>
            </w:r>
          </w:p>
        </w:tc>
        <w:tc>
          <w:tcPr>
            <w:tcW w:w="2271" w:type="dxa"/>
          </w:tcPr>
          <w:p w14:paraId="33F06D8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-88 dBm</w:t>
            </w:r>
          </w:p>
        </w:tc>
        <w:tc>
          <w:tcPr>
            <w:tcW w:w="2379" w:type="dxa"/>
          </w:tcPr>
          <w:p w14:paraId="29A6793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D56C26" w:rsidRPr="00D56C26" w14:paraId="21689724" w14:textId="77777777" w:rsidTr="00901466">
        <w:trPr>
          <w:cantSplit/>
          <w:jc w:val="center"/>
        </w:trPr>
        <w:tc>
          <w:tcPr>
            <w:tcW w:w="2268" w:type="dxa"/>
          </w:tcPr>
          <w:p w14:paraId="6A54242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lang w:eastAsia="zh-CN"/>
              </w:rPr>
              <w:t>L</w:t>
            </w:r>
            <w:r w:rsidRPr="00D56C26">
              <w:rPr>
                <w:rFonts w:ascii="Arial" w:hAnsi="Arial" w:cs="v5.0.0"/>
                <w:sz w:val="18"/>
              </w:rPr>
              <w:t>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d)</w:t>
            </w:r>
            <w:r w:rsidRPr="00D56C26">
              <w:rPr>
                <w:rFonts w:ascii="Arial" w:hAnsi="Arial" w:cs="v5.0.0"/>
                <w:sz w:val="18"/>
              </w:rPr>
              <w:t xml:space="preserve"> or E-UTRA Band </w:t>
            </w:r>
            <w:r w:rsidRPr="00D56C26">
              <w:rPr>
                <w:rFonts w:ascii="Arial" w:hAnsi="Arial" w:cs="v5.0.0"/>
                <w:sz w:val="18"/>
                <w:lang w:eastAsia="zh-CN"/>
              </w:rPr>
              <w:t>38</w:t>
            </w:r>
          </w:p>
        </w:tc>
        <w:tc>
          <w:tcPr>
            <w:tcW w:w="2024" w:type="dxa"/>
          </w:tcPr>
          <w:p w14:paraId="38FCF29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2</w:t>
            </w:r>
            <w:r w:rsidRPr="00D56C26">
              <w:rPr>
                <w:rFonts w:ascii="Arial" w:hAnsi="Arial" w:cs="v4.2.0"/>
                <w:sz w:val="18"/>
                <w:lang w:eastAsia="zh-CN"/>
              </w:rPr>
              <w:t>57</w:t>
            </w:r>
            <w:r w:rsidRPr="00D56C26">
              <w:rPr>
                <w:rFonts w:ascii="Arial" w:hAnsi="Arial" w:cs="v4.2.0"/>
                <w:sz w:val="18"/>
              </w:rPr>
              <w:t>0 - 2</w:t>
            </w:r>
            <w:r w:rsidRPr="00D56C26">
              <w:rPr>
                <w:rFonts w:ascii="Arial" w:hAnsi="Arial" w:cs="v4.2.0"/>
                <w:sz w:val="18"/>
                <w:lang w:eastAsia="zh-CN"/>
              </w:rPr>
              <w:t>620</w:t>
            </w:r>
            <w:r w:rsidRPr="00D56C26">
              <w:rPr>
                <w:rFonts w:ascii="Arial" w:hAnsi="Arial" w:cs="v4.2.0"/>
                <w:sz w:val="18"/>
              </w:rPr>
              <w:t xml:space="preserve"> MHz</w:t>
            </w:r>
          </w:p>
        </w:tc>
        <w:tc>
          <w:tcPr>
            <w:tcW w:w="2271" w:type="dxa"/>
          </w:tcPr>
          <w:p w14:paraId="5AF4858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-88 dBm</w:t>
            </w:r>
          </w:p>
        </w:tc>
        <w:tc>
          <w:tcPr>
            <w:tcW w:w="2379" w:type="dxa"/>
          </w:tcPr>
          <w:p w14:paraId="71B3FF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D56C26" w:rsidRPr="00D56C26" w14:paraId="18075893" w14:textId="77777777" w:rsidTr="00901466">
        <w:trPr>
          <w:cantSplit/>
          <w:jc w:val="center"/>
        </w:trPr>
        <w:tc>
          <w:tcPr>
            <w:tcW w:w="2268" w:type="dxa"/>
          </w:tcPr>
          <w:p w14:paraId="447B00B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lang w:eastAsia="zh-CN"/>
              </w:rPr>
              <w:t>L</w:t>
            </w:r>
            <w:r w:rsidRPr="00D56C26">
              <w:rPr>
                <w:rFonts w:ascii="Arial" w:hAnsi="Arial" w:cs="v5.0.0"/>
                <w:sz w:val="18"/>
              </w:rPr>
              <w:t>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e)</w:t>
            </w:r>
            <w:r w:rsidRPr="00D56C26">
              <w:rPr>
                <w:rFonts w:ascii="Arial" w:hAnsi="Arial" w:cs="v5.0.0"/>
                <w:sz w:val="18"/>
              </w:rPr>
              <w:t xml:space="preserve"> or E-UTRA Band </w:t>
            </w:r>
            <w:r w:rsidRPr="00D56C26">
              <w:rPr>
                <w:rFonts w:ascii="Arial" w:hAnsi="Arial" w:cs="v5.0.0"/>
                <w:sz w:val="18"/>
                <w:lang w:eastAsia="zh-CN"/>
              </w:rPr>
              <w:t>40</w:t>
            </w:r>
          </w:p>
        </w:tc>
        <w:tc>
          <w:tcPr>
            <w:tcW w:w="2024" w:type="dxa"/>
          </w:tcPr>
          <w:p w14:paraId="3DD8497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2</w:t>
            </w:r>
            <w:r w:rsidRPr="00D56C26">
              <w:rPr>
                <w:rFonts w:ascii="Arial" w:hAnsi="Arial" w:cs="v4.2.0"/>
                <w:sz w:val="18"/>
                <w:lang w:eastAsia="zh-CN"/>
              </w:rPr>
              <w:t>30</w:t>
            </w:r>
            <w:r w:rsidRPr="00D56C26">
              <w:rPr>
                <w:rFonts w:ascii="Arial" w:hAnsi="Arial" w:cs="v4.2.0"/>
                <w:sz w:val="18"/>
              </w:rPr>
              <w:t>0 - 2</w:t>
            </w:r>
            <w:r w:rsidRPr="00D56C26">
              <w:rPr>
                <w:rFonts w:ascii="Arial" w:hAnsi="Arial" w:cs="v4.2.0"/>
                <w:sz w:val="18"/>
                <w:lang w:eastAsia="zh-CN"/>
              </w:rPr>
              <w:t>400</w:t>
            </w:r>
            <w:r w:rsidRPr="00D56C26">
              <w:rPr>
                <w:rFonts w:ascii="Arial" w:hAnsi="Arial" w:cs="v4.2.0"/>
                <w:sz w:val="18"/>
              </w:rPr>
              <w:t xml:space="preserve"> MHz</w:t>
            </w:r>
          </w:p>
        </w:tc>
        <w:tc>
          <w:tcPr>
            <w:tcW w:w="2271" w:type="dxa"/>
          </w:tcPr>
          <w:p w14:paraId="2D886A2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-88 dBm</w:t>
            </w:r>
          </w:p>
        </w:tc>
        <w:tc>
          <w:tcPr>
            <w:tcW w:w="2379" w:type="dxa"/>
          </w:tcPr>
          <w:p w14:paraId="655C110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D56C26" w:rsidRPr="00D56C26" w14:paraId="73C08E92"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6CDDB6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zh-CN"/>
              </w:rPr>
              <w:t>L</w:t>
            </w:r>
            <w:r w:rsidRPr="00D56C26">
              <w:rPr>
                <w:rFonts w:ascii="Arial" w:hAnsi="Arial" w:cs="v5.0.0"/>
                <w:sz w:val="18"/>
              </w:rPr>
              <w:t>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f)</w:t>
            </w:r>
            <w:r w:rsidRPr="00D56C26">
              <w:rPr>
                <w:rFonts w:ascii="Arial" w:hAnsi="Arial" w:cs="v5.0.0"/>
                <w:sz w:val="18"/>
              </w:rPr>
              <w:t xml:space="preserve"> or E-UTRA Band </w:t>
            </w:r>
            <w:r w:rsidRPr="00D56C26">
              <w:rPr>
                <w:rFonts w:ascii="Arial" w:hAnsi="Arial" w:cs="v5.0.0"/>
                <w:sz w:val="18"/>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10C24C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1880 - 1920 MHz</w:t>
            </w:r>
          </w:p>
        </w:tc>
        <w:tc>
          <w:tcPr>
            <w:tcW w:w="2271" w:type="dxa"/>
            <w:tcBorders>
              <w:top w:val="single" w:sz="6" w:space="0" w:color="000000"/>
              <w:left w:val="single" w:sz="6" w:space="0" w:color="000000"/>
              <w:bottom w:val="single" w:sz="6" w:space="0" w:color="000000"/>
              <w:right w:val="single" w:sz="6" w:space="0" w:color="000000"/>
            </w:tcBorders>
          </w:tcPr>
          <w:p w14:paraId="08F5DC9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5B1C9D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100 kHz</w:t>
            </w:r>
          </w:p>
        </w:tc>
      </w:tr>
      <w:tr w:rsidR="00D56C26" w:rsidRPr="00D56C26" w14:paraId="6FE08003"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D2A7B5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lang w:eastAsia="zh-CN"/>
              </w:rPr>
            </w:pPr>
            <w:r w:rsidRPr="00D56C26">
              <w:rPr>
                <w:rFonts w:ascii="Arial" w:hAnsi="Arial" w:cs="v5.0.0"/>
                <w:sz w:val="18"/>
                <w:lang w:eastAsia="zh-CN"/>
              </w:rPr>
              <w:t xml:space="preserve">LA </w:t>
            </w:r>
            <w:r w:rsidRPr="00D56C26">
              <w:rPr>
                <w:rFonts w:ascii="Arial" w:hAnsi="Arial" w:cs="v5.0.0"/>
                <w:sz w:val="18"/>
              </w:rPr>
              <w:t xml:space="preserve">E-UTRA Band </w:t>
            </w:r>
            <w:r w:rsidRPr="00D56C26">
              <w:rPr>
                <w:rFonts w:ascii="Arial" w:hAnsi="Arial" w:cs="v5.0.0"/>
                <w:sz w:val="18"/>
                <w:lang w:eastAsia="zh-CN"/>
              </w:rPr>
              <w:t>4</w:t>
            </w:r>
            <w:r w:rsidRPr="00D56C26">
              <w:rPr>
                <w:rFonts w:ascii="Arial" w:hAnsi="Arial" w:cs="v5.0.0" w:hint="eastAsia"/>
                <w:sz w:val="18"/>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21CB70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hint="eastAsia"/>
                <w:sz w:val="18"/>
                <w:lang w:eastAsia="zh-CN"/>
              </w:rPr>
              <w:t>2496</w:t>
            </w:r>
            <w:r w:rsidRPr="00D56C26">
              <w:rPr>
                <w:rFonts w:ascii="Arial" w:hAnsi="Arial" w:cs="v4.2.0"/>
                <w:sz w:val="18"/>
              </w:rPr>
              <w:t xml:space="preserve"> </w:t>
            </w:r>
            <w:r w:rsidRPr="00D56C26">
              <w:rPr>
                <w:rFonts w:ascii="Arial" w:hAnsi="Arial" w:cs="v4.2.0"/>
                <w:sz w:val="18"/>
                <w:lang w:eastAsia="zh-CN"/>
              </w:rPr>
              <w:t xml:space="preserve">- </w:t>
            </w:r>
            <w:r w:rsidRPr="00D56C26">
              <w:rPr>
                <w:rFonts w:ascii="Arial" w:hAnsi="Arial" w:cs="v4.2.0" w:hint="eastAsia"/>
                <w:sz w:val="18"/>
                <w:lang w:eastAsia="zh-CN"/>
              </w:rPr>
              <w:t>2690</w:t>
            </w:r>
            <w:r w:rsidRPr="00D56C26">
              <w:rPr>
                <w:rFonts w:ascii="Arial" w:hAnsi="Arial" w:cs="v4.2.0"/>
                <w:sz w:val="18"/>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149D72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77360EB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100 kHz</w:t>
            </w:r>
          </w:p>
        </w:tc>
      </w:tr>
      <w:tr w:rsidR="00D56C26" w:rsidRPr="00D56C26" w14:paraId="07107EE7"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129BF0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lang w:eastAsia="zh-CN"/>
              </w:rPr>
            </w:pPr>
            <w:r w:rsidRPr="00D56C26">
              <w:rPr>
                <w:rFonts w:ascii="Arial" w:hAnsi="Arial" w:cs="v5.0.0"/>
                <w:sz w:val="18"/>
                <w:lang w:eastAsia="zh-CN"/>
              </w:rPr>
              <w:t xml:space="preserve">LA </w:t>
            </w:r>
            <w:r w:rsidRPr="00D56C26">
              <w:rPr>
                <w:rFonts w:ascii="Arial" w:hAnsi="Arial" w:cs="v5.0.0"/>
                <w:sz w:val="18"/>
              </w:rPr>
              <w:t xml:space="preserve">E-UTRA Band </w:t>
            </w:r>
            <w:r w:rsidRPr="00D56C26">
              <w:rPr>
                <w:rFonts w:ascii="Arial" w:hAnsi="Arial" w:cs="v5.0.0"/>
                <w:sz w:val="18"/>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0352DBB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t xml:space="preserve">3400 </w:t>
            </w:r>
            <w:r w:rsidRPr="00D56C26">
              <w:rPr>
                <w:rFonts w:ascii="Arial" w:hAnsi="Arial" w:cs="v4.2.0"/>
                <w:sz w:val="18"/>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1CC29E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7145350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100 kHz</w:t>
            </w:r>
          </w:p>
        </w:tc>
      </w:tr>
      <w:tr w:rsidR="00D56C26" w:rsidRPr="00D56C26" w14:paraId="440A7CD3"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1EE1154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5.0.0"/>
                <w:sz w:val="18"/>
                <w:lang w:eastAsia="zh-CN"/>
              </w:rPr>
            </w:pPr>
            <w:r w:rsidRPr="00D56C26">
              <w:rPr>
                <w:rFonts w:ascii="Arial" w:hAnsi="Arial" w:cs="v5.0.0"/>
                <w:sz w:val="18"/>
                <w:lang w:eastAsia="zh-CN"/>
              </w:rPr>
              <w:t xml:space="preserve">LA </w:t>
            </w:r>
            <w:r w:rsidRPr="00D56C26">
              <w:rPr>
                <w:rFonts w:ascii="Arial" w:hAnsi="Arial" w:cs="v5.0.0"/>
                <w:sz w:val="18"/>
              </w:rPr>
              <w:t>E-UTRA Band 44</w:t>
            </w:r>
          </w:p>
        </w:tc>
        <w:tc>
          <w:tcPr>
            <w:tcW w:w="2024" w:type="dxa"/>
            <w:tcBorders>
              <w:top w:val="single" w:sz="6" w:space="0" w:color="000000"/>
              <w:left w:val="single" w:sz="6" w:space="0" w:color="000000"/>
              <w:bottom w:val="single" w:sz="6" w:space="0" w:color="000000"/>
              <w:right w:val="single" w:sz="6" w:space="0" w:color="000000"/>
            </w:tcBorders>
          </w:tcPr>
          <w:p w14:paraId="3BFAD2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703 - 803 MHz</w:t>
            </w:r>
          </w:p>
        </w:tc>
        <w:tc>
          <w:tcPr>
            <w:tcW w:w="2271" w:type="dxa"/>
            <w:tcBorders>
              <w:top w:val="single" w:sz="6" w:space="0" w:color="000000"/>
              <w:left w:val="single" w:sz="6" w:space="0" w:color="000000"/>
              <w:bottom w:val="single" w:sz="6" w:space="0" w:color="000000"/>
              <w:right w:val="single" w:sz="6" w:space="0" w:color="000000"/>
            </w:tcBorders>
          </w:tcPr>
          <w:p w14:paraId="207CE73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72BFD2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100 kHz</w:t>
            </w:r>
          </w:p>
        </w:tc>
      </w:tr>
      <w:tr w:rsidR="00D56C26" w:rsidRPr="00D56C26" w14:paraId="7B97E0CE" w14:textId="77777777" w:rsidTr="00901466">
        <w:trPr>
          <w:cantSplit/>
          <w:jc w:val="center"/>
        </w:trPr>
        <w:tc>
          <w:tcPr>
            <w:tcW w:w="8942" w:type="dxa"/>
            <w:gridSpan w:val="4"/>
          </w:tcPr>
          <w:p w14:paraId="61637834"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lang w:eastAsia="zh-CN"/>
              </w:rPr>
            </w:pPr>
            <w:r w:rsidRPr="00D56C26">
              <w:rPr>
                <w:rFonts w:ascii="Arial" w:hAnsi="Arial"/>
                <w:sz w:val="18"/>
              </w:rPr>
              <w:t>NOTE</w:t>
            </w:r>
            <w:r w:rsidRPr="00D56C26">
              <w:rPr>
                <w:rFonts w:ascii="Arial" w:hAnsi="Arial" w:hint="eastAsia"/>
                <w:sz w:val="18"/>
                <w:lang w:eastAsia="zh-CN"/>
              </w:rPr>
              <w:t xml:space="preserve"> 1</w:t>
            </w:r>
            <w:r w:rsidRPr="00D56C26">
              <w:rPr>
                <w:rFonts w:ascii="Arial" w:hAnsi="Arial"/>
                <w:sz w:val="18"/>
              </w:rPr>
              <w:t>:</w:t>
            </w:r>
            <w:r w:rsidRPr="00D56C26">
              <w:rPr>
                <w:rFonts w:ascii="Arial" w:hAnsi="Arial"/>
                <w:sz w:val="18"/>
              </w:rPr>
              <w:tab/>
              <w:t xml:space="preserve">The requirement applies for frequencies more than 10 MHz below </w:t>
            </w:r>
            <w:r w:rsidRPr="00D56C26">
              <w:rPr>
                <w:rFonts w:ascii="Arial" w:hAnsi="Arial"/>
                <w:sz w:val="18"/>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40073CA8"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w:t>
            </w:r>
            <w:r w:rsidRPr="00D56C26">
              <w:rPr>
                <w:rFonts w:ascii="Arial" w:hAnsi="Arial" w:hint="eastAsia"/>
                <w:sz w:val="18"/>
                <w:lang w:eastAsia="zh-CN"/>
              </w:rPr>
              <w:t xml:space="preserve"> 2</w:t>
            </w:r>
            <w:r w:rsidRPr="00D56C26">
              <w:rPr>
                <w:rFonts w:ascii="Arial" w:hAnsi="Arial"/>
                <w:sz w:val="18"/>
              </w:rPr>
              <w:t>:</w:t>
            </w:r>
            <w:r w:rsidRPr="00D56C26">
              <w:rPr>
                <w:rFonts w:ascii="Arial" w:hAnsi="Arial"/>
                <w:sz w:val="18"/>
              </w:rPr>
              <w:tab/>
              <w:t xml:space="preserve">The requirements in </w:t>
            </w:r>
            <w:r w:rsidRPr="00D56C26">
              <w:rPr>
                <w:rFonts w:ascii="Arial" w:hAnsi="Arial" w:hint="eastAsia"/>
                <w:sz w:val="18"/>
              </w:rPr>
              <w:t xml:space="preserve">this table </w:t>
            </w:r>
            <w:r w:rsidRPr="00D56C26">
              <w:rPr>
                <w:rFonts w:ascii="Arial" w:hAnsi="Arial"/>
                <w:sz w:val="18"/>
              </w:rPr>
              <w:t>are based on a minimum coupling loss of 30 dB between unsynchronised TDD base stations. The scenarios leading to these requirements are addressed in TR 25.942 [21].</w:t>
            </w:r>
          </w:p>
          <w:p w14:paraId="70AEC3BB"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lang w:eastAsia="zh-CN"/>
              </w:rPr>
            </w:pPr>
            <w:r w:rsidRPr="00D56C26">
              <w:rPr>
                <w:rFonts w:ascii="Arial" w:hAnsi="Arial"/>
                <w:sz w:val="18"/>
              </w:rPr>
              <w:t>NOTE 3:</w:t>
            </w:r>
            <w:r w:rsidRPr="00D56C26">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C98330E" w14:textId="77777777" w:rsidR="00D56C26" w:rsidRPr="00D56C26" w:rsidRDefault="00D56C26" w:rsidP="00D56C26">
      <w:pPr>
        <w:overflowPunct w:val="0"/>
        <w:autoSpaceDE w:val="0"/>
        <w:autoSpaceDN w:val="0"/>
        <w:adjustRightInd w:val="0"/>
        <w:textAlignment w:val="baseline"/>
      </w:pPr>
    </w:p>
    <w:p w14:paraId="59236382" w14:textId="514AFF03" w:rsidR="00740CDC" w:rsidRPr="00D349E0" w:rsidRDefault="00740CDC" w:rsidP="00740CDC">
      <w:pPr>
        <w:rPr>
          <w:b/>
        </w:rPr>
      </w:pPr>
      <w:r w:rsidRPr="00D349E0">
        <w:rPr>
          <w:b/>
        </w:rPr>
        <w:t>&lt;</w:t>
      </w:r>
      <w:r>
        <w:rPr>
          <w:b/>
        </w:rPr>
        <w:t>Next change</w:t>
      </w:r>
      <w:r w:rsidRPr="00D349E0">
        <w:rPr>
          <w:b/>
        </w:rPr>
        <w:t>&gt;</w:t>
      </w:r>
    </w:p>
    <w:p w14:paraId="68271775" w14:textId="77777777" w:rsidR="00D56C26" w:rsidRPr="00D56C26" w:rsidRDefault="00D56C26" w:rsidP="00D56C26">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5" w:name="_Toc21019646"/>
      <w:bookmarkStart w:id="66" w:name="_Toc61114978"/>
      <w:bookmarkStart w:id="67" w:name="_Toc61115452"/>
      <w:bookmarkStart w:id="68" w:name="_Toc67055702"/>
      <w:bookmarkStart w:id="69" w:name="_Toc21097507"/>
      <w:bookmarkStart w:id="70" w:name="_Toc29765391"/>
      <w:bookmarkStart w:id="71" w:name="_Toc37180856"/>
      <w:bookmarkStart w:id="72" w:name="_Toc45881845"/>
      <w:bookmarkStart w:id="73" w:name="_Toc52557328"/>
      <w:bookmarkStart w:id="74" w:name="_Toc61114068"/>
      <w:bookmarkStart w:id="75" w:name="_Toc67912674"/>
      <w:bookmarkStart w:id="76" w:name="_Toc74905327"/>
      <w:bookmarkStart w:id="77" w:name="_Toc76505222"/>
      <w:r w:rsidRPr="00D56C26">
        <w:rPr>
          <w:rFonts w:ascii="Arial" w:hAnsi="Arial"/>
          <w:sz w:val="22"/>
          <w:lang w:val="en-US"/>
        </w:rPr>
        <w:t>7.5.5.1.2</w:t>
      </w:r>
      <w:r w:rsidRPr="00D56C26">
        <w:rPr>
          <w:rFonts w:ascii="Arial" w:hAnsi="Arial"/>
          <w:sz w:val="22"/>
          <w:lang w:val="en-US"/>
        </w:rPr>
        <w:tab/>
        <w:t>Co-location test requirements</w:t>
      </w:r>
      <w:bookmarkEnd w:id="65"/>
      <w:bookmarkEnd w:id="66"/>
      <w:bookmarkEnd w:id="67"/>
      <w:bookmarkEnd w:id="68"/>
    </w:p>
    <w:p w14:paraId="3EBBC237" w14:textId="77777777" w:rsidR="00D56C26" w:rsidRPr="00D56C26" w:rsidRDefault="00D56C26" w:rsidP="00D56C26">
      <w:pPr>
        <w:overflowPunct w:val="0"/>
        <w:autoSpaceDE w:val="0"/>
        <w:autoSpaceDN w:val="0"/>
        <w:adjustRightInd w:val="0"/>
        <w:textAlignment w:val="baseline"/>
      </w:pPr>
      <w:r w:rsidRPr="00D56C26">
        <w:t xml:space="preserve">This additional blocking requirement may be applied for the protection of receiver units associated with </w:t>
      </w:r>
      <w:r w:rsidRPr="00D56C26">
        <w:rPr>
          <w:i/>
        </w:rPr>
        <w:t>TAB connectors</w:t>
      </w:r>
      <w:r w:rsidRPr="00D56C26">
        <w:t xml:space="preserve"> when a E-UTRA, UTRA, CDMA or GSM/EDGE BS operating in a different frequency band are co-located with the AAS BS.</w:t>
      </w:r>
    </w:p>
    <w:p w14:paraId="4416823C" w14:textId="77777777" w:rsidR="00D56C26" w:rsidRPr="00D56C26" w:rsidRDefault="00D56C26" w:rsidP="00D56C26">
      <w:pPr>
        <w:overflowPunct w:val="0"/>
        <w:autoSpaceDE w:val="0"/>
        <w:autoSpaceDN w:val="0"/>
        <w:adjustRightInd w:val="0"/>
        <w:textAlignment w:val="baseline"/>
      </w:pPr>
      <w:r w:rsidRPr="00D56C26">
        <w:t xml:space="preserve">The requirements in this clause assume a 30 dB coupling loss between the interfering transmitter and the </w:t>
      </w:r>
      <w:r w:rsidRPr="00D56C26">
        <w:rPr>
          <w:i/>
        </w:rPr>
        <w:t>TAB connector</w:t>
      </w:r>
      <w:r w:rsidRPr="00D56C26">
        <w:t xml:space="preserve"> and are based on co-location with base stations of the same class.</w:t>
      </w:r>
    </w:p>
    <w:p w14:paraId="2E8F11DD" w14:textId="77777777" w:rsidR="00D56C26" w:rsidRPr="00D56C26" w:rsidRDefault="00D56C26" w:rsidP="00D56C26">
      <w:pPr>
        <w:overflowPunct w:val="0"/>
        <w:autoSpaceDE w:val="0"/>
        <w:autoSpaceDN w:val="0"/>
        <w:adjustRightInd w:val="0"/>
        <w:textAlignment w:val="baseline"/>
      </w:pPr>
      <w:r w:rsidRPr="00D56C26">
        <w:t xml:space="preserve">For </w:t>
      </w:r>
      <w:r w:rsidRPr="00D56C26">
        <w:rPr>
          <w:rFonts w:cs="v5.0.0"/>
        </w:rPr>
        <w:t xml:space="preserve">a wanted and an interfering signal coupled to </w:t>
      </w:r>
      <w:r w:rsidRPr="00D56C26">
        <w:rPr>
          <w:rFonts w:cs="v5.0.0"/>
          <w:i/>
        </w:rPr>
        <w:t>TAB connector</w:t>
      </w:r>
      <w:r w:rsidRPr="00D56C26">
        <w:rPr>
          <w:rFonts w:cs="v5.0.0"/>
        </w:rPr>
        <w:t xml:space="preserve"> using the parameters in table 7.5.5.1.2-1</w:t>
      </w:r>
      <w:r w:rsidRPr="00D56C26">
        <w:t>, the following requirements shall be met:</w:t>
      </w:r>
    </w:p>
    <w:p w14:paraId="41AD0B80" w14:textId="77777777" w:rsidR="00D56C26" w:rsidRPr="00D56C26" w:rsidRDefault="00D56C26" w:rsidP="00D56C26">
      <w:pPr>
        <w:overflowPunct w:val="0"/>
        <w:autoSpaceDE w:val="0"/>
        <w:autoSpaceDN w:val="0"/>
        <w:adjustRightInd w:val="0"/>
        <w:ind w:left="568" w:hanging="284"/>
        <w:textAlignment w:val="baseline"/>
      </w:pPr>
      <w:r w:rsidRPr="00D56C26">
        <w:t>-</w:t>
      </w:r>
      <w:r w:rsidRPr="00D56C26">
        <w:tab/>
        <w:t xml:space="preserve">For any measured E-UTRA carrier, the throughput shall be ≥ 95% of the </w:t>
      </w:r>
      <w:r w:rsidRPr="00D56C26">
        <w:rPr>
          <w:i/>
        </w:rPr>
        <w:t>maximum throughput</w:t>
      </w:r>
      <w:r w:rsidRPr="00D56C26">
        <w:t xml:space="preserve"> of the reference measurement channel defined in clause 7.2.5.3.</w:t>
      </w:r>
    </w:p>
    <w:p w14:paraId="269EFA87" w14:textId="77777777" w:rsidR="00D56C26" w:rsidRPr="00D56C26" w:rsidRDefault="00D56C26" w:rsidP="00D56C26">
      <w:pPr>
        <w:overflowPunct w:val="0"/>
        <w:autoSpaceDE w:val="0"/>
        <w:autoSpaceDN w:val="0"/>
        <w:adjustRightInd w:val="0"/>
        <w:ind w:left="568" w:hanging="284"/>
        <w:textAlignment w:val="baseline"/>
      </w:pPr>
      <w:r w:rsidRPr="00D56C26">
        <w:t>-</w:t>
      </w:r>
      <w:r w:rsidRPr="00D56C26">
        <w:tab/>
        <w:t>For any measured UTRA FDD carrier, the BER shall not exceed 0.001 for the reference measurement channel defined in clause 7.2.5.1.</w:t>
      </w:r>
    </w:p>
    <w:p w14:paraId="3BFDDC65" w14:textId="77777777" w:rsidR="00D56C26" w:rsidRPr="00D56C26" w:rsidRDefault="00D56C26" w:rsidP="00D56C26">
      <w:pPr>
        <w:overflowPunct w:val="0"/>
        <w:autoSpaceDE w:val="0"/>
        <w:autoSpaceDN w:val="0"/>
        <w:adjustRightInd w:val="0"/>
        <w:ind w:left="568" w:hanging="284"/>
        <w:textAlignment w:val="baseline"/>
      </w:pPr>
      <w:r w:rsidRPr="00D56C26">
        <w:lastRenderedPageBreak/>
        <w:t>-</w:t>
      </w:r>
      <w:r w:rsidRPr="00D56C26">
        <w:tab/>
        <w:t>For any measured UTRA TDD carrier, the BER shall not exceed 0.001 for the reference measurement channel defined in clause 7.2.5.2.</w:t>
      </w:r>
    </w:p>
    <w:p w14:paraId="14FCCFE2"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7.5.5.1.2-1: </w:t>
      </w:r>
      <w:r w:rsidRPr="00D56C26">
        <w:rPr>
          <w:rFonts w:ascii="Arial" w:hAnsi="Arial"/>
          <w:b/>
        </w:rPr>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D56C26" w:rsidRPr="00D56C26" w14:paraId="76711993" w14:textId="77777777" w:rsidTr="00901466">
        <w:trPr>
          <w:gridAfter w:val="1"/>
          <w:wAfter w:w="33" w:type="dxa"/>
          <w:tblHeader/>
          <w:jc w:val="center"/>
        </w:trPr>
        <w:tc>
          <w:tcPr>
            <w:tcW w:w="1733" w:type="dxa"/>
            <w:gridSpan w:val="2"/>
          </w:tcPr>
          <w:p w14:paraId="41BFC5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lastRenderedPageBreak/>
              <w:t>Type of co-located BS</w:t>
            </w:r>
          </w:p>
        </w:tc>
        <w:tc>
          <w:tcPr>
            <w:tcW w:w="1557" w:type="dxa"/>
            <w:gridSpan w:val="2"/>
          </w:tcPr>
          <w:p w14:paraId="750D71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 (MHz)</w:t>
            </w:r>
          </w:p>
        </w:tc>
        <w:tc>
          <w:tcPr>
            <w:tcW w:w="1138" w:type="dxa"/>
            <w:gridSpan w:val="2"/>
          </w:tcPr>
          <w:p w14:paraId="1FCCF38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 for WA BS (dBm)</w:t>
            </w:r>
          </w:p>
        </w:tc>
        <w:tc>
          <w:tcPr>
            <w:tcW w:w="1133" w:type="dxa"/>
            <w:gridSpan w:val="2"/>
          </w:tcPr>
          <w:p w14:paraId="14A815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hint="eastAsia"/>
                <w:b/>
                <w:sz w:val="18"/>
                <w:lang w:eastAsia="zh-CN"/>
              </w:rPr>
              <w:t>I</w:t>
            </w:r>
            <w:r w:rsidRPr="00D56C26">
              <w:rPr>
                <w:rFonts w:ascii="Arial" w:hAnsi="Arial"/>
                <w:b/>
                <w:sz w:val="18"/>
              </w:rPr>
              <w:t xml:space="preserve">nterfering Signal mean power </w:t>
            </w:r>
            <w:r w:rsidRPr="00D56C26">
              <w:rPr>
                <w:rFonts w:ascii="Arial" w:hAnsi="Arial" w:hint="eastAsia"/>
                <w:b/>
                <w:sz w:val="18"/>
                <w:lang w:eastAsia="zh-CN"/>
              </w:rPr>
              <w:t>for MR BS</w:t>
            </w:r>
            <w:r w:rsidRPr="00D56C26" w:rsidDel="006A67F6">
              <w:rPr>
                <w:rFonts w:ascii="Arial" w:hAnsi="Arial" w:hint="eastAsia"/>
                <w:b/>
                <w:sz w:val="18"/>
                <w:lang w:eastAsia="zh-CN"/>
              </w:rPr>
              <w:t xml:space="preserve"> </w:t>
            </w:r>
            <w:r w:rsidRPr="00D56C26">
              <w:rPr>
                <w:rFonts w:ascii="Arial" w:hAnsi="Arial"/>
                <w:b/>
                <w:sz w:val="18"/>
              </w:rPr>
              <w:t>(dBm)</w:t>
            </w:r>
          </w:p>
        </w:tc>
        <w:tc>
          <w:tcPr>
            <w:tcW w:w="1133" w:type="dxa"/>
            <w:gridSpan w:val="2"/>
          </w:tcPr>
          <w:p w14:paraId="0F49FE9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hint="eastAsia"/>
                <w:b/>
                <w:sz w:val="18"/>
                <w:lang w:eastAsia="zh-CN"/>
              </w:rPr>
              <w:t>I</w:t>
            </w:r>
            <w:r w:rsidRPr="00D56C26">
              <w:rPr>
                <w:rFonts w:ascii="Arial" w:hAnsi="Arial"/>
                <w:b/>
                <w:sz w:val="18"/>
              </w:rPr>
              <w:t xml:space="preserve">nterfering Signal mean power </w:t>
            </w:r>
            <w:r w:rsidRPr="00D56C26">
              <w:rPr>
                <w:rFonts w:ascii="Arial" w:hAnsi="Arial" w:hint="eastAsia"/>
                <w:b/>
                <w:sz w:val="18"/>
                <w:lang w:eastAsia="zh-CN"/>
              </w:rPr>
              <w:t xml:space="preserve">for </w:t>
            </w:r>
            <w:r w:rsidRPr="00D56C26">
              <w:rPr>
                <w:rFonts w:ascii="Arial" w:hAnsi="Arial"/>
                <w:b/>
                <w:sz w:val="18"/>
                <w:lang w:eastAsia="zh-CN"/>
              </w:rPr>
              <w:t>LA</w:t>
            </w:r>
            <w:r w:rsidRPr="00D56C26">
              <w:rPr>
                <w:rFonts w:ascii="Arial" w:hAnsi="Arial" w:hint="eastAsia"/>
                <w:b/>
                <w:sz w:val="18"/>
                <w:lang w:eastAsia="zh-CN"/>
              </w:rPr>
              <w:t xml:space="preserve"> BS</w:t>
            </w:r>
            <w:r w:rsidRPr="00D56C26" w:rsidDel="006A67F6">
              <w:rPr>
                <w:rFonts w:ascii="Arial" w:hAnsi="Arial" w:hint="eastAsia"/>
                <w:b/>
                <w:sz w:val="18"/>
                <w:lang w:eastAsia="zh-CN"/>
              </w:rPr>
              <w:t xml:space="preserve"> </w:t>
            </w:r>
            <w:r w:rsidRPr="00D56C26">
              <w:rPr>
                <w:rFonts w:ascii="Arial" w:hAnsi="Arial"/>
                <w:b/>
                <w:sz w:val="18"/>
              </w:rPr>
              <w:t>(dBm)</w:t>
            </w:r>
          </w:p>
        </w:tc>
        <w:tc>
          <w:tcPr>
            <w:tcW w:w="1736" w:type="dxa"/>
            <w:gridSpan w:val="2"/>
          </w:tcPr>
          <w:p w14:paraId="24B7B49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 (dBm)</w:t>
            </w:r>
          </w:p>
          <w:p w14:paraId="36984D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(Note 1)</w:t>
            </w:r>
          </w:p>
        </w:tc>
        <w:tc>
          <w:tcPr>
            <w:tcW w:w="1281" w:type="dxa"/>
            <w:gridSpan w:val="3"/>
          </w:tcPr>
          <w:p w14:paraId="0BD145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D56C26" w:rsidRPr="00D56C26" w14:paraId="32EEBCF4" w14:textId="77777777" w:rsidTr="00901466">
        <w:trPr>
          <w:gridAfter w:val="1"/>
          <w:wAfter w:w="33" w:type="dxa"/>
          <w:jc w:val="center"/>
        </w:trPr>
        <w:tc>
          <w:tcPr>
            <w:tcW w:w="1733" w:type="dxa"/>
            <w:gridSpan w:val="2"/>
          </w:tcPr>
          <w:p w14:paraId="6BEF1FC0"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GSM850</w:t>
            </w:r>
            <w:r w:rsidRPr="00D56C26">
              <w:rPr>
                <w:rFonts w:ascii="Arial" w:hAnsi="Arial" w:cs="v5.0.0"/>
                <w:sz w:val="18"/>
                <w:szCs w:val="18"/>
              </w:rPr>
              <w:t xml:space="preserve"> or CDMA850</w:t>
            </w:r>
          </w:p>
        </w:tc>
        <w:tc>
          <w:tcPr>
            <w:tcW w:w="1557" w:type="dxa"/>
            <w:gridSpan w:val="2"/>
            <w:vAlign w:val="center"/>
          </w:tcPr>
          <w:p w14:paraId="4FA1F2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869 - 894</w:t>
            </w:r>
          </w:p>
        </w:tc>
        <w:tc>
          <w:tcPr>
            <w:tcW w:w="1138" w:type="dxa"/>
            <w:gridSpan w:val="2"/>
            <w:vAlign w:val="center"/>
          </w:tcPr>
          <w:p w14:paraId="12E5B0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10C154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3E315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19C966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5E6064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2E5206CD" w14:textId="77777777" w:rsidTr="00901466">
        <w:trPr>
          <w:gridAfter w:val="1"/>
          <w:wAfter w:w="33" w:type="dxa"/>
          <w:jc w:val="center"/>
        </w:trPr>
        <w:tc>
          <w:tcPr>
            <w:tcW w:w="1733" w:type="dxa"/>
            <w:gridSpan w:val="2"/>
          </w:tcPr>
          <w:p w14:paraId="0BD3AA7F"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GSM900</w:t>
            </w:r>
          </w:p>
        </w:tc>
        <w:tc>
          <w:tcPr>
            <w:tcW w:w="1557" w:type="dxa"/>
            <w:gridSpan w:val="2"/>
            <w:vAlign w:val="center"/>
          </w:tcPr>
          <w:p w14:paraId="5240730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921 - 960</w:t>
            </w:r>
          </w:p>
        </w:tc>
        <w:tc>
          <w:tcPr>
            <w:tcW w:w="1138" w:type="dxa"/>
            <w:gridSpan w:val="2"/>
            <w:vAlign w:val="center"/>
          </w:tcPr>
          <w:p w14:paraId="0D8A73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138EC39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6F12B1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4D0E67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3CB2B18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AF33246" w14:textId="77777777" w:rsidTr="00901466">
        <w:trPr>
          <w:gridAfter w:val="1"/>
          <w:wAfter w:w="33" w:type="dxa"/>
          <w:jc w:val="center"/>
        </w:trPr>
        <w:tc>
          <w:tcPr>
            <w:tcW w:w="1733" w:type="dxa"/>
            <w:gridSpan w:val="2"/>
          </w:tcPr>
          <w:p w14:paraId="1BDBB021"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DCS1800</w:t>
            </w:r>
          </w:p>
        </w:tc>
        <w:tc>
          <w:tcPr>
            <w:tcW w:w="1557" w:type="dxa"/>
            <w:gridSpan w:val="2"/>
            <w:vAlign w:val="center"/>
          </w:tcPr>
          <w:p w14:paraId="5600AA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1805 - 1880</w:t>
            </w:r>
          </w:p>
          <w:p w14:paraId="72A043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(Note 4)</w:t>
            </w:r>
          </w:p>
        </w:tc>
        <w:tc>
          <w:tcPr>
            <w:tcW w:w="1138" w:type="dxa"/>
            <w:gridSpan w:val="2"/>
            <w:vAlign w:val="center"/>
          </w:tcPr>
          <w:p w14:paraId="0942D15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6366C8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791F4B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4097AE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615BC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9AA909D" w14:textId="77777777" w:rsidTr="00901466">
        <w:trPr>
          <w:gridAfter w:val="1"/>
          <w:wAfter w:w="33" w:type="dxa"/>
          <w:jc w:val="center"/>
        </w:trPr>
        <w:tc>
          <w:tcPr>
            <w:tcW w:w="1733" w:type="dxa"/>
            <w:gridSpan w:val="2"/>
          </w:tcPr>
          <w:p w14:paraId="3EDC9EF1"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PCS1900</w:t>
            </w:r>
          </w:p>
        </w:tc>
        <w:tc>
          <w:tcPr>
            <w:tcW w:w="1557" w:type="dxa"/>
            <w:gridSpan w:val="2"/>
            <w:vAlign w:val="center"/>
          </w:tcPr>
          <w:p w14:paraId="30CA52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1930 - 1990</w:t>
            </w:r>
          </w:p>
        </w:tc>
        <w:tc>
          <w:tcPr>
            <w:tcW w:w="1138" w:type="dxa"/>
            <w:gridSpan w:val="2"/>
            <w:vAlign w:val="center"/>
          </w:tcPr>
          <w:p w14:paraId="5CCCC9C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3764BA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2E49C1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E83CC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155F5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C5E2983" w14:textId="77777777" w:rsidTr="00901466">
        <w:trPr>
          <w:gridAfter w:val="1"/>
          <w:wAfter w:w="33" w:type="dxa"/>
          <w:jc w:val="center"/>
        </w:trPr>
        <w:tc>
          <w:tcPr>
            <w:tcW w:w="1733" w:type="dxa"/>
            <w:gridSpan w:val="2"/>
          </w:tcPr>
          <w:p w14:paraId="7F7AC0C2"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I or E-UTRA Band 1</w:t>
            </w:r>
          </w:p>
        </w:tc>
        <w:tc>
          <w:tcPr>
            <w:tcW w:w="1557" w:type="dxa"/>
            <w:gridSpan w:val="2"/>
            <w:vAlign w:val="center"/>
          </w:tcPr>
          <w:p w14:paraId="2341C31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2110 - 2170</w:t>
            </w:r>
          </w:p>
        </w:tc>
        <w:tc>
          <w:tcPr>
            <w:tcW w:w="1138" w:type="dxa"/>
            <w:gridSpan w:val="2"/>
            <w:vAlign w:val="center"/>
          </w:tcPr>
          <w:p w14:paraId="2CE649D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19AC441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00BD88B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232A4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BD242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5145EC2" w14:textId="77777777" w:rsidTr="00901466">
        <w:trPr>
          <w:gridAfter w:val="1"/>
          <w:wAfter w:w="33" w:type="dxa"/>
          <w:jc w:val="center"/>
        </w:trPr>
        <w:tc>
          <w:tcPr>
            <w:tcW w:w="1733" w:type="dxa"/>
            <w:gridSpan w:val="2"/>
          </w:tcPr>
          <w:p w14:paraId="436B8D16"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II or E-UTRA Band 2</w:t>
            </w:r>
          </w:p>
        </w:tc>
        <w:tc>
          <w:tcPr>
            <w:tcW w:w="1557" w:type="dxa"/>
            <w:gridSpan w:val="2"/>
            <w:vAlign w:val="center"/>
          </w:tcPr>
          <w:p w14:paraId="101060A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1930 - 1990</w:t>
            </w:r>
          </w:p>
        </w:tc>
        <w:tc>
          <w:tcPr>
            <w:tcW w:w="1138" w:type="dxa"/>
            <w:gridSpan w:val="2"/>
            <w:vAlign w:val="center"/>
          </w:tcPr>
          <w:p w14:paraId="5F57DF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93730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54C02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300D9E7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58471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8411EDA" w14:textId="77777777" w:rsidTr="00901466">
        <w:trPr>
          <w:gridAfter w:val="1"/>
          <w:wAfter w:w="33" w:type="dxa"/>
          <w:jc w:val="center"/>
        </w:trPr>
        <w:tc>
          <w:tcPr>
            <w:tcW w:w="1733" w:type="dxa"/>
            <w:gridSpan w:val="2"/>
          </w:tcPr>
          <w:p w14:paraId="4983E608"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III or E-UTRA Band 3</w:t>
            </w:r>
          </w:p>
        </w:tc>
        <w:tc>
          <w:tcPr>
            <w:tcW w:w="1557" w:type="dxa"/>
            <w:gridSpan w:val="2"/>
            <w:vAlign w:val="center"/>
          </w:tcPr>
          <w:p w14:paraId="641CAB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1805 - 1880</w:t>
            </w:r>
          </w:p>
          <w:p w14:paraId="3AED46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(Note 4)</w:t>
            </w:r>
          </w:p>
        </w:tc>
        <w:tc>
          <w:tcPr>
            <w:tcW w:w="1138" w:type="dxa"/>
            <w:gridSpan w:val="2"/>
            <w:vAlign w:val="center"/>
          </w:tcPr>
          <w:p w14:paraId="3BA6B7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05D4A6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4A0DF0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13C806E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7BBC777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96D5E99" w14:textId="77777777" w:rsidTr="00901466">
        <w:trPr>
          <w:gridAfter w:val="1"/>
          <w:wAfter w:w="33" w:type="dxa"/>
          <w:jc w:val="center"/>
        </w:trPr>
        <w:tc>
          <w:tcPr>
            <w:tcW w:w="1733" w:type="dxa"/>
            <w:gridSpan w:val="2"/>
          </w:tcPr>
          <w:p w14:paraId="45495142"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IV or E-UTRA Band 4</w:t>
            </w:r>
          </w:p>
        </w:tc>
        <w:tc>
          <w:tcPr>
            <w:tcW w:w="1557" w:type="dxa"/>
            <w:gridSpan w:val="2"/>
            <w:vAlign w:val="center"/>
          </w:tcPr>
          <w:p w14:paraId="28BF366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2110 - 2155</w:t>
            </w:r>
          </w:p>
        </w:tc>
        <w:tc>
          <w:tcPr>
            <w:tcW w:w="1138" w:type="dxa"/>
            <w:gridSpan w:val="2"/>
            <w:vAlign w:val="center"/>
          </w:tcPr>
          <w:p w14:paraId="4A97F18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21A95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10D3E91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2CA2C08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7AC096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AB0B658" w14:textId="77777777" w:rsidTr="00901466">
        <w:trPr>
          <w:gridAfter w:val="1"/>
          <w:wAfter w:w="33" w:type="dxa"/>
          <w:jc w:val="center"/>
        </w:trPr>
        <w:tc>
          <w:tcPr>
            <w:tcW w:w="1733" w:type="dxa"/>
            <w:gridSpan w:val="2"/>
          </w:tcPr>
          <w:p w14:paraId="03D2E2A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V or E-UTRA Band 5</w:t>
            </w:r>
          </w:p>
        </w:tc>
        <w:tc>
          <w:tcPr>
            <w:tcW w:w="1557" w:type="dxa"/>
            <w:gridSpan w:val="2"/>
            <w:vAlign w:val="center"/>
          </w:tcPr>
          <w:p w14:paraId="4C4D2C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869 - 894</w:t>
            </w:r>
          </w:p>
        </w:tc>
        <w:tc>
          <w:tcPr>
            <w:tcW w:w="1138" w:type="dxa"/>
            <w:gridSpan w:val="2"/>
            <w:vAlign w:val="center"/>
          </w:tcPr>
          <w:p w14:paraId="47B222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17DF21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61572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FDF6F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9C3E18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6543882" w14:textId="77777777" w:rsidTr="00901466">
        <w:trPr>
          <w:gridAfter w:val="1"/>
          <w:wAfter w:w="33" w:type="dxa"/>
          <w:jc w:val="center"/>
        </w:trPr>
        <w:tc>
          <w:tcPr>
            <w:tcW w:w="1733" w:type="dxa"/>
            <w:gridSpan w:val="2"/>
          </w:tcPr>
          <w:p w14:paraId="384FF276"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VI or E-UTRA Band 6</w:t>
            </w:r>
          </w:p>
        </w:tc>
        <w:tc>
          <w:tcPr>
            <w:tcW w:w="1557" w:type="dxa"/>
            <w:gridSpan w:val="2"/>
            <w:vAlign w:val="center"/>
          </w:tcPr>
          <w:p w14:paraId="6E155DF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875 - 885</w:t>
            </w:r>
          </w:p>
        </w:tc>
        <w:tc>
          <w:tcPr>
            <w:tcW w:w="1138" w:type="dxa"/>
            <w:gridSpan w:val="2"/>
            <w:vAlign w:val="center"/>
          </w:tcPr>
          <w:p w14:paraId="44C21F4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6635AA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33D4F8D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C5B28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201FFDB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33042D27" w14:textId="77777777" w:rsidTr="00901466">
        <w:trPr>
          <w:gridAfter w:val="1"/>
          <w:wAfter w:w="33" w:type="dxa"/>
          <w:jc w:val="center"/>
        </w:trPr>
        <w:tc>
          <w:tcPr>
            <w:tcW w:w="1733" w:type="dxa"/>
            <w:gridSpan w:val="2"/>
          </w:tcPr>
          <w:p w14:paraId="68089875"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VII or E-UTRA Band 7</w:t>
            </w:r>
          </w:p>
        </w:tc>
        <w:tc>
          <w:tcPr>
            <w:tcW w:w="1557" w:type="dxa"/>
            <w:gridSpan w:val="2"/>
            <w:vAlign w:val="center"/>
          </w:tcPr>
          <w:p w14:paraId="2CCDBA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2620 - 2690</w:t>
            </w:r>
          </w:p>
        </w:tc>
        <w:tc>
          <w:tcPr>
            <w:tcW w:w="1138" w:type="dxa"/>
            <w:gridSpan w:val="2"/>
            <w:vAlign w:val="center"/>
          </w:tcPr>
          <w:p w14:paraId="6B753C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0B96BD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30E4162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3933AA5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E1ABE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7CFFB2C" w14:textId="77777777" w:rsidTr="00901466">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14:paraId="4244F115"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69E18A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925 - 960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0C7D8D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7A19C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DFD03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14:paraId="0E82303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14:paraId="338106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D1DDE7D" w14:textId="77777777" w:rsidTr="00901466">
        <w:trPr>
          <w:gridAfter w:val="1"/>
          <w:wAfter w:w="33" w:type="dxa"/>
          <w:jc w:val="center"/>
        </w:trPr>
        <w:tc>
          <w:tcPr>
            <w:tcW w:w="1733" w:type="dxa"/>
            <w:gridSpan w:val="2"/>
          </w:tcPr>
          <w:p w14:paraId="00E3CAA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IX or E-UTRA Band 9</w:t>
            </w:r>
          </w:p>
        </w:tc>
        <w:tc>
          <w:tcPr>
            <w:tcW w:w="1557" w:type="dxa"/>
            <w:gridSpan w:val="2"/>
            <w:vAlign w:val="center"/>
          </w:tcPr>
          <w:p w14:paraId="3DE188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1844.9 - 1879.9</w:t>
            </w:r>
          </w:p>
        </w:tc>
        <w:tc>
          <w:tcPr>
            <w:tcW w:w="1138" w:type="dxa"/>
            <w:gridSpan w:val="2"/>
            <w:vAlign w:val="center"/>
          </w:tcPr>
          <w:p w14:paraId="103448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0CA7E3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33590C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7A38C2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E9534F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37E98B7" w14:textId="77777777" w:rsidTr="00901466">
        <w:trPr>
          <w:gridAfter w:val="1"/>
          <w:wAfter w:w="33" w:type="dxa"/>
          <w:jc w:val="center"/>
        </w:trPr>
        <w:tc>
          <w:tcPr>
            <w:tcW w:w="1733" w:type="dxa"/>
            <w:gridSpan w:val="2"/>
          </w:tcPr>
          <w:p w14:paraId="2DED5DDE"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 or E-UTRA Band 10</w:t>
            </w:r>
          </w:p>
        </w:tc>
        <w:tc>
          <w:tcPr>
            <w:tcW w:w="1557" w:type="dxa"/>
            <w:gridSpan w:val="2"/>
            <w:vAlign w:val="center"/>
          </w:tcPr>
          <w:p w14:paraId="0636DC4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2110 - 2170</w:t>
            </w:r>
          </w:p>
        </w:tc>
        <w:tc>
          <w:tcPr>
            <w:tcW w:w="1138" w:type="dxa"/>
            <w:gridSpan w:val="2"/>
            <w:vAlign w:val="center"/>
          </w:tcPr>
          <w:p w14:paraId="01AC4B7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9D88B6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13696AA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4E2C7C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BAD54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F270973" w14:textId="77777777" w:rsidTr="00901466">
        <w:trPr>
          <w:gridAfter w:val="1"/>
          <w:wAfter w:w="33" w:type="dxa"/>
          <w:jc w:val="center"/>
        </w:trPr>
        <w:tc>
          <w:tcPr>
            <w:tcW w:w="1733" w:type="dxa"/>
            <w:gridSpan w:val="2"/>
          </w:tcPr>
          <w:p w14:paraId="0AB59972"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XI or E-UTRA Band 11</w:t>
            </w:r>
          </w:p>
        </w:tc>
        <w:tc>
          <w:tcPr>
            <w:tcW w:w="1557" w:type="dxa"/>
            <w:gridSpan w:val="2"/>
            <w:vAlign w:val="center"/>
          </w:tcPr>
          <w:p w14:paraId="73CC72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1475.9 - 1495.9</w:t>
            </w:r>
          </w:p>
        </w:tc>
        <w:tc>
          <w:tcPr>
            <w:tcW w:w="1138" w:type="dxa"/>
            <w:gridSpan w:val="2"/>
            <w:vAlign w:val="center"/>
          </w:tcPr>
          <w:p w14:paraId="055701A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75E82C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706D9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CC3251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3572C61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3E98C2DE" w14:textId="77777777" w:rsidTr="00901466">
        <w:trPr>
          <w:gridAfter w:val="1"/>
          <w:wAfter w:w="33" w:type="dxa"/>
          <w:jc w:val="center"/>
        </w:trPr>
        <w:tc>
          <w:tcPr>
            <w:tcW w:w="1733" w:type="dxa"/>
            <w:gridSpan w:val="2"/>
          </w:tcPr>
          <w:p w14:paraId="67A23C1E"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XII or E-UTRA Band 12</w:t>
            </w:r>
          </w:p>
        </w:tc>
        <w:tc>
          <w:tcPr>
            <w:tcW w:w="1557" w:type="dxa"/>
            <w:gridSpan w:val="2"/>
            <w:vAlign w:val="center"/>
          </w:tcPr>
          <w:p w14:paraId="55E945B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729 - 746</w:t>
            </w:r>
          </w:p>
        </w:tc>
        <w:tc>
          <w:tcPr>
            <w:tcW w:w="1138" w:type="dxa"/>
            <w:gridSpan w:val="2"/>
            <w:vAlign w:val="center"/>
          </w:tcPr>
          <w:p w14:paraId="7123FF6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0D0AEE2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775F74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2408623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70AD2CB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461F51A" w14:textId="77777777" w:rsidTr="00901466">
        <w:trPr>
          <w:gridAfter w:val="1"/>
          <w:wAfter w:w="33" w:type="dxa"/>
          <w:jc w:val="center"/>
        </w:trPr>
        <w:tc>
          <w:tcPr>
            <w:tcW w:w="1733" w:type="dxa"/>
            <w:gridSpan w:val="2"/>
          </w:tcPr>
          <w:p w14:paraId="05789199"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XIIII or E-UTRA Band 13</w:t>
            </w:r>
          </w:p>
        </w:tc>
        <w:tc>
          <w:tcPr>
            <w:tcW w:w="1557" w:type="dxa"/>
            <w:gridSpan w:val="2"/>
            <w:vAlign w:val="center"/>
          </w:tcPr>
          <w:p w14:paraId="7D7650F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746 - 756</w:t>
            </w:r>
          </w:p>
        </w:tc>
        <w:tc>
          <w:tcPr>
            <w:tcW w:w="1138" w:type="dxa"/>
            <w:gridSpan w:val="2"/>
            <w:vAlign w:val="center"/>
          </w:tcPr>
          <w:p w14:paraId="3F0D821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04440B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417891A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49794B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4D47BE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8740EB6" w14:textId="77777777" w:rsidTr="00901466">
        <w:trPr>
          <w:gridAfter w:val="1"/>
          <w:wAfter w:w="33" w:type="dxa"/>
          <w:jc w:val="center"/>
        </w:trPr>
        <w:tc>
          <w:tcPr>
            <w:tcW w:w="1733" w:type="dxa"/>
            <w:gridSpan w:val="2"/>
          </w:tcPr>
          <w:p w14:paraId="4D04D08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XIV or E-UTRA Band 14</w:t>
            </w:r>
          </w:p>
        </w:tc>
        <w:tc>
          <w:tcPr>
            <w:tcW w:w="1557" w:type="dxa"/>
            <w:gridSpan w:val="2"/>
            <w:vAlign w:val="center"/>
          </w:tcPr>
          <w:p w14:paraId="4CC146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758 - 768</w:t>
            </w:r>
          </w:p>
        </w:tc>
        <w:tc>
          <w:tcPr>
            <w:tcW w:w="1138" w:type="dxa"/>
            <w:gridSpan w:val="2"/>
            <w:vAlign w:val="center"/>
          </w:tcPr>
          <w:p w14:paraId="2DAC2D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15901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0E8938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41444B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740900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9AD9235" w14:textId="77777777" w:rsidTr="00901466">
        <w:trPr>
          <w:gridAfter w:val="1"/>
          <w:wAfter w:w="33" w:type="dxa"/>
          <w:jc w:val="center"/>
        </w:trPr>
        <w:tc>
          <w:tcPr>
            <w:tcW w:w="1733" w:type="dxa"/>
            <w:gridSpan w:val="2"/>
          </w:tcPr>
          <w:p w14:paraId="3765148A"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17</w:t>
            </w:r>
          </w:p>
        </w:tc>
        <w:tc>
          <w:tcPr>
            <w:tcW w:w="1557" w:type="dxa"/>
            <w:gridSpan w:val="2"/>
            <w:vAlign w:val="center"/>
          </w:tcPr>
          <w:p w14:paraId="3BD1C35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734 - 746</w:t>
            </w:r>
          </w:p>
        </w:tc>
        <w:tc>
          <w:tcPr>
            <w:tcW w:w="1138" w:type="dxa"/>
            <w:gridSpan w:val="2"/>
            <w:vAlign w:val="center"/>
          </w:tcPr>
          <w:p w14:paraId="794050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3349F6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3793B84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3912044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x dB</w:t>
            </w:r>
          </w:p>
        </w:tc>
        <w:tc>
          <w:tcPr>
            <w:tcW w:w="1281" w:type="dxa"/>
            <w:gridSpan w:val="3"/>
            <w:vAlign w:val="center"/>
          </w:tcPr>
          <w:p w14:paraId="033B6C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28170D74" w14:textId="77777777" w:rsidTr="00901466">
        <w:trPr>
          <w:gridAfter w:val="1"/>
          <w:wAfter w:w="33" w:type="dxa"/>
          <w:jc w:val="center"/>
        </w:trPr>
        <w:tc>
          <w:tcPr>
            <w:tcW w:w="1733" w:type="dxa"/>
            <w:gridSpan w:val="2"/>
          </w:tcPr>
          <w:p w14:paraId="32CEC06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18</w:t>
            </w:r>
          </w:p>
        </w:tc>
        <w:tc>
          <w:tcPr>
            <w:tcW w:w="1557" w:type="dxa"/>
            <w:gridSpan w:val="2"/>
            <w:vAlign w:val="center"/>
          </w:tcPr>
          <w:p w14:paraId="40B8861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860 - 875</w:t>
            </w:r>
          </w:p>
        </w:tc>
        <w:tc>
          <w:tcPr>
            <w:tcW w:w="1138" w:type="dxa"/>
            <w:gridSpan w:val="2"/>
            <w:vAlign w:val="center"/>
          </w:tcPr>
          <w:p w14:paraId="01FCE3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DA4A9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1108EBB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1E4717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x dB</w:t>
            </w:r>
          </w:p>
        </w:tc>
        <w:tc>
          <w:tcPr>
            <w:tcW w:w="1281" w:type="dxa"/>
            <w:gridSpan w:val="3"/>
            <w:vAlign w:val="center"/>
          </w:tcPr>
          <w:p w14:paraId="2856E18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1D17EB9" w14:textId="77777777" w:rsidTr="00901466">
        <w:trPr>
          <w:gridAfter w:val="1"/>
          <w:wAfter w:w="33" w:type="dxa"/>
          <w:jc w:val="center"/>
        </w:trPr>
        <w:tc>
          <w:tcPr>
            <w:tcW w:w="1733" w:type="dxa"/>
            <w:gridSpan w:val="2"/>
          </w:tcPr>
          <w:p w14:paraId="176BD5F6"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XIX or E-UTRA Band 19</w:t>
            </w:r>
          </w:p>
        </w:tc>
        <w:tc>
          <w:tcPr>
            <w:tcW w:w="1557" w:type="dxa"/>
            <w:gridSpan w:val="2"/>
            <w:vAlign w:val="center"/>
          </w:tcPr>
          <w:p w14:paraId="1EFC086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875 - 890</w:t>
            </w:r>
          </w:p>
        </w:tc>
        <w:tc>
          <w:tcPr>
            <w:tcW w:w="1138" w:type="dxa"/>
            <w:gridSpan w:val="2"/>
            <w:vAlign w:val="center"/>
          </w:tcPr>
          <w:p w14:paraId="45DAF6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7C24688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1BCC01D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7C6FE22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B4504A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8B07046" w14:textId="77777777" w:rsidTr="00901466">
        <w:trPr>
          <w:gridAfter w:val="1"/>
          <w:wAfter w:w="33" w:type="dxa"/>
          <w:jc w:val="center"/>
        </w:trPr>
        <w:tc>
          <w:tcPr>
            <w:tcW w:w="1733" w:type="dxa"/>
            <w:gridSpan w:val="2"/>
          </w:tcPr>
          <w:p w14:paraId="6CF74E41"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XX or E-UTRA Band 20</w:t>
            </w:r>
          </w:p>
        </w:tc>
        <w:tc>
          <w:tcPr>
            <w:tcW w:w="1557" w:type="dxa"/>
            <w:gridSpan w:val="2"/>
            <w:vAlign w:val="center"/>
          </w:tcPr>
          <w:p w14:paraId="668205A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791 - 821</w:t>
            </w:r>
          </w:p>
        </w:tc>
        <w:tc>
          <w:tcPr>
            <w:tcW w:w="1138" w:type="dxa"/>
            <w:gridSpan w:val="2"/>
            <w:vAlign w:val="center"/>
          </w:tcPr>
          <w:p w14:paraId="251FC33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E8FFB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04AB84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42F932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D2612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CA9C871" w14:textId="77777777" w:rsidTr="00901466">
        <w:trPr>
          <w:gridAfter w:val="1"/>
          <w:wAfter w:w="33" w:type="dxa"/>
          <w:jc w:val="center"/>
        </w:trPr>
        <w:tc>
          <w:tcPr>
            <w:tcW w:w="1733" w:type="dxa"/>
            <w:gridSpan w:val="2"/>
          </w:tcPr>
          <w:p w14:paraId="53D0228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XXI or E-UTRA Band 21</w:t>
            </w:r>
          </w:p>
        </w:tc>
        <w:tc>
          <w:tcPr>
            <w:tcW w:w="1557" w:type="dxa"/>
            <w:gridSpan w:val="2"/>
            <w:vAlign w:val="center"/>
          </w:tcPr>
          <w:p w14:paraId="72CA04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1495.9 - 1510.9</w:t>
            </w:r>
          </w:p>
        </w:tc>
        <w:tc>
          <w:tcPr>
            <w:tcW w:w="1138" w:type="dxa"/>
            <w:gridSpan w:val="2"/>
            <w:vAlign w:val="center"/>
          </w:tcPr>
          <w:p w14:paraId="4B21C34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694C51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2FEC1B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FDCE7B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28B2566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6D5BBF3" w14:textId="77777777" w:rsidTr="00901466">
        <w:trPr>
          <w:gridAfter w:val="1"/>
          <w:wAfter w:w="33" w:type="dxa"/>
          <w:jc w:val="center"/>
        </w:trPr>
        <w:tc>
          <w:tcPr>
            <w:tcW w:w="1733" w:type="dxa"/>
            <w:gridSpan w:val="2"/>
          </w:tcPr>
          <w:p w14:paraId="787B9022"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XXII or E-UTRA Band 22</w:t>
            </w:r>
          </w:p>
        </w:tc>
        <w:tc>
          <w:tcPr>
            <w:tcW w:w="1557" w:type="dxa"/>
            <w:gridSpan w:val="2"/>
            <w:vAlign w:val="center"/>
          </w:tcPr>
          <w:p w14:paraId="3755569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3510 - 3590</w:t>
            </w:r>
          </w:p>
        </w:tc>
        <w:tc>
          <w:tcPr>
            <w:tcW w:w="1138" w:type="dxa"/>
            <w:gridSpan w:val="2"/>
            <w:vAlign w:val="center"/>
          </w:tcPr>
          <w:p w14:paraId="5FE700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3C0614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504C6F9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1F6234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57C264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rsidDel="005C0D58" w14:paraId="13479841" w14:textId="2F74003F" w:rsidTr="00901466">
        <w:trPr>
          <w:gridAfter w:val="1"/>
          <w:wAfter w:w="33" w:type="dxa"/>
          <w:jc w:val="center"/>
          <w:del w:id="78" w:author="Ng, Man Hung (Nokia - GB)" w:date="2021-09-28T15:00:00Z"/>
        </w:trPr>
        <w:tc>
          <w:tcPr>
            <w:tcW w:w="1733" w:type="dxa"/>
            <w:gridSpan w:val="2"/>
          </w:tcPr>
          <w:p w14:paraId="609835AA" w14:textId="3FBAA44D" w:rsidR="00D56C26" w:rsidRPr="00D56C26" w:rsidDel="005C0D58" w:rsidRDefault="00D56C26" w:rsidP="00D56C26">
            <w:pPr>
              <w:keepNext/>
              <w:keepLines/>
              <w:overflowPunct w:val="0"/>
              <w:autoSpaceDE w:val="0"/>
              <w:autoSpaceDN w:val="0"/>
              <w:adjustRightInd w:val="0"/>
              <w:spacing w:after="0"/>
              <w:textAlignment w:val="baseline"/>
              <w:rPr>
                <w:del w:id="79" w:author="Ng, Man Hung (Nokia - GB)" w:date="2021-09-28T15:00:00Z"/>
                <w:rFonts w:ascii="Arial" w:hAnsi="Arial" w:cs="Arial"/>
                <w:sz w:val="18"/>
                <w:szCs w:val="18"/>
              </w:rPr>
            </w:pPr>
            <w:del w:id="80" w:author="Ng, Man Hung (Nokia - GB)" w:date="2021-09-28T15:00:00Z">
              <w:r w:rsidRPr="00D56C26" w:rsidDel="005C0D58">
                <w:rPr>
                  <w:rFonts w:ascii="Arial" w:hAnsi="Arial" w:cs="v5.0.0"/>
                  <w:sz w:val="18"/>
                  <w:szCs w:val="18"/>
                </w:rPr>
                <w:delText>E-UTRA Band 23</w:delText>
              </w:r>
            </w:del>
          </w:p>
        </w:tc>
        <w:tc>
          <w:tcPr>
            <w:tcW w:w="1557" w:type="dxa"/>
            <w:gridSpan w:val="2"/>
            <w:vAlign w:val="center"/>
          </w:tcPr>
          <w:p w14:paraId="4A4F932C" w14:textId="413F04E9" w:rsidR="00D56C26" w:rsidRPr="00D56C26" w:rsidDel="005C0D58" w:rsidRDefault="00D56C26" w:rsidP="00D56C26">
            <w:pPr>
              <w:keepNext/>
              <w:keepLines/>
              <w:overflowPunct w:val="0"/>
              <w:autoSpaceDE w:val="0"/>
              <w:autoSpaceDN w:val="0"/>
              <w:adjustRightInd w:val="0"/>
              <w:spacing w:after="0"/>
              <w:jc w:val="center"/>
              <w:textAlignment w:val="baseline"/>
              <w:rPr>
                <w:del w:id="81" w:author="Ng, Man Hung (Nokia - GB)" w:date="2021-09-28T15:00:00Z"/>
                <w:rFonts w:ascii="Arial" w:hAnsi="Arial" w:cs="Arial"/>
                <w:sz w:val="18"/>
                <w:szCs w:val="18"/>
              </w:rPr>
            </w:pPr>
            <w:del w:id="82" w:author="Ng, Man Hung (Nokia - GB)" w:date="2021-09-28T15:00:00Z">
              <w:r w:rsidRPr="00D56C26" w:rsidDel="005C0D58">
                <w:rPr>
                  <w:rFonts w:ascii="Arial" w:hAnsi="Arial" w:cs="Arial"/>
                  <w:sz w:val="18"/>
                  <w:szCs w:val="18"/>
                </w:rPr>
                <w:delText>2180 - 2200</w:delText>
              </w:r>
            </w:del>
          </w:p>
        </w:tc>
        <w:tc>
          <w:tcPr>
            <w:tcW w:w="1138" w:type="dxa"/>
            <w:gridSpan w:val="2"/>
            <w:vAlign w:val="center"/>
          </w:tcPr>
          <w:p w14:paraId="69CDE5B5" w14:textId="4C36DECB" w:rsidR="00D56C26" w:rsidRPr="00D56C26" w:rsidDel="005C0D58" w:rsidRDefault="00D56C26" w:rsidP="00D56C26">
            <w:pPr>
              <w:keepNext/>
              <w:keepLines/>
              <w:overflowPunct w:val="0"/>
              <w:autoSpaceDE w:val="0"/>
              <w:autoSpaceDN w:val="0"/>
              <w:adjustRightInd w:val="0"/>
              <w:spacing w:after="0"/>
              <w:jc w:val="center"/>
              <w:textAlignment w:val="baseline"/>
              <w:rPr>
                <w:del w:id="83" w:author="Ng, Man Hung (Nokia - GB)" w:date="2021-09-28T15:00:00Z"/>
                <w:rFonts w:ascii="Arial" w:hAnsi="Arial" w:cs="v5.0.0"/>
                <w:sz w:val="18"/>
                <w:szCs w:val="18"/>
              </w:rPr>
            </w:pPr>
            <w:del w:id="84" w:author="Ng, Man Hung (Nokia - GB)" w:date="2021-09-28T15:00:00Z">
              <w:r w:rsidRPr="00D56C26" w:rsidDel="005C0D58">
                <w:rPr>
                  <w:rFonts w:ascii="Arial" w:hAnsi="Arial" w:cs="Arial"/>
                  <w:sz w:val="18"/>
                  <w:szCs w:val="18"/>
                </w:rPr>
                <w:delText>+16</w:delText>
              </w:r>
            </w:del>
          </w:p>
        </w:tc>
        <w:tc>
          <w:tcPr>
            <w:tcW w:w="1133" w:type="dxa"/>
            <w:gridSpan w:val="2"/>
            <w:vAlign w:val="center"/>
          </w:tcPr>
          <w:p w14:paraId="1AF25215" w14:textId="7257AC6B" w:rsidR="00D56C26" w:rsidRPr="00D56C26" w:rsidDel="005C0D58" w:rsidRDefault="00D56C26" w:rsidP="00D56C26">
            <w:pPr>
              <w:keepNext/>
              <w:keepLines/>
              <w:overflowPunct w:val="0"/>
              <w:autoSpaceDE w:val="0"/>
              <w:autoSpaceDN w:val="0"/>
              <w:adjustRightInd w:val="0"/>
              <w:spacing w:after="0"/>
              <w:jc w:val="center"/>
              <w:textAlignment w:val="baseline"/>
              <w:rPr>
                <w:del w:id="85" w:author="Ng, Man Hung (Nokia - GB)" w:date="2021-09-28T15:00:00Z"/>
                <w:rFonts w:ascii="Arial" w:hAnsi="Arial" w:cs="Arial"/>
                <w:sz w:val="18"/>
                <w:szCs w:val="18"/>
              </w:rPr>
            </w:pPr>
            <w:del w:id="86" w:author="Ng, Man Hung (Nokia - GB)" w:date="2021-09-28T15:00:00Z">
              <w:r w:rsidRPr="00D56C26" w:rsidDel="005C0D58">
                <w:rPr>
                  <w:rFonts w:ascii="Arial" w:hAnsi="Arial" w:cs="Arial"/>
                  <w:sz w:val="18"/>
                  <w:szCs w:val="18"/>
                </w:rPr>
                <w:delText>+</w:delText>
              </w:r>
              <w:r w:rsidRPr="00D56C26" w:rsidDel="005C0D58">
                <w:rPr>
                  <w:rFonts w:ascii="Arial" w:hAnsi="Arial" w:cs="Arial" w:hint="eastAsia"/>
                  <w:sz w:val="18"/>
                  <w:szCs w:val="18"/>
                  <w:lang w:eastAsia="zh-CN"/>
                </w:rPr>
                <w:delText>8</w:delText>
              </w:r>
            </w:del>
          </w:p>
        </w:tc>
        <w:tc>
          <w:tcPr>
            <w:tcW w:w="1133" w:type="dxa"/>
            <w:gridSpan w:val="2"/>
            <w:vAlign w:val="center"/>
          </w:tcPr>
          <w:p w14:paraId="5D43B6BC" w14:textId="17DB2634" w:rsidR="00D56C26" w:rsidRPr="00D56C26" w:rsidDel="005C0D58" w:rsidRDefault="00D56C26" w:rsidP="00D56C26">
            <w:pPr>
              <w:keepNext/>
              <w:keepLines/>
              <w:overflowPunct w:val="0"/>
              <w:autoSpaceDE w:val="0"/>
              <w:autoSpaceDN w:val="0"/>
              <w:adjustRightInd w:val="0"/>
              <w:spacing w:after="0"/>
              <w:jc w:val="center"/>
              <w:textAlignment w:val="baseline"/>
              <w:rPr>
                <w:del w:id="87" w:author="Ng, Man Hung (Nokia - GB)" w:date="2021-09-28T15:00:00Z"/>
                <w:rFonts w:ascii="Arial" w:hAnsi="Arial" w:cs="Arial"/>
                <w:sz w:val="18"/>
                <w:szCs w:val="18"/>
              </w:rPr>
            </w:pPr>
            <w:del w:id="88" w:author="Ng, Man Hung (Nokia - GB)" w:date="2021-09-28T15:00:00Z">
              <w:r w:rsidRPr="00D56C26" w:rsidDel="005C0D58">
                <w:rPr>
                  <w:rFonts w:ascii="Arial" w:hAnsi="Arial" w:cs="Arial"/>
                  <w:sz w:val="18"/>
                  <w:szCs w:val="18"/>
                </w:rPr>
                <w:delText>-6</w:delText>
              </w:r>
            </w:del>
          </w:p>
        </w:tc>
        <w:tc>
          <w:tcPr>
            <w:tcW w:w="1736" w:type="dxa"/>
            <w:gridSpan w:val="2"/>
            <w:vAlign w:val="center"/>
          </w:tcPr>
          <w:p w14:paraId="09C6329A" w14:textId="5268307A" w:rsidR="00D56C26" w:rsidRPr="00D56C26" w:rsidDel="005C0D58" w:rsidRDefault="00D56C26" w:rsidP="00D56C26">
            <w:pPr>
              <w:keepNext/>
              <w:keepLines/>
              <w:overflowPunct w:val="0"/>
              <w:autoSpaceDE w:val="0"/>
              <w:autoSpaceDN w:val="0"/>
              <w:adjustRightInd w:val="0"/>
              <w:spacing w:after="0"/>
              <w:jc w:val="center"/>
              <w:textAlignment w:val="baseline"/>
              <w:rPr>
                <w:del w:id="89" w:author="Ng, Man Hung (Nokia - GB)" w:date="2021-09-28T15:00:00Z"/>
                <w:rFonts w:ascii="Arial" w:hAnsi="Arial" w:cs="Arial"/>
                <w:sz w:val="18"/>
                <w:szCs w:val="18"/>
              </w:rPr>
            </w:pPr>
            <w:del w:id="90" w:author="Ng, Man Hung (Nokia - GB)" w:date="2021-09-28T15:00:00Z">
              <w:r w:rsidRPr="00D56C26" w:rsidDel="005C0D58">
                <w:rPr>
                  <w:rFonts w:ascii="Arial" w:hAnsi="Arial" w:cs="Arial"/>
                  <w:sz w:val="18"/>
                  <w:szCs w:val="18"/>
                </w:rPr>
                <w:delText>P</w:delText>
              </w:r>
              <w:r w:rsidRPr="00D56C26" w:rsidDel="005C0D58">
                <w:rPr>
                  <w:rFonts w:ascii="Arial" w:hAnsi="Arial" w:cs="Arial"/>
                  <w:sz w:val="18"/>
                  <w:szCs w:val="18"/>
                  <w:vertAlign w:val="subscript"/>
                </w:rPr>
                <w:delText>REFSENS</w:delText>
              </w:r>
              <w:r w:rsidRPr="00D56C26" w:rsidDel="005C0D58">
                <w:rPr>
                  <w:rFonts w:ascii="Arial" w:hAnsi="Arial" w:cs="Arial"/>
                  <w:sz w:val="18"/>
                  <w:szCs w:val="18"/>
                </w:rPr>
                <w:delText xml:space="preserve"> + x dB</w:delText>
              </w:r>
            </w:del>
          </w:p>
        </w:tc>
        <w:tc>
          <w:tcPr>
            <w:tcW w:w="1281" w:type="dxa"/>
            <w:gridSpan w:val="3"/>
            <w:vAlign w:val="center"/>
          </w:tcPr>
          <w:p w14:paraId="138FEB6E" w14:textId="05808B7D" w:rsidR="00D56C26" w:rsidRPr="00D56C26" w:rsidDel="005C0D58" w:rsidRDefault="00D56C26" w:rsidP="00D56C26">
            <w:pPr>
              <w:keepNext/>
              <w:keepLines/>
              <w:overflowPunct w:val="0"/>
              <w:autoSpaceDE w:val="0"/>
              <w:autoSpaceDN w:val="0"/>
              <w:adjustRightInd w:val="0"/>
              <w:spacing w:after="0"/>
              <w:jc w:val="center"/>
              <w:textAlignment w:val="baseline"/>
              <w:rPr>
                <w:del w:id="91" w:author="Ng, Man Hung (Nokia - GB)" w:date="2021-09-28T15:00:00Z"/>
                <w:rFonts w:ascii="Arial" w:hAnsi="Arial" w:cs="v5.0.0"/>
                <w:sz w:val="18"/>
                <w:szCs w:val="18"/>
              </w:rPr>
            </w:pPr>
            <w:del w:id="92" w:author="Ng, Man Hung (Nokia - GB)" w:date="2021-09-28T15:00:00Z">
              <w:r w:rsidRPr="00D56C26" w:rsidDel="005C0D58">
                <w:rPr>
                  <w:rFonts w:ascii="Arial" w:hAnsi="Arial" w:cs="Arial"/>
                  <w:sz w:val="18"/>
                  <w:szCs w:val="18"/>
                </w:rPr>
                <w:delText>CW carrier</w:delText>
              </w:r>
            </w:del>
          </w:p>
        </w:tc>
      </w:tr>
      <w:tr w:rsidR="00D56C26" w:rsidRPr="00D56C26" w14:paraId="014C10DD" w14:textId="77777777" w:rsidTr="00901466">
        <w:trPr>
          <w:gridAfter w:val="1"/>
          <w:wAfter w:w="33" w:type="dxa"/>
          <w:jc w:val="center"/>
        </w:trPr>
        <w:tc>
          <w:tcPr>
            <w:tcW w:w="1733" w:type="dxa"/>
            <w:gridSpan w:val="2"/>
          </w:tcPr>
          <w:p w14:paraId="3CA8BF6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24</w:t>
            </w:r>
          </w:p>
        </w:tc>
        <w:tc>
          <w:tcPr>
            <w:tcW w:w="1557" w:type="dxa"/>
            <w:gridSpan w:val="2"/>
            <w:vAlign w:val="center"/>
          </w:tcPr>
          <w:p w14:paraId="30C442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1525 - 1559</w:t>
            </w:r>
          </w:p>
        </w:tc>
        <w:tc>
          <w:tcPr>
            <w:tcW w:w="1138" w:type="dxa"/>
            <w:gridSpan w:val="2"/>
          </w:tcPr>
          <w:p w14:paraId="74378E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5.0.0"/>
                <w:sz w:val="18"/>
                <w:szCs w:val="18"/>
              </w:rPr>
              <w:t>+16</w:t>
            </w:r>
          </w:p>
        </w:tc>
        <w:tc>
          <w:tcPr>
            <w:tcW w:w="1133" w:type="dxa"/>
            <w:gridSpan w:val="2"/>
            <w:vAlign w:val="center"/>
          </w:tcPr>
          <w:p w14:paraId="125CDD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0FA94F9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tcPr>
          <w:p w14:paraId="6D5F05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tcPr>
          <w:p w14:paraId="7155BD4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5.0.0"/>
                <w:sz w:val="18"/>
                <w:szCs w:val="18"/>
              </w:rPr>
              <w:t>CW carrier</w:t>
            </w:r>
          </w:p>
        </w:tc>
      </w:tr>
      <w:tr w:rsidR="00D56C26" w:rsidRPr="00D56C26" w14:paraId="41C475EE" w14:textId="77777777" w:rsidTr="00901466">
        <w:trPr>
          <w:gridAfter w:val="1"/>
          <w:wAfter w:w="33" w:type="dxa"/>
          <w:jc w:val="center"/>
        </w:trPr>
        <w:tc>
          <w:tcPr>
            <w:tcW w:w="1733" w:type="dxa"/>
            <w:gridSpan w:val="2"/>
          </w:tcPr>
          <w:p w14:paraId="5E2F925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lang w:eastAsia="zh-CN"/>
              </w:rPr>
            </w:pPr>
            <w:r w:rsidRPr="00D56C26">
              <w:rPr>
                <w:rFonts w:ascii="Arial" w:hAnsi="Arial" w:cs="Arial"/>
                <w:sz w:val="18"/>
                <w:szCs w:val="18"/>
              </w:rPr>
              <w:lastRenderedPageBreak/>
              <w:t>UTRA FDD Band XX</w:t>
            </w:r>
            <w:r w:rsidRPr="00D56C26">
              <w:rPr>
                <w:rFonts w:ascii="Arial" w:hAnsi="Arial" w:cs="Arial" w:hint="eastAsia"/>
                <w:sz w:val="18"/>
                <w:szCs w:val="18"/>
                <w:lang w:eastAsia="zh-CN"/>
              </w:rPr>
              <w:t>V or</w:t>
            </w:r>
            <w:r w:rsidRPr="00D56C26">
              <w:rPr>
                <w:rFonts w:ascii="Arial" w:hAnsi="Arial" w:cs="Arial"/>
                <w:sz w:val="18"/>
                <w:szCs w:val="18"/>
              </w:rPr>
              <w:t xml:space="preserve"> E-UTRA Band 2</w:t>
            </w:r>
            <w:r w:rsidRPr="00D56C26">
              <w:rPr>
                <w:rFonts w:ascii="Arial" w:hAnsi="Arial" w:cs="Arial" w:hint="eastAsia"/>
                <w:sz w:val="18"/>
                <w:szCs w:val="18"/>
                <w:lang w:eastAsia="zh-CN"/>
              </w:rPr>
              <w:t>5</w:t>
            </w:r>
          </w:p>
        </w:tc>
        <w:tc>
          <w:tcPr>
            <w:tcW w:w="1557" w:type="dxa"/>
            <w:gridSpan w:val="2"/>
            <w:vAlign w:val="center"/>
          </w:tcPr>
          <w:p w14:paraId="620D62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1930 - 199</w:t>
            </w:r>
            <w:r w:rsidRPr="00D56C26">
              <w:rPr>
                <w:rFonts w:ascii="Arial" w:hAnsi="Arial" w:cs="Arial" w:hint="eastAsia"/>
                <w:sz w:val="18"/>
                <w:szCs w:val="18"/>
                <w:lang w:eastAsia="zh-CN"/>
              </w:rPr>
              <w:t>5</w:t>
            </w:r>
          </w:p>
        </w:tc>
        <w:tc>
          <w:tcPr>
            <w:tcW w:w="1138" w:type="dxa"/>
            <w:gridSpan w:val="2"/>
            <w:vAlign w:val="center"/>
          </w:tcPr>
          <w:p w14:paraId="367B5BF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3583FED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23D4CF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361C02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BA55BE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2C8EEBC5" w14:textId="77777777" w:rsidTr="00901466">
        <w:trPr>
          <w:gridAfter w:val="1"/>
          <w:wAfter w:w="33" w:type="dxa"/>
          <w:jc w:val="center"/>
        </w:trPr>
        <w:tc>
          <w:tcPr>
            <w:tcW w:w="1733" w:type="dxa"/>
            <w:gridSpan w:val="2"/>
          </w:tcPr>
          <w:p w14:paraId="28ECF56B"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rPr>
              <w:t>UTRA FDD Band XX</w:t>
            </w:r>
            <w:r w:rsidRPr="00D56C26">
              <w:rPr>
                <w:rFonts w:ascii="Arial" w:hAnsi="Arial" w:hint="eastAsia"/>
                <w:sz w:val="18"/>
                <w:lang w:eastAsia="zh-CN"/>
              </w:rPr>
              <w:t>V</w:t>
            </w:r>
            <w:r w:rsidRPr="00D56C26">
              <w:rPr>
                <w:rFonts w:ascii="Arial" w:hAnsi="Arial"/>
                <w:sz w:val="18"/>
                <w:lang w:eastAsia="zh-CN"/>
              </w:rPr>
              <w:t>I</w:t>
            </w:r>
            <w:r w:rsidRPr="00D56C26">
              <w:rPr>
                <w:rFonts w:ascii="Arial" w:hAnsi="Arial" w:hint="eastAsia"/>
                <w:sz w:val="18"/>
                <w:lang w:eastAsia="zh-CN"/>
              </w:rPr>
              <w:t xml:space="preserve"> or</w:t>
            </w:r>
            <w:r w:rsidRPr="00D56C26">
              <w:rPr>
                <w:rFonts w:ascii="Arial" w:hAnsi="Arial"/>
                <w:sz w:val="18"/>
              </w:rPr>
              <w:t xml:space="preserve"> E-UTRA Band 2</w:t>
            </w:r>
            <w:r w:rsidRPr="00D56C26">
              <w:rPr>
                <w:rFonts w:ascii="Arial" w:hAnsi="Arial"/>
                <w:sz w:val="18"/>
                <w:lang w:eastAsia="zh-CN"/>
              </w:rPr>
              <w:t>6</w:t>
            </w:r>
          </w:p>
        </w:tc>
        <w:tc>
          <w:tcPr>
            <w:tcW w:w="1557" w:type="dxa"/>
            <w:gridSpan w:val="2"/>
            <w:vAlign w:val="center"/>
          </w:tcPr>
          <w:p w14:paraId="258FC8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859 - 894</w:t>
            </w:r>
          </w:p>
        </w:tc>
        <w:tc>
          <w:tcPr>
            <w:tcW w:w="1138" w:type="dxa"/>
            <w:gridSpan w:val="2"/>
            <w:vAlign w:val="center"/>
          </w:tcPr>
          <w:p w14:paraId="17FADE8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133" w:type="dxa"/>
            <w:gridSpan w:val="2"/>
            <w:vAlign w:val="center"/>
          </w:tcPr>
          <w:p w14:paraId="0E37131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t>
            </w:r>
            <w:r w:rsidRPr="00D56C26">
              <w:rPr>
                <w:rFonts w:ascii="Arial" w:hAnsi="Arial" w:hint="eastAsia"/>
                <w:sz w:val="18"/>
                <w:lang w:eastAsia="zh-CN"/>
              </w:rPr>
              <w:t>8</w:t>
            </w:r>
          </w:p>
        </w:tc>
        <w:tc>
          <w:tcPr>
            <w:tcW w:w="1133" w:type="dxa"/>
            <w:gridSpan w:val="2"/>
            <w:vAlign w:val="center"/>
          </w:tcPr>
          <w:p w14:paraId="71E543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736" w:type="dxa"/>
            <w:gridSpan w:val="2"/>
            <w:vAlign w:val="center"/>
          </w:tcPr>
          <w:p w14:paraId="035501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x dB</w:t>
            </w:r>
          </w:p>
        </w:tc>
        <w:tc>
          <w:tcPr>
            <w:tcW w:w="1281" w:type="dxa"/>
            <w:gridSpan w:val="3"/>
            <w:vAlign w:val="center"/>
          </w:tcPr>
          <w:p w14:paraId="6F18FC2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7C76B72" w14:textId="77777777" w:rsidTr="00901466">
        <w:trPr>
          <w:gridAfter w:val="1"/>
          <w:wAfter w:w="33" w:type="dxa"/>
          <w:jc w:val="center"/>
        </w:trPr>
        <w:tc>
          <w:tcPr>
            <w:tcW w:w="1733" w:type="dxa"/>
            <w:gridSpan w:val="2"/>
          </w:tcPr>
          <w:p w14:paraId="01F7AF9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27</w:t>
            </w:r>
          </w:p>
        </w:tc>
        <w:tc>
          <w:tcPr>
            <w:tcW w:w="1557" w:type="dxa"/>
            <w:gridSpan w:val="2"/>
            <w:vAlign w:val="center"/>
          </w:tcPr>
          <w:p w14:paraId="161747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852 - 869</w:t>
            </w:r>
          </w:p>
        </w:tc>
        <w:tc>
          <w:tcPr>
            <w:tcW w:w="1138" w:type="dxa"/>
            <w:gridSpan w:val="2"/>
            <w:vAlign w:val="center"/>
          </w:tcPr>
          <w:p w14:paraId="160DEE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2F7742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sz w:val="18"/>
              </w:rPr>
              <w:t>+</w:t>
            </w:r>
            <w:r w:rsidRPr="00D56C26">
              <w:rPr>
                <w:rFonts w:ascii="Arial" w:hAnsi="Arial" w:hint="eastAsia"/>
                <w:sz w:val="18"/>
                <w:lang w:eastAsia="zh-CN"/>
              </w:rPr>
              <w:t>8</w:t>
            </w:r>
          </w:p>
        </w:tc>
        <w:tc>
          <w:tcPr>
            <w:tcW w:w="1133" w:type="dxa"/>
            <w:gridSpan w:val="2"/>
            <w:vAlign w:val="center"/>
          </w:tcPr>
          <w:p w14:paraId="0D3E7E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sz w:val="18"/>
              </w:rPr>
              <w:t>-6</w:t>
            </w:r>
          </w:p>
        </w:tc>
        <w:tc>
          <w:tcPr>
            <w:tcW w:w="1736" w:type="dxa"/>
            <w:gridSpan w:val="2"/>
            <w:vAlign w:val="center"/>
          </w:tcPr>
          <w:p w14:paraId="3194D8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x dB</w:t>
            </w:r>
          </w:p>
        </w:tc>
        <w:tc>
          <w:tcPr>
            <w:tcW w:w="1281" w:type="dxa"/>
            <w:gridSpan w:val="3"/>
            <w:vAlign w:val="center"/>
          </w:tcPr>
          <w:p w14:paraId="3638B0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D26DA82" w14:textId="77777777" w:rsidTr="00901466">
        <w:trPr>
          <w:gridAfter w:val="1"/>
          <w:wAfter w:w="33" w:type="dxa"/>
          <w:jc w:val="center"/>
        </w:trPr>
        <w:tc>
          <w:tcPr>
            <w:tcW w:w="1733" w:type="dxa"/>
            <w:gridSpan w:val="2"/>
          </w:tcPr>
          <w:p w14:paraId="7871C422"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E-UTRA Band 2</w:t>
            </w:r>
            <w:r w:rsidRPr="00D56C26">
              <w:rPr>
                <w:rFonts w:ascii="Arial" w:hAnsi="Arial" w:hint="eastAsia"/>
                <w:sz w:val="18"/>
              </w:rPr>
              <w:t>8</w:t>
            </w:r>
          </w:p>
        </w:tc>
        <w:tc>
          <w:tcPr>
            <w:tcW w:w="1557" w:type="dxa"/>
            <w:gridSpan w:val="2"/>
            <w:vAlign w:val="center"/>
          </w:tcPr>
          <w:p w14:paraId="3F7E56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rPr>
              <w:t>758</w:t>
            </w:r>
            <w:r w:rsidRPr="00D56C26">
              <w:rPr>
                <w:rFonts w:ascii="Arial" w:hAnsi="Arial"/>
                <w:sz w:val="18"/>
              </w:rPr>
              <w:t xml:space="preserve"> - </w:t>
            </w:r>
            <w:r w:rsidRPr="00D56C26">
              <w:rPr>
                <w:rFonts w:ascii="Arial" w:hAnsi="Arial" w:hint="eastAsia"/>
                <w:sz w:val="18"/>
              </w:rPr>
              <w:t>803</w:t>
            </w:r>
          </w:p>
        </w:tc>
        <w:tc>
          <w:tcPr>
            <w:tcW w:w="1138" w:type="dxa"/>
            <w:gridSpan w:val="2"/>
          </w:tcPr>
          <w:p w14:paraId="6CD2A3B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133" w:type="dxa"/>
            <w:gridSpan w:val="2"/>
            <w:vAlign w:val="center"/>
          </w:tcPr>
          <w:p w14:paraId="67E09F5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t>
            </w:r>
            <w:r w:rsidRPr="00D56C26">
              <w:rPr>
                <w:rFonts w:ascii="Arial" w:hAnsi="Arial" w:hint="eastAsia"/>
                <w:sz w:val="18"/>
                <w:lang w:eastAsia="zh-CN"/>
              </w:rPr>
              <w:t>8</w:t>
            </w:r>
          </w:p>
        </w:tc>
        <w:tc>
          <w:tcPr>
            <w:tcW w:w="1133" w:type="dxa"/>
            <w:gridSpan w:val="2"/>
            <w:vAlign w:val="center"/>
          </w:tcPr>
          <w:p w14:paraId="2F4EAF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736" w:type="dxa"/>
            <w:gridSpan w:val="2"/>
          </w:tcPr>
          <w:p w14:paraId="78C26AC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x dB</w:t>
            </w:r>
          </w:p>
        </w:tc>
        <w:tc>
          <w:tcPr>
            <w:tcW w:w="1281" w:type="dxa"/>
            <w:gridSpan w:val="3"/>
          </w:tcPr>
          <w:p w14:paraId="558652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8A2F44C" w14:textId="77777777" w:rsidTr="00901466">
        <w:trPr>
          <w:gridAfter w:val="2"/>
          <w:wAfter w:w="41" w:type="dxa"/>
          <w:jc w:val="center"/>
        </w:trPr>
        <w:tc>
          <w:tcPr>
            <w:tcW w:w="1733" w:type="dxa"/>
            <w:gridSpan w:val="2"/>
          </w:tcPr>
          <w:p w14:paraId="7699735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29</w:t>
            </w:r>
          </w:p>
        </w:tc>
        <w:tc>
          <w:tcPr>
            <w:tcW w:w="1557" w:type="dxa"/>
            <w:gridSpan w:val="2"/>
            <w:vAlign w:val="center"/>
          </w:tcPr>
          <w:p w14:paraId="77EB6AD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717 - 728</w:t>
            </w:r>
          </w:p>
        </w:tc>
        <w:tc>
          <w:tcPr>
            <w:tcW w:w="1138" w:type="dxa"/>
            <w:gridSpan w:val="2"/>
            <w:vAlign w:val="center"/>
          </w:tcPr>
          <w:p w14:paraId="1D6F5D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451A18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5AAF724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17C079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273" w:type="dxa"/>
            <w:gridSpan w:val="2"/>
            <w:vAlign w:val="center"/>
          </w:tcPr>
          <w:p w14:paraId="4DFFC7D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2477C03" w14:textId="77777777" w:rsidTr="00901466">
        <w:trPr>
          <w:gridAfter w:val="1"/>
          <w:wAfter w:w="33" w:type="dxa"/>
          <w:jc w:val="center"/>
        </w:trPr>
        <w:tc>
          <w:tcPr>
            <w:tcW w:w="1733" w:type="dxa"/>
            <w:gridSpan w:val="2"/>
          </w:tcPr>
          <w:p w14:paraId="4E82FC59"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30</w:t>
            </w:r>
          </w:p>
        </w:tc>
        <w:tc>
          <w:tcPr>
            <w:tcW w:w="1557" w:type="dxa"/>
            <w:gridSpan w:val="2"/>
            <w:vAlign w:val="center"/>
          </w:tcPr>
          <w:p w14:paraId="1217BC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2350 - 2360</w:t>
            </w:r>
          </w:p>
        </w:tc>
        <w:tc>
          <w:tcPr>
            <w:tcW w:w="1138" w:type="dxa"/>
            <w:gridSpan w:val="2"/>
            <w:vAlign w:val="center"/>
          </w:tcPr>
          <w:p w14:paraId="3394F5E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74AAF3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5D51A80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20A8F40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CA6B3A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6A6DF38" w14:textId="77777777" w:rsidTr="00901466">
        <w:trPr>
          <w:gridAfter w:val="1"/>
          <w:wAfter w:w="33" w:type="dxa"/>
          <w:jc w:val="center"/>
        </w:trPr>
        <w:tc>
          <w:tcPr>
            <w:tcW w:w="1733" w:type="dxa"/>
            <w:gridSpan w:val="2"/>
          </w:tcPr>
          <w:p w14:paraId="3B6D779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 xml:space="preserve">E-UTRA Band </w:t>
            </w:r>
            <w:r w:rsidRPr="00D56C26">
              <w:rPr>
                <w:rFonts w:ascii="Arial" w:hAnsi="Arial" w:cs="Arial" w:hint="eastAsia"/>
                <w:sz w:val="18"/>
                <w:szCs w:val="18"/>
                <w:lang w:eastAsia="zh-CN"/>
              </w:rPr>
              <w:t>31</w:t>
            </w:r>
          </w:p>
        </w:tc>
        <w:tc>
          <w:tcPr>
            <w:tcW w:w="1557" w:type="dxa"/>
            <w:gridSpan w:val="2"/>
            <w:vAlign w:val="center"/>
          </w:tcPr>
          <w:p w14:paraId="71911F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hint="eastAsia"/>
                <w:sz w:val="18"/>
                <w:szCs w:val="18"/>
                <w:lang w:eastAsia="zh-CN"/>
              </w:rPr>
              <w:t>462.5</w:t>
            </w:r>
            <w:r w:rsidRPr="00D56C26">
              <w:rPr>
                <w:rFonts w:ascii="Arial" w:hAnsi="Arial" w:cs="Arial"/>
                <w:sz w:val="18"/>
                <w:szCs w:val="18"/>
                <w:lang w:eastAsia="zh-CN"/>
              </w:rPr>
              <w:t xml:space="preserve"> </w:t>
            </w:r>
            <w:r w:rsidRPr="00D56C26">
              <w:rPr>
                <w:rFonts w:ascii="Arial" w:hAnsi="Arial" w:cs="Arial"/>
                <w:sz w:val="18"/>
                <w:szCs w:val="18"/>
              </w:rPr>
              <w:t xml:space="preserve">- </w:t>
            </w:r>
            <w:r w:rsidRPr="00D56C26">
              <w:rPr>
                <w:rFonts w:ascii="Arial" w:hAnsi="Arial" w:cs="Arial" w:hint="eastAsia"/>
                <w:sz w:val="18"/>
                <w:szCs w:val="18"/>
                <w:lang w:eastAsia="zh-CN"/>
              </w:rPr>
              <w:t>467.5</w:t>
            </w:r>
          </w:p>
        </w:tc>
        <w:tc>
          <w:tcPr>
            <w:tcW w:w="1138" w:type="dxa"/>
            <w:gridSpan w:val="2"/>
            <w:vAlign w:val="center"/>
          </w:tcPr>
          <w:p w14:paraId="6768430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25E00B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1F1F80A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1697C9D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281" w:type="dxa"/>
            <w:gridSpan w:val="3"/>
            <w:vAlign w:val="center"/>
          </w:tcPr>
          <w:p w14:paraId="5827B7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8C56838" w14:textId="77777777" w:rsidTr="00901466">
        <w:trPr>
          <w:gridAfter w:val="1"/>
          <w:wAfter w:w="33" w:type="dxa"/>
          <w:jc w:val="center"/>
        </w:trPr>
        <w:tc>
          <w:tcPr>
            <w:tcW w:w="1733" w:type="dxa"/>
            <w:gridSpan w:val="2"/>
          </w:tcPr>
          <w:p w14:paraId="4ACE2B3A"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XXXII or E-UTRA Band 32</w:t>
            </w:r>
          </w:p>
        </w:tc>
        <w:tc>
          <w:tcPr>
            <w:tcW w:w="1557" w:type="dxa"/>
            <w:gridSpan w:val="2"/>
            <w:vAlign w:val="center"/>
          </w:tcPr>
          <w:p w14:paraId="625D3F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1452 - 1496</w:t>
            </w:r>
          </w:p>
          <w:p w14:paraId="2E5F3BD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(Note 5)</w:t>
            </w:r>
          </w:p>
        </w:tc>
        <w:tc>
          <w:tcPr>
            <w:tcW w:w="1138" w:type="dxa"/>
            <w:gridSpan w:val="2"/>
            <w:vAlign w:val="center"/>
          </w:tcPr>
          <w:p w14:paraId="16866E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3E3AEF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133" w:type="dxa"/>
            <w:gridSpan w:val="2"/>
            <w:vAlign w:val="center"/>
          </w:tcPr>
          <w:p w14:paraId="76143DE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198A8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281" w:type="dxa"/>
            <w:gridSpan w:val="3"/>
            <w:vAlign w:val="center"/>
          </w:tcPr>
          <w:p w14:paraId="58881C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E5F6894" w14:textId="77777777" w:rsidTr="00901466">
        <w:trPr>
          <w:gridAfter w:val="1"/>
          <w:wAfter w:w="33" w:type="dxa"/>
          <w:jc w:val="center"/>
        </w:trPr>
        <w:tc>
          <w:tcPr>
            <w:tcW w:w="1733" w:type="dxa"/>
            <w:gridSpan w:val="2"/>
          </w:tcPr>
          <w:p w14:paraId="483C14C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a) or E-UTRA Band 33</w:t>
            </w:r>
          </w:p>
        </w:tc>
        <w:tc>
          <w:tcPr>
            <w:tcW w:w="1557" w:type="dxa"/>
            <w:gridSpan w:val="2"/>
            <w:vAlign w:val="center"/>
          </w:tcPr>
          <w:p w14:paraId="43F691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1900-1920</w:t>
            </w:r>
          </w:p>
        </w:tc>
        <w:tc>
          <w:tcPr>
            <w:tcW w:w="1138" w:type="dxa"/>
            <w:gridSpan w:val="2"/>
            <w:vAlign w:val="center"/>
          </w:tcPr>
          <w:p w14:paraId="653F83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098FDD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184EF16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2790D80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7ABBB6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7DF5B54" w14:textId="77777777" w:rsidTr="00901466">
        <w:trPr>
          <w:gridAfter w:val="1"/>
          <w:wAfter w:w="33" w:type="dxa"/>
          <w:jc w:val="center"/>
        </w:trPr>
        <w:tc>
          <w:tcPr>
            <w:tcW w:w="1733" w:type="dxa"/>
            <w:gridSpan w:val="2"/>
          </w:tcPr>
          <w:p w14:paraId="7D3BB47A"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a) or E-UTRA Band 34</w:t>
            </w:r>
          </w:p>
        </w:tc>
        <w:tc>
          <w:tcPr>
            <w:tcW w:w="1557" w:type="dxa"/>
            <w:gridSpan w:val="2"/>
            <w:vAlign w:val="center"/>
          </w:tcPr>
          <w:p w14:paraId="7687AD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2010-2025</w:t>
            </w:r>
          </w:p>
        </w:tc>
        <w:tc>
          <w:tcPr>
            <w:tcW w:w="1138" w:type="dxa"/>
            <w:gridSpan w:val="2"/>
            <w:vAlign w:val="center"/>
          </w:tcPr>
          <w:p w14:paraId="4E2340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3960F8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58227D8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3E36C9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56D3D6A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DBE7858" w14:textId="77777777" w:rsidTr="00901466">
        <w:trPr>
          <w:gridAfter w:val="1"/>
          <w:wAfter w:w="33" w:type="dxa"/>
          <w:jc w:val="center"/>
        </w:trPr>
        <w:tc>
          <w:tcPr>
            <w:tcW w:w="1733" w:type="dxa"/>
            <w:gridSpan w:val="2"/>
          </w:tcPr>
          <w:p w14:paraId="6EBF6CFF"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b) or E-UTRA Band 35</w:t>
            </w:r>
          </w:p>
        </w:tc>
        <w:tc>
          <w:tcPr>
            <w:tcW w:w="1557" w:type="dxa"/>
            <w:gridSpan w:val="2"/>
            <w:vAlign w:val="center"/>
          </w:tcPr>
          <w:p w14:paraId="40C557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1850-1910</w:t>
            </w:r>
          </w:p>
          <w:p w14:paraId="6DB763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1138" w:type="dxa"/>
            <w:gridSpan w:val="2"/>
            <w:vAlign w:val="center"/>
          </w:tcPr>
          <w:p w14:paraId="2F64EE9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E2131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A73F8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7E0C59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3AD8799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D00B14C" w14:textId="77777777" w:rsidTr="00901466">
        <w:trPr>
          <w:gridAfter w:val="1"/>
          <w:wAfter w:w="33" w:type="dxa"/>
          <w:jc w:val="center"/>
        </w:trPr>
        <w:tc>
          <w:tcPr>
            <w:tcW w:w="1733" w:type="dxa"/>
            <w:gridSpan w:val="2"/>
          </w:tcPr>
          <w:p w14:paraId="2F1B888F"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b) or E-UTRA Band 36</w:t>
            </w:r>
          </w:p>
        </w:tc>
        <w:tc>
          <w:tcPr>
            <w:tcW w:w="1557" w:type="dxa"/>
            <w:gridSpan w:val="2"/>
            <w:vAlign w:val="center"/>
          </w:tcPr>
          <w:p w14:paraId="4E529F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1930-1990</w:t>
            </w:r>
          </w:p>
        </w:tc>
        <w:tc>
          <w:tcPr>
            <w:tcW w:w="1138" w:type="dxa"/>
            <w:gridSpan w:val="2"/>
            <w:vAlign w:val="center"/>
          </w:tcPr>
          <w:p w14:paraId="52BC06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1248885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03A22E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7FD8B22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3738116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E2E8CCC" w14:textId="77777777" w:rsidTr="00901466">
        <w:trPr>
          <w:gridAfter w:val="1"/>
          <w:wAfter w:w="33" w:type="dxa"/>
          <w:jc w:val="center"/>
        </w:trPr>
        <w:tc>
          <w:tcPr>
            <w:tcW w:w="1733" w:type="dxa"/>
            <w:gridSpan w:val="2"/>
          </w:tcPr>
          <w:p w14:paraId="1E9EADBE"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c) or E-UTRA Band 37</w:t>
            </w:r>
          </w:p>
        </w:tc>
        <w:tc>
          <w:tcPr>
            <w:tcW w:w="1557" w:type="dxa"/>
            <w:gridSpan w:val="2"/>
            <w:vAlign w:val="center"/>
          </w:tcPr>
          <w:p w14:paraId="487C12B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1910-1930</w:t>
            </w:r>
          </w:p>
        </w:tc>
        <w:tc>
          <w:tcPr>
            <w:tcW w:w="1138" w:type="dxa"/>
            <w:gridSpan w:val="2"/>
            <w:vAlign w:val="center"/>
          </w:tcPr>
          <w:p w14:paraId="5AE5BA6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3A2D2B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71DC7A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325F5D2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F850C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2C493533" w14:textId="77777777" w:rsidTr="00901466">
        <w:trPr>
          <w:gridAfter w:val="1"/>
          <w:wAfter w:w="33" w:type="dxa"/>
          <w:jc w:val="center"/>
        </w:trPr>
        <w:tc>
          <w:tcPr>
            <w:tcW w:w="1733" w:type="dxa"/>
            <w:gridSpan w:val="2"/>
          </w:tcPr>
          <w:p w14:paraId="5ADC6D4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d) or E-UTRA Band 38</w:t>
            </w:r>
          </w:p>
        </w:tc>
        <w:tc>
          <w:tcPr>
            <w:tcW w:w="1557" w:type="dxa"/>
            <w:gridSpan w:val="2"/>
            <w:vAlign w:val="center"/>
          </w:tcPr>
          <w:p w14:paraId="5558869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2570-2620</w:t>
            </w:r>
          </w:p>
        </w:tc>
        <w:tc>
          <w:tcPr>
            <w:tcW w:w="1138" w:type="dxa"/>
            <w:gridSpan w:val="2"/>
            <w:vAlign w:val="center"/>
          </w:tcPr>
          <w:p w14:paraId="40314F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3EB3EA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172D170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37DA03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41CE8E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44DE3D6" w14:textId="77777777" w:rsidTr="00901466">
        <w:trPr>
          <w:gridAfter w:val="1"/>
          <w:wAfter w:w="33" w:type="dxa"/>
          <w:jc w:val="center"/>
        </w:trPr>
        <w:tc>
          <w:tcPr>
            <w:tcW w:w="1733" w:type="dxa"/>
            <w:gridSpan w:val="2"/>
          </w:tcPr>
          <w:p w14:paraId="0F8AC07E"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f) or E-UTRA Band 39</w:t>
            </w:r>
          </w:p>
        </w:tc>
        <w:tc>
          <w:tcPr>
            <w:tcW w:w="1557" w:type="dxa"/>
            <w:gridSpan w:val="2"/>
            <w:vAlign w:val="center"/>
          </w:tcPr>
          <w:p w14:paraId="590768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1880-1920</w:t>
            </w:r>
          </w:p>
        </w:tc>
        <w:tc>
          <w:tcPr>
            <w:tcW w:w="1138" w:type="dxa"/>
            <w:gridSpan w:val="2"/>
            <w:vAlign w:val="center"/>
          </w:tcPr>
          <w:p w14:paraId="0C4F68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D571B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71C5FA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33A12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75E95AD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74A29AE" w14:textId="77777777" w:rsidTr="00901466">
        <w:trPr>
          <w:gridAfter w:val="1"/>
          <w:wAfter w:w="33" w:type="dxa"/>
          <w:jc w:val="center"/>
        </w:trPr>
        <w:tc>
          <w:tcPr>
            <w:tcW w:w="1733" w:type="dxa"/>
            <w:gridSpan w:val="2"/>
          </w:tcPr>
          <w:p w14:paraId="0B2A4F67"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e) or E-UTRA Band 40</w:t>
            </w:r>
          </w:p>
        </w:tc>
        <w:tc>
          <w:tcPr>
            <w:tcW w:w="1557" w:type="dxa"/>
            <w:gridSpan w:val="2"/>
            <w:vAlign w:val="center"/>
          </w:tcPr>
          <w:p w14:paraId="7134E0E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2300-2400</w:t>
            </w:r>
          </w:p>
        </w:tc>
        <w:tc>
          <w:tcPr>
            <w:tcW w:w="1138" w:type="dxa"/>
            <w:gridSpan w:val="2"/>
            <w:vAlign w:val="center"/>
          </w:tcPr>
          <w:p w14:paraId="14A510D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1B845CA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3FE43EC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324826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504E1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62CDDC6" w14:textId="77777777" w:rsidTr="00901466">
        <w:trPr>
          <w:gridAfter w:val="1"/>
          <w:wAfter w:w="33" w:type="dxa"/>
          <w:jc w:val="center"/>
        </w:trPr>
        <w:tc>
          <w:tcPr>
            <w:tcW w:w="1733" w:type="dxa"/>
            <w:gridSpan w:val="2"/>
          </w:tcPr>
          <w:p w14:paraId="732DF2CA"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41</w:t>
            </w:r>
          </w:p>
        </w:tc>
        <w:tc>
          <w:tcPr>
            <w:tcW w:w="1557" w:type="dxa"/>
            <w:gridSpan w:val="2"/>
            <w:vAlign w:val="center"/>
          </w:tcPr>
          <w:p w14:paraId="44C835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2496 - 2690</w:t>
            </w:r>
          </w:p>
        </w:tc>
        <w:tc>
          <w:tcPr>
            <w:tcW w:w="1138" w:type="dxa"/>
            <w:gridSpan w:val="2"/>
            <w:vAlign w:val="center"/>
          </w:tcPr>
          <w:p w14:paraId="4FC7D4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02B46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573614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0BB7D5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43C4F66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090171A" w14:textId="77777777" w:rsidTr="00901466">
        <w:trPr>
          <w:gridAfter w:val="1"/>
          <w:wAfter w:w="33" w:type="dxa"/>
          <w:jc w:val="center"/>
        </w:trPr>
        <w:tc>
          <w:tcPr>
            <w:tcW w:w="1733" w:type="dxa"/>
            <w:gridSpan w:val="2"/>
          </w:tcPr>
          <w:p w14:paraId="3244DC68"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42</w:t>
            </w:r>
          </w:p>
        </w:tc>
        <w:tc>
          <w:tcPr>
            <w:tcW w:w="1557" w:type="dxa"/>
            <w:gridSpan w:val="2"/>
          </w:tcPr>
          <w:p w14:paraId="16C855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3400</w:t>
            </w:r>
            <w:r w:rsidRPr="00D56C26">
              <w:rPr>
                <w:rFonts w:ascii="Arial" w:hAnsi="Arial" w:cs="Arial"/>
                <w:sz w:val="18"/>
                <w:szCs w:val="18"/>
              </w:rPr>
              <w:t xml:space="preserve"> - 3600</w:t>
            </w:r>
          </w:p>
        </w:tc>
        <w:tc>
          <w:tcPr>
            <w:tcW w:w="1138" w:type="dxa"/>
            <w:gridSpan w:val="2"/>
            <w:vAlign w:val="center"/>
          </w:tcPr>
          <w:p w14:paraId="1E8F7E8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01F59C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4677CD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7D2275B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2E0B3F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B4B1A87" w14:textId="77777777" w:rsidTr="00901466">
        <w:trPr>
          <w:gridAfter w:val="1"/>
          <w:wAfter w:w="33" w:type="dxa"/>
          <w:jc w:val="center"/>
        </w:trPr>
        <w:tc>
          <w:tcPr>
            <w:tcW w:w="1733" w:type="dxa"/>
            <w:gridSpan w:val="2"/>
          </w:tcPr>
          <w:p w14:paraId="32D2EEC1"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43</w:t>
            </w:r>
          </w:p>
        </w:tc>
        <w:tc>
          <w:tcPr>
            <w:tcW w:w="1557" w:type="dxa"/>
            <w:gridSpan w:val="2"/>
          </w:tcPr>
          <w:p w14:paraId="611E1F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3600</w:t>
            </w:r>
            <w:r w:rsidRPr="00D56C26">
              <w:rPr>
                <w:rFonts w:ascii="Arial" w:hAnsi="Arial" w:cs="Arial"/>
                <w:sz w:val="18"/>
                <w:szCs w:val="18"/>
              </w:rPr>
              <w:t xml:space="preserve"> - </w:t>
            </w:r>
            <w:r w:rsidRPr="00D56C26">
              <w:rPr>
                <w:rFonts w:ascii="Arial" w:hAnsi="Arial" w:cs="Arial"/>
                <w:sz w:val="18"/>
                <w:szCs w:val="18"/>
                <w:lang w:eastAsia="zh-CN"/>
              </w:rPr>
              <w:t>3800</w:t>
            </w:r>
          </w:p>
        </w:tc>
        <w:tc>
          <w:tcPr>
            <w:tcW w:w="1138" w:type="dxa"/>
            <w:gridSpan w:val="2"/>
            <w:vAlign w:val="center"/>
          </w:tcPr>
          <w:p w14:paraId="5BA4CE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C87FD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80E683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BBFF0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5D6BCAA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B3E3352" w14:textId="77777777" w:rsidTr="00901466">
        <w:trPr>
          <w:gridAfter w:val="1"/>
          <w:wAfter w:w="33" w:type="dxa"/>
          <w:jc w:val="center"/>
        </w:trPr>
        <w:tc>
          <w:tcPr>
            <w:tcW w:w="1733" w:type="dxa"/>
            <w:gridSpan w:val="2"/>
          </w:tcPr>
          <w:p w14:paraId="5B45720D"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44</w:t>
            </w:r>
          </w:p>
        </w:tc>
        <w:tc>
          <w:tcPr>
            <w:tcW w:w="1557" w:type="dxa"/>
            <w:gridSpan w:val="2"/>
            <w:vAlign w:val="center"/>
          </w:tcPr>
          <w:p w14:paraId="123541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703 - 803</w:t>
            </w:r>
          </w:p>
        </w:tc>
        <w:tc>
          <w:tcPr>
            <w:tcW w:w="1138" w:type="dxa"/>
            <w:gridSpan w:val="2"/>
            <w:vAlign w:val="center"/>
          </w:tcPr>
          <w:p w14:paraId="202750B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1F5055A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7F27A9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C57243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616296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317E716" w14:textId="77777777" w:rsidTr="00901466">
        <w:trPr>
          <w:gridAfter w:val="1"/>
          <w:wAfter w:w="33" w:type="dxa"/>
          <w:jc w:val="center"/>
        </w:trPr>
        <w:tc>
          <w:tcPr>
            <w:tcW w:w="1733" w:type="dxa"/>
            <w:gridSpan w:val="2"/>
          </w:tcPr>
          <w:p w14:paraId="4C43BCC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lang w:eastAsia="zh-CN"/>
              </w:rPr>
            </w:pPr>
            <w:r w:rsidRPr="00D56C26">
              <w:rPr>
                <w:rFonts w:ascii="Arial" w:hAnsi="Arial" w:cs="Arial"/>
                <w:sz w:val="18"/>
                <w:szCs w:val="18"/>
              </w:rPr>
              <w:t>E-UTRA Band 4</w:t>
            </w:r>
            <w:r w:rsidRPr="00D56C26">
              <w:rPr>
                <w:rFonts w:ascii="Arial" w:hAnsi="Arial" w:cs="Arial" w:hint="eastAsia"/>
                <w:sz w:val="18"/>
                <w:szCs w:val="18"/>
                <w:lang w:eastAsia="zh-CN"/>
              </w:rPr>
              <w:t>5</w:t>
            </w:r>
          </w:p>
        </w:tc>
        <w:tc>
          <w:tcPr>
            <w:tcW w:w="1557" w:type="dxa"/>
            <w:gridSpan w:val="2"/>
            <w:vAlign w:val="center"/>
          </w:tcPr>
          <w:p w14:paraId="5DAD54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zh-CN"/>
              </w:rPr>
              <w:t>1447</w:t>
            </w:r>
            <w:r w:rsidRPr="00D56C26">
              <w:rPr>
                <w:rFonts w:ascii="Arial" w:hAnsi="Arial" w:cs="Arial"/>
                <w:sz w:val="18"/>
                <w:szCs w:val="18"/>
              </w:rPr>
              <w:t xml:space="preserve"> - </w:t>
            </w:r>
            <w:r w:rsidRPr="00D56C26">
              <w:rPr>
                <w:rFonts w:ascii="Arial" w:hAnsi="Arial" w:cs="Arial" w:hint="eastAsia"/>
                <w:sz w:val="18"/>
                <w:szCs w:val="18"/>
                <w:lang w:eastAsia="zh-CN"/>
              </w:rPr>
              <w:t>1467</w:t>
            </w:r>
          </w:p>
        </w:tc>
        <w:tc>
          <w:tcPr>
            <w:tcW w:w="1138" w:type="dxa"/>
            <w:gridSpan w:val="2"/>
            <w:vAlign w:val="center"/>
          </w:tcPr>
          <w:p w14:paraId="5DA05B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6BEA93B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21314A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7B093E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2CC029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EF8BCF8" w14:textId="77777777" w:rsidTr="00901466">
        <w:trPr>
          <w:gridBefore w:val="1"/>
          <w:wBefore w:w="33" w:type="dxa"/>
          <w:jc w:val="center"/>
        </w:trPr>
        <w:tc>
          <w:tcPr>
            <w:tcW w:w="1733" w:type="dxa"/>
            <w:gridSpan w:val="2"/>
          </w:tcPr>
          <w:p w14:paraId="270933D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46</w:t>
            </w:r>
          </w:p>
        </w:tc>
        <w:tc>
          <w:tcPr>
            <w:tcW w:w="1557" w:type="dxa"/>
            <w:gridSpan w:val="2"/>
            <w:vAlign w:val="center"/>
          </w:tcPr>
          <w:p w14:paraId="2715F0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5150</w:t>
            </w:r>
            <w:r w:rsidRPr="00D56C26">
              <w:rPr>
                <w:rFonts w:ascii="Arial" w:hAnsi="Arial" w:cs="Arial"/>
                <w:sz w:val="18"/>
                <w:szCs w:val="18"/>
              </w:rPr>
              <w:t xml:space="preserve"> - </w:t>
            </w:r>
            <w:r w:rsidRPr="00D56C26">
              <w:rPr>
                <w:rFonts w:ascii="Arial" w:hAnsi="Arial" w:cs="Arial"/>
                <w:sz w:val="18"/>
                <w:szCs w:val="18"/>
                <w:lang w:eastAsia="zh-CN"/>
              </w:rPr>
              <w:t>5925</w:t>
            </w:r>
          </w:p>
        </w:tc>
        <w:tc>
          <w:tcPr>
            <w:tcW w:w="1138" w:type="dxa"/>
            <w:gridSpan w:val="2"/>
            <w:vAlign w:val="center"/>
          </w:tcPr>
          <w:p w14:paraId="0FBE30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N/A</w:t>
            </w:r>
          </w:p>
        </w:tc>
        <w:tc>
          <w:tcPr>
            <w:tcW w:w="1133" w:type="dxa"/>
            <w:gridSpan w:val="2"/>
            <w:vAlign w:val="center"/>
          </w:tcPr>
          <w:p w14:paraId="0E4646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3909A0E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416F03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5AE645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28AD8630" w14:textId="77777777" w:rsidTr="00901466">
        <w:trPr>
          <w:gridBefore w:val="1"/>
          <w:wBefore w:w="33" w:type="dxa"/>
          <w:jc w:val="center"/>
        </w:trPr>
        <w:tc>
          <w:tcPr>
            <w:tcW w:w="1733" w:type="dxa"/>
            <w:gridSpan w:val="2"/>
          </w:tcPr>
          <w:p w14:paraId="377645F8"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48</w:t>
            </w:r>
          </w:p>
        </w:tc>
        <w:tc>
          <w:tcPr>
            <w:tcW w:w="1557" w:type="dxa"/>
            <w:gridSpan w:val="2"/>
            <w:vAlign w:val="center"/>
          </w:tcPr>
          <w:p w14:paraId="4F6706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lang w:eastAsia="zh-CN"/>
              </w:rPr>
              <w:t>3550 - 3700</w:t>
            </w:r>
          </w:p>
        </w:tc>
        <w:tc>
          <w:tcPr>
            <w:tcW w:w="1138" w:type="dxa"/>
            <w:gridSpan w:val="2"/>
            <w:vAlign w:val="center"/>
          </w:tcPr>
          <w:p w14:paraId="3E78BF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3946D8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133" w:type="dxa"/>
            <w:gridSpan w:val="2"/>
            <w:vAlign w:val="center"/>
          </w:tcPr>
          <w:p w14:paraId="6DE4D5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7EE8B6B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40B632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2E216EBA" w14:textId="77777777" w:rsidTr="00901466">
        <w:trPr>
          <w:gridAfter w:val="1"/>
          <w:wAfter w:w="33" w:type="dxa"/>
          <w:jc w:val="center"/>
        </w:trPr>
        <w:tc>
          <w:tcPr>
            <w:tcW w:w="1733" w:type="dxa"/>
            <w:gridSpan w:val="2"/>
          </w:tcPr>
          <w:p w14:paraId="2401986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65</w:t>
            </w:r>
          </w:p>
        </w:tc>
        <w:tc>
          <w:tcPr>
            <w:tcW w:w="1557" w:type="dxa"/>
            <w:gridSpan w:val="2"/>
            <w:vAlign w:val="center"/>
          </w:tcPr>
          <w:p w14:paraId="6C3FC33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w:t>
            </w:r>
            <w:r w:rsidRPr="00D56C26">
              <w:rPr>
                <w:rFonts w:ascii="Arial" w:hAnsi="Arial" w:cs="Arial" w:hint="eastAsia"/>
                <w:sz w:val="18"/>
                <w:szCs w:val="18"/>
                <w:lang w:eastAsia="ja-JP"/>
              </w:rPr>
              <w:t>20</w:t>
            </w:r>
            <w:r w:rsidRPr="00D56C26">
              <w:rPr>
                <w:rFonts w:ascii="Arial" w:hAnsi="Arial" w:cs="Arial"/>
                <w:sz w:val="18"/>
                <w:szCs w:val="18"/>
              </w:rPr>
              <w:t>0</w:t>
            </w:r>
          </w:p>
        </w:tc>
        <w:tc>
          <w:tcPr>
            <w:tcW w:w="1138" w:type="dxa"/>
            <w:gridSpan w:val="2"/>
            <w:vAlign w:val="center"/>
          </w:tcPr>
          <w:p w14:paraId="6531DA9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49CC91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4DDC8F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2176B79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26DEC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2AAF004" w14:textId="77777777" w:rsidTr="00901466">
        <w:trPr>
          <w:gridAfter w:val="1"/>
          <w:wAfter w:w="33" w:type="dxa"/>
          <w:jc w:val="center"/>
        </w:trPr>
        <w:tc>
          <w:tcPr>
            <w:tcW w:w="1733" w:type="dxa"/>
            <w:gridSpan w:val="2"/>
          </w:tcPr>
          <w:p w14:paraId="53A1A6A4"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66</w:t>
            </w:r>
          </w:p>
        </w:tc>
        <w:tc>
          <w:tcPr>
            <w:tcW w:w="1557" w:type="dxa"/>
            <w:gridSpan w:val="2"/>
            <w:vAlign w:val="center"/>
          </w:tcPr>
          <w:p w14:paraId="7B82CF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2110 - 2200</w:t>
            </w:r>
          </w:p>
        </w:tc>
        <w:tc>
          <w:tcPr>
            <w:tcW w:w="1138" w:type="dxa"/>
            <w:gridSpan w:val="2"/>
            <w:vAlign w:val="center"/>
          </w:tcPr>
          <w:p w14:paraId="6470661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70A08E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70554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27DE1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4233A76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6BA1153" w14:textId="77777777" w:rsidTr="00901466">
        <w:trPr>
          <w:gridAfter w:val="1"/>
          <w:wAfter w:w="33" w:type="dxa"/>
          <w:jc w:val="center"/>
        </w:trPr>
        <w:tc>
          <w:tcPr>
            <w:tcW w:w="1733" w:type="dxa"/>
            <w:gridSpan w:val="2"/>
          </w:tcPr>
          <w:p w14:paraId="02C6A71E"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67</w:t>
            </w:r>
          </w:p>
        </w:tc>
        <w:tc>
          <w:tcPr>
            <w:tcW w:w="1557" w:type="dxa"/>
            <w:gridSpan w:val="2"/>
            <w:vAlign w:val="center"/>
          </w:tcPr>
          <w:p w14:paraId="1A05DF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738 - 758</w:t>
            </w:r>
          </w:p>
        </w:tc>
        <w:tc>
          <w:tcPr>
            <w:tcW w:w="1138" w:type="dxa"/>
            <w:gridSpan w:val="2"/>
            <w:vAlign w:val="center"/>
          </w:tcPr>
          <w:p w14:paraId="6E553A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6A615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133" w:type="dxa"/>
            <w:gridSpan w:val="2"/>
            <w:vAlign w:val="center"/>
          </w:tcPr>
          <w:p w14:paraId="3C902C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1FC45D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461034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EC58A86" w14:textId="77777777" w:rsidTr="00901466">
        <w:trPr>
          <w:gridBefore w:val="1"/>
          <w:wBefore w:w="33" w:type="dxa"/>
          <w:jc w:val="center"/>
        </w:trPr>
        <w:tc>
          <w:tcPr>
            <w:tcW w:w="1733" w:type="dxa"/>
            <w:gridSpan w:val="2"/>
          </w:tcPr>
          <w:p w14:paraId="5B37884C"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68</w:t>
            </w:r>
          </w:p>
        </w:tc>
        <w:tc>
          <w:tcPr>
            <w:tcW w:w="1557" w:type="dxa"/>
            <w:gridSpan w:val="2"/>
            <w:vAlign w:val="center"/>
          </w:tcPr>
          <w:p w14:paraId="7C74C23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753</w:t>
            </w:r>
            <w:r w:rsidRPr="00D56C26">
              <w:rPr>
                <w:rFonts w:ascii="Arial" w:hAnsi="Arial" w:cs="Arial"/>
                <w:sz w:val="18"/>
                <w:lang w:val="en-US"/>
              </w:rPr>
              <w:t xml:space="preserve"> </w:t>
            </w:r>
            <w:r w:rsidRPr="00D56C26">
              <w:rPr>
                <w:rFonts w:ascii="Arial" w:hAnsi="Arial" w:cs="Arial"/>
                <w:sz w:val="18"/>
              </w:rPr>
              <w:t>-</w:t>
            </w:r>
            <w:r w:rsidRPr="00D56C26">
              <w:rPr>
                <w:rFonts w:ascii="Arial" w:hAnsi="Arial" w:cs="Arial"/>
                <w:sz w:val="18"/>
                <w:lang w:val="en-US"/>
              </w:rPr>
              <w:t xml:space="preserve"> </w:t>
            </w:r>
            <w:r w:rsidRPr="00D56C26">
              <w:rPr>
                <w:rFonts w:ascii="Arial" w:hAnsi="Arial" w:cs="Arial"/>
                <w:sz w:val="18"/>
              </w:rPr>
              <w:t>783</w:t>
            </w:r>
          </w:p>
        </w:tc>
        <w:tc>
          <w:tcPr>
            <w:tcW w:w="1138" w:type="dxa"/>
            <w:gridSpan w:val="2"/>
            <w:vAlign w:val="center"/>
          </w:tcPr>
          <w:p w14:paraId="264BCC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4FC31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133" w:type="dxa"/>
            <w:gridSpan w:val="2"/>
            <w:vAlign w:val="center"/>
          </w:tcPr>
          <w:p w14:paraId="19FD5C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27D088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60090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2F41552C" w14:textId="77777777" w:rsidTr="00901466">
        <w:trPr>
          <w:gridBefore w:val="1"/>
          <w:wBefore w:w="33" w:type="dxa"/>
          <w:jc w:val="center"/>
        </w:trPr>
        <w:tc>
          <w:tcPr>
            <w:tcW w:w="1733" w:type="dxa"/>
            <w:gridSpan w:val="2"/>
          </w:tcPr>
          <w:p w14:paraId="5B60251F"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lang w:val="sv-SE"/>
              </w:rPr>
              <w:t xml:space="preserve">E-UTRA Band </w:t>
            </w:r>
            <w:r w:rsidRPr="00D56C26">
              <w:rPr>
                <w:rFonts w:ascii="Arial" w:hAnsi="Arial"/>
                <w:sz w:val="18"/>
                <w:lang w:val="sv-SE"/>
              </w:rPr>
              <w:t xml:space="preserve">69 </w:t>
            </w:r>
          </w:p>
        </w:tc>
        <w:tc>
          <w:tcPr>
            <w:tcW w:w="1557" w:type="dxa"/>
            <w:gridSpan w:val="2"/>
            <w:vAlign w:val="center"/>
          </w:tcPr>
          <w:p w14:paraId="127D0C6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w:t>
            </w:r>
          </w:p>
        </w:tc>
        <w:tc>
          <w:tcPr>
            <w:tcW w:w="1138" w:type="dxa"/>
            <w:gridSpan w:val="2"/>
            <w:vAlign w:val="center"/>
          </w:tcPr>
          <w:p w14:paraId="6252763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+16</w:t>
            </w:r>
          </w:p>
        </w:tc>
        <w:tc>
          <w:tcPr>
            <w:tcW w:w="1133" w:type="dxa"/>
            <w:gridSpan w:val="2"/>
            <w:vAlign w:val="center"/>
          </w:tcPr>
          <w:p w14:paraId="108E9DF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133" w:type="dxa"/>
            <w:gridSpan w:val="2"/>
            <w:vAlign w:val="center"/>
          </w:tcPr>
          <w:p w14:paraId="4A4EA8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46ACCB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E041FB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38B2097" w14:textId="77777777" w:rsidTr="00901466">
        <w:trPr>
          <w:gridBefore w:val="1"/>
          <w:wBefore w:w="33" w:type="dxa"/>
          <w:jc w:val="center"/>
        </w:trPr>
        <w:tc>
          <w:tcPr>
            <w:tcW w:w="1733" w:type="dxa"/>
            <w:gridSpan w:val="2"/>
          </w:tcPr>
          <w:p w14:paraId="786D3A8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rPr>
              <w:t>E-UTRA Band 70</w:t>
            </w:r>
          </w:p>
        </w:tc>
        <w:tc>
          <w:tcPr>
            <w:tcW w:w="1557" w:type="dxa"/>
            <w:gridSpan w:val="2"/>
            <w:vAlign w:val="center"/>
          </w:tcPr>
          <w:p w14:paraId="116BE43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1995 - 2020</w:t>
            </w:r>
          </w:p>
        </w:tc>
        <w:tc>
          <w:tcPr>
            <w:tcW w:w="1138" w:type="dxa"/>
            <w:gridSpan w:val="2"/>
            <w:vAlign w:val="center"/>
          </w:tcPr>
          <w:p w14:paraId="731F571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+16</w:t>
            </w:r>
          </w:p>
        </w:tc>
        <w:tc>
          <w:tcPr>
            <w:tcW w:w="1133" w:type="dxa"/>
            <w:gridSpan w:val="2"/>
            <w:vAlign w:val="center"/>
          </w:tcPr>
          <w:p w14:paraId="145DEFC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133" w:type="dxa"/>
            <w:gridSpan w:val="2"/>
            <w:vAlign w:val="center"/>
          </w:tcPr>
          <w:p w14:paraId="72C412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670048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0F5DF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CW carrier</w:t>
            </w:r>
          </w:p>
        </w:tc>
      </w:tr>
      <w:tr w:rsidR="00D56C26" w:rsidRPr="00D56C26" w14:paraId="1795AC76" w14:textId="77777777" w:rsidTr="00901466">
        <w:trPr>
          <w:gridAfter w:val="1"/>
          <w:wAfter w:w="33" w:type="dxa"/>
          <w:jc w:val="center"/>
        </w:trPr>
        <w:tc>
          <w:tcPr>
            <w:tcW w:w="9711" w:type="dxa"/>
            <w:gridSpan w:val="15"/>
          </w:tcPr>
          <w:p w14:paraId="4B6E0F74"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lastRenderedPageBreak/>
              <w:t>NOTE 1:</w:t>
            </w:r>
            <w:r w:rsidRPr="00D56C26">
              <w:rPr>
                <w:rFonts w:ascii="Arial" w:hAnsi="Arial"/>
                <w:sz w:val="18"/>
              </w:rPr>
              <w:tab/>
              <w:t>P</w:t>
            </w:r>
            <w:r w:rsidRPr="00D56C26">
              <w:rPr>
                <w:rFonts w:ascii="Arial" w:hAnsi="Arial"/>
                <w:sz w:val="18"/>
                <w:vertAlign w:val="subscript"/>
              </w:rPr>
              <w:t>REFSENS</w:t>
            </w:r>
            <w:r w:rsidRPr="00D56C26" w:rsidDel="002B5177">
              <w:rPr>
                <w:rFonts w:ascii="Arial" w:hAnsi="Arial"/>
                <w:sz w:val="18"/>
              </w:rPr>
              <w:t xml:space="preserve"> </w:t>
            </w:r>
            <w:r w:rsidRPr="00D56C26">
              <w:rPr>
                <w:rFonts w:ascii="Arial" w:hAnsi="Arial"/>
                <w:sz w:val="18"/>
              </w:rPr>
              <w:t>depends on the RAT, the BS class and the channel bandwidth, see clause 7.2.</w:t>
            </w:r>
            <w:r w:rsidRPr="00D56C26">
              <w:rPr>
                <w:rFonts w:ascii="Arial" w:hAnsi="Arial"/>
                <w:sz w:val="18"/>
              </w:rPr>
              <w:br/>
              <w:t>"x" is equal to 6 in case of UTRA or E-UTRA wanted signals.</w:t>
            </w:r>
          </w:p>
          <w:p w14:paraId="5853C3BC"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13,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13 the requirements do not apply when the interfering signal falls within the frequency range 768-797MHz.</w:t>
            </w:r>
          </w:p>
          <w:p w14:paraId="2088E109"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3:</w:t>
            </w:r>
            <w:r w:rsidRPr="00D56C26">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3E2DD2AA"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4:</w:t>
            </w:r>
            <w:r w:rsidRPr="00D56C26">
              <w:rPr>
                <w:rFonts w:ascii="Arial" w:hAnsi="Arial"/>
                <w:sz w:val="18"/>
              </w:rPr>
              <w:tab/>
              <w:t xml:space="preserve">In China, the blocking requirement for co-location with DCS1800 and Band III BS is only applicable in the frequency range 1805-1850 </w:t>
            </w:r>
            <w:proofErr w:type="spellStart"/>
            <w:r w:rsidRPr="00D56C26">
              <w:rPr>
                <w:rFonts w:ascii="Arial" w:hAnsi="Arial"/>
                <w:sz w:val="18"/>
              </w:rPr>
              <w:t>MHz.</w:t>
            </w:r>
            <w:proofErr w:type="spellEnd"/>
          </w:p>
          <w:p w14:paraId="7EF786AA"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lang w:eastAsia="zh-CN"/>
              </w:rPr>
            </w:pPr>
            <w:r w:rsidRPr="00D56C26">
              <w:rPr>
                <w:rFonts w:ascii="Arial" w:hAnsi="Arial"/>
                <w:sz w:val="18"/>
              </w:rPr>
              <w:t>NOTE 5:</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11 or 21, this requirement applies for interfering signal within the frequency range 1475.9-1495.9 </w:t>
            </w:r>
            <w:proofErr w:type="spellStart"/>
            <w:r w:rsidRPr="00D56C26">
              <w:rPr>
                <w:rFonts w:ascii="Arial" w:hAnsi="Arial"/>
                <w:sz w:val="18"/>
              </w:rPr>
              <w:t>MHz.</w:t>
            </w:r>
            <w:proofErr w:type="spellEnd"/>
          </w:p>
          <w:p w14:paraId="78F62FD3"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lang w:eastAsia="zh-CN"/>
              </w:rPr>
              <w:t xml:space="preserve">NOTE </w:t>
            </w:r>
            <w:r w:rsidRPr="00D56C26">
              <w:rPr>
                <w:rFonts w:ascii="Arial" w:hAnsi="Arial" w:hint="eastAsia"/>
                <w:sz w:val="18"/>
                <w:lang w:eastAsia="zh-CN"/>
              </w:rPr>
              <w:t>6</w:t>
            </w:r>
            <w:r w:rsidRPr="00D56C26">
              <w:rPr>
                <w:rFonts w:ascii="Arial" w:hAnsi="Arial"/>
                <w:sz w:val="18"/>
                <w:lang w:eastAsia="zh-CN"/>
              </w:rPr>
              <w:t>:</w:t>
            </w:r>
            <w:r w:rsidRPr="00D56C26">
              <w:rPr>
                <w:rFonts w:ascii="Arial" w:hAnsi="Arial"/>
                <w:sz w:val="18"/>
                <w:lang w:eastAsia="zh-CN"/>
              </w:rPr>
              <w:tab/>
              <w:t xml:space="preserve">Co-located TDD base stations that are synchronized and using the same or adjacent operating band can </w:t>
            </w:r>
            <w:r w:rsidRPr="00D56C26">
              <w:rPr>
                <w:rFonts w:ascii="Arial" w:hAnsi="Arial" w:hint="eastAsia"/>
                <w:sz w:val="18"/>
                <w:lang w:eastAsia="zh-CN"/>
              </w:rPr>
              <w:t>receive</w:t>
            </w:r>
            <w:r w:rsidRPr="00D56C26">
              <w:rPr>
                <w:rFonts w:ascii="Arial" w:hAnsi="Arial"/>
                <w:sz w:val="18"/>
                <w:lang w:eastAsia="zh-CN"/>
              </w:rPr>
              <w:t xml:space="preserve"> without </w:t>
            </w:r>
            <w:r w:rsidRPr="00D56C26">
              <w:rPr>
                <w:rFonts w:ascii="Arial" w:hAnsi="Arial" w:hint="eastAsia"/>
                <w:sz w:val="18"/>
                <w:lang w:eastAsia="zh-CN"/>
              </w:rPr>
              <w:t xml:space="preserve">special </w:t>
            </w:r>
            <w:r w:rsidRPr="00D56C26">
              <w:rPr>
                <w:rFonts w:ascii="Arial" w:hAnsi="Arial"/>
                <w:sz w:val="18"/>
                <w:lang w:eastAsia="zh-CN"/>
              </w:rPr>
              <w:t>co-location requirements. For unsynchronized base stations, special co-location requirements may apply that are not covered by the 3GPP specifications</w:t>
            </w:r>
            <w:r w:rsidRPr="00D56C26">
              <w:rPr>
                <w:rFonts w:ascii="Arial" w:hAnsi="Arial" w:hint="eastAsia"/>
                <w:sz w:val="18"/>
                <w:lang w:eastAsia="zh-CN"/>
              </w:rPr>
              <w:t>.</w:t>
            </w:r>
          </w:p>
        </w:tc>
      </w:tr>
    </w:tbl>
    <w:p w14:paraId="6405F99D" w14:textId="77777777" w:rsidR="00D56C26" w:rsidRPr="00D56C26" w:rsidRDefault="00D56C26" w:rsidP="00D56C26">
      <w:pPr>
        <w:overflowPunct w:val="0"/>
        <w:autoSpaceDE w:val="0"/>
        <w:autoSpaceDN w:val="0"/>
        <w:adjustRightInd w:val="0"/>
        <w:textAlignment w:val="baseline"/>
        <w:rPr>
          <w:lang w:eastAsia="en-GB"/>
        </w:rPr>
      </w:pPr>
    </w:p>
    <w:p w14:paraId="5445F891" w14:textId="77777777" w:rsidR="00D56C26" w:rsidRPr="00D56C26" w:rsidRDefault="00D56C26" w:rsidP="00D56C26">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93" w:name="_Toc21019647"/>
      <w:bookmarkStart w:id="94" w:name="_Toc61114979"/>
      <w:bookmarkStart w:id="95" w:name="_Toc61115453"/>
      <w:bookmarkStart w:id="96" w:name="_Toc67055703"/>
      <w:r w:rsidRPr="00D56C26">
        <w:rPr>
          <w:rFonts w:ascii="Arial" w:hAnsi="Arial"/>
          <w:sz w:val="24"/>
          <w:lang w:val="en-US"/>
        </w:rPr>
        <w:t>7.5.5.2</w:t>
      </w:r>
      <w:r w:rsidRPr="00D56C26">
        <w:rPr>
          <w:rFonts w:ascii="Arial" w:hAnsi="Arial"/>
          <w:sz w:val="24"/>
          <w:lang w:val="en-US"/>
        </w:rPr>
        <w:tab/>
        <w:t>Single RAT UTRA FDD operation</w:t>
      </w:r>
      <w:bookmarkEnd w:id="93"/>
      <w:bookmarkEnd w:id="94"/>
      <w:bookmarkEnd w:id="95"/>
      <w:bookmarkEnd w:id="96"/>
    </w:p>
    <w:p w14:paraId="1B5DA82C" w14:textId="77777777" w:rsidR="00D56C26" w:rsidRPr="00D56C26" w:rsidRDefault="00D56C26" w:rsidP="00D56C26">
      <w:pPr>
        <w:keepNext/>
        <w:numPr>
          <w:ilvl w:val="12"/>
          <w:numId w:val="0"/>
        </w:numPr>
        <w:overflowPunct w:val="0"/>
        <w:autoSpaceDE w:val="0"/>
        <w:autoSpaceDN w:val="0"/>
        <w:adjustRightInd w:val="0"/>
        <w:textAlignment w:val="baseline"/>
        <w:rPr>
          <w:rFonts w:cs="v4.2.0"/>
        </w:rPr>
      </w:pPr>
      <w:r w:rsidRPr="00D56C26">
        <w:rPr>
          <w:rFonts w:cs="v4.2.0"/>
        </w:rPr>
        <w:t xml:space="preserve">For each measured carrier, the BER shall not exceed 0.001 for the parameters specified in tables 7.5.5.2-1 to 7.5.5.2-9 if applicable for </w:t>
      </w:r>
      <w:r w:rsidRPr="00D56C26">
        <w:t xml:space="preserve">the </w:t>
      </w:r>
      <w:r w:rsidRPr="00D56C26">
        <w:rPr>
          <w:i/>
        </w:rPr>
        <w:t>TAB connector</w:t>
      </w:r>
      <w:r w:rsidRPr="00D56C26">
        <w:t xml:space="preserve"> under</w:t>
      </w:r>
      <w:r w:rsidRPr="00D56C26">
        <w:rPr>
          <w:rFonts w:cs="v4.2.0"/>
        </w:rPr>
        <w:t xml:space="preserve"> test.</w:t>
      </w:r>
    </w:p>
    <w:p w14:paraId="73095D20" w14:textId="77777777" w:rsidR="00D56C26" w:rsidRPr="00D56C26" w:rsidRDefault="00D56C26" w:rsidP="00D56C26">
      <w:pPr>
        <w:keepNext/>
        <w:numPr>
          <w:ilvl w:val="12"/>
          <w:numId w:val="0"/>
        </w:numPr>
        <w:overflowPunct w:val="0"/>
        <w:autoSpaceDE w:val="0"/>
        <w:autoSpaceDN w:val="0"/>
        <w:adjustRightInd w:val="0"/>
        <w:textAlignment w:val="baseline"/>
        <w:rPr>
          <w:rFonts w:cs="v4.2.0"/>
        </w:rPr>
      </w:pPr>
      <w:r w:rsidRPr="00D56C26">
        <w:rPr>
          <w:rFonts w:eastAsia="MS Mincho" w:cs="v5.0.0"/>
          <w:lang w:eastAsia="zh-CN"/>
        </w:rPr>
        <w:t xml:space="preserve">The requirement is applicable outside the </w:t>
      </w:r>
      <w:r w:rsidRPr="00D56C26">
        <w:rPr>
          <w:rFonts w:eastAsia="MS Mincho" w:cs="v5.0.0"/>
          <w:i/>
          <w:lang w:eastAsia="zh-CN"/>
        </w:rPr>
        <w:t>Base Station RF Bandwidth</w:t>
      </w:r>
      <w:r w:rsidRPr="00D56C26">
        <w:rPr>
          <w:rFonts w:eastAsia="MS Mincho" w:cs="v5.0.0"/>
          <w:lang w:eastAsia="zh-CN"/>
        </w:rPr>
        <w:t xml:space="preserve"> or </w:t>
      </w:r>
      <w:r w:rsidRPr="00D56C26">
        <w:rPr>
          <w:rFonts w:eastAsia="MS Mincho" w:cs="v5.0.0"/>
          <w:i/>
          <w:lang w:eastAsia="zh-CN"/>
        </w:rPr>
        <w:t>Maximum Radio Bandwidth</w:t>
      </w:r>
      <w:r w:rsidRPr="00D56C26">
        <w:rPr>
          <w:rFonts w:eastAsia="MS Mincho" w:cs="v5.0.0"/>
          <w:lang w:eastAsia="zh-CN"/>
        </w:rPr>
        <w:t xml:space="preserve">. The interfering signal offset is defined relative to the lower/upper </w:t>
      </w:r>
      <w:r w:rsidRPr="00D56C26">
        <w:rPr>
          <w:rFonts w:eastAsia="MS Mincho" w:cs="v5.0.0"/>
          <w:i/>
          <w:lang w:eastAsia="zh-CN"/>
        </w:rPr>
        <w:t>Base Station RF Bandwidth edges</w:t>
      </w:r>
      <w:r w:rsidRPr="00D56C26">
        <w:rPr>
          <w:rFonts w:eastAsia="MS Mincho" w:cs="v5.0.0"/>
          <w:lang w:eastAsia="zh-CN"/>
        </w:rPr>
        <w:t xml:space="preserve"> or </w:t>
      </w:r>
      <w:r w:rsidRPr="00D56C26">
        <w:rPr>
          <w:rFonts w:eastAsia="MS Mincho" w:cs="v5.0.0"/>
          <w:i/>
          <w:lang w:eastAsia="zh-CN"/>
        </w:rPr>
        <w:t>Maximum Radio Bandwidth</w:t>
      </w:r>
      <w:r w:rsidRPr="00D56C26">
        <w:rPr>
          <w:rFonts w:eastAsia="MS Mincho" w:cs="v5.0.0"/>
          <w:lang w:eastAsia="zh-CN"/>
        </w:rPr>
        <w:t xml:space="preserve"> edges.</w:t>
      </w:r>
    </w:p>
    <w:p w14:paraId="494676DB" w14:textId="77777777" w:rsidR="00D56C26" w:rsidRPr="00D56C26" w:rsidRDefault="00D56C26" w:rsidP="00D56C26">
      <w:pPr>
        <w:overflowPunct w:val="0"/>
        <w:autoSpaceDE w:val="0"/>
        <w:autoSpaceDN w:val="0"/>
        <w:adjustRightInd w:val="0"/>
        <w:textAlignment w:val="baseline"/>
      </w:pPr>
      <w:r w:rsidRPr="00D56C26">
        <w:t xml:space="preserve">For a </w:t>
      </w:r>
      <w:r w:rsidRPr="00D56C26">
        <w:rPr>
          <w:i/>
        </w:rPr>
        <w:t>TAB connector</w:t>
      </w:r>
      <w:r w:rsidRPr="00D56C26">
        <w:t xml:space="preserve"> operating in non-contiguous spectrum within any operating band, the blocking requirement applies in addition inside any </w:t>
      </w:r>
      <w:r w:rsidRPr="00D56C26">
        <w:rPr>
          <w:i/>
        </w:rPr>
        <w:t>sub-block gap</w:t>
      </w:r>
      <w:r w:rsidRPr="00D56C26">
        <w:t xml:space="preserve">, in case the </w:t>
      </w:r>
      <w:r w:rsidRPr="00D56C26">
        <w:rPr>
          <w:i/>
        </w:rPr>
        <w:t>sub-block gap</w:t>
      </w:r>
      <w:r w:rsidRPr="00D56C26">
        <w:t xml:space="preserve"> size is at least 15 </w:t>
      </w:r>
      <w:proofErr w:type="spellStart"/>
      <w:r w:rsidRPr="00D56C26">
        <w:t>MHz.</w:t>
      </w:r>
      <w:proofErr w:type="spellEnd"/>
      <w:r w:rsidRPr="00D56C26">
        <w:t xml:space="preserve"> The interfering signal offset is defined relative to the lower/upper sub-block edge inside the </w:t>
      </w:r>
      <w:r w:rsidRPr="00D56C26">
        <w:rPr>
          <w:i/>
        </w:rPr>
        <w:t>sub-block gap</w:t>
      </w:r>
      <w:r w:rsidRPr="00D56C26">
        <w:t xml:space="preserve"> and is equal to </w:t>
      </w:r>
      <w:r w:rsidRPr="00D56C26">
        <w:rPr>
          <w:rFonts w:cs="Arial"/>
        </w:rPr>
        <w:t>-</w:t>
      </w:r>
      <w:r w:rsidRPr="00D56C26">
        <w:t>7.5 MHz/+7.5 MHz, respectively.</w:t>
      </w:r>
    </w:p>
    <w:p w14:paraId="2F4A8E7E" w14:textId="77777777" w:rsidR="00D56C26" w:rsidRPr="00D56C26" w:rsidRDefault="00D56C26" w:rsidP="00D56C26">
      <w:pPr>
        <w:overflowPunct w:val="0"/>
        <w:autoSpaceDE w:val="0"/>
        <w:autoSpaceDN w:val="0"/>
        <w:adjustRightInd w:val="0"/>
        <w:textAlignment w:val="baseline"/>
      </w:pPr>
      <w:r w:rsidRPr="00D56C26">
        <w:t xml:space="preserve">For a </w:t>
      </w:r>
      <w:r w:rsidRPr="00D56C26">
        <w:rPr>
          <w:i/>
        </w:rPr>
        <w:t>TAB connector</w:t>
      </w:r>
      <w:r w:rsidRPr="00D56C26">
        <w:t xml:space="preserve"> operating in non-contiguous spectrum within any operating band, the narrowband blocking requirements in tables 7.4R-7.4T apply in addition inside any </w:t>
      </w:r>
      <w:r w:rsidRPr="00D56C26">
        <w:rPr>
          <w:i/>
        </w:rPr>
        <w:t>sub-block gap</w:t>
      </w:r>
      <w:r w:rsidRPr="00D56C26">
        <w:t xml:space="preserve">, in case the </w:t>
      </w:r>
      <w:r w:rsidRPr="00D56C26">
        <w:rPr>
          <w:i/>
        </w:rPr>
        <w:t>sub-block gap</w:t>
      </w:r>
      <w:r w:rsidRPr="00D56C26">
        <w:t xml:space="preserve"> size is at least 400 kHz or 600 kHz, depending on the operating band. The interfering signal offset is defined relative to the lower/upper sub-block edge inside the </w:t>
      </w:r>
      <w:r w:rsidRPr="00D56C26">
        <w:rPr>
          <w:i/>
        </w:rPr>
        <w:t>sub-block gap</w:t>
      </w:r>
      <w:r w:rsidRPr="00D56C26">
        <w:t xml:space="preserve"> and is equal to </w:t>
      </w:r>
      <w:r w:rsidRPr="00D56C26">
        <w:rPr>
          <w:rFonts w:cs="Arial"/>
        </w:rPr>
        <w:t>-</w:t>
      </w:r>
      <w:r w:rsidRPr="00D56C26">
        <w:t xml:space="preserve">200 kHz/+200 kHz or </w:t>
      </w:r>
      <w:r w:rsidRPr="00D56C26">
        <w:rPr>
          <w:rFonts w:cs="Arial"/>
        </w:rPr>
        <w:t>-</w:t>
      </w:r>
      <w:r w:rsidRPr="00D56C26">
        <w:t>300 kHz/+300 kHz, respectively.</w:t>
      </w:r>
    </w:p>
    <w:p w14:paraId="5A4956EE" w14:textId="77777777" w:rsidR="00D56C26" w:rsidRPr="00D56C26" w:rsidRDefault="00D56C26" w:rsidP="00D56C26">
      <w:pPr>
        <w:overflowPunct w:val="0"/>
        <w:autoSpaceDE w:val="0"/>
        <w:autoSpaceDN w:val="0"/>
        <w:adjustRightInd w:val="0"/>
        <w:textAlignment w:val="baseline"/>
      </w:pPr>
      <w:r w:rsidRPr="00D56C26">
        <w:t xml:space="preserve">For a </w:t>
      </w:r>
      <w:r w:rsidRPr="00D56C26">
        <w:rPr>
          <w:i/>
        </w:rPr>
        <w:t>multi-band TAB connector</w:t>
      </w:r>
      <w:r w:rsidRPr="00D56C26">
        <w:t xml:space="preserve">, the requirement in the in-band blocking frequency range applies for each supported operating band. The requirement applies in addition inside any </w:t>
      </w:r>
      <w:r w:rsidRPr="00D56C26">
        <w:rPr>
          <w:i/>
        </w:rPr>
        <w:t>Inter RF Bandwidth gap</w:t>
      </w:r>
      <w:r w:rsidRPr="00D56C26">
        <w:t xml:space="preserve">, in case the </w:t>
      </w:r>
      <w:r w:rsidRPr="00D56C26">
        <w:rPr>
          <w:i/>
        </w:rPr>
        <w:t>Inter RF Bandwidth gap</w:t>
      </w:r>
      <w:r w:rsidRPr="00D56C26">
        <w:t xml:space="preserve"> size is at least 15 </w:t>
      </w:r>
      <w:proofErr w:type="spellStart"/>
      <w:r w:rsidRPr="00D56C26">
        <w:t>MHz.</w:t>
      </w:r>
      <w:proofErr w:type="spellEnd"/>
      <w:r w:rsidRPr="00D56C26">
        <w:t xml:space="preserve"> The interfering signal offset is defined relative to lower/upper </w:t>
      </w:r>
      <w:r w:rsidRPr="00D56C26">
        <w:rPr>
          <w:i/>
        </w:rPr>
        <w:t>Base Station RF bandwidth edges</w:t>
      </w:r>
      <w:r w:rsidRPr="00D56C26">
        <w:t xml:space="preserve"> inside the </w:t>
      </w:r>
      <w:r w:rsidRPr="00D56C26">
        <w:rPr>
          <w:i/>
        </w:rPr>
        <w:t>Inter RF Bandwidth gap</w:t>
      </w:r>
      <w:r w:rsidRPr="00D56C26">
        <w:t xml:space="preserve"> and is equal to -7.5 MHz/+7.5 MHz, respectively.</w:t>
      </w:r>
    </w:p>
    <w:p w14:paraId="4A98DC86" w14:textId="77777777" w:rsidR="00D56C26" w:rsidRPr="00D56C26" w:rsidRDefault="00D56C26" w:rsidP="00D56C26">
      <w:pPr>
        <w:overflowPunct w:val="0"/>
        <w:autoSpaceDE w:val="0"/>
        <w:autoSpaceDN w:val="0"/>
        <w:adjustRightInd w:val="0"/>
        <w:textAlignment w:val="baseline"/>
      </w:pPr>
      <w:r w:rsidRPr="00D56C26">
        <w:t xml:space="preserve">For a </w:t>
      </w:r>
      <w:r w:rsidRPr="00D56C26">
        <w:rPr>
          <w:i/>
        </w:rPr>
        <w:t>multi-band TAB connector</w:t>
      </w:r>
      <w:r w:rsidRPr="00D56C26">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14:paraId="6550E861" w14:textId="77777777" w:rsidR="00D56C26" w:rsidRPr="00D56C26" w:rsidRDefault="00D56C26" w:rsidP="00D56C26">
      <w:pPr>
        <w:overflowPunct w:val="0"/>
        <w:autoSpaceDE w:val="0"/>
        <w:autoSpaceDN w:val="0"/>
        <w:adjustRightInd w:val="0"/>
        <w:textAlignment w:val="baseline"/>
      </w:pPr>
      <w:r w:rsidRPr="00D56C26">
        <w:t xml:space="preserve">For a </w:t>
      </w:r>
      <w:r w:rsidRPr="00D56C26">
        <w:rPr>
          <w:i/>
        </w:rPr>
        <w:t>multi-band TAB connector</w:t>
      </w:r>
      <w:r w:rsidRPr="00D56C26">
        <w:t xml:space="preserve">, the narrowband blocking requirement applies in addition inside any </w:t>
      </w:r>
      <w:r w:rsidRPr="00D56C26">
        <w:rPr>
          <w:i/>
        </w:rPr>
        <w:t>Inter RF Bandwidth gap</w:t>
      </w:r>
      <w:r w:rsidRPr="00D56C26">
        <w:t xml:space="preserve">, in case the </w:t>
      </w:r>
      <w:r w:rsidRPr="00D56C26">
        <w:rPr>
          <w:i/>
        </w:rPr>
        <w:t>Inter RF Bandwidth gap</w:t>
      </w:r>
      <w:r w:rsidRPr="00D56C26">
        <w:t xml:space="preserve"> size is at least 400 kHz or 600 kHz, depending on the operating band. The interfering signal offset is defined relative to lower/upper </w:t>
      </w:r>
      <w:r w:rsidRPr="00D56C26">
        <w:rPr>
          <w:i/>
        </w:rPr>
        <w:t>Base Station RF Bandwidth edges</w:t>
      </w:r>
      <w:r w:rsidRPr="00D56C26">
        <w:t xml:space="preserve"> inside the </w:t>
      </w:r>
      <w:r w:rsidRPr="00D56C26">
        <w:rPr>
          <w:i/>
        </w:rPr>
        <w:t>Inter RF Bandwidth gap</w:t>
      </w:r>
      <w:r w:rsidRPr="00D56C26">
        <w:t xml:space="preserve"> and is equal to -200 kHz/+200 kHz or -300 kHz/+300 kHz, respectively.</w:t>
      </w:r>
    </w:p>
    <w:p w14:paraId="6BEFBA10"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lastRenderedPageBreak/>
        <w:t xml:space="preserve">Table </w:t>
      </w:r>
      <w:r w:rsidRPr="00D56C26">
        <w:rPr>
          <w:rFonts w:ascii="Arial" w:eastAsia="MS Mincho" w:hAnsi="Arial"/>
          <w:b/>
        </w:rPr>
        <w:t>7.5.5.2-1</w:t>
      </w:r>
      <w:r w:rsidRPr="00D56C26">
        <w:rPr>
          <w:rFonts w:ascii="Arial" w:hAnsi="Arial"/>
          <w:b/>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D56C26" w:rsidRPr="00D56C26" w14:paraId="1D70007C" w14:textId="77777777" w:rsidTr="00901466">
        <w:trPr>
          <w:tblHeader/>
          <w:jc w:val="center"/>
        </w:trPr>
        <w:tc>
          <w:tcPr>
            <w:tcW w:w="1276" w:type="dxa"/>
            <w:tcBorders>
              <w:bottom w:val="single" w:sz="4" w:space="0" w:color="auto"/>
            </w:tcBorders>
          </w:tcPr>
          <w:p w14:paraId="66C1D6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Operating Band</w:t>
            </w:r>
          </w:p>
        </w:tc>
        <w:tc>
          <w:tcPr>
            <w:tcW w:w="2126" w:type="dxa"/>
          </w:tcPr>
          <w:p w14:paraId="353E5DD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w:t>
            </w:r>
          </w:p>
        </w:tc>
        <w:tc>
          <w:tcPr>
            <w:tcW w:w="1134" w:type="dxa"/>
          </w:tcPr>
          <w:p w14:paraId="34A39B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w:t>
            </w:r>
          </w:p>
        </w:tc>
        <w:tc>
          <w:tcPr>
            <w:tcW w:w="1560" w:type="dxa"/>
          </w:tcPr>
          <w:p w14:paraId="03891B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w:t>
            </w:r>
          </w:p>
        </w:tc>
        <w:tc>
          <w:tcPr>
            <w:tcW w:w="1701" w:type="dxa"/>
          </w:tcPr>
          <w:p w14:paraId="3DF4EC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Minimum Offset of Interfering Signal</w:t>
            </w:r>
          </w:p>
        </w:tc>
        <w:tc>
          <w:tcPr>
            <w:tcW w:w="1984" w:type="dxa"/>
          </w:tcPr>
          <w:p w14:paraId="7816CAD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D56C26" w:rsidRPr="00D56C26" w14:paraId="6100A2CD" w14:textId="77777777" w:rsidTr="00901466">
        <w:trPr>
          <w:cantSplit/>
          <w:jc w:val="center"/>
        </w:trPr>
        <w:tc>
          <w:tcPr>
            <w:tcW w:w="1276" w:type="dxa"/>
            <w:tcBorders>
              <w:bottom w:val="nil"/>
            </w:tcBorders>
            <w:shd w:val="clear" w:color="auto" w:fill="auto"/>
          </w:tcPr>
          <w:p w14:paraId="6CCF44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w:t>
            </w:r>
          </w:p>
        </w:tc>
        <w:tc>
          <w:tcPr>
            <w:tcW w:w="2126" w:type="dxa"/>
          </w:tcPr>
          <w:p w14:paraId="667196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1920 </w:t>
            </w:r>
            <w:r w:rsidRPr="00D56C26">
              <w:rPr>
                <w:rFonts w:ascii="Arial" w:hAnsi="Arial" w:cs="Arial"/>
                <w:sz w:val="18"/>
                <w:szCs w:val="18"/>
              </w:rPr>
              <w:noBreakHyphen/>
              <w:t xml:space="preserve"> 1980 MHz</w:t>
            </w:r>
          </w:p>
        </w:tc>
        <w:tc>
          <w:tcPr>
            <w:tcW w:w="1134" w:type="dxa"/>
          </w:tcPr>
          <w:p w14:paraId="2E989AC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2F7749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0E56C7B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3239731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2100A867" w14:textId="77777777" w:rsidTr="00901466">
        <w:trPr>
          <w:cantSplit/>
          <w:jc w:val="center"/>
        </w:trPr>
        <w:tc>
          <w:tcPr>
            <w:tcW w:w="1276" w:type="dxa"/>
            <w:tcBorders>
              <w:top w:val="nil"/>
              <w:bottom w:val="nil"/>
            </w:tcBorders>
            <w:shd w:val="clear" w:color="auto" w:fill="auto"/>
          </w:tcPr>
          <w:p w14:paraId="707278D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29215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1900 </w:t>
            </w:r>
            <w:r w:rsidRPr="00D56C26">
              <w:rPr>
                <w:rFonts w:ascii="Arial" w:hAnsi="Arial" w:cs="Arial"/>
                <w:sz w:val="18"/>
                <w:szCs w:val="18"/>
              </w:rPr>
              <w:noBreakHyphen/>
              <w:t xml:space="preserve"> 1920 MHz</w:t>
            </w:r>
          </w:p>
          <w:p w14:paraId="6941BB8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1980 </w:t>
            </w:r>
            <w:r w:rsidRPr="00D56C26">
              <w:rPr>
                <w:rFonts w:ascii="Arial" w:hAnsi="Arial" w:cs="Arial"/>
                <w:sz w:val="18"/>
                <w:szCs w:val="18"/>
              </w:rPr>
              <w:noBreakHyphen/>
              <w:t xml:space="preserve"> 2000 MHz</w:t>
            </w:r>
          </w:p>
        </w:tc>
        <w:tc>
          <w:tcPr>
            <w:tcW w:w="1134" w:type="dxa"/>
          </w:tcPr>
          <w:p w14:paraId="19C30A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6A88B4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197D5A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9071D6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6E0D7787" w14:textId="77777777" w:rsidTr="00901466">
        <w:trPr>
          <w:cantSplit/>
          <w:jc w:val="center"/>
        </w:trPr>
        <w:tc>
          <w:tcPr>
            <w:tcW w:w="1276" w:type="dxa"/>
            <w:tcBorders>
              <w:top w:val="nil"/>
              <w:bottom w:val="single" w:sz="4" w:space="0" w:color="auto"/>
            </w:tcBorders>
            <w:shd w:val="clear" w:color="auto" w:fill="auto"/>
          </w:tcPr>
          <w:p w14:paraId="31494E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446681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-1900 MHz</w:t>
            </w:r>
          </w:p>
          <w:p w14:paraId="7C13B44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2000 MHz </w:t>
            </w:r>
            <w:r w:rsidRPr="00D56C26">
              <w:rPr>
                <w:rFonts w:ascii="Arial" w:hAnsi="Arial" w:cs="Arial"/>
                <w:sz w:val="18"/>
                <w:szCs w:val="18"/>
              </w:rPr>
              <w:noBreakHyphen/>
              <w:t xml:space="preserve"> 12750 MHz</w:t>
            </w:r>
          </w:p>
        </w:tc>
        <w:tc>
          <w:tcPr>
            <w:tcW w:w="1134" w:type="dxa"/>
          </w:tcPr>
          <w:p w14:paraId="1AF839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3FBDDE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2036CC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0870E4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E8D6B39" w14:textId="77777777" w:rsidTr="00901466">
        <w:trPr>
          <w:cantSplit/>
          <w:jc w:val="center"/>
        </w:trPr>
        <w:tc>
          <w:tcPr>
            <w:tcW w:w="1276" w:type="dxa"/>
            <w:tcBorders>
              <w:bottom w:val="nil"/>
            </w:tcBorders>
            <w:shd w:val="clear" w:color="auto" w:fill="auto"/>
          </w:tcPr>
          <w:p w14:paraId="15AF6A0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II</w:t>
            </w:r>
          </w:p>
        </w:tc>
        <w:tc>
          <w:tcPr>
            <w:tcW w:w="2126" w:type="dxa"/>
          </w:tcPr>
          <w:p w14:paraId="058395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1850 </w:t>
            </w:r>
            <w:r w:rsidRPr="00D56C26">
              <w:rPr>
                <w:rFonts w:ascii="Arial" w:hAnsi="Arial" w:cs="Arial"/>
                <w:sz w:val="18"/>
                <w:szCs w:val="18"/>
              </w:rPr>
              <w:noBreakHyphen/>
              <w:t xml:space="preserve"> 1910 MHz</w:t>
            </w:r>
          </w:p>
        </w:tc>
        <w:tc>
          <w:tcPr>
            <w:tcW w:w="1134" w:type="dxa"/>
          </w:tcPr>
          <w:p w14:paraId="24107B2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2751B1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041E0F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05817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6EC6CAA7" w14:textId="77777777" w:rsidTr="00901466">
        <w:trPr>
          <w:cantSplit/>
          <w:jc w:val="center"/>
        </w:trPr>
        <w:tc>
          <w:tcPr>
            <w:tcW w:w="1276" w:type="dxa"/>
            <w:tcBorders>
              <w:top w:val="nil"/>
              <w:bottom w:val="nil"/>
            </w:tcBorders>
            <w:shd w:val="clear" w:color="auto" w:fill="auto"/>
          </w:tcPr>
          <w:p w14:paraId="325737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6E9F9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1830 </w:t>
            </w:r>
            <w:r w:rsidRPr="00D56C26">
              <w:rPr>
                <w:rFonts w:ascii="Arial" w:hAnsi="Arial" w:cs="Arial"/>
                <w:sz w:val="18"/>
                <w:szCs w:val="18"/>
              </w:rPr>
              <w:noBreakHyphen/>
              <w:t xml:space="preserve"> 1850 MHz</w:t>
            </w:r>
          </w:p>
          <w:p w14:paraId="690247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1910 </w:t>
            </w:r>
            <w:r w:rsidRPr="00D56C26">
              <w:rPr>
                <w:rFonts w:ascii="Arial" w:hAnsi="Arial" w:cs="Arial"/>
                <w:sz w:val="18"/>
                <w:szCs w:val="18"/>
              </w:rPr>
              <w:noBreakHyphen/>
              <w:t xml:space="preserve"> 1930 MHz</w:t>
            </w:r>
          </w:p>
        </w:tc>
        <w:tc>
          <w:tcPr>
            <w:tcW w:w="1134" w:type="dxa"/>
          </w:tcPr>
          <w:p w14:paraId="178EEBA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60F420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1098EB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581C7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D8A9F01" w14:textId="77777777" w:rsidTr="00901466">
        <w:trPr>
          <w:cantSplit/>
          <w:jc w:val="center"/>
        </w:trPr>
        <w:tc>
          <w:tcPr>
            <w:tcW w:w="1276" w:type="dxa"/>
            <w:tcBorders>
              <w:top w:val="nil"/>
              <w:bottom w:val="single" w:sz="4" w:space="0" w:color="auto"/>
            </w:tcBorders>
            <w:shd w:val="clear" w:color="auto" w:fill="auto"/>
          </w:tcPr>
          <w:p w14:paraId="5B595D0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E52D9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1830 MHz</w:t>
            </w:r>
          </w:p>
          <w:p w14:paraId="1B630C1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1930 MHz </w:t>
            </w:r>
            <w:r w:rsidRPr="00D56C26">
              <w:rPr>
                <w:rFonts w:ascii="Arial" w:hAnsi="Arial" w:cs="Arial"/>
                <w:sz w:val="18"/>
                <w:szCs w:val="18"/>
              </w:rPr>
              <w:noBreakHyphen/>
              <w:t xml:space="preserve"> 12750 MHz</w:t>
            </w:r>
          </w:p>
        </w:tc>
        <w:tc>
          <w:tcPr>
            <w:tcW w:w="1134" w:type="dxa"/>
          </w:tcPr>
          <w:p w14:paraId="41D469C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0CEC09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563B5B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3E3620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39418479" w14:textId="77777777" w:rsidTr="00901466">
        <w:trPr>
          <w:cantSplit/>
          <w:jc w:val="center"/>
        </w:trPr>
        <w:tc>
          <w:tcPr>
            <w:tcW w:w="1276" w:type="dxa"/>
            <w:tcBorders>
              <w:bottom w:val="nil"/>
            </w:tcBorders>
            <w:shd w:val="clear" w:color="auto" w:fill="auto"/>
          </w:tcPr>
          <w:p w14:paraId="0A02B9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III</w:t>
            </w:r>
          </w:p>
        </w:tc>
        <w:tc>
          <w:tcPr>
            <w:tcW w:w="2126" w:type="dxa"/>
          </w:tcPr>
          <w:p w14:paraId="2594A4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1710 - 1785 MHz</w:t>
            </w:r>
          </w:p>
        </w:tc>
        <w:tc>
          <w:tcPr>
            <w:tcW w:w="1134" w:type="dxa"/>
          </w:tcPr>
          <w:p w14:paraId="526DD8C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5B2341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293118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F15253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5A8F039" w14:textId="77777777" w:rsidTr="00901466">
        <w:trPr>
          <w:cantSplit/>
          <w:jc w:val="center"/>
        </w:trPr>
        <w:tc>
          <w:tcPr>
            <w:tcW w:w="1276" w:type="dxa"/>
            <w:tcBorders>
              <w:top w:val="nil"/>
              <w:bottom w:val="nil"/>
            </w:tcBorders>
            <w:shd w:val="clear" w:color="auto" w:fill="auto"/>
          </w:tcPr>
          <w:p w14:paraId="2183F9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F06061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1690 </w:t>
            </w:r>
            <w:r w:rsidRPr="00D56C26">
              <w:rPr>
                <w:rFonts w:ascii="Arial" w:hAnsi="Arial" w:cs="Arial"/>
                <w:sz w:val="18"/>
                <w:szCs w:val="18"/>
              </w:rPr>
              <w:noBreakHyphen/>
              <w:t xml:space="preserve"> 1710 MHz</w:t>
            </w:r>
          </w:p>
          <w:p w14:paraId="0524CB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1785 - 1805 MHz</w:t>
            </w:r>
          </w:p>
        </w:tc>
        <w:tc>
          <w:tcPr>
            <w:tcW w:w="1134" w:type="dxa"/>
          </w:tcPr>
          <w:p w14:paraId="6FB0B4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6912AE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0CCA7BC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EFC071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4A64FB37" w14:textId="77777777" w:rsidTr="00901466">
        <w:trPr>
          <w:cantSplit/>
          <w:jc w:val="center"/>
        </w:trPr>
        <w:tc>
          <w:tcPr>
            <w:tcW w:w="1276" w:type="dxa"/>
            <w:tcBorders>
              <w:top w:val="nil"/>
              <w:bottom w:val="single" w:sz="4" w:space="0" w:color="auto"/>
            </w:tcBorders>
            <w:shd w:val="clear" w:color="auto" w:fill="auto"/>
          </w:tcPr>
          <w:p w14:paraId="2D147F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671949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1690 MHz</w:t>
            </w:r>
          </w:p>
          <w:p w14:paraId="4E5F23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1805 MHz </w:t>
            </w:r>
            <w:r w:rsidRPr="00D56C26">
              <w:rPr>
                <w:rFonts w:ascii="Arial" w:hAnsi="Arial" w:cs="Arial"/>
                <w:sz w:val="18"/>
                <w:szCs w:val="18"/>
              </w:rPr>
              <w:noBreakHyphen/>
              <w:t xml:space="preserve"> 12750 MHz</w:t>
            </w:r>
          </w:p>
        </w:tc>
        <w:tc>
          <w:tcPr>
            <w:tcW w:w="1134" w:type="dxa"/>
          </w:tcPr>
          <w:p w14:paraId="32DA19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41B31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52355FB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64A5DE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CBCEA8D" w14:textId="77777777" w:rsidTr="00901466">
        <w:trPr>
          <w:cantSplit/>
          <w:jc w:val="center"/>
        </w:trPr>
        <w:tc>
          <w:tcPr>
            <w:tcW w:w="1276" w:type="dxa"/>
            <w:tcBorders>
              <w:bottom w:val="nil"/>
            </w:tcBorders>
            <w:shd w:val="clear" w:color="auto" w:fill="auto"/>
          </w:tcPr>
          <w:p w14:paraId="1F0648C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IV</w:t>
            </w:r>
          </w:p>
        </w:tc>
        <w:tc>
          <w:tcPr>
            <w:tcW w:w="2126" w:type="dxa"/>
          </w:tcPr>
          <w:p w14:paraId="4F22749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1710 - 1755 MHz</w:t>
            </w:r>
          </w:p>
        </w:tc>
        <w:tc>
          <w:tcPr>
            <w:tcW w:w="1134" w:type="dxa"/>
          </w:tcPr>
          <w:p w14:paraId="77DFF2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6576D2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1A887D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15248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4F327A6D" w14:textId="77777777" w:rsidTr="00901466">
        <w:trPr>
          <w:cantSplit/>
          <w:jc w:val="center"/>
        </w:trPr>
        <w:tc>
          <w:tcPr>
            <w:tcW w:w="1276" w:type="dxa"/>
            <w:tcBorders>
              <w:top w:val="nil"/>
              <w:bottom w:val="nil"/>
            </w:tcBorders>
            <w:shd w:val="clear" w:color="auto" w:fill="auto"/>
          </w:tcPr>
          <w:p w14:paraId="067EFB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0718F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1690 </w:t>
            </w:r>
            <w:r w:rsidRPr="00D56C26">
              <w:rPr>
                <w:rFonts w:ascii="Arial" w:hAnsi="Arial" w:cs="Arial"/>
                <w:sz w:val="18"/>
                <w:szCs w:val="18"/>
              </w:rPr>
              <w:noBreakHyphen/>
              <w:t xml:space="preserve"> 1710 MHz</w:t>
            </w:r>
          </w:p>
          <w:p w14:paraId="2F98AF9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1755 - 1775 MHz</w:t>
            </w:r>
          </w:p>
        </w:tc>
        <w:tc>
          <w:tcPr>
            <w:tcW w:w="1134" w:type="dxa"/>
          </w:tcPr>
          <w:p w14:paraId="0F9580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757790D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06FBA5C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F14775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748FEA68" w14:textId="77777777" w:rsidTr="00901466">
        <w:trPr>
          <w:cantSplit/>
          <w:jc w:val="center"/>
        </w:trPr>
        <w:tc>
          <w:tcPr>
            <w:tcW w:w="1276" w:type="dxa"/>
            <w:tcBorders>
              <w:top w:val="nil"/>
              <w:bottom w:val="single" w:sz="4" w:space="0" w:color="auto"/>
            </w:tcBorders>
            <w:shd w:val="clear" w:color="auto" w:fill="auto"/>
          </w:tcPr>
          <w:p w14:paraId="5E8F88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36DEB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1690 MHz</w:t>
            </w:r>
          </w:p>
          <w:p w14:paraId="6AEEEBC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1775 MHz </w:t>
            </w:r>
            <w:r w:rsidRPr="00D56C26">
              <w:rPr>
                <w:rFonts w:ascii="Arial" w:hAnsi="Arial" w:cs="Arial"/>
                <w:sz w:val="18"/>
                <w:szCs w:val="18"/>
              </w:rPr>
              <w:noBreakHyphen/>
              <w:t xml:space="preserve"> 12750 MHz</w:t>
            </w:r>
          </w:p>
        </w:tc>
        <w:tc>
          <w:tcPr>
            <w:tcW w:w="1134" w:type="dxa"/>
          </w:tcPr>
          <w:p w14:paraId="6AD715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585E71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3A2515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3BA99A4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C5D526A" w14:textId="77777777" w:rsidTr="00901466">
        <w:trPr>
          <w:cantSplit/>
          <w:jc w:val="center"/>
        </w:trPr>
        <w:tc>
          <w:tcPr>
            <w:tcW w:w="1276" w:type="dxa"/>
            <w:tcBorders>
              <w:bottom w:val="nil"/>
            </w:tcBorders>
            <w:shd w:val="clear" w:color="auto" w:fill="auto"/>
          </w:tcPr>
          <w:p w14:paraId="502091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w:t>
            </w:r>
          </w:p>
        </w:tc>
        <w:tc>
          <w:tcPr>
            <w:tcW w:w="2126" w:type="dxa"/>
          </w:tcPr>
          <w:p w14:paraId="0C795B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824-849 MHz</w:t>
            </w:r>
          </w:p>
        </w:tc>
        <w:tc>
          <w:tcPr>
            <w:tcW w:w="1134" w:type="dxa"/>
          </w:tcPr>
          <w:p w14:paraId="26B6F1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5351D1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04ED96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9ACFC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4ABF8883" w14:textId="77777777" w:rsidTr="00901466">
        <w:trPr>
          <w:cantSplit/>
          <w:jc w:val="center"/>
        </w:trPr>
        <w:tc>
          <w:tcPr>
            <w:tcW w:w="1276" w:type="dxa"/>
            <w:tcBorders>
              <w:top w:val="nil"/>
              <w:bottom w:val="nil"/>
            </w:tcBorders>
            <w:shd w:val="clear" w:color="auto" w:fill="auto"/>
          </w:tcPr>
          <w:p w14:paraId="532FA4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5D0E19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804-824 MHz</w:t>
            </w:r>
          </w:p>
          <w:p w14:paraId="196A8D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849-869 MHz</w:t>
            </w:r>
          </w:p>
        </w:tc>
        <w:tc>
          <w:tcPr>
            <w:tcW w:w="1134" w:type="dxa"/>
          </w:tcPr>
          <w:p w14:paraId="27B8FF8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7F30AC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0951A4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C2B78A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27ACD37B" w14:textId="77777777" w:rsidTr="00901466">
        <w:trPr>
          <w:cantSplit/>
          <w:jc w:val="center"/>
        </w:trPr>
        <w:tc>
          <w:tcPr>
            <w:tcW w:w="1276" w:type="dxa"/>
            <w:tcBorders>
              <w:top w:val="nil"/>
              <w:bottom w:val="single" w:sz="4" w:space="0" w:color="auto"/>
            </w:tcBorders>
            <w:shd w:val="clear" w:color="auto" w:fill="auto"/>
          </w:tcPr>
          <w:p w14:paraId="30E4E3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7EA45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- 804 MHz</w:t>
            </w:r>
          </w:p>
          <w:p w14:paraId="516BAC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869 MHz </w:t>
            </w:r>
            <w:r w:rsidRPr="00D56C26">
              <w:rPr>
                <w:rFonts w:ascii="Arial" w:hAnsi="Arial" w:cs="Arial"/>
                <w:sz w:val="18"/>
                <w:szCs w:val="18"/>
              </w:rPr>
              <w:noBreakHyphen/>
              <w:t xml:space="preserve"> 12750 MHz</w:t>
            </w:r>
          </w:p>
        </w:tc>
        <w:tc>
          <w:tcPr>
            <w:tcW w:w="1134" w:type="dxa"/>
          </w:tcPr>
          <w:p w14:paraId="2ACC5B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CEFE0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19723E3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4EC99D8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345BE250" w14:textId="77777777" w:rsidTr="00901466">
        <w:trPr>
          <w:cantSplit/>
          <w:jc w:val="center"/>
        </w:trPr>
        <w:tc>
          <w:tcPr>
            <w:tcW w:w="1276" w:type="dxa"/>
            <w:tcBorders>
              <w:bottom w:val="nil"/>
            </w:tcBorders>
            <w:shd w:val="clear" w:color="auto" w:fill="auto"/>
          </w:tcPr>
          <w:p w14:paraId="2C39D9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VI</w:t>
            </w:r>
          </w:p>
        </w:tc>
        <w:tc>
          <w:tcPr>
            <w:tcW w:w="2126" w:type="dxa"/>
          </w:tcPr>
          <w:p w14:paraId="424E1F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810 - 830 MHz</w:t>
            </w:r>
          </w:p>
          <w:p w14:paraId="4A2A47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840 - 860 MHz</w:t>
            </w:r>
          </w:p>
        </w:tc>
        <w:tc>
          <w:tcPr>
            <w:tcW w:w="1134" w:type="dxa"/>
          </w:tcPr>
          <w:p w14:paraId="530C3C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1785112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66EF39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28E9E4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5FE8278B" w14:textId="77777777" w:rsidTr="00901466">
        <w:trPr>
          <w:cantSplit/>
          <w:jc w:val="center"/>
        </w:trPr>
        <w:tc>
          <w:tcPr>
            <w:tcW w:w="1276" w:type="dxa"/>
            <w:tcBorders>
              <w:top w:val="nil"/>
              <w:bottom w:val="single" w:sz="4" w:space="0" w:color="auto"/>
            </w:tcBorders>
            <w:shd w:val="clear" w:color="auto" w:fill="auto"/>
          </w:tcPr>
          <w:p w14:paraId="4405F7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405EA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- 810 MHz</w:t>
            </w:r>
          </w:p>
          <w:p w14:paraId="61FF97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860 MHz - 12750 MHz</w:t>
            </w:r>
          </w:p>
        </w:tc>
        <w:tc>
          <w:tcPr>
            <w:tcW w:w="1134" w:type="dxa"/>
          </w:tcPr>
          <w:p w14:paraId="255AD7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290E2F3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203676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6467099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83F7651" w14:textId="77777777" w:rsidTr="00901466">
        <w:trPr>
          <w:cantSplit/>
          <w:jc w:val="center"/>
        </w:trPr>
        <w:tc>
          <w:tcPr>
            <w:tcW w:w="1276" w:type="dxa"/>
            <w:tcBorders>
              <w:bottom w:val="nil"/>
            </w:tcBorders>
            <w:shd w:val="clear" w:color="auto" w:fill="auto"/>
          </w:tcPr>
          <w:p w14:paraId="6841EE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VII</w:t>
            </w:r>
          </w:p>
        </w:tc>
        <w:tc>
          <w:tcPr>
            <w:tcW w:w="2126" w:type="dxa"/>
          </w:tcPr>
          <w:p w14:paraId="4457C6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2500 - 2570 MHz</w:t>
            </w:r>
          </w:p>
        </w:tc>
        <w:tc>
          <w:tcPr>
            <w:tcW w:w="1134" w:type="dxa"/>
          </w:tcPr>
          <w:p w14:paraId="765743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0CB6727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4E5161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30A969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51632BE2" w14:textId="77777777" w:rsidTr="00901466">
        <w:trPr>
          <w:cantSplit/>
          <w:jc w:val="center"/>
        </w:trPr>
        <w:tc>
          <w:tcPr>
            <w:tcW w:w="1276" w:type="dxa"/>
            <w:tcBorders>
              <w:top w:val="nil"/>
              <w:bottom w:val="nil"/>
            </w:tcBorders>
            <w:shd w:val="clear" w:color="auto" w:fill="auto"/>
          </w:tcPr>
          <w:p w14:paraId="65AAF75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AE080E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2480 - 2500 MHz</w:t>
            </w:r>
            <w:r w:rsidRPr="00D56C26">
              <w:rPr>
                <w:rFonts w:ascii="Arial" w:hAnsi="Arial" w:cs="Arial"/>
                <w:sz w:val="18"/>
                <w:szCs w:val="18"/>
              </w:rPr>
              <w:br/>
              <w:t>2570 - 2590 MHz</w:t>
            </w:r>
          </w:p>
        </w:tc>
        <w:tc>
          <w:tcPr>
            <w:tcW w:w="1134" w:type="dxa"/>
          </w:tcPr>
          <w:p w14:paraId="41BD06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0BA61FF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F2528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F92E4D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6C4A0FC1" w14:textId="77777777" w:rsidTr="00901466">
        <w:trPr>
          <w:cantSplit/>
          <w:jc w:val="center"/>
        </w:trPr>
        <w:tc>
          <w:tcPr>
            <w:tcW w:w="1276" w:type="dxa"/>
            <w:tcBorders>
              <w:top w:val="nil"/>
              <w:bottom w:val="single" w:sz="4" w:space="0" w:color="auto"/>
            </w:tcBorders>
            <w:shd w:val="clear" w:color="auto" w:fill="auto"/>
          </w:tcPr>
          <w:p w14:paraId="649754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C7F124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-2480 MHz</w:t>
            </w:r>
            <w:r w:rsidRPr="00D56C26">
              <w:rPr>
                <w:rFonts w:ascii="Arial" w:hAnsi="Arial" w:cs="Arial"/>
                <w:sz w:val="18"/>
                <w:szCs w:val="18"/>
              </w:rPr>
              <w:br/>
              <w:t>2590 MHz - 12750 MHz</w:t>
            </w:r>
          </w:p>
        </w:tc>
        <w:tc>
          <w:tcPr>
            <w:tcW w:w="1134" w:type="dxa"/>
          </w:tcPr>
          <w:p w14:paraId="51EC9B5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D10FE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0FFC71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628A3C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8D9AE97" w14:textId="77777777" w:rsidTr="00901466">
        <w:trPr>
          <w:cantSplit/>
          <w:jc w:val="center"/>
        </w:trPr>
        <w:tc>
          <w:tcPr>
            <w:tcW w:w="1276" w:type="dxa"/>
            <w:tcBorders>
              <w:bottom w:val="nil"/>
            </w:tcBorders>
            <w:shd w:val="clear" w:color="auto" w:fill="auto"/>
          </w:tcPr>
          <w:p w14:paraId="704B562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VIII</w:t>
            </w:r>
          </w:p>
        </w:tc>
        <w:tc>
          <w:tcPr>
            <w:tcW w:w="2126" w:type="dxa"/>
          </w:tcPr>
          <w:p w14:paraId="1535C7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880 </w:t>
            </w:r>
            <w:r w:rsidRPr="00D56C26">
              <w:rPr>
                <w:rFonts w:ascii="Arial" w:hAnsi="Arial" w:cs="Arial"/>
                <w:sz w:val="18"/>
                <w:szCs w:val="18"/>
              </w:rPr>
              <w:noBreakHyphen/>
              <w:t xml:space="preserve"> 915 MHz</w:t>
            </w:r>
          </w:p>
        </w:tc>
        <w:tc>
          <w:tcPr>
            <w:tcW w:w="1134" w:type="dxa"/>
          </w:tcPr>
          <w:p w14:paraId="4B4499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21CB71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14C2CDE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061F3F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F0BAED4" w14:textId="77777777" w:rsidTr="00901466">
        <w:trPr>
          <w:cantSplit/>
          <w:jc w:val="center"/>
        </w:trPr>
        <w:tc>
          <w:tcPr>
            <w:tcW w:w="1276" w:type="dxa"/>
            <w:tcBorders>
              <w:top w:val="nil"/>
              <w:bottom w:val="nil"/>
            </w:tcBorders>
            <w:shd w:val="clear" w:color="auto" w:fill="auto"/>
          </w:tcPr>
          <w:p w14:paraId="720B98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1E5F8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860 </w:t>
            </w:r>
            <w:r w:rsidRPr="00D56C26">
              <w:rPr>
                <w:rFonts w:ascii="Arial" w:hAnsi="Arial" w:cs="Arial"/>
                <w:sz w:val="18"/>
                <w:szCs w:val="18"/>
              </w:rPr>
              <w:noBreakHyphen/>
              <w:t xml:space="preserve"> 880 MHz</w:t>
            </w:r>
          </w:p>
          <w:p w14:paraId="2E6C18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915 - 925 MHz</w:t>
            </w:r>
          </w:p>
        </w:tc>
        <w:tc>
          <w:tcPr>
            <w:tcW w:w="1134" w:type="dxa"/>
          </w:tcPr>
          <w:p w14:paraId="03E26D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208DDBB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D33273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E744F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44188FB" w14:textId="77777777" w:rsidTr="00901466">
        <w:trPr>
          <w:cantSplit/>
          <w:jc w:val="center"/>
        </w:trPr>
        <w:tc>
          <w:tcPr>
            <w:tcW w:w="1276" w:type="dxa"/>
            <w:tcBorders>
              <w:top w:val="nil"/>
              <w:bottom w:val="single" w:sz="4" w:space="0" w:color="auto"/>
            </w:tcBorders>
            <w:shd w:val="clear" w:color="auto" w:fill="auto"/>
          </w:tcPr>
          <w:p w14:paraId="3E3EC3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8E664D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-860 MHz</w:t>
            </w:r>
          </w:p>
          <w:p w14:paraId="09B7A2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925 MHz </w:t>
            </w:r>
            <w:r w:rsidRPr="00D56C26">
              <w:rPr>
                <w:rFonts w:ascii="Arial" w:hAnsi="Arial" w:cs="Arial"/>
                <w:sz w:val="18"/>
                <w:szCs w:val="18"/>
              </w:rPr>
              <w:noBreakHyphen/>
              <w:t xml:space="preserve"> 12750 MHz</w:t>
            </w:r>
          </w:p>
        </w:tc>
        <w:tc>
          <w:tcPr>
            <w:tcW w:w="1134" w:type="dxa"/>
          </w:tcPr>
          <w:p w14:paraId="64EFBD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5C438A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2637FE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4D1EDE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20FFA63A" w14:textId="77777777" w:rsidTr="00901466">
        <w:trPr>
          <w:cantSplit/>
          <w:jc w:val="center"/>
        </w:trPr>
        <w:tc>
          <w:tcPr>
            <w:tcW w:w="1276" w:type="dxa"/>
            <w:tcBorders>
              <w:bottom w:val="nil"/>
            </w:tcBorders>
            <w:shd w:val="clear" w:color="auto" w:fill="auto"/>
          </w:tcPr>
          <w:p w14:paraId="5130DA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IX</w:t>
            </w:r>
          </w:p>
        </w:tc>
        <w:tc>
          <w:tcPr>
            <w:tcW w:w="2126" w:type="dxa"/>
          </w:tcPr>
          <w:p w14:paraId="5A3962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1749.9 - 1784.9 MHz</w:t>
            </w:r>
          </w:p>
        </w:tc>
        <w:tc>
          <w:tcPr>
            <w:tcW w:w="1134" w:type="dxa"/>
          </w:tcPr>
          <w:p w14:paraId="668DDB4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6B212A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72627B1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718E46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13E939AA" w14:textId="77777777" w:rsidTr="00901466">
        <w:trPr>
          <w:cantSplit/>
          <w:jc w:val="center"/>
        </w:trPr>
        <w:tc>
          <w:tcPr>
            <w:tcW w:w="1276" w:type="dxa"/>
            <w:tcBorders>
              <w:top w:val="nil"/>
              <w:bottom w:val="nil"/>
            </w:tcBorders>
            <w:shd w:val="clear" w:color="auto" w:fill="auto"/>
          </w:tcPr>
          <w:p w14:paraId="0A98D2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3C65F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1729.9 - 1749.9 MHz</w:t>
            </w:r>
          </w:p>
          <w:p w14:paraId="0C57108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1784.9 - 1804.9 MHz</w:t>
            </w:r>
          </w:p>
        </w:tc>
        <w:tc>
          <w:tcPr>
            <w:tcW w:w="1134" w:type="dxa"/>
          </w:tcPr>
          <w:p w14:paraId="03229E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6218441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57F89E0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7D3D04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E082C26" w14:textId="77777777" w:rsidTr="00901466">
        <w:trPr>
          <w:cantSplit/>
          <w:jc w:val="center"/>
        </w:trPr>
        <w:tc>
          <w:tcPr>
            <w:tcW w:w="1276" w:type="dxa"/>
            <w:tcBorders>
              <w:top w:val="nil"/>
              <w:bottom w:val="single" w:sz="4" w:space="0" w:color="auto"/>
            </w:tcBorders>
            <w:shd w:val="clear" w:color="auto" w:fill="auto"/>
          </w:tcPr>
          <w:p w14:paraId="7555DF8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A6D6E1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- 1729.9 MHz</w:t>
            </w:r>
          </w:p>
          <w:p w14:paraId="532696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1804.9 MHz - 12750 MHz</w:t>
            </w:r>
          </w:p>
        </w:tc>
        <w:tc>
          <w:tcPr>
            <w:tcW w:w="1134" w:type="dxa"/>
          </w:tcPr>
          <w:p w14:paraId="0A57FF4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6CE9900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574818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03D5D99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C0A5936" w14:textId="77777777" w:rsidTr="00901466">
        <w:trPr>
          <w:cantSplit/>
          <w:jc w:val="center"/>
        </w:trPr>
        <w:tc>
          <w:tcPr>
            <w:tcW w:w="1276" w:type="dxa"/>
            <w:tcBorders>
              <w:bottom w:val="nil"/>
            </w:tcBorders>
            <w:shd w:val="clear" w:color="auto" w:fill="auto"/>
          </w:tcPr>
          <w:p w14:paraId="5A92888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w:t>
            </w:r>
          </w:p>
        </w:tc>
        <w:tc>
          <w:tcPr>
            <w:tcW w:w="2126" w:type="dxa"/>
          </w:tcPr>
          <w:p w14:paraId="428D15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1710 - 1770 MHz</w:t>
            </w:r>
          </w:p>
        </w:tc>
        <w:tc>
          <w:tcPr>
            <w:tcW w:w="1134" w:type="dxa"/>
          </w:tcPr>
          <w:p w14:paraId="396DD51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45958C4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153287D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E91D7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115A5317" w14:textId="77777777" w:rsidTr="00901466">
        <w:trPr>
          <w:cantSplit/>
          <w:jc w:val="center"/>
        </w:trPr>
        <w:tc>
          <w:tcPr>
            <w:tcW w:w="1276" w:type="dxa"/>
            <w:tcBorders>
              <w:top w:val="nil"/>
              <w:bottom w:val="nil"/>
            </w:tcBorders>
            <w:shd w:val="clear" w:color="auto" w:fill="auto"/>
          </w:tcPr>
          <w:p w14:paraId="440D540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E5D10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1690 </w:t>
            </w:r>
            <w:r w:rsidRPr="00D56C26">
              <w:rPr>
                <w:rFonts w:ascii="Arial" w:hAnsi="Arial" w:cs="Arial"/>
                <w:sz w:val="18"/>
                <w:szCs w:val="18"/>
              </w:rPr>
              <w:noBreakHyphen/>
              <w:t xml:space="preserve"> 1710 MHz</w:t>
            </w:r>
          </w:p>
          <w:p w14:paraId="63591D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1770 - 1790 MHz</w:t>
            </w:r>
          </w:p>
        </w:tc>
        <w:tc>
          <w:tcPr>
            <w:tcW w:w="1134" w:type="dxa"/>
          </w:tcPr>
          <w:p w14:paraId="6CDEB8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375C2D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6637696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6D2D5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5ADEA3D2" w14:textId="77777777" w:rsidTr="00901466">
        <w:trPr>
          <w:cantSplit/>
          <w:jc w:val="center"/>
        </w:trPr>
        <w:tc>
          <w:tcPr>
            <w:tcW w:w="1276" w:type="dxa"/>
            <w:tcBorders>
              <w:top w:val="nil"/>
              <w:bottom w:val="single" w:sz="4" w:space="0" w:color="auto"/>
            </w:tcBorders>
            <w:shd w:val="clear" w:color="auto" w:fill="auto"/>
          </w:tcPr>
          <w:p w14:paraId="513245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0A0A5B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1690 MHz</w:t>
            </w:r>
          </w:p>
          <w:p w14:paraId="7E0297D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1790 MHz </w:t>
            </w:r>
            <w:r w:rsidRPr="00D56C26">
              <w:rPr>
                <w:rFonts w:ascii="Arial" w:hAnsi="Arial" w:cs="Arial"/>
                <w:sz w:val="18"/>
                <w:szCs w:val="18"/>
              </w:rPr>
              <w:noBreakHyphen/>
              <w:t xml:space="preserve"> 12750 MHz</w:t>
            </w:r>
          </w:p>
        </w:tc>
        <w:tc>
          <w:tcPr>
            <w:tcW w:w="1134" w:type="dxa"/>
          </w:tcPr>
          <w:p w14:paraId="44876F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1ADC49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0FFFA5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5D6DDDB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90D33D3" w14:textId="77777777" w:rsidTr="00901466">
        <w:trPr>
          <w:cantSplit/>
          <w:jc w:val="center"/>
        </w:trPr>
        <w:tc>
          <w:tcPr>
            <w:tcW w:w="1276" w:type="dxa"/>
            <w:tcBorders>
              <w:bottom w:val="nil"/>
            </w:tcBorders>
            <w:shd w:val="clear" w:color="auto" w:fill="auto"/>
          </w:tcPr>
          <w:p w14:paraId="2A3F84E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w:t>
            </w:r>
          </w:p>
        </w:tc>
        <w:tc>
          <w:tcPr>
            <w:tcW w:w="2126" w:type="dxa"/>
          </w:tcPr>
          <w:p w14:paraId="61DB8FE7"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1427.9 - 1447.9 MHz</w:t>
            </w:r>
          </w:p>
        </w:tc>
        <w:tc>
          <w:tcPr>
            <w:tcW w:w="1134" w:type="dxa"/>
          </w:tcPr>
          <w:p w14:paraId="3F2C6AE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260E25E4"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07D06CF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1F181C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1E70CC8" w14:textId="77777777" w:rsidTr="00901466">
        <w:trPr>
          <w:cantSplit/>
          <w:jc w:val="center"/>
        </w:trPr>
        <w:tc>
          <w:tcPr>
            <w:tcW w:w="1276" w:type="dxa"/>
            <w:tcBorders>
              <w:top w:val="nil"/>
              <w:bottom w:val="nil"/>
            </w:tcBorders>
            <w:shd w:val="clear" w:color="auto" w:fill="auto"/>
          </w:tcPr>
          <w:p w14:paraId="5A89C86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p>
        </w:tc>
        <w:tc>
          <w:tcPr>
            <w:tcW w:w="2126" w:type="dxa"/>
          </w:tcPr>
          <w:p w14:paraId="72DA957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1407.9 - 1427.9 MHz</w:t>
            </w:r>
          </w:p>
          <w:p w14:paraId="46A6272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1447.9 - 1467.9 MHz </w:t>
            </w:r>
          </w:p>
        </w:tc>
        <w:tc>
          <w:tcPr>
            <w:tcW w:w="1134" w:type="dxa"/>
          </w:tcPr>
          <w:p w14:paraId="6F39642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07C4FE19"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2B54C05A"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D640A2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1366900E" w14:textId="77777777" w:rsidTr="00901466">
        <w:trPr>
          <w:cantSplit/>
          <w:jc w:val="center"/>
        </w:trPr>
        <w:tc>
          <w:tcPr>
            <w:tcW w:w="1276" w:type="dxa"/>
            <w:tcBorders>
              <w:top w:val="nil"/>
              <w:bottom w:val="single" w:sz="4" w:space="0" w:color="auto"/>
            </w:tcBorders>
            <w:shd w:val="clear" w:color="auto" w:fill="auto"/>
          </w:tcPr>
          <w:p w14:paraId="07E2238F"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p>
        </w:tc>
        <w:tc>
          <w:tcPr>
            <w:tcW w:w="2126" w:type="dxa"/>
          </w:tcPr>
          <w:p w14:paraId="097AE2B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- 1407.9 MHz</w:t>
            </w:r>
          </w:p>
          <w:p w14:paraId="4A576D8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1467.9 MHz - 12750 MHz</w:t>
            </w:r>
          </w:p>
        </w:tc>
        <w:tc>
          <w:tcPr>
            <w:tcW w:w="1134" w:type="dxa"/>
          </w:tcPr>
          <w:p w14:paraId="17129E7B"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40568982"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52E61C3D"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60D62C18" w14:textId="77777777" w:rsidR="00D56C26" w:rsidRPr="00D56C26" w:rsidRDefault="00D56C26" w:rsidP="00D56C26">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C5450C3" w14:textId="77777777" w:rsidTr="00901466">
        <w:trPr>
          <w:cantSplit/>
          <w:jc w:val="center"/>
        </w:trPr>
        <w:tc>
          <w:tcPr>
            <w:tcW w:w="1276" w:type="dxa"/>
            <w:tcBorders>
              <w:bottom w:val="nil"/>
            </w:tcBorders>
            <w:shd w:val="clear" w:color="auto" w:fill="auto"/>
          </w:tcPr>
          <w:p w14:paraId="60B11BD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lastRenderedPageBreak/>
              <w:t>XII</w:t>
            </w:r>
          </w:p>
        </w:tc>
        <w:tc>
          <w:tcPr>
            <w:tcW w:w="2126" w:type="dxa"/>
          </w:tcPr>
          <w:p w14:paraId="0584D34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napToGrid w:val="0"/>
                <w:sz w:val="18"/>
                <w:szCs w:val="18"/>
              </w:rPr>
              <w:t xml:space="preserve">699 - 716 </w:t>
            </w:r>
            <w:r w:rsidRPr="00D56C26">
              <w:rPr>
                <w:rFonts w:ascii="Arial" w:hAnsi="Arial" w:cs="Arial"/>
                <w:sz w:val="18"/>
                <w:szCs w:val="18"/>
              </w:rPr>
              <w:t>MHz</w:t>
            </w:r>
          </w:p>
        </w:tc>
        <w:tc>
          <w:tcPr>
            <w:tcW w:w="1134" w:type="dxa"/>
          </w:tcPr>
          <w:p w14:paraId="53AA27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41A8286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6B22269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82E894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768BFD10" w14:textId="77777777" w:rsidTr="00901466">
        <w:trPr>
          <w:cantSplit/>
          <w:jc w:val="center"/>
        </w:trPr>
        <w:tc>
          <w:tcPr>
            <w:tcW w:w="1276" w:type="dxa"/>
            <w:tcBorders>
              <w:top w:val="nil"/>
              <w:bottom w:val="nil"/>
            </w:tcBorders>
            <w:shd w:val="clear" w:color="auto" w:fill="auto"/>
          </w:tcPr>
          <w:p w14:paraId="59AB33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7F6410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679 - 699 MHz</w:t>
            </w:r>
          </w:p>
          <w:p w14:paraId="5D28CA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716 - 729 MHz</w:t>
            </w:r>
          </w:p>
        </w:tc>
        <w:tc>
          <w:tcPr>
            <w:tcW w:w="1134" w:type="dxa"/>
          </w:tcPr>
          <w:p w14:paraId="00E337D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27E1F6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22CD37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35D63A6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7A336AB5" w14:textId="77777777" w:rsidTr="00901466">
        <w:trPr>
          <w:cantSplit/>
          <w:jc w:val="center"/>
        </w:trPr>
        <w:tc>
          <w:tcPr>
            <w:tcW w:w="1276" w:type="dxa"/>
            <w:tcBorders>
              <w:top w:val="nil"/>
              <w:bottom w:val="single" w:sz="4" w:space="0" w:color="auto"/>
            </w:tcBorders>
            <w:shd w:val="clear" w:color="auto" w:fill="auto"/>
          </w:tcPr>
          <w:p w14:paraId="73783D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6D89C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- 679 MHz</w:t>
            </w:r>
          </w:p>
          <w:p w14:paraId="1EF956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729 MHz - 12750 MHz</w:t>
            </w:r>
          </w:p>
        </w:tc>
        <w:tc>
          <w:tcPr>
            <w:tcW w:w="1134" w:type="dxa"/>
          </w:tcPr>
          <w:p w14:paraId="5E8326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6878232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63E8F0E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7A6E72B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FE29001" w14:textId="77777777" w:rsidTr="00901466">
        <w:trPr>
          <w:cantSplit/>
          <w:jc w:val="center"/>
        </w:trPr>
        <w:tc>
          <w:tcPr>
            <w:tcW w:w="1276" w:type="dxa"/>
            <w:tcBorders>
              <w:bottom w:val="nil"/>
            </w:tcBorders>
            <w:shd w:val="clear" w:color="auto" w:fill="auto"/>
          </w:tcPr>
          <w:p w14:paraId="2191A3C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XIII</w:t>
            </w:r>
          </w:p>
        </w:tc>
        <w:tc>
          <w:tcPr>
            <w:tcW w:w="2126" w:type="dxa"/>
          </w:tcPr>
          <w:p w14:paraId="6B4402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777 - 787 MHz</w:t>
            </w:r>
          </w:p>
        </w:tc>
        <w:tc>
          <w:tcPr>
            <w:tcW w:w="1134" w:type="dxa"/>
          </w:tcPr>
          <w:p w14:paraId="2B26647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7AE9BC4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3E95B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A68C1E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0BDA6A3D" w14:textId="77777777" w:rsidTr="00901466">
        <w:trPr>
          <w:cantSplit/>
          <w:jc w:val="center"/>
        </w:trPr>
        <w:tc>
          <w:tcPr>
            <w:tcW w:w="1276" w:type="dxa"/>
            <w:tcBorders>
              <w:top w:val="nil"/>
              <w:bottom w:val="nil"/>
            </w:tcBorders>
            <w:shd w:val="clear" w:color="auto" w:fill="auto"/>
          </w:tcPr>
          <w:p w14:paraId="31BB6A3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DE61F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757 - 777 MHz</w:t>
            </w:r>
          </w:p>
          <w:p w14:paraId="006031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787 - 807 MHz</w:t>
            </w:r>
          </w:p>
        </w:tc>
        <w:tc>
          <w:tcPr>
            <w:tcW w:w="1134" w:type="dxa"/>
          </w:tcPr>
          <w:p w14:paraId="0557F6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1AA8025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3A6EA69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1F916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563494C6" w14:textId="77777777" w:rsidTr="00901466">
        <w:trPr>
          <w:cantSplit/>
          <w:jc w:val="center"/>
        </w:trPr>
        <w:tc>
          <w:tcPr>
            <w:tcW w:w="1276" w:type="dxa"/>
            <w:tcBorders>
              <w:top w:val="nil"/>
              <w:bottom w:val="single" w:sz="4" w:space="0" w:color="auto"/>
            </w:tcBorders>
            <w:shd w:val="clear" w:color="auto" w:fill="auto"/>
          </w:tcPr>
          <w:p w14:paraId="552A51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392A15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1 - 757 MHz</w:t>
            </w:r>
          </w:p>
          <w:p w14:paraId="3B4440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807 MHz - 12750 MHz</w:t>
            </w:r>
          </w:p>
        </w:tc>
        <w:tc>
          <w:tcPr>
            <w:tcW w:w="1134" w:type="dxa"/>
          </w:tcPr>
          <w:p w14:paraId="4460BE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4E8093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35A376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5B0B291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EC75B76" w14:textId="77777777" w:rsidTr="00901466">
        <w:trPr>
          <w:cantSplit/>
          <w:jc w:val="center"/>
        </w:trPr>
        <w:tc>
          <w:tcPr>
            <w:tcW w:w="1276" w:type="dxa"/>
            <w:tcBorders>
              <w:bottom w:val="nil"/>
            </w:tcBorders>
            <w:shd w:val="clear" w:color="auto" w:fill="auto"/>
          </w:tcPr>
          <w:p w14:paraId="3A3C50F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XIV</w:t>
            </w:r>
          </w:p>
        </w:tc>
        <w:tc>
          <w:tcPr>
            <w:tcW w:w="2126" w:type="dxa"/>
          </w:tcPr>
          <w:p w14:paraId="36FACFD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788 - 798 MHz</w:t>
            </w:r>
          </w:p>
        </w:tc>
        <w:tc>
          <w:tcPr>
            <w:tcW w:w="1134" w:type="dxa"/>
          </w:tcPr>
          <w:p w14:paraId="4F039F0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58F9A7E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CAB8EF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C9803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105E8AE0" w14:textId="77777777" w:rsidTr="00901466">
        <w:trPr>
          <w:cantSplit/>
          <w:jc w:val="center"/>
        </w:trPr>
        <w:tc>
          <w:tcPr>
            <w:tcW w:w="1276" w:type="dxa"/>
            <w:tcBorders>
              <w:top w:val="nil"/>
              <w:bottom w:val="nil"/>
            </w:tcBorders>
            <w:shd w:val="clear" w:color="auto" w:fill="auto"/>
          </w:tcPr>
          <w:p w14:paraId="510C9DE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C1361B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768 - 788 MHz</w:t>
            </w:r>
          </w:p>
          <w:p w14:paraId="3E979FE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798 - 818 MHz</w:t>
            </w:r>
          </w:p>
        </w:tc>
        <w:tc>
          <w:tcPr>
            <w:tcW w:w="1134" w:type="dxa"/>
          </w:tcPr>
          <w:p w14:paraId="59DE9AF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4BEBD01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309B04C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61435B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459182AC" w14:textId="77777777" w:rsidTr="00901466">
        <w:trPr>
          <w:cantSplit/>
          <w:jc w:val="center"/>
        </w:trPr>
        <w:tc>
          <w:tcPr>
            <w:tcW w:w="1276" w:type="dxa"/>
            <w:tcBorders>
              <w:top w:val="nil"/>
              <w:bottom w:val="single" w:sz="4" w:space="0" w:color="auto"/>
            </w:tcBorders>
            <w:shd w:val="clear" w:color="auto" w:fill="auto"/>
          </w:tcPr>
          <w:p w14:paraId="160266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5222B8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1 - 768 MHz</w:t>
            </w:r>
          </w:p>
          <w:p w14:paraId="3AEC2E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818 MHz - 12750 MHz</w:t>
            </w:r>
          </w:p>
        </w:tc>
        <w:tc>
          <w:tcPr>
            <w:tcW w:w="1134" w:type="dxa"/>
          </w:tcPr>
          <w:p w14:paraId="11C3FCD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26C7C7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5949F64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057A72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24DFFAE6" w14:textId="77777777" w:rsidTr="00901466">
        <w:trPr>
          <w:cantSplit/>
          <w:jc w:val="center"/>
        </w:trPr>
        <w:tc>
          <w:tcPr>
            <w:tcW w:w="1276" w:type="dxa"/>
            <w:tcBorders>
              <w:bottom w:val="nil"/>
            </w:tcBorders>
            <w:shd w:val="clear" w:color="auto" w:fill="auto"/>
          </w:tcPr>
          <w:p w14:paraId="7A4EE68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XIX</w:t>
            </w:r>
          </w:p>
        </w:tc>
        <w:tc>
          <w:tcPr>
            <w:tcW w:w="2126" w:type="dxa"/>
          </w:tcPr>
          <w:p w14:paraId="3FEEFE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830 - 845 MHz</w:t>
            </w:r>
          </w:p>
        </w:tc>
        <w:tc>
          <w:tcPr>
            <w:tcW w:w="1134" w:type="dxa"/>
          </w:tcPr>
          <w:p w14:paraId="4EAFAB4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444B48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171B7C8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483F1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0F2A0433" w14:textId="77777777" w:rsidTr="00901466">
        <w:trPr>
          <w:cantSplit/>
          <w:jc w:val="center"/>
        </w:trPr>
        <w:tc>
          <w:tcPr>
            <w:tcW w:w="1276" w:type="dxa"/>
            <w:tcBorders>
              <w:top w:val="nil"/>
              <w:bottom w:val="nil"/>
            </w:tcBorders>
            <w:shd w:val="clear" w:color="auto" w:fill="auto"/>
          </w:tcPr>
          <w:p w14:paraId="3FA910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3EE2BD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810 - 830 MHz</w:t>
            </w:r>
          </w:p>
          <w:p w14:paraId="7314159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845 - 865 MHz</w:t>
            </w:r>
          </w:p>
        </w:tc>
        <w:tc>
          <w:tcPr>
            <w:tcW w:w="1134" w:type="dxa"/>
          </w:tcPr>
          <w:p w14:paraId="648E31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3E14AD9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3A552B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08090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202ABD27" w14:textId="77777777" w:rsidTr="00901466">
        <w:trPr>
          <w:cantSplit/>
          <w:jc w:val="center"/>
        </w:trPr>
        <w:tc>
          <w:tcPr>
            <w:tcW w:w="1276" w:type="dxa"/>
            <w:tcBorders>
              <w:top w:val="nil"/>
              <w:bottom w:val="single" w:sz="4" w:space="0" w:color="auto"/>
            </w:tcBorders>
            <w:shd w:val="clear" w:color="auto" w:fill="auto"/>
          </w:tcPr>
          <w:p w14:paraId="59EFC7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EBA1C4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- 810 MHz</w:t>
            </w:r>
          </w:p>
          <w:p w14:paraId="24DCFD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865 MHz - 12750 MHz</w:t>
            </w:r>
          </w:p>
        </w:tc>
        <w:tc>
          <w:tcPr>
            <w:tcW w:w="1134" w:type="dxa"/>
            <w:shd w:val="clear" w:color="auto" w:fill="auto"/>
          </w:tcPr>
          <w:p w14:paraId="4CFBF2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shd w:val="clear" w:color="auto" w:fill="auto"/>
          </w:tcPr>
          <w:p w14:paraId="78986AE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shd w:val="clear" w:color="auto" w:fill="auto"/>
          </w:tcPr>
          <w:p w14:paraId="0A49D3E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shd w:val="clear" w:color="auto" w:fill="auto"/>
          </w:tcPr>
          <w:p w14:paraId="4D53BA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300EBBB3" w14:textId="77777777" w:rsidTr="00901466">
        <w:trPr>
          <w:cantSplit/>
          <w:jc w:val="center"/>
        </w:trPr>
        <w:tc>
          <w:tcPr>
            <w:tcW w:w="1276" w:type="dxa"/>
            <w:tcBorders>
              <w:bottom w:val="nil"/>
            </w:tcBorders>
            <w:shd w:val="clear" w:color="auto" w:fill="auto"/>
          </w:tcPr>
          <w:p w14:paraId="22A749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XX</w:t>
            </w:r>
          </w:p>
        </w:tc>
        <w:tc>
          <w:tcPr>
            <w:tcW w:w="2126" w:type="dxa"/>
          </w:tcPr>
          <w:p w14:paraId="06C60B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832 - 862 MHz</w:t>
            </w:r>
          </w:p>
        </w:tc>
        <w:tc>
          <w:tcPr>
            <w:tcW w:w="1134" w:type="dxa"/>
            <w:shd w:val="clear" w:color="auto" w:fill="auto"/>
          </w:tcPr>
          <w:p w14:paraId="76A6589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shd w:val="clear" w:color="auto" w:fill="auto"/>
          </w:tcPr>
          <w:p w14:paraId="66A184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shd w:val="clear" w:color="auto" w:fill="auto"/>
          </w:tcPr>
          <w:p w14:paraId="5D51EA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shd w:val="clear" w:color="auto" w:fill="auto"/>
          </w:tcPr>
          <w:p w14:paraId="2AA251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28563F83" w14:textId="77777777" w:rsidTr="00901466">
        <w:trPr>
          <w:cantSplit/>
          <w:jc w:val="center"/>
        </w:trPr>
        <w:tc>
          <w:tcPr>
            <w:tcW w:w="1276" w:type="dxa"/>
            <w:tcBorders>
              <w:top w:val="nil"/>
              <w:bottom w:val="nil"/>
            </w:tcBorders>
            <w:shd w:val="clear" w:color="auto" w:fill="auto"/>
          </w:tcPr>
          <w:p w14:paraId="404386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991E9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821 - 832 MHz</w:t>
            </w:r>
            <w:r w:rsidRPr="00D56C26">
              <w:rPr>
                <w:rFonts w:ascii="Arial" w:hAnsi="Arial" w:cs="Arial"/>
                <w:sz w:val="18"/>
                <w:szCs w:val="18"/>
              </w:rPr>
              <w:br/>
              <w:t>862 - 882 MHz</w:t>
            </w:r>
          </w:p>
        </w:tc>
        <w:tc>
          <w:tcPr>
            <w:tcW w:w="1134" w:type="dxa"/>
            <w:shd w:val="clear" w:color="auto" w:fill="auto"/>
          </w:tcPr>
          <w:p w14:paraId="6DC7C5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shd w:val="clear" w:color="auto" w:fill="auto"/>
          </w:tcPr>
          <w:p w14:paraId="23E20DB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shd w:val="clear" w:color="auto" w:fill="auto"/>
          </w:tcPr>
          <w:p w14:paraId="32348B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shd w:val="clear" w:color="auto" w:fill="auto"/>
          </w:tcPr>
          <w:p w14:paraId="24D206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6EECA3F6" w14:textId="77777777" w:rsidTr="00901466">
        <w:trPr>
          <w:cantSplit/>
          <w:jc w:val="center"/>
        </w:trPr>
        <w:tc>
          <w:tcPr>
            <w:tcW w:w="1276" w:type="dxa"/>
            <w:tcBorders>
              <w:top w:val="nil"/>
              <w:bottom w:val="single" w:sz="4" w:space="0" w:color="auto"/>
            </w:tcBorders>
            <w:shd w:val="clear" w:color="auto" w:fill="auto"/>
          </w:tcPr>
          <w:p w14:paraId="0FCF4E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EFC6F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- 821 MHz</w:t>
            </w:r>
          </w:p>
          <w:p w14:paraId="554BF8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882 MHz - 12750 MHz</w:t>
            </w:r>
          </w:p>
        </w:tc>
        <w:tc>
          <w:tcPr>
            <w:tcW w:w="1134" w:type="dxa"/>
            <w:shd w:val="clear" w:color="auto" w:fill="auto"/>
          </w:tcPr>
          <w:p w14:paraId="5E92A8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shd w:val="clear" w:color="auto" w:fill="auto"/>
          </w:tcPr>
          <w:p w14:paraId="3B49C82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shd w:val="clear" w:color="auto" w:fill="auto"/>
          </w:tcPr>
          <w:p w14:paraId="1890F7F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shd w:val="clear" w:color="auto" w:fill="auto"/>
          </w:tcPr>
          <w:p w14:paraId="0C853F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7CF9BB5" w14:textId="77777777" w:rsidTr="00901466">
        <w:trPr>
          <w:cantSplit/>
          <w:jc w:val="center"/>
        </w:trPr>
        <w:tc>
          <w:tcPr>
            <w:tcW w:w="1276" w:type="dxa"/>
            <w:tcBorders>
              <w:bottom w:val="nil"/>
            </w:tcBorders>
            <w:shd w:val="clear" w:color="auto" w:fill="auto"/>
          </w:tcPr>
          <w:p w14:paraId="075AF91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XXI</w:t>
            </w:r>
          </w:p>
        </w:tc>
        <w:tc>
          <w:tcPr>
            <w:tcW w:w="2126" w:type="dxa"/>
          </w:tcPr>
          <w:p w14:paraId="4812062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1447.9 - 1462.9 MHz</w:t>
            </w:r>
          </w:p>
        </w:tc>
        <w:tc>
          <w:tcPr>
            <w:tcW w:w="1134" w:type="dxa"/>
          </w:tcPr>
          <w:p w14:paraId="7683AFA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34F5B80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51A2178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26E2D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0912457" w14:textId="77777777" w:rsidTr="00901466">
        <w:trPr>
          <w:cantSplit/>
          <w:jc w:val="center"/>
        </w:trPr>
        <w:tc>
          <w:tcPr>
            <w:tcW w:w="1276" w:type="dxa"/>
            <w:tcBorders>
              <w:top w:val="nil"/>
              <w:bottom w:val="nil"/>
            </w:tcBorders>
            <w:shd w:val="clear" w:color="auto" w:fill="auto"/>
          </w:tcPr>
          <w:p w14:paraId="229554C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5E34BC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1427.9 - 1447.9 MHz</w:t>
            </w:r>
          </w:p>
          <w:p w14:paraId="0BE0306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1462.9 - 1482.9 MHz</w:t>
            </w:r>
          </w:p>
        </w:tc>
        <w:tc>
          <w:tcPr>
            <w:tcW w:w="1134" w:type="dxa"/>
          </w:tcPr>
          <w:p w14:paraId="32AD779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43D2DB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0B4C63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C90F84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11D160F0" w14:textId="77777777" w:rsidTr="00901466">
        <w:trPr>
          <w:cantSplit/>
          <w:jc w:val="center"/>
        </w:trPr>
        <w:tc>
          <w:tcPr>
            <w:tcW w:w="1276" w:type="dxa"/>
            <w:tcBorders>
              <w:top w:val="nil"/>
              <w:bottom w:val="single" w:sz="4" w:space="0" w:color="auto"/>
            </w:tcBorders>
            <w:shd w:val="clear" w:color="auto" w:fill="auto"/>
          </w:tcPr>
          <w:p w14:paraId="4B2BFD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198386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- 1427.9 MHz</w:t>
            </w:r>
          </w:p>
          <w:p w14:paraId="77B8052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1482.9 MHz - 12750 MHz</w:t>
            </w:r>
          </w:p>
        </w:tc>
        <w:tc>
          <w:tcPr>
            <w:tcW w:w="1134" w:type="dxa"/>
          </w:tcPr>
          <w:p w14:paraId="69ABA00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82749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163C3B6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1FBF880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C582000" w14:textId="77777777" w:rsidTr="00901466">
        <w:trPr>
          <w:cantSplit/>
          <w:jc w:val="center"/>
        </w:trPr>
        <w:tc>
          <w:tcPr>
            <w:tcW w:w="1276" w:type="dxa"/>
            <w:tcBorders>
              <w:bottom w:val="nil"/>
            </w:tcBorders>
            <w:shd w:val="clear" w:color="auto" w:fill="auto"/>
          </w:tcPr>
          <w:p w14:paraId="288091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XXII</w:t>
            </w:r>
          </w:p>
        </w:tc>
        <w:tc>
          <w:tcPr>
            <w:tcW w:w="2126" w:type="dxa"/>
          </w:tcPr>
          <w:p w14:paraId="674BA2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3410 - 3490 MHz</w:t>
            </w:r>
          </w:p>
        </w:tc>
        <w:tc>
          <w:tcPr>
            <w:tcW w:w="1134" w:type="dxa"/>
          </w:tcPr>
          <w:p w14:paraId="5B9E80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6AC5B25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3D58433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E17A6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6098A20" w14:textId="77777777" w:rsidTr="00901466">
        <w:trPr>
          <w:cantSplit/>
          <w:jc w:val="center"/>
        </w:trPr>
        <w:tc>
          <w:tcPr>
            <w:tcW w:w="1276" w:type="dxa"/>
            <w:tcBorders>
              <w:top w:val="nil"/>
              <w:bottom w:val="nil"/>
            </w:tcBorders>
            <w:shd w:val="clear" w:color="auto" w:fill="auto"/>
          </w:tcPr>
          <w:p w14:paraId="0BD084A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97CEC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3390 - 3410 MHz</w:t>
            </w:r>
          </w:p>
          <w:p w14:paraId="287F61C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3490 - 3510 MHz</w:t>
            </w:r>
          </w:p>
        </w:tc>
        <w:tc>
          <w:tcPr>
            <w:tcW w:w="1134" w:type="dxa"/>
          </w:tcPr>
          <w:p w14:paraId="39D81B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32B2BD9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0E1F1EF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AF2F76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213359DD" w14:textId="77777777" w:rsidTr="00901466">
        <w:trPr>
          <w:cantSplit/>
          <w:jc w:val="center"/>
        </w:trPr>
        <w:tc>
          <w:tcPr>
            <w:tcW w:w="1276" w:type="dxa"/>
            <w:tcBorders>
              <w:top w:val="nil"/>
              <w:bottom w:val="single" w:sz="4" w:space="0" w:color="auto"/>
            </w:tcBorders>
            <w:shd w:val="clear" w:color="auto" w:fill="auto"/>
          </w:tcPr>
          <w:p w14:paraId="2704BC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BBE64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- 3390 MHz</w:t>
            </w:r>
          </w:p>
          <w:p w14:paraId="5232366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3510 MHz - 12750 MHz</w:t>
            </w:r>
          </w:p>
        </w:tc>
        <w:tc>
          <w:tcPr>
            <w:tcW w:w="1134" w:type="dxa"/>
          </w:tcPr>
          <w:p w14:paraId="6B5D0B4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6B861C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12FA6AD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2BE23C6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8A0E924" w14:textId="77777777" w:rsidTr="00901466">
        <w:trPr>
          <w:cantSplit/>
          <w:jc w:val="center"/>
        </w:trPr>
        <w:tc>
          <w:tcPr>
            <w:tcW w:w="1276" w:type="dxa"/>
            <w:tcBorders>
              <w:bottom w:val="nil"/>
            </w:tcBorders>
            <w:shd w:val="clear" w:color="auto" w:fill="auto"/>
          </w:tcPr>
          <w:p w14:paraId="4A0B3A1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XXV</w:t>
            </w:r>
          </w:p>
        </w:tc>
        <w:tc>
          <w:tcPr>
            <w:tcW w:w="2126" w:type="dxa"/>
          </w:tcPr>
          <w:p w14:paraId="2BC077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1850 </w:t>
            </w:r>
            <w:r w:rsidRPr="00D56C26">
              <w:rPr>
                <w:rFonts w:ascii="Arial" w:hAnsi="Arial" w:cs="Arial"/>
                <w:sz w:val="18"/>
                <w:szCs w:val="18"/>
              </w:rPr>
              <w:noBreakHyphen/>
              <w:t xml:space="preserve"> 191</w:t>
            </w:r>
            <w:r w:rsidRPr="00D56C26">
              <w:rPr>
                <w:rFonts w:ascii="Arial" w:hAnsi="Arial" w:cs="Arial"/>
                <w:sz w:val="18"/>
                <w:szCs w:val="18"/>
                <w:lang w:eastAsia="zh-CN"/>
              </w:rPr>
              <w:t>5</w:t>
            </w:r>
            <w:r w:rsidRPr="00D56C26">
              <w:rPr>
                <w:rFonts w:ascii="Arial" w:hAnsi="Arial" w:cs="Arial"/>
                <w:sz w:val="18"/>
                <w:szCs w:val="18"/>
              </w:rPr>
              <w:t xml:space="preserve"> MHz</w:t>
            </w:r>
          </w:p>
        </w:tc>
        <w:tc>
          <w:tcPr>
            <w:tcW w:w="1134" w:type="dxa"/>
          </w:tcPr>
          <w:p w14:paraId="11A7AAC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684F29B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4000761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6CBF79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9C08E86" w14:textId="77777777" w:rsidTr="00901466">
        <w:trPr>
          <w:cantSplit/>
          <w:jc w:val="center"/>
        </w:trPr>
        <w:tc>
          <w:tcPr>
            <w:tcW w:w="1276" w:type="dxa"/>
            <w:tcBorders>
              <w:top w:val="nil"/>
              <w:bottom w:val="nil"/>
            </w:tcBorders>
            <w:shd w:val="clear" w:color="auto" w:fill="auto"/>
          </w:tcPr>
          <w:p w14:paraId="201CCE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0C3024C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1830 </w:t>
            </w:r>
            <w:r w:rsidRPr="00D56C26">
              <w:rPr>
                <w:rFonts w:ascii="Arial" w:hAnsi="Arial" w:cs="Arial"/>
                <w:sz w:val="18"/>
                <w:szCs w:val="18"/>
              </w:rPr>
              <w:noBreakHyphen/>
              <w:t xml:space="preserve"> 1850 MHz</w:t>
            </w:r>
          </w:p>
          <w:p w14:paraId="2DFF86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191</w:t>
            </w:r>
            <w:r w:rsidRPr="00D56C26">
              <w:rPr>
                <w:rFonts w:ascii="Arial" w:hAnsi="Arial" w:cs="Arial"/>
                <w:sz w:val="18"/>
                <w:szCs w:val="18"/>
                <w:lang w:eastAsia="zh-CN"/>
              </w:rPr>
              <w:t>5</w:t>
            </w:r>
            <w:r w:rsidRPr="00D56C26">
              <w:rPr>
                <w:rFonts w:ascii="Arial" w:hAnsi="Arial" w:cs="Arial"/>
                <w:sz w:val="18"/>
                <w:szCs w:val="18"/>
              </w:rPr>
              <w:t xml:space="preserve"> </w:t>
            </w:r>
            <w:r w:rsidRPr="00D56C26">
              <w:rPr>
                <w:rFonts w:ascii="Arial" w:hAnsi="Arial" w:cs="Arial"/>
                <w:sz w:val="18"/>
                <w:szCs w:val="18"/>
              </w:rPr>
              <w:noBreakHyphen/>
              <w:t xml:space="preserve"> 193</w:t>
            </w:r>
            <w:r w:rsidRPr="00D56C26">
              <w:rPr>
                <w:rFonts w:ascii="Arial" w:hAnsi="Arial" w:cs="Arial"/>
                <w:sz w:val="18"/>
                <w:szCs w:val="18"/>
                <w:lang w:eastAsia="zh-CN"/>
              </w:rPr>
              <w:t>0</w:t>
            </w:r>
            <w:r w:rsidRPr="00D56C26">
              <w:rPr>
                <w:rFonts w:ascii="Arial" w:hAnsi="Arial" w:cs="Arial"/>
                <w:sz w:val="18"/>
                <w:szCs w:val="18"/>
              </w:rPr>
              <w:t xml:space="preserve"> MHz</w:t>
            </w:r>
          </w:p>
        </w:tc>
        <w:tc>
          <w:tcPr>
            <w:tcW w:w="1134" w:type="dxa"/>
          </w:tcPr>
          <w:p w14:paraId="3ED54D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180F01C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12C3502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69E60E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4BB2A36F" w14:textId="77777777" w:rsidTr="00901466">
        <w:trPr>
          <w:cantSplit/>
          <w:jc w:val="center"/>
        </w:trPr>
        <w:tc>
          <w:tcPr>
            <w:tcW w:w="1276" w:type="dxa"/>
            <w:tcBorders>
              <w:top w:val="nil"/>
              <w:bottom w:val="single" w:sz="4" w:space="0" w:color="auto"/>
            </w:tcBorders>
            <w:shd w:val="clear" w:color="auto" w:fill="auto"/>
          </w:tcPr>
          <w:p w14:paraId="2B2874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4A0F4F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1830 MHz</w:t>
            </w:r>
          </w:p>
          <w:p w14:paraId="486619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w:t>
            </w:r>
            <w:r w:rsidRPr="00D56C26">
              <w:rPr>
                <w:rFonts w:ascii="Arial" w:hAnsi="Arial" w:cs="Arial"/>
                <w:sz w:val="18"/>
                <w:szCs w:val="18"/>
                <w:lang w:eastAsia="zh-CN"/>
              </w:rPr>
              <w:t>0</w:t>
            </w:r>
            <w:r w:rsidRPr="00D56C26">
              <w:rPr>
                <w:rFonts w:ascii="Arial" w:hAnsi="Arial" w:cs="Arial"/>
                <w:sz w:val="18"/>
                <w:szCs w:val="18"/>
              </w:rPr>
              <w:t xml:space="preserve"> MHz </w:t>
            </w:r>
            <w:r w:rsidRPr="00D56C26">
              <w:rPr>
                <w:rFonts w:ascii="Arial" w:hAnsi="Arial" w:cs="Arial"/>
                <w:sz w:val="18"/>
                <w:szCs w:val="18"/>
              </w:rPr>
              <w:noBreakHyphen/>
              <w:t xml:space="preserve"> 12750 MHz</w:t>
            </w:r>
          </w:p>
        </w:tc>
        <w:tc>
          <w:tcPr>
            <w:tcW w:w="1134" w:type="dxa"/>
          </w:tcPr>
          <w:p w14:paraId="0FEC4F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7A7A80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5E6E7F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365DE8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2F62F6A4" w14:textId="77777777" w:rsidTr="00901466">
        <w:trPr>
          <w:cantSplit/>
          <w:jc w:val="center"/>
        </w:trPr>
        <w:tc>
          <w:tcPr>
            <w:tcW w:w="1276" w:type="dxa"/>
            <w:tcBorders>
              <w:bottom w:val="nil"/>
            </w:tcBorders>
            <w:shd w:val="clear" w:color="auto" w:fill="auto"/>
          </w:tcPr>
          <w:p w14:paraId="1F34BA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hint="eastAsia"/>
                <w:sz w:val="18"/>
                <w:szCs w:val="18"/>
                <w:lang w:eastAsia="zh-CN"/>
              </w:rPr>
              <w:t>XXV</w:t>
            </w:r>
            <w:r w:rsidRPr="00D56C26">
              <w:rPr>
                <w:rFonts w:ascii="Arial" w:hAnsi="Arial" w:cs="Arial"/>
                <w:sz w:val="18"/>
                <w:szCs w:val="18"/>
                <w:lang w:eastAsia="zh-CN"/>
              </w:rPr>
              <w:t>I</w:t>
            </w:r>
          </w:p>
        </w:tc>
        <w:tc>
          <w:tcPr>
            <w:tcW w:w="2126" w:type="dxa"/>
          </w:tcPr>
          <w:p w14:paraId="44E6B72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814-849 MHz</w:t>
            </w:r>
          </w:p>
        </w:tc>
        <w:tc>
          <w:tcPr>
            <w:tcW w:w="1134" w:type="dxa"/>
          </w:tcPr>
          <w:p w14:paraId="620C2E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084E8F8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48E3C3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64D08A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7821876D" w14:textId="77777777" w:rsidTr="00901466">
        <w:trPr>
          <w:cantSplit/>
          <w:jc w:val="center"/>
        </w:trPr>
        <w:tc>
          <w:tcPr>
            <w:tcW w:w="1276" w:type="dxa"/>
            <w:tcBorders>
              <w:top w:val="nil"/>
              <w:bottom w:val="nil"/>
            </w:tcBorders>
            <w:shd w:val="clear" w:color="auto" w:fill="auto"/>
          </w:tcPr>
          <w:p w14:paraId="029CB53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50E1BFD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794-814 MHz</w:t>
            </w:r>
          </w:p>
          <w:p w14:paraId="7F88D3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849-859 MHz</w:t>
            </w:r>
          </w:p>
        </w:tc>
        <w:tc>
          <w:tcPr>
            <w:tcW w:w="1134" w:type="dxa"/>
          </w:tcPr>
          <w:p w14:paraId="3F1D27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5C87E1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63D75B0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57CD401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5001B025" w14:textId="77777777" w:rsidTr="00901466">
        <w:trPr>
          <w:cantSplit/>
          <w:jc w:val="center"/>
        </w:trPr>
        <w:tc>
          <w:tcPr>
            <w:tcW w:w="1276" w:type="dxa"/>
            <w:tcBorders>
              <w:top w:val="nil"/>
            </w:tcBorders>
            <w:shd w:val="clear" w:color="auto" w:fill="auto"/>
          </w:tcPr>
          <w:p w14:paraId="39555A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1A72759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794 MHz</w:t>
            </w:r>
          </w:p>
          <w:p w14:paraId="341660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859 MHz </w:t>
            </w:r>
            <w:r w:rsidRPr="00D56C26">
              <w:rPr>
                <w:rFonts w:ascii="Arial" w:hAnsi="Arial" w:cs="Arial"/>
                <w:sz w:val="18"/>
                <w:szCs w:val="18"/>
              </w:rPr>
              <w:noBreakHyphen/>
              <w:t xml:space="preserve"> 12750 MHz</w:t>
            </w:r>
          </w:p>
        </w:tc>
        <w:tc>
          <w:tcPr>
            <w:tcW w:w="1134" w:type="dxa"/>
          </w:tcPr>
          <w:p w14:paraId="597A1FA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3D1D18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204CF6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4395419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A77C9EE" w14:textId="77777777" w:rsidTr="00901466">
        <w:trPr>
          <w:cantSplit/>
          <w:jc w:val="center"/>
        </w:trPr>
        <w:tc>
          <w:tcPr>
            <w:tcW w:w="9781" w:type="dxa"/>
            <w:gridSpan w:val="6"/>
          </w:tcPr>
          <w:p w14:paraId="6BCF4C10"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The characteristics of the W-CDMA interfering signal are specified in annex I of TS 25.141 [18].</w:t>
            </w:r>
          </w:p>
          <w:p w14:paraId="0AA5ECBD"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 xml:space="preserve">For a </w:t>
            </w:r>
            <w:r w:rsidRPr="00D56C26">
              <w:rPr>
                <w:rFonts w:ascii="Arial" w:hAnsi="Arial"/>
                <w:i/>
                <w:sz w:val="18"/>
              </w:rPr>
              <w:t>multi-band TAB connector</w:t>
            </w:r>
            <w:r w:rsidRPr="00D56C26">
              <w:rPr>
                <w:rFonts w:ascii="Arial" w:hAnsi="Arial"/>
                <w:sz w:val="18"/>
              </w:rPr>
              <w:t xml:space="preserve">, in case of interfering signal that is not in the in-band blocking frequency range of the operating band where the wanted signal is present, or in an adjacent or overlapping band, the wanted signal mean power is equal to </w:t>
            </w:r>
            <w:r w:rsidRPr="00D56C26">
              <w:rPr>
                <w:rFonts w:ascii="Arial" w:hAnsi="Arial"/>
                <w:sz w:val="18"/>
              </w:rPr>
              <w:noBreakHyphen/>
              <w:t>119.6 dBm.</w:t>
            </w:r>
          </w:p>
        </w:tc>
      </w:tr>
    </w:tbl>
    <w:p w14:paraId="008A7CF1" w14:textId="77777777" w:rsidR="00D56C26" w:rsidRPr="00D56C26" w:rsidRDefault="00D56C26" w:rsidP="00D56C26">
      <w:pPr>
        <w:overflowPunct w:val="0"/>
        <w:autoSpaceDE w:val="0"/>
        <w:autoSpaceDN w:val="0"/>
        <w:adjustRightInd w:val="0"/>
        <w:textAlignment w:val="baseline"/>
        <w:rPr>
          <w:rFonts w:eastAsia="MS Mincho" w:cs="v4.2.0"/>
        </w:rPr>
      </w:pPr>
    </w:p>
    <w:p w14:paraId="5BE7D5FB" w14:textId="77777777" w:rsidR="00D56C26" w:rsidRPr="00D56C26" w:rsidRDefault="00D56C26" w:rsidP="00D56C26">
      <w:pPr>
        <w:keepLines/>
        <w:overflowPunct w:val="0"/>
        <w:autoSpaceDE w:val="0"/>
        <w:autoSpaceDN w:val="0"/>
        <w:adjustRightInd w:val="0"/>
        <w:ind w:left="1135" w:hanging="851"/>
        <w:textAlignment w:val="baseline"/>
        <w:rPr>
          <w:rFonts w:eastAsia="MS Mincho"/>
        </w:rPr>
      </w:pPr>
      <w:r w:rsidRPr="00D56C26">
        <w:rPr>
          <w:rFonts w:eastAsia="Batang"/>
        </w:rPr>
        <w:t>NOTE:</w:t>
      </w:r>
      <w:r w:rsidRPr="00D56C26">
        <w:rPr>
          <w:rFonts w:eastAsia="Batang"/>
        </w:rPr>
        <w:tab/>
      </w:r>
      <w:r w:rsidRPr="00D56C26">
        <w:rPr>
          <w:rFonts w:eastAsia="Osaka"/>
        </w:rPr>
        <w:t>Table 7.5.5.2-1</w:t>
      </w:r>
      <w:r w:rsidRPr="00D56C26">
        <w:rPr>
          <w:rFonts w:eastAsia="Batang"/>
        </w:rPr>
        <w:t xml:space="preserve"> assumes that two operating bands, where the downlink frequencies (see table 3.0) of one band would be within the in-band blocking region of the other band, are not deployed in the same geographical area.</w:t>
      </w:r>
    </w:p>
    <w:p w14:paraId="6808F35F"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lastRenderedPageBreak/>
        <w:t xml:space="preserve">Table </w:t>
      </w:r>
      <w:r w:rsidRPr="00D56C26">
        <w:rPr>
          <w:rFonts w:ascii="Arial" w:eastAsia="MS Mincho" w:hAnsi="Arial"/>
          <w:b/>
        </w:rPr>
        <w:t>7.5.5.2-2</w:t>
      </w:r>
      <w:r w:rsidRPr="00D56C26">
        <w:rPr>
          <w:rFonts w:ascii="Arial" w:hAnsi="Arial"/>
          <w:b/>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D56C26" w:rsidRPr="00D56C26" w14:paraId="2B142477" w14:textId="77777777" w:rsidTr="00901466">
        <w:trPr>
          <w:tblHeader/>
          <w:jc w:val="center"/>
        </w:trPr>
        <w:tc>
          <w:tcPr>
            <w:tcW w:w="1276" w:type="dxa"/>
            <w:tcBorders>
              <w:bottom w:val="single" w:sz="4" w:space="0" w:color="auto"/>
            </w:tcBorders>
          </w:tcPr>
          <w:p w14:paraId="3A6D6C1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lastRenderedPageBreak/>
              <w:t>Operating Band</w:t>
            </w:r>
          </w:p>
        </w:tc>
        <w:tc>
          <w:tcPr>
            <w:tcW w:w="2126" w:type="dxa"/>
          </w:tcPr>
          <w:p w14:paraId="12D95DE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w:t>
            </w:r>
          </w:p>
        </w:tc>
        <w:tc>
          <w:tcPr>
            <w:tcW w:w="1134" w:type="dxa"/>
          </w:tcPr>
          <w:p w14:paraId="37F3C7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Level</w:t>
            </w:r>
          </w:p>
        </w:tc>
        <w:tc>
          <w:tcPr>
            <w:tcW w:w="1560" w:type="dxa"/>
          </w:tcPr>
          <w:p w14:paraId="1E2616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w:t>
            </w:r>
          </w:p>
        </w:tc>
        <w:tc>
          <w:tcPr>
            <w:tcW w:w="1701" w:type="dxa"/>
          </w:tcPr>
          <w:p w14:paraId="363276D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Minimum Offset of Interfering Signal</w:t>
            </w:r>
          </w:p>
        </w:tc>
        <w:tc>
          <w:tcPr>
            <w:tcW w:w="1984" w:type="dxa"/>
          </w:tcPr>
          <w:p w14:paraId="4906F5E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D56C26" w:rsidRPr="00D56C26" w14:paraId="4AFF08D4" w14:textId="77777777" w:rsidTr="00901466">
        <w:trPr>
          <w:cantSplit/>
          <w:jc w:val="center"/>
        </w:trPr>
        <w:tc>
          <w:tcPr>
            <w:tcW w:w="1276" w:type="dxa"/>
            <w:tcBorders>
              <w:bottom w:val="nil"/>
            </w:tcBorders>
            <w:shd w:val="clear" w:color="auto" w:fill="auto"/>
          </w:tcPr>
          <w:p w14:paraId="3EC7AD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w:t>
            </w:r>
          </w:p>
        </w:tc>
        <w:tc>
          <w:tcPr>
            <w:tcW w:w="2126" w:type="dxa"/>
          </w:tcPr>
          <w:p w14:paraId="0D5D403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1920 </w:t>
            </w:r>
            <w:r w:rsidRPr="00D56C26">
              <w:rPr>
                <w:rFonts w:ascii="Arial" w:hAnsi="Arial" w:cs="Arial"/>
                <w:sz w:val="18"/>
                <w:szCs w:val="18"/>
              </w:rPr>
              <w:noBreakHyphen/>
              <w:t xml:space="preserve"> 1980 MHz</w:t>
            </w:r>
          </w:p>
        </w:tc>
        <w:tc>
          <w:tcPr>
            <w:tcW w:w="1134" w:type="dxa"/>
          </w:tcPr>
          <w:p w14:paraId="4D74B3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110E80F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47632D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58A056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0AA6AF4C" w14:textId="77777777" w:rsidTr="00901466">
        <w:trPr>
          <w:cantSplit/>
          <w:jc w:val="center"/>
        </w:trPr>
        <w:tc>
          <w:tcPr>
            <w:tcW w:w="1276" w:type="dxa"/>
            <w:tcBorders>
              <w:top w:val="nil"/>
              <w:bottom w:val="nil"/>
            </w:tcBorders>
            <w:shd w:val="clear" w:color="auto" w:fill="auto"/>
          </w:tcPr>
          <w:p w14:paraId="35028BF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DBFC8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1900 </w:t>
            </w:r>
            <w:r w:rsidRPr="00D56C26">
              <w:rPr>
                <w:rFonts w:ascii="Arial" w:hAnsi="Arial" w:cs="Arial"/>
                <w:sz w:val="18"/>
                <w:szCs w:val="18"/>
              </w:rPr>
              <w:noBreakHyphen/>
              <w:t xml:space="preserve"> 1920 MHz</w:t>
            </w:r>
          </w:p>
          <w:p w14:paraId="01793E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1980 </w:t>
            </w:r>
            <w:r w:rsidRPr="00D56C26">
              <w:rPr>
                <w:rFonts w:ascii="Arial" w:hAnsi="Arial" w:cs="Arial"/>
                <w:sz w:val="18"/>
                <w:szCs w:val="18"/>
              </w:rPr>
              <w:noBreakHyphen/>
              <w:t xml:space="preserve"> 2000 MHz</w:t>
            </w:r>
          </w:p>
        </w:tc>
        <w:tc>
          <w:tcPr>
            <w:tcW w:w="1134" w:type="dxa"/>
          </w:tcPr>
          <w:p w14:paraId="235B43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7F3FB9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4ABF72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DA76A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176192AD" w14:textId="77777777" w:rsidTr="00901466">
        <w:trPr>
          <w:cantSplit/>
          <w:jc w:val="center"/>
        </w:trPr>
        <w:tc>
          <w:tcPr>
            <w:tcW w:w="1276" w:type="dxa"/>
            <w:tcBorders>
              <w:top w:val="nil"/>
              <w:bottom w:val="single" w:sz="4" w:space="0" w:color="auto"/>
            </w:tcBorders>
            <w:shd w:val="clear" w:color="auto" w:fill="auto"/>
          </w:tcPr>
          <w:p w14:paraId="379FB2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48ED1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-1900 MHz</w:t>
            </w:r>
          </w:p>
          <w:p w14:paraId="75FBA9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2000 MHz </w:t>
            </w:r>
            <w:r w:rsidRPr="00D56C26">
              <w:rPr>
                <w:rFonts w:ascii="Arial" w:hAnsi="Arial" w:cs="Arial"/>
                <w:sz w:val="18"/>
                <w:szCs w:val="18"/>
              </w:rPr>
              <w:noBreakHyphen/>
              <w:t xml:space="preserve"> 12750 MHz</w:t>
            </w:r>
          </w:p>
        </w:tc>
        <w:tc>
          <w:tcPr>
            <w:tcW w:w="1134" w:type="dxa"/>
          </w:tcPr>
          <w:p w14:paraId="52B1D4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0B3B3D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AC5D8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131E95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E1DF15D" w14:textId="77777777" w:rsidTr="00901466">
        <w:trPr>
          <w:cantSplit/>
          <w:jc w:val="center"/>
        </w:trPr>
        <w:tc>
          <w:tcPr>
            <w:tcW w:w="1276" w:type="dxa"/>
            <w:tcBorders>
              <w:bottom w:val="nil"/>
            </w:tcBorders>
            <w:shd w:val="clear" w:color="auto" w:fill="auto"/>
          </w:tcPr>
          <w:p w14:paraId="1544B57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II</w:t>
            </w:r>
          </w:p>
        </w:tc>
        <w:tc>
          <w:tcPr>
            <w:tcW w:w="2126" w:type="dxa"/>
          </w:tcPr>
          <w:p w14:paraId="07F350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1850 </w:t>
            </w:r>
            <w:r w:rsidRPr="00D56C26">
              <w:rPr>
                <w:rFonts w:ascii="Arial" w:hAnsi="Arial" w:cs="Arial"/>
                <w:sz w:val="18"/>
                <w:szCs w:val="18"/>
              </w:rPr>
              <w:noBreakHyphen/>
              <w:t xml:space="preserve"> 1910 MHz</w:t>
            </w:r>
          </w:p>
        </w:tc>
        <w:tc>
          <w:tcPr>
            <w:tcW w:w="1134" w:type="dxa"/>
          </w:tcPr>
          <w:p w14:paraId="1C6630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176915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35681B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5F188E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1044FFA9" w14:textId="77777777" w:rsidTr="00901466">
        <w:trPr>
          <w:cantSplit/>
          <w:jc w:val="center"/>
        </w:trPr>
        <w:tc>
          <w:tcPr>
            <w:tcW w:w="1276" w:type="dxa"/>
            <w:tcBorders>
              <w:top w:val="nil"/>
              <w:bottom w:val="nil"/>
            </w:tcBorders>
            <w:shd w:val="clear" w:color="auto" w:fill="auto"/>
          </w:tcPr>
          <w:p w14:paraId="6DC168E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FE26A3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1830 </w:t>
            </w:r>
            <w:r w:rsidRPr="00D56C26">
              <w:rPr>
                <w:rFonts w:ascii="Arial" w:hAnsi="Arial" w:cs="Arial"/>
                <w:sz w:val="18"/>
                <w:szCs w:val="18"/>
              </w:rPr>
              <w:noBreakHyphen/>
              <w:t xml:space="preserve"> 1850 MHz</w:t>
            </w:r>
          </w:p>
          <w:p w14:paraId="1C129D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1910 </w:t>
            </w:r>
            <w:r w:rsidRPr="00D56C26">
              <w:rPr>
                <w:rFonts w:ascii="Arial" w:hAnsi="Arial" w:cs="Arial"/>
                <w:sz w:val="18"/>
                <w:szCs w:val="18"/>
              </w:rPr>
              <w:noBreakHyphen/>
              <w:t xml:space="preserve"> 1930 MHz</w:t>
            </w:r>
          </w:p>
        </w:tc>
        <w:tc>
          <w:tcPr>
            <w:tcW w:w="1134" w:type="dxa"/>
          </w:tcPr>
          <w:p w14:paraId="11431D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56E0812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DC70CB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83F524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628AD46D" w14:textId="77777777" w:rsidTr="00901466">
        <w:trPr>
          <w:cantSplit/>
          <w:jc w:val="center"/>
        </w:trPr>
        <w:tc>
          <w:tcPr>
            <w:tcW w:w="1276" w:type="dxa"/>
            <w:tcBorders>
              <w:top w:val="nil"/>
              <w:bottom w:val="single" w:sz="4" w:space="0" w:color="auto"/>
            </w:tcBorders>
            <w:shd w:val="clear" w:color="auto" w:fill="auto"/>
          </w:tcPr>
          <w:p w14:paraId="4210A5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3B948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1830 MHz</w:t>
            </w:r>
          </w:p>
          <w:p w14:paraId="4620A3C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1930 MHz </w:t>
            </w:r>
            <w:r w:rsidRPr="00D56C26">
              <w:rPr>
                <w:rFonts w:ascii="Arial" w:hAnsi="Arial" w:cs="Arial"/>
                <w:sz w:val="18"/>
                <w:szCs w:val="18"/>
              </w:rPr>
              <w:noBreakHyphen/>
              <w:t xml:space="preserve"> 12750 MHz</w:t>
            </w:r>
          </w:p>
        </w:tc>
        <w:tc>
          <w:tcPr>
            <w:tcW w:w="1134" w:type="dxa"/>
          </w:tcPr>
          <w:p w14:paraId="6D372A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85B20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5AEF229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230DC6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667C73E" w14:textId="77777777" w:rsidTr="00901466">
        <w:trPr>
          <w:cantSplit/>
          <w:jc w:val="center"/>
        </w:trPr>
        <w:tc>
          <w:tcPr>
            <w:tcW w:w="1276" w:type="dxa"/>
            <w:tcBorders>
              <w:bottom w:val="nil"/>
            </w:tcBorders>
            <w:shd w:val="clear" w:color="auto" w:fill="auto"/>
          </w:tcPr>
          <w:p w14:paraId="030438B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III</w:t>
            </w:r>
          </w:p>
        </w:tc>
        <w:tc>
          <w:tcPr>
            <w:tcW w:w="2126" w:type="dxa"/>
          </w:tcPr>
          <w:p w14:paraId="53FF58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1710 - 1785 MHz</w:t>
            </w:r>
          </w:p>
        </w:tc>
        <w:tc>
          <w:tcPr>
            <w:tcW w:w="1134" w:type="dxa"/>
          </w:tcPr>
          <w:p w14:paraId="05EB942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399FC1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40E1B9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E8D1B9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5C021F60" w14:textId="77777777" w:rsidTr="00901466">
        <w:trPr>
          <w:cantSplit/>
          <w:jc w:val="center"/>
        </w:trPr>
        <w:tc>
          <w:tcPr>
            <w:tcW w:w="1276" w:type="dxa"/>
            <w:tcBorders>
              <w:top w:val="nil"/>
              <w:bottom w:val="nil"/>
            </w:tcBorders>
            <w:shd w:val="clear" w:color="auto" w:fill="auto"/>
          </w:tcPr>
          <w:p w14:paraId="0653847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D0EB0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1690 </w:t>
            </w:r>
            <w:r w:rsidRPr="00D56C26">
              <w:rPr>
                <w:rFonts w:ascii="Arial" w:hAnsi="Arial" w:cs="Arial"/>
                <w:sz w:val="18"/>
                <w:szCs w:val="18"/>
              </w:rPr>
              <w:noBreakHyphen/>
              <w:t xml:space="preserve"> 1710 MHz</w:t>
            </w:r>
          </w:p>
          <w:p w14:paraId="47852A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1785 - 1805 MHz</w:t>
            </w:r>
          </w:p>
        </w:tc>
        <w:tc>
          <w:tcPr>
            <w:tcW w:w="1134" w:type="dxa"/>
          </w:tcPr>
          <w:p w14:paraId="5ACCD37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7EDA32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13DEE5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90766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1A86F7F0" w14:textId="77777777" w:rsidTr="00901466">
        <w:trPr>
          <w:cantSplit/>
          <w:jc w:val="center"/>
        </w:trPr>
        <w:tc>
          <w:tcPr>
            <w:tcW w:w="1276" w:type="dxa"/>
            <w:tcBorders>
              <w:top w:val="nil"/>
              <w:bottom w:val="single" w:sz="4" w:space="0" w:color="auto"/>
            </w:tcBorders>
            <w:shd w:val="clear" w:color="auto" w:fill="auto"/>
          </w:tcPr>
          <w:p w14:paraId="587A7F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E8261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1690 MHz</w:t>
            </w:r>
          </w:p>
          <w:p w14:paraId="1AD5EE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1805 MHz </w:t>
            </w:r>
            <w:r w:rsidRPr="00D56C26">
              <w:rPr>
                <w:rFonts w:ascii="Arial" w:hAnsi="Arial" w:cs="Arial"/>
                <w:sz w:val="18"/>
                <w:szCs w:val="18"/>
              </w:rPr>
              <w:noBreakHyphen/>
              <w:t xml:space="preserve"> 12750 MHz</w:t>
            </w:r>
          </w:p>
        </w:tc>
        <w:tc>
          <w:tcPr>
            <w:tcW w:w="1134" w:type="dxa"/>
          </w:tcPr>
          <w:p w14:paraId="1C2DB24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201C13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036FF5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08ED81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69A8E88"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46E281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IV</w:t>
            </w:r>
          </w:p>
        </w:tc>
        <w:tc>
          <w:tcPr>
            <w:tcW w:w="2126" w:type="dxa"/>
            <w:tcBorders>
              <w:left w:val="single" w:sz="4" w:space="0" w:color="auto"/>
            </w:tcBorders>
          </w:tcPr>
          <w:p w14:paraId="7A81ECF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1710 - 1755 MHz</w:t>
            </w:r>
          </w:p>
        </w:tc>
        <w:tc>
          <w:tcPr>
            <w:tcW w:w="1134" w:type="dxa"/>
          </w:tcPr>
          <w:p w14:paraId="656CAF3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158B025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10E574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DC2D60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4FBA4608"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25AE1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37B942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1690 </w:t>
            </w:r>
            <w:r w:rsidRPr="00D56C26">
              <w:rPr>
                <w:rFonts w:ascii="Arial" w:hAnsi="Arial" w:cs="Arial"/>
                <w:sz w:val="18"/>
                <w:szCs w:val="18"/>
              </w:rPr>
              <w:noBreakHyphen/>
              <w:t xml:space="preserve"> 1710 MHz</w:t>
            </w:r>
          </w:p>
          <w:p w14:paraId="16EF0B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1755 - 1775 MHz</w:t>
            </w:r>
          </w:p>
        </w:tc>
        <w:tc>
          <w:tcPr>
            <w:tcW w:w="1134" w:type="dxa"/>
          </w:tcPr>
          <w:p w14:paraId="6B8BF4D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733BD65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599B589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37A1A8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20104015"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81D8C4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09B64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1690 MHz</w:t>
            </w:r>
          </w:p>
          <w:p w14:paraId="4476BA4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1775 MHz </w:t>
            </w:r>
            <w:r w:rsidRPr="00D56C26">
              <w:rPr>
                <w:rFonts w:ascii="Arial" w:hAnsi="Arial" w:cs="Arial"/>
                <w:sz w:val="18"/>
                <w:szCs w:val="18"/>
              </w:rPr>
              <w:noBreakHyphen/>
              <w:t xml:space="preserve"> 12750 MHz</w:t>
            </w:r>
          </w:p>
        </w:tc>
        <w:tc>
          <w:tcPr>
            <w:tcW w:w="1134" w:type="dxa"/>
          </w:tcPr>
          <w:p w14:paraId="19D428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B2D39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111603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14A1D9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E7F1142" w14:textId="77777777" w:rsidTr="00901466">
        <w:trPr>
          <w:cantSplit/>
          <w:jc w:val="center"/>
        </w:trPr>
        <w:tc>
          <w:tcPr>
            <w:tcW w:w="1276" w:type="dxa"/>
            <w:tcBorders>
              <w:bottom w:val="nil"/>
            </w:tcBorders>
            <w:shd w:val="clear" w:color="auto" w:fill="auto"/>
          </w:tcPr>
          <w:p w14:paraId="2A772B3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w:t>
            </w:r>
          </w:p>
        </w:tc>
        <w:tc>
          <w:tcPr>
            <w:tcW w:w="2126" w:type="dxa"/>
          </w:tcPr>
          <w:p w14:paraId="38C293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824-849 MHz</w:t>
            </w:r>
          </w:p>
        </w:tc>
        <w:tc>
          <w:tcPr>
            <w:tcW w:w="1134" w:type="dxa"/>
          </w:tcPr>
          <w:p w14:paraId="1B954B9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4982A2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3395420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013465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0F2086E4" w14:textId="77777777" w:rsidTr="00901466">
        <w:trPr>
          <w:cantSplit/>
          <w:jc w:val="center"/>
        </w:trPr>
        <w:tc>
          <w:tcPr>
            <w:tcW w:w="1276" w:type="dxa"/>
            <w:tcBorders>
              <w:top w:val="nil"/>
              <w:bottom w:val="nil"/>
            </w:tcBorders>
            <w:shd w:val="clear" w:color="auto" w:fill="auto"/>
          </w:tcPr>
          <w:p w14:paraId="6BC6090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7549F4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804-824 MHz</w:t>
            </w:r>
          </w:p>
          <w:p w14:paraId="746ED2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849-869 MHz</w:t>
            </w:r>
          </w:p>
        </w:tc>
        <w:tc>
          <w:tcPr>
            <w:tcW w:w="1134" w:type="dxa"/>
          </w:tcPr>
          <w:p w14:paraId="5A8257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5556333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66F843E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D5133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6496A533" w14:textId="77777777" w:rsidTr="00901466">
        <w:trPr>
          <w:cantSplit/>
          <w:jc w:val="center"/>
        </w:trPr>
        <w:tc>
          <w:tcPr>
            <w:tcW w:w="1276" w:type="dxa"/>
            <w:tcBorders>
              <w:top w:val="nil"/>
              <w:bottom w:val="single" w:sz="4" w:space="0" w:color="auto"/>
            </w:tcBorders>
            <w:shd w:val="clear" w:color="auto" w:fill="auto"/>
          </w:tcPr>
          <w:p w14:paraId="6DE394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EC0D00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- 804 MHz</w:t>
            </w:r>
          </w:p>
          <w:p w14:paraId="55F9F8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869 MHz </w:t>
            </w:r>
            <w:r w:rsidRPr="00D56C26">
              <w:rPr>
                <w:rFonts w:ascii="Arial" w:hAnsi="Arial" w:cs="Arial"/>
                <w:sz w:val="18"/>
                <w:szCs w:val="18"/>
              </w:rPr>
              <w:noBreakHyphen/>
              <w:t xml:space="preserve"> 12750 MHz</w:t>
            </w:r>
          </w:p>
        </w:tc>
        <w:tc>
          <w:tcPr>
            <w:tcW w:w="1134" w:type="dxa"/>
          </w:tcPr>
          <w:p w14:paraId="71BD7EC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0DB4EC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0CEFB9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4F96BB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C55ACA5" w14:textId="77777777" w:rsidTr="00901466">
        <w:trPr>
          <w:cantSplit/>
          <w:jc w:val="center"/>
        </w:trPr>
        <w:tc>
          <w:tcPr>
            <w:tcW w:w="1276" w:type="dxa"/>
            <w:tcBorders>
              <w:bottom w:val="nil"/>
            </w:tcBorders>
            <w:shd w:val="clear" w:color="auto" w:fill="auto"/>
          </w:tcPr>
          <w:p w14:paraId="024C94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VI</w:t>
            </w:r>
          </w:p>
        </w:tc>
        <w:tc>
          <w:tcPr>
            <w:tcW w:w="2126" w:type="dxa"/>
            <w:tcBorders>
              <w:bottom w:val="single" w:sz="4" w:space="0" w:color="auto"/>
            </w:tcBorders>
          </w:tcPr>
          <w:p w14:paraId="4EDC9B5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810 - 830 MHz</w:t>
            </w:r>
          </w:p>
          <w:p w14:paraId="003F7C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840 - 860 MHz</w:t>
            </w:r>
          </w:p>
        </w:tc>
        <w:tc>
          <w:tcPr>
            <w:tcW w:w="1134" w:type="dxa"/>
            <w:tcBorders>
              <w:bottom w:val="single" w:sz="4" w:space="0" w:color="auto"/>
            </w:tcBorders>
          </w:tcPr>
          <w:p w14:paraId="1E84C3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Borders>
              <w:bottom w:val="single" w:sz="4" w:space="0" w:color="auto"/>
            </w:tcBorders>
          </w:tcPr>
          <w:p w14:paraId="663996E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Borders>
              <w:bottom w:val="single" w:sz="4" w:space="0" w:color="auto"/>
            </w:tcBorders>
          </w:tcPr>
          <w:p w14:paraId="4A5F74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Borders>
              <w:bottom w:val="single" w:sz="4" w:space="0" w:color="auto"/>
            </w:tcBorders>
          </w:tcPr>
          <w:p w14:paraId="4B14E9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8E943E4" w14:textId="77777777" w:rsidTr="00901466">
        <w:trPr>
          <w:cantSplit/>
          <w:jc w:val="center"/>
        </w:trPr>
        <w:tc>
          <w:tcPr>
            <w:tcW w:w="1276" w:type="dxa"/>
            <w:tcBorders>
              <w:top w:val="nil"/>
              <w:bottom w:val="single" w:sz="4" w:space="0" w:color="auto"/>
            </w:tcBorders>
            <w:shd w:val="clear" w:color="auto" w:fill="auto"/>
          </w:tcPr>
          <w:p w14:paraId="7DCD40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62FA95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- 810 MHz</w:t>
            </w:r>
          </w:p>
          <w:p w14:paraId="2D8055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860 MHz - 12750 MHz</w:t>
            </w:r>
          </w:p>
        </w:tc>
        <w:tc>
          <w:tcPr>
            <w:tcW w:w="1134" w:type="dxa"/>
          </w:tcPr>
          <w:p w14:paraId="2F67B8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390D38E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4B4D79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764B11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9ABE210" w14:textId="77777777" w:rsidTr="00901466">
        <w:trPr>
          <w:cantSplit/>
          <w:jc w:val="center"/>
        </w:trPr>
        <w:tc>
          <w:tcPr>
            <w:tcW w:w="1276" w:type="dxa"/>
            <w:tcBorders>
              <w:bottom w:val="nil"/>
            </w:tcBorders>
            <w:shd w:val="clear" w:color="auto" w:fill="auto"/>
          </w:tcPr>
          <w:p w14:paraId="67DE56D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VII</w:t>
            </w:r>
          </w:p>
        </w:tc>
        <w:tc>
          <w:tcPr>
            <w:tcW w:w="2126" w:type="dxa"/>
          </w:tcPr>
          <w:p w14:paraId="57B789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2500 - 2570 MHz</w:t>
            </w:r>
          </w:p>
        </w:tc>
        <w:tc>
          <w:tcPr>
            <w:tcW w:w="1134" w:type="dxa"/>
          </w:tcPr>
          <w:p w14:paraId="37124C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53FF90F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0E691AB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131AC4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7E05BD50" w14:textId="77777777" w:rsidTr="00901466">
        <w:trPr>
          <w:cantSplit/>
          <w:jc w:val="center"/>
        </w:trPr>
        <w:tc>
          <w:tcPr>
            <w:tcW w:w="1276" w:type="dxa"/>
            <w:tcBorders>
              <w:top w:val="nil"/>
              <w:bottom w:val="nil"/>
            </w:tcBorders>
            <w:shd w:val="clear" w:color="auto" w:fill="auto"/>
          </w:tcPr>
          <w:p w14:paraId="720C3C6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A771F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2480 - 2500 MHz</w:t>
            </w:r>
            <w:r w:rsidRPr="00D56C26">
              <w:rPr>
                <w:rFonts w:ascii="Arial" w:hAnsi="Arial" w:cs="Arial"/>
                <w:sz w:val="18"/>
                <w:szCs w:val="18"/>
              </w:rPr>
              <w:br/>
              <w:t>2570 - 2590 MHz</w:t>
            </w:r>
          </w:p>
        </w:tc>
        <w:tc>
          <w:tcPr>
            <w:tcW w:w="1134" w:type="dxa"/>
          </w:tcPr>
          <w:p w14:paraId="270AEA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68D844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4BD397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F59AB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635F400A" w14:textId="77777777" w:rsidTr="00901466">
        <w:trPr>
          <w:cantSplit/>
          <w:jc w:val="center"/>
        </w:trPr>
        <w:tc>
          <w:tcPr>
            <w:tcW w:w="1276" w:type="dxa"/>
            <w:tcBorders>
              <w:top w:val="nil"/>
              <w:bottom w:val="single" w:sz="4" w:space="0" w:color="auto"/>
            </w:tcBorders>
            <w:shd w:val="clear" w:color="auto" w:fill="auto"/>
          </w:tcPr>
          <w:p w14:paraId="3D3CA11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9FCF9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-2480 MHz</w:t>
            </w:r>
            <w:r w:rsidRPr="00D56C26">
              <w:rPr>
                <w:rFonts w:ascii="Arial" w:hAnsi="Arial" w:cs="Arial"/>
                <w:sz w:val="18"/>
                <w:szCs w:val="18"/>
              </w:rPr>
              <w:br/>
              <w:t>2590 MHz - 12750 MHz</w:t>
            </w:r>
          </w:p>
        </w:tc>
        <w:tc>
          <w:tcPr>
            <w:tcW w:w="1134" w:type="dxa"/>
          </w:tcPr>
          <w:p w14:paraId="58FA818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1D48D0B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0D7BFC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688578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3C7306CC" w14:textId="77777777" w:rsidTr="00901466">
        <w:trPr>
          <w:cantSplit/>
          <w:jc w:val="center"/>
        </w:trPr>
        <w:tc>
          <w:tcPr>
            <w:tcW w:w="1276" w:type="dxa"/>
            <w:tcBorders>
              <w:bottom w:val="nil"/>
            </w:tcBorders>
            <w:shd w:val="clear" w:color="auto" w:fill="auto"/>
          </w:tcPr>
          <w:p w14:paraId="5828B19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VIII</w:t>
            </w:r>
          </w:p>
        </w:tc>
        <w:tc>
          <w:tcPr>
            <w:tcW w:w="2126" w:type="dxa"/>
          </w:tcPr>
          <w:p w14:paraId="2C321E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880 </w:t>
            </w:r>
            <w:r w:rsidRPr="00D56C26">
              <w:rPr>
                <w:rFonts w:ascii="Arial" w:hAnsi="Arial" w:cs="Arial"/>
                <w:sz w:val="18"/>
                <w:szCs w:val="18"/>
              </w:rPr>
              <w:noBreakHyphen/>
              <w:t xml:space="preserve"> 915 MHz</w:t>
            </w:r>
          </w:p>
        </w:tc>
        <w:tc>
          <w:tcPr>
            <w:tcW w:w="1134" w:type="dxa"/>
          </w:tcPr>
          <w:p w14:paraId="19DB92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1796A44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09282E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5850DE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266B234D" w14:textId="77777777" w:rsidTr="00901466">
        <w:trPr>
          <w:cantSplit/>
          <w:jc w:val="center"/>
        </w:trPr>
        <w:tc>
          <w:tcPr>
            <w:tcW w:w="1276" w:type="dxa"/>
            <w:tcBorders>
              <w:top w:val="nil"/>
              <w:bottom w:val="nil"/>
            </w:tcBorders>
            <w:shd w:val="clear" w:color="auto" w:fill="auto"/>
          </w:tcPr>
          <w:p w14:paraId="23D89C9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7FB6C6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860 </w:t>
            </w:r>
            <w:r w:rsidRPr="00D56C26">
              <w:rPr>
                <w:rFonts w:ascii="Arial" w:hAnsi="Arial" w:cs="Arial"/>
                <w:sz w:val="18"/>
                <w:szCs w:val="18"/>
              </w:rPr>
              <w:noBreakHyphen/>
              <w:t xml:space="preserve"> 880 MHz</w:t>
            </w:r>
          </w:p>
          <w:p w14:paraId="137B4D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915 - 925 MHz</w:t>
            </w:r>
          </w:p>
        </w:tc>
        <w:tc>
          <w:tcPr>
            <w:tcW w:w="1134" w:type="dxa"/>
          </w:tcPr>
          <w:p w14:paraId="7C660C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71F834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5A1614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C2A86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564A153E" w14:textId="77777777" w:rsidTr="00901466">
        <w:trPr>
          <w:cantSplit/>
          <w:jc w:val="center"/>
        </w:trPr>
        <w:tc>
          <w:tcPr>
            <w:tcW w:w="1276" w:type="dxa"/>
            <w:tcBorders>
              <w:top w:val="nil"/>
              <w:bottom w:val="single" w:sz="4" w:space="0" w:color="auto"/>
            </w:tcBorders>
            <w:shd w:val="clear" w:color="auto" w:fill="auto"/>
          </w:tcPr>
          <w:p w14:paraId="773613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095BBE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-860 MHz</w:t>
            </w:r>
          </w:p>
          <w:p w14:paraId="3B56A0E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925 MHz </w:t>
            </w:r>
            <w:r w:rsidRPr="00D56C26">
              <w:rPr>
                <w:rFonts w:ascii="Arial" w:hAnsi="Arial" w:cs="Arial"/>
                <w:sz w:val="18"/>
                <w:szCs w:val="18"/>
              </w:rPr>
              <w:noBreakHyphen/>
              <w:t xml:space="preserve"> 12750 MHz</w:t>
            </w:r>
          </w:p>
        </w:tc>
        <w:tc>
          <w:tcPr>
            <w:tcW w:w="1134" w:type="dxa"/>
          </w:tcPr>
          <w:p w14:paraId="05678DD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0BA50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36A454A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594F67B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27EAF0D" w14:textId="77777777" w:rsidTr="00901466">
        <w:trPr>
          <w:cantSplit/>
          <w:jc w:val="center"/>
        </w:trPr>
        <w:tc>
          <w:tcPr>
            <w:tcW w:w="1276" w:type="dxa"/>
            <w:tcBorders>
              <w:bottom w:val="nil"/>
            </w:tcBorders>
            <w:shd w:val="clear" w:color="auto" w:fill="auto"/>
          </w:tcPr>
          <w:p w14:paraId="731DD5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IX</w:t>
            </w:r>
          </w:p>
        </w:tc>
        <w:tc>
          <w:tcPr>
            <w:tcW w:w="2126" w:type="dxa"/>
          </w:tcPr>
          <w:p w14:paraId="5AA1B60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1749.9 - 1784.9 MHz</w:t>
            </w:r>
          </w:p>
        </w:tc>
        <w:tc>
          <w:tcPr>
            <w:tcW w:w="1134" w:type="dxa"/>
          </w:tcPr>
          <w:p w14:paraId="08D02B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35346A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36F0C3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D8C17E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4751160C" w14:textId="77777777" w:rsidTr="00901466">
        <w:trPr>
          <w:cantSplit/>
          <w:jc w:val="center"/>
        </w:trPr>
        <w:tc>
          <w:tcPr>
            <w:tcW w:w="1276" w:type="dxa"/>
            <w:tcBorders>
              <w:top w:val="nil"/>
              <w:bottom w:val="nil"/>
            </w:tcBorders>
            <w:shd w:val="clear" w:color="auto" w:fill="auto"/>
          </w:tcPr>
          <w:p w14:paraId="210E31E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89E57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1729.9 - 1749.9 MHz</w:t>
            </w:r>
          </w:p>
          <w:p w14:paraId="2D98FD8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1784.9 - 1804.9 MHz</w:t>
            </w:r>
          </w:p>
        </w:tc>
        <w:tc>
          <w:tcPr>
            <w:tcW w:w="1134" w:type="dxa"/>
          </w:tcPr>
          <w:p w14:paraId="6142CDE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5AE2EB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4E73034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D523F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22FDDE3C" w14:textId="77777777" w:rsidTr="00901466">
        <w:trPr>
          <w:cantSplit/>
          <w:jc w:val="center"/>
        </w:trPr>
        <w:tc>
          <w:tcPr>
            <w:tcW w:w="1276" w:type="dxa"/>
            <w:tcBorders>
              <w:top w:val="nil"/>
              <w:bottom w:val="single" w:sz="4" w:space="0" w:color="auto"/>
            </w:tcBorders>
            <w:shd w:val="clear" w:color="auto" w:fill="auto"/>
          </w:tcPr>
          <w:p w14:paraId="0CC7B31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42F10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- 1729.9 MHz</w:t>
            </w:r>
          </w:p>
          <w:p w14:paraId="7C9770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1804.9 MHz - 12750 MHz</w:t>
            </w:r>
          </w:p>
        </w:tc>
        <w:tc>
          <w:tcPr>
            <w:tcW w:w="1134" w:type="dxa"/>
          </w:tcPr>
          <w:p w14:paraId="58B6A0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1494BD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23EF4E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2EA24A0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E8F21AD"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0435D6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w:t>
            </w:r>
          </w:p>
        </w:tc>
        <w:tc>
          <w:tcPr>
            <w:tcW w:w="2126" w:type="dxa"/>
            <w:tcBorders>
              <w:left w:val="single" w:sz="4" w:space="0" w:color="auto"/>
            </w:tcBorders>
          </w:tcPr>
          <w:p w14:paraId="33639F7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1710 - 1770 MHz</w:t>
            </w:r>
          </w:p>
        </w:tc>
        <w:tc>
          <w:tcPr>
            <w:tcW w:w="1134" w:type="dxa"/>
          </w:tcPr>
          <w:p w14:paraId="0FEAABE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38D05EF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2CD89C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CF002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52434A6A"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040BDA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55D181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1690 </w:t>
            </w:r>
            <w:r w:rsidRPr="00D56C26">
              <w:rPr>
                <w:rFonts w:ascii="Arial" w:hAnsi="Arial" w:cs="Arial"/>
                <w:sz w:val="18"/>
                <w:szCs w:val="18"/>
              </w:rPr>
              <w:noBreakHyphen/>
              <w:t xml:space="preserve"> 1710 MHz</w:t>
            </w:r>
          </w:p>
          <w:p w14:paraId="6150DE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1770 - 1790 MHz</w:t>
            </w:r>
          </w:p>
        </w:tc>
        <w:tc>
          <w:tcPr>
            <w:tcW w:w="1134" w:type="dxa"/>
          </w:tcPr>
          <w:p w14:paraId="766A90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7125C8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517949F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351719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6A5F1123"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A8AAD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539B35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1690 MHz</w:t>
            </w:r>
          </w:p>
          <w:p w14:paraId="01A2CB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1790 MHz </w:t>
            </w:r>
            <w:r w:rsidRPr="00D56C26">
              <w:rPr>
                <w:rFonts w:ascii="Arial" w:hAnsi="Arial" w:cs="Arial"/>
                <w:sz w:val="18"/>
                <w:szCs w:val="18"/>
              </w:rPr>
              <w:noBreakHyphen/>
              <w:t xml:space="preserve"> 12750 MHz</w:t>
            </w:r>
          </w:p>
        </w:tc>
        <w:tc>
          <w:tcPr>
            <w:tcW w:w="1134" w:type="dxa"/>
          </w:tcPr>
          <w:p w14:paraId="5D5B651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1642B2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17C1CB9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00AC3A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2B347C9F"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C214BC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w:t>
            </w:r>
          </w:p>
        </w:tc>
        <w:tc>
          <w:tcPr>
            <w:tcW w:w="2126" w:type="dxa"/>
            <w:tcBorders>
              <w:left w:val="single" w:sz="4" w:space="0" w:color="auto"/>
            </w:tcBorders>
          </w:tcPr>
          <w:p w14:paraId="0464CA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1427.9 - 1447.9 MHz</w:t>
            </w:r>
          </w:p>
        </w:tc>
        <w:tc>
          <w:tcPr>
            <w:tcW w:w="1134" w:type="dxa"/>
          </w:tcPr>
          <w:p w14:paraId="29CC20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1707D1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21FBFC4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B0A0A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4835D01B"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179D9C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14822D3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1407.9 - 1427.9 MHz</w:t>
            </w:r>
          </w:p>
          <w:p w14:paraId="610C3D8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1447.9 - 1467.9 MHz </w:t>
            </w:r>
          </w:p>
        </w:tc>
        <w:tc>
          <w:tcPr>
            <w:tcW w:w="1134" w:type="dxa"/>
          </w:tcPr>
          <w:p w14:paraId="2DA1AC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2E5CDA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3B29B0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957CB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CA31D68"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37D73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0EBE16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- 1407.9 MHz</w:t>
            </w:r>
          </w:p>
          <w:p w14:paraId="2D84A79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1467.9 MHz - 12750 MHz</w:t>
            </w:r>
          </w:p>
        </w:tc>
        <w:tc>
          <w:tcPr>
            <w:tcW w:w="1134" w:type="dxa"/>
          </w:tcPr>
          <w:p w14:paraId="551E818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0E5D10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2359AD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426520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46BB4F0" w14:textId="77777777" w:rsidTr="00901466">
        <w:trPr>
          <w:cantSplit/>
          <w:jc w:val="center"/>
        </w:trPr>
        <w:tc>
          <w:tcPr>
            <w:tcW w:w="1276" w:type="dxa"/>
            <w:tcBorders>
              <w:left w:val="single" w:sz="4" w:space="0" w:color="auto"/>
              <w:bottom w:val="nil"/>
              <w:right w:val="single" w:sz="4" w:space="0" w:color="auto"/>
            </w:tcBorders>
            <w:shd w:val="clear" w:color="auto" w:fill="auto"/>
          </w:tcPr>
          <w:p w14:paraId="58ABFE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XII</w:t>
            </w:r>
          </w:p>
        </w:tc>
        <w:tc>
          <w:tcPr>
            <w:tcW w:w="2126" w:type="dxa"/>
            <w:tcBorders>
              <w:left w:val="single" w:sz="4" w:space="0" w:color="auto"/>
            </w:tcBorders>
          </w:tcPr>
          <w:p w14:paraId="593F93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napToGrid w:val="0"/>
                <w:sz w:val="18"/>
                <w:szCs w:val="18"/>
              </w:rPr>
              <w:t xml:space="preserve">699 - 716 </w:t>
            </w:r>
            <w:r w:rsidRPr="00D56C26">
              <w:rPr>
                <w:rFonts w:ascii="Arial" w:hAnsi="Arial" w:cs="Arial"/>
                <w:sz w:val="18"/>
                <w:szCs w:val="18"/>
              </w:rPr>
              <w:t>MHz</w:t>
            </w:r>
          </w:p>
        </w:tc>
        <w:tc>
          <w:tcPr>
            <w:tcW w:w="1134" w:type="dxa"/>
          </w:tcPr>
          <w:p w14:paraId="771D56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3B952D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64FFAB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3F63D8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4B6D2FA6"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6309430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755DA72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679 - 699 MHz</w:t>
            </w:r>
          </w:p>
          <w:p w14:paraId="24E373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716 - 729 MHz</w:t>
            </w:r>
          </w:p>
        </w:tc>
        <w:tc>
          <w:tcPr>
            <w:tcW w:w="1134" w:type="dxa"/>
          </w:tcPr>
          <w:p w14:paraId="44D926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59AA1C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6E1692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2FF69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139E9780"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6C9C1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751AE9C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- 679 MHz</w:t>
            </w:r>
          </w:p>
          <w:p w14:paraId="2487108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729 MHz - 12750 MHz</w:t>
            </w:r>
          </w:p>
        </w:tc>
        <w:tc>
          <w:tcPr>
            <w:tcW w:w="1134" w:type="dxa"/>
          </w:tcPr>
          <w:p w14:paraId="6C92869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4C41ACB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0E8ABC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7B6959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63748D5" w14:textId="77777777" w:rsidTr="00901466">
        <w:trPr>
          <w:cantSplit/>
          <w:jc w:val="center"/>
        </w:trPr>
        <w:tc>
          <w:tcPr>
            <w:tcW w:w="1276" w:type="dxa"/>
            <w:tcBorders>
              <w:left w:val="single" w:sz="4" w:space="0" w:color="auto"/>
              <w:bottom w:val="nil"/>
              <w:right w:val="single" w:sz="4" w:space="0" w:color="auto"/>
            </w:tcBorders>
            <w:shd w:val="clear" w:color="auto" w:fill="auto"/>
          </w:tcPr>
          <w:p w14:paraId="4626D2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XIII</w:t>
            </w:r>
          </w:p>
        </w:tc>
        <w:tc>
          <w:tcPr>
            <w:tcW w:w="2126" w:type="dxa"/>
            <w:tcBorders>
              <w:left w:val="single" w:sz="4" w:space="0" w:color="auto"/>
            </w:tcBorders>
          </w:tcPr>
          <w:p w14:paraId="5A62AF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777 - 787 MHz</w:t>
            </w:r>
          </w:p>
        </w:tc>
        <w:tc>
          <w:tcPr>
            <w:tcW w:w="1134" w:type="dxa"/>
          </w:tcPr>
          <w:p w14:paraId="16F3CBE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21E1D6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6FEDC8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02B3F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5402AD68"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71F203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C8D47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757 - 777 MHz</w:t>
            </w:r>
          </w:p>
          <w:p w14:paraId="03097A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787 - 807 MHz</w:t>
            </w:r>
          </w:p>
        </w:tc>
        <w:tc>
          <w:tcPr>
            <w:tcW w:w="1134" w:type="dxa"/>
          </w:tcPr>
          <w:p w14:paraId="1DB86B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46F0B3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1B35B39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637C16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662D44B0"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5C362B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3AE206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1 - 757 MHz</w:t>
            </w:r>
          </w:p>
          <w:p w14:paraId="3A1EE6A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807 MHz - 12750 MHz</w:t>
            </w:r>
          </w:p>
        </w:tc>
        <w:tc>
          <w:tcPr>
            <w:tcW w:w="1134" w:type="dxa"/>
          </w:tcPr>
          <w:p w14:paraId="4E83E54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34FF55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428FE7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25B685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A3BB8C1" w14:textId="77777777" w:rsidTr="00901466">
        <w:trPr>
          <w:cantSplit/>
          <w:jc w:val="center"/>
        </w:trPr>
        <w:tc>
          <w:tcPr>
            <w:tcW w:w="1276" w:type="dxa"/>
            <w:tcBorders>
              <w:left w:val="single" w:sz="4" w:space="0" w:color="auto"/>
              <w:bottom w:val="nil"/>
              <w:right w:val="single" w:sz="4" w:space="0" w:color="auto"/>
            </w:tcBorders>
            <w:shd w:val="clear" w:color="auto" w:fill="auto"/>
          </w:tcPr>
          <w:p w14:paraId="71B0FA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XIV</w:t>
            </w:r>
          </w:p>
        </w:tc>
        <w:tc>
          <w:tcPr>
            <w:tcW w:w="2126" w:type="dxa"/>
            <w:tcBorders>
              <w:left w:val="single" w:sz="4" w:space="0" w:color="auto"/>
            </w:tcBorders>
          </w:tcPr>
          <w:p w14:paraId="2D7627C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788 - 798 MHz</w:t>
            </w:r>
          </w:p>
        </w:tc>
        <w:tc>
          <w:tcPr>
            <w:tcW w:w="1134" w:type="dxa"/>
          </w:tcPr>
          <w:p w14:paraId="28DFFF5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3453797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01684B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923B7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335BBE3"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02B706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0D8529E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768 - 788 MHz</w:t>
            </w:r>
          </w:p>
          <w:p w14:paraId="48A46CE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798 - 818 MHz</w:t>
            </w:r>
          </w:p>
        </w:tc>
        <w:tc>
          <w:tcPr>
            <w:tcW w:w="1134" w:type="dxa"/>
          </w:tcPr>
          <w:p w14:paraId="66F19E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5E4E5A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EEA0A2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394EC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7973BBB"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F75D4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565A6F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1 - 768 MHz</w:t>
            </w:r>
          </w:p>
          <w:p w14:paraId="666563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818 MHz - 12750 MHz</w:t>
            </w:r>
          </w:p>
        </w:tc>
        <w:tc>
          <w:tcPr>
            <w:tcW w:w="1134" w:type="dxa"/>
          </w:tcPr>
          <w:p w14:paraId="5A9600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47A8B3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2DF459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121E831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1AA6B3F" w14:textId="77777777" w:rsidTr="00901466">
        <w:trPr>
          <w:cantSplit/>
          <w:jc w:val="center"/>
        </w:trPr>
        <w:tc>
          <w:tcPr>
            <w:tcW w:w="1276" w:type="dxa"/>
            <w:tcBorders>
              <w:left w:val="single" w:sz="4" w:space="0" w:color="auto"/>
              <w:bottom w:val="nil"/>
              <w:right w:val="single" w:sz="4" w:space="0" w:color="auto"/>
            </w:tcBorders>
            <w:shd w:val="clear" w:color="auto" w:fill="auto"/>
          </w:tcPr>
          <w:p w14:paraId="3FDB47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XIX</w:t>
            </w:r>
          </w:p>
        </w:tc>
        <w:tc>
          <w:tcPr>
            <w:tcW w:w="2126" w:type="dxa"/>
            <w:tcBorders>
              <w:left w:val="single" w:sz="4" w:space="0" w:color="auto"/>
            </w:tcBorders>
          </w:tcPr>
          <w:p w14:paraId="5A615F8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830 - 845 MHz</w:t>
            </w:r>
          </w:p>
        </w:tc>
        <w:tc>
          <w:tcPr>
            <w:tcW w:w="1134" w:type="dxa"/>
          </w:tcPr>
          <w:p w14:paraId="649986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70C5A2C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6903E2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5113E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265265E1"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1E1029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402E19C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810 - 830 MHz</w:t>
            </w:r>
          </w:p>
          <w:p w14:paraId="439EB6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845 - 865 MHz</w:t>
            </w:r>
          </w:p>
        </w:tc>
        <w:tc>
          <w:tcPr>
            <w:tcW w:w="1134" w:type="dxa"/>
          </w:tcPr>
          <w:p w14:paraId="3ADED2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113A0E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B5BC10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A096A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57C0A1AB"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21B3FC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2A6B9E3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- 810 MHz</w:t>
            </w:r>
          </w:p>
          <w:p w14:paraId="7DA1C9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865 MHz - 12750 MHz</w:t>
            </w:r>
          </w:p>
        </w:tc>
        <w:tc>
          <w:tcPr>
            <w:tcW w:w="1134" w:type="dxa"/>
            <w:shd w:val="clear" w:color="auto" w:fill="auto"/>
          </w:tcPr>
          <w:p w14:paraId="42AD90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shd w:val="clear" w:color="auto" w:fill="auto"/>
          </w:tcPr>
          <w:p w14:paraId="17A014F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shd w:val="clear" w:color="auto" w:fill="auto"/>
          </w:tcPr>
          <w:p w14:paraId="73507C5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shd w:val="clear" w:color="auto" w:fill="auto"/>
          </w:tcPr>
          <w:p w14:paraId="71BF6CD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24F75BDC" w14:textId="77777777" w:rsidTr="00901466">
        <w:trPr>
          <w:cantSplit/>
          <w:jc w:val="center"/>
        </w:trPr>
        <w:tc>
          <w:tcPr>
            <w:tcW w:w="1276" w:type="dxa"/>
            <w:tcBorders>
              <w:left w:val="single" w:sz="4" w:space="0" w:color="auto"/>
              <w:bottom w:val="nil"/>
              <w:right w:val="single" w:sz="4" w:space="0" w:color="auto"/>
            </w:tcBorders>
            <w:shd w:val="clear" w:color="auto" w:fill="auto"/>
          </w:tcPr>
          <w:p w14:paraId="140704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XX</w:t>
            </w:r>
          </w:p>
        </w:tc>
        <w:tc>
          <w:tcPr>
            <w:tcW w:w="2126" w:type="dxa"/>
            <w:tcBorders>
              <w:left w:val="single" w:sz="4" w:space="0" w:color="auto"/>
            </w:tcBorders>
          </w:tcPr>
          <w:p w14:paraId="6C3CB6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832 - 862 MHz</w:t>
            </w:r>
          </w:p>
        </w:tc>
        <w:tc>
          <w:tcPr>
            <w:tcW w:w="1134" w:type="dxa"/>
            <w:shd w:val="clear" w:color="auto" w:fill="auto"/>
          </w:tcPr>
          <w:p w14:paraId="701FB2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shd w:val="clear" w:color="auto" w:fill="auto"/>
          </w:tcPr>
          <w:p w14:paraId="0B12029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shd w:val="clear" w:color="auto" w:fill="auto"/>
          </w:tcPr>
          <w:p w14:paraId="4CF987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shd w:val="clear" w:color="auto" w:fill="auto"/>
          </w:tcPr>
          <w:p w14:paraId="1BC30DD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563BE28A"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408BBD7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4BF0876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821 - 832 MHz</w:t>
            </w:r>
            <w:r w:rsidRPr="00D56C26">
              <w:rPr>
                <w:rFonts w:ascii="Arial" w:hAnsi="Arial" w:cs="Arial"/>
                <w:sz w:val="18"/>
                <w:szCs w:val="18"/>
              </w:rPr>
              <w:br/>
              <w:t>862 - 882 MHz</w:t>
            </w:r>
          </w:p>
        </w:tc>
        <w:tc>
          <w:tcPr>
            <w:tcW w:w="1134" w:type="dxa"/>
            <w:shd w:val="clear" w:color="auto" w:fill="auto"/>
          </w:tcPr>
          <w:p w14:paraId="65882A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shd w:val="clear" w:color="auto" w:fill="auto"/>
          </w:tcPr>
          <w:p w14:paraId="33D267E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shd w:val="clear" w:color="auto" w:fill="auto"/>
          </w:tcPr>
          <w:p w14:paraId="29E904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shd w:val="clear" w:color="auto" w:fill="auto"/>
          </w:tcPr>
          <w:p w14:paraId="6B4F249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2E985B82"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26EA3C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798D9C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- 821 MHz</w:t>
            </w:r>
          </w:p>
          <w:p w14:paraId="48A77B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882 MHz - 12750 MHz</w:t>
            </w:r>
          </w:p>
        </w:tc>
        <w:tc>
          <w:tcPr>
            <w:tcW w:w="1134" w:type="dxa"/>
            <w:shd w:val="clear" w:color="auto" w:fill="auto"/>
          </w:tcPr>
          <w:p w14:paraId="5C4372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shd w:val="clear" w:color="auto" w:fill="auto"/>
          </w:tcPr>
          <w:p w14:paraId="2288CA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shd w:val="clear" w:color="auto" w:fill="auto"/>
          </w:tcPr>
          <w:p w14:paraId="74D5742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shd w:val="clear" w:color="auto" w:fill="auto"/>
          </w:tcPr>
          <w:p w14:paraId="3BD67D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9F3A3AC" w14:textId="77777777" w:rsidTr="00901466">
        <w:trPr>
          <w:cantSplit/>
          <w:jc w:val="center"/>
        </w:trPr>
        <w:tc>
          <w:tcPr>
            <w:tcW w:w="1276" w:type="dxa"/>
            <w:tcBorders>
              <w:left w:val="single" w:sz="4" w:space="0" w:color="auto"/>
              <w:bottom w:val="nil"/>
              <w:right w:val="single" w:sz="4" w:space="0" w:color="auto"/>
            </w:tcBorders>
            <w:shd w:val="clear" w:color="auto" w:fill="auto"/>
          </w:tcPr>
          <w:p w14:paraId="25FB47D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XXI</w:t>
            </w:r>
          </w:p>
        </w:tc>
        <w:tc>
          <w:tcPr>
            <w:tcW w:w="2126" w:type="dxa"/>
            <w:tcBorders>
              <w:left w:val="single" w:sz="4" w:space="0" w:color="auto"/>
            </w:tcBorders>
          </w:tcPr>
          <w:p w14:paraId="33FF02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1447.9 - 1462.9 MHz</w:t>
            </w:r>
          </w:p>
        </w:tc>
        <w:tc>
          <w:tcPr>
            <w:tcW w:w="1134" w:type="dxa"/>
          </w:tcPr>
          <w:p w14:paraId="5913BA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64E45B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2796AD7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A898D0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3012CEB"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42DAF9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5ADA1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1427.9 - 1447.9 MHz</w:t>
            </w:r>
          </w:p>
          <w:p w14:paraId="511329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1462.9 - 1482.9 MHz</w:t>
            </w:r>
          </w:p>
        </w:tc>
        <w:tc>
          <w:tcPr>
            <w:tcW w:w="1134" w:type="dxa"/>
          </w:tcPr>
          <w:p w14:paraId="6735657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06837C3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7D4079C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D8DC6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1A4C54D6"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25027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59DD94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- 1427.9 MHz</w:t>
            </w:r>
          </w:p>
          <w:p w14:paraId="24A1A3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1482.9 MHz - 12750 MHz</w:t>
            </w:r>
          </w:p>
        </w:tc>
        <w:tc>
          <w:tcPr>
            <w:tcW w:w="1134" w:type="dxa"/>
          </w:tcPr>
          <w:p w14:paraId="6819E0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43CC84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17F1786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25A3DC6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62E400F" w14:textId="77777777" w:rsidTr="00901466">
        <w:trPr>
          <w:cantSplit/>
          <w:jc w:val="center"/>
        </w:trPr>
        <w:tc>
          <w:tcPr>
            <w:tcW w:w="1276" w:type="dxa"/>
            <w:tcBorders>
              <w:left w:val="single" w:sz="4" w:space="0" w:color="auto"/>
              <w:bottom w:val="nil"/>
              <w:right w:val="single" w:sz="4" w:space="0" w:color="auto"/>
            </w:tcBorders>
            <w:shd w:val="clear" w:color="auto" w:fill="auto"/>
          </w:tcPr>
          <w:p w14:paraId="7D5F464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XXII</w:t>
            </w:r>
          </w:p>
        </w:tc>
        <w:tc>
          <w:tcPr>
            <w:tcW w:w="2126" w:type="dxa"/>
            <w:tcBorders>
              <w:left w:val="single" w:sz="4" w:space="0" w:color="auto"/>
            </w:tcBorders>
          </w:tcPr>
          <w:p w14:paraId="4B18A00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3410 - 3490 MHz</w:t>
            </w:r>
          </w:p>
        </w:tc>
        <w:tc>
          <w:tcPr>
            <w:tcW w:w="1134" w:type="dxa"/>
          </w:tcPr>
          <w:p w14:paraId="0AC140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32C811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405A37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01FFCB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2382478B"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775C61E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2E24CE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3390 - 3410 MHz</w:t>
            </w:r>
          </w:p>
          <w:p w14:paraId="5519DB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3490 - 3510 MHz</w:t>
            </w:r>
          </w:p>
        </w:tc>
        <w:tc>
          <w:tcPr>
            <w:tcW w:w="1134" w:type="dxa"/>
          </w:tcPr>
          <w:p w14:paraId="5C05B1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616D236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32F554F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8C909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7FCCCA33"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7FF56D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79B465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- 3390 MHz</w:t>
            </w:r>
          </w:p>
          <w:p w14:paraId="18A309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3510 MHz - 12750 MHz</w:t>
            </w:r>
          </w:p>
        </w:tc>
        <w:tc>
          <w:tcPr>
            <w:tcW w:w="1134" w:type="dxa"/>
          </w:tcPr>
          <w:p w14:paraId="41B7AD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3E77DA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16F4A28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420CCAC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B5C208E" w14:textId="77777777" w:rsidTr="00901466">
        <w:trPr>
          <w:cantSplit/>
          <w:jc w:val="center"/>
        </w:trPr>
        <w:tc>
          <w:tcPr>
            <w:tcW w:w="1276" w:type="dxa"/>
            <w:tcBorders>
              <w:left w:val="single" w:sz="4" w:space="0" w:color="auto"/>
              <w:bottom w:val="nil"/>
              <w:right w:val="single" w:sz="4" w:space="0" w:color="auto"/>
            </w:tcBorders>
            <w:shd w:val="clear" w:color="auto" w:fill="auto"/>
          </w:tcPr>
          <w:p w14:paraId="6E75FB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XXV</w:t>
            </w:r>
          </w:p>
        </w:tc>
        <w:tc>
          <w:tcPr>
            <w:tcW w:w="2126" w:type="dxa"/>
            <w:tcBorders>
              <w:left w:val="single" w:sz="4" w:space="0" w:color="auto"/>
            </w:tcBorders>
          </w:tcPr>
          <w:p w14:paraId="3F3AF9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1850 </w:t>
            </w:r>
            <w:r w:rsidRPr="00D56C26">
              <w:rPr>
                <w:rFonts w:ascii="Arial" w:hAnsi="Arial" w:cs="Arial"/>
                <w:sz w:val="18"/>
                <w:szCs w:val="18"/>
              </w:rPr>
              <w:noBreakHyphen/>
              <w:t xml:space="preserve"> 191</w:t>
            </w:r>
            <w:r w:rsidRPr="00D56C26">
              <w:rPr>
                <w:rFonts w:ascii="Arial" w:hAnsi="Arial" w:cs="Arial"/>
                <w:sz w:val="18"/>
                <w:szCs w:val="18"/>
                <w:lang w:eastAsia="zh-CN"/>
              </w:rPr>
              <w:t>5</w:t>
            </w:r>
            <w:r w:rsidRPr="00D56C26">
              <w:rPr>
                <w:rFonts w:ascii="Arial" w:hAnsi="Arial" w:cs="Arial"/>
                <w:sz w:val="18"/>
                <w:szCs w:val="18"/>
              </w:rPr>
              <w:t xml:space="preserve"> MHz</w:t>
            </w:r>
          </w:p>
        </w:tc>
        <w:tc>
          <w:tcPr>
            <w:tcW w:w="1134" w:type="dxa"/>
          </w:tcPr>
          <w:p w14:paraId="54746F4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11DE06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0DAC6B8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2AA65D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1CEB03E2"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2859B34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143EFCB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1830 </w:t>
            </w:r>
            <w:r w:rsidRPr="00D56C26">
              <w:rPr>
                <w:rFonts w:ascii="Arial" w:hAnsi="Arial" w:cs="Arial"/>
                <w:sz w:val="18"/>
                <w:szCs w:val="18"/>
              </w:rPr>
              <w:noBreakHyphen/>
              <w:t xml:space="preserve"> 1850 MHz</w:t>
            </w:r>
          </w:p>
          <w:p w14:paraId="4F71B71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191</w:t>
            </w:r>
            <w:r w:rsidRPr="00D56C26">
              <w:rPr>
                <w:rFonts w:ascii="Arial" w:hAnsi="Arial" w:cs="Arial"/>
                <w:sz w:val="18"/>
                <w:szCs w:val="18"/>
                <w:lang w:eastAsia="zh-CN"/>
              </w:rPr>
              <w:t>5</w:t>
            </w:r>
            <w:r w:rsidRPr="00D56C26">
              <w:rPr>
                <w:rFonts w:ascii="Arial" w:hAnsi="Arial" w:cs="Arial"/>
                <w:sz w:val="18"/>
                <w:szCs w:val="18"/>
              </w:rPr>
              <w:t xml:space="preserve"> </w:t>
            </w:r>
            <w:r w:rsidRPr="00D56C26">
              <w:rPr>
                <w:rFonts w:ascii="Arial" w:hAnsi="Arial" w:cs="Arial"/>
                <w:sz w:val="18"/>
                <w:szCs w:val="18"/>
              </w:rPr>
              <w:noBreakHyphen/>
              <w:t xml:space="preserve"> 193</w:t>
            </w:r>
            <w:r w:rsidRPr="00D56C26">
              <w:rPr>
                <w:rFonts w:ascii="Arial" w:hAnsi="Arial" w:cs="Arial"/>
                <w:sz w:val="18"/>
                <w:szCs w:val="18"/>
                <w:lang w:eastAsia="zh-CN"/>
              </w:rPr>
              <w:t>0</w:t>
            </w:r>
            <w:r w:rsidRPr="00D56C26">
              <w:rPr>
                <w:rFonts w:ascii="Arial" w:hAnsi="Arial" w:cs="Arial"/>
                <w:sz w:val="18"/>
                <w:szCs w:val="18"/>
              </w:rPr>
              <w:t xml:space="preserve"> MHz</w:t>
            </w:r>
          </w:p>
        </w:tc>
        <w:tc>
          <w:tcPr>
            <w:tcW w:w="1134" w:type="dxa"/>
          </w:tcPr>
          <w:p w14:paraId="588AF4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65CF12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5416AD9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050E9EB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26CDAD62"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F00BA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59F389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1830 MHz</w:t>
            </w:r>
          </w:p>
          <w:p w14:paraId="6EDD61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w:t>
            </w:r>
            <w:r w:rsidRPr="00D56C26">
              <w:rPr>
                <w:rFonts w:ascii="Arial" w:hAnsi="Arial" w:cs="Arial"/>
                <w:sz w:val="18"/>
                <w:szCs w:val="18"/>
                <w:lang w:eastAsia="zh-CN"/>
              </w:rPr>
              <w:t>0</w:t>
            </w:r>
            <w:r w:rsidRPr="00D56C26">
              <w:rPr>
                <w:rFonts w:ascii="Arial" w:hAnsi="Arial" w:cs="Arial"/>
                <w:sz w:val="18"/>
                <w:szCs w:val="18"/>
              </w:rPr>
              <w:t xml:space="preserve"> MHz </w:t>
            </w:r>
            <w:r w:rsidRPr="00D56C26">
              <w:rPr>
                <w:rFonts w:ascii="Arial" w:hAnsi="Arial" w:cs="Arial"/>
                <w:sz w:val="18"/>
                <w:szCs w:val="18"/>
              </w:rPr>
              <w:noBreakHyphen/>
              <w:t xml:space="preserve"> 12750 MHz</w:t>
            </w:r>
          </w:p>
        </w:tc>
        <w:tc>
          <w:tcPr>
            <w:tcW w:w="1134" w:type="dxa"/>
          </w:tcPr>
          <w:p w14:paraId="3DF0A60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541D99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0E88713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236CFA5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CA3B882" w14:textId="77777777" w:rsidTr="00901466">
        <w:trPr>
          <w:cantSplit/>
          <w:jc w:val="center"/>
        </w:trPr>
        <w:tc>
          <w:tcPr>
            <w:tcW w:w="1276" w:type="dxa"/>
            <w:tcBorders>
              <w:left w:val="single" w:sz="4" w:space="0" w:color="auto"/>
              <w:bottom w:val="nil"/>
              <w:right w:val="single" w:sz="4" w:space="0" w:color="auto"/>
            </w:tcBorders>
            <w:shd w:val="clear" w:color="auto" w:fill="auto"/>
          </w:tcPr>
          <w:p w14:paraId="3B815C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hint="eastAsia"/>
                <w:sz w:val="18"/>
                <w:szCs w:val="18"/>
                <w:lang w:eastAsia="zh-CN"/>
              </w:rPr>
              <w:t>XXV</w:t>
            </w:r>
            <w:r w:rsidRPr="00D56C26">
              <w:rPr>
                <w:rFonts w:ascii="Arial" w:hAnsi="Arial" w:cs="Arial"/>
                <w:sz w:val="18"/>
                <w:szCs w:val="18"/>
                <w:lang w:eastAsia="zh-CN"/>
              </w:rPr>
              <w:t>I</w:t>
            </w:r>
          </w:p>
        </w:tc>
        <w:tc>
          <w:tcPr>
            <w:tcW w:w="2126" w:type="dxa"/>
            <w:tcBorders>
              <w:left w:val="single" w:sz="4" w:space="0" w:color="auto"/>
            </w:tcBorders>
          </w:tcPr>
          <w:p w14:paraId="6CB8E5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814-849 MHz</w:t>
            </w:r>
          </w:p>
        </w:tc>
        <w:tc>
          <w:tcPr>
            <w:tcW w:w="1134" w:type="dxa"/>
          </w:tcPr>
          <w:p w14:paraId="0C4C85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6EB51ED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356D58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3EF5895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68195064"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FEA39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7ACE1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794-814 MHz</w:t>
            </w:r>
          </w:p>
          <w:p w14:paraId="7E5205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849-859 MHz</w:t>
            </w:r>
          </w:p>
        </w:tc>
        <w:tc>
          <w:tcPr>
            <w:tcW w:w="1134" w:type="dxa"/>
          </w:tcPr>
          <w:p w14:paraId="2BBAD07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38DCE8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0DC143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4A45855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D56C26" w:rsidRPr="00D56C26" w14:paraId="3321C2B6"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E2DFAD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4FD2D9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794 MHz</w:t>
            </w:r>
          </w:p>
          <w:p w14:paraId="6FCB2D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859 MHz </w:t>
            </w:r>
            <w:r w:rsidRPr="00D56C26">
              <w:rPr>
                <w:rFonts w:ascii="Arial" w:hAnsi="Arial" w:cs="Arial"/>
                <w:sz w:val="18"/>
                <w:szCs w:val="18"/>
              </w:rPr>
              <w:noBreakHyphen/>
              <w:t xml:space="preserve"> 12750 MHz</w:t>
            </w:r>
          </w:p>
        </w:tc>
        <w:tc>
          <w:tcPr>
            <w:tcW w:w="1134" w:type="dxa"/>
          </w:tcPr>
          <w:p w14:paraId="609BCA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53B0B6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3D5BC0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04079D1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8D5792C" w14:textId="77777777" w:rsidTr="00901466">
        <w:trPr>
          <w:cantSplit/>
          <w:jc w:val="center"/>
        </w:trPr>
        <w:tc>
          <w:tcPr>
            <w:tcW w:w="9781" w:type="dxa"/>
            <w:gridSpan w:val="6"/>
          </w:tcPr>
          <w:p w14:paraId="31378DAB"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The characteristics of the WCDMA interfering signal are specified in annex I of TS 25.141 [18].</w:t>
            </w:r>
          </w:p>
          <w:p w14:paraId="3B42B2E3"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 xml:space="preserve">For a </w:t>
            </w:r>
            <w:r w:rsidRPr="00D56C26">
              <w:rPr>
                <w:rFonts w:ascii="Arial" w:hAnsi="Arial"/>
                <w:i/>
                <w:sz w:val="18"/>
              </w:rPr>
              <w:t>multi-band TAB connector</w:t>
            </w:r>
            <w:r w:rsidRPr="00D56C26">
              <w:rPr>
                <w:rFonts w:ascii="Arial" w:hAnsi="Arial"/>
                <w:sz w:val="18"/>
              </w:rPr>
              <w:t xml:space="preserve">, in case of interfering signal that is not in the in-band blocking frequency range of the operating band where the wanted signal is present, or in an adjacent or overlapping band, the wanted signal mean power is equal to </w:t>
            </w:r>
            <w:r w:rsidRPr="00D56C26">
              <w:rPr>
                <w:rFonts w:ascii="Arial" w:hAnsi="Arial"/>
                <w:sz w:val="18"/>
              </w:rPr>
              <w:noBreakHyphen/>
              <w:t>109.6 dBm.</w:t>
            </w:r>
          </w:p>
        </w:tc>
      </w:tr>
    </w:tbl>
    <w:p w14:paraId="00964423" w14:textId="77777777" w:rsidR="00D56C26" w:rsidRPr="00D56C26" w:rsidRDefault="00D56C26" w:rsidP="00D56C26">
      <w:pPr>
        <w:overflowPunct w:val="0"/>
        <w:autoSpaceDE w:val="0"/>
        <w:autoSpaceDN w:val="0"/>
        <w:adjustRightInd w:val="0"/>
        <w:textAlignment w:val="baseline"/>
        <w:rPr>
          <w:rFonts w:eastAsia="MS Mincho" w:cs="v4.2.0"/>
        </w:rPr>
      </w:pPr>
    </w:p>
    <w:p w14:paraId="1FC09A34" w14:textId="77777777" w:rsidR="00D56C26" w:rsidRPr="00D56C26" w:rsidRDefault="00D56C26" w:rsidP="00D56C26">
      <w:pPr>
        <w:keepLines/>
        <w:overflowPunct w:val="0"/>
        <w:autoSpaceDE w:val="0"/>
        <w:autoSpaceDN w:val="0"/>
        <w:adjustRightInd w:val="0"/>
        <w:ind w:left="1135" w:hanging="851"/>
        <w:textAlignment w:val="baseline"/>
        <w:rPr>
          <w:rFonts w:eastAsia="MS Mincho"/>
        </w:rPr>
      </w:pPr>
      <w:r w:rsidRPr="00D56C26">
        <w:rPr>
          <w:rFonts w:eastAsia="Batang"/>
        </w:rPr>
        <w:t>NOTE:</w:t>
      </w:r>
      <w:r w:rsidRPr="00D56C26">
        <w:rPr>
          <w:rFonts w:eastAsia="Batang"/>
        </w:rPr>
        <w:tab/>
      </w:r>
      <w:r w:rsidRPr="00D56C26">
        <w:rPr>
          <w:rFonts w:eastAsia="Osaka"/>
        </w:rPr>
        <w:t xml:space="preserve">Table 7.5.5.2-2 </w:t>
      </w:r>
      <w:r w:rsidRPr="00D56C26">
        <w:rPr>
          <w:rFonts w:eastAsia="Batang"/>
        </w:rPr>
        <w:t>assumes that two operating bands, where the downlink frequencies (see Table 3.0) of one band would be within the in-band blocking region of the other band, are not deployed in the same geographical area.</w:t>
      </w:r>
    </w:p>
    <w:p w14:paraId="3AE88C2B"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lastRenderedPageBreak/>
        <w:t xml:space="preserve">Table </w:t>
      </w:r>
      <w:r w:rsidRPr="00D56C26">
        <w:rPr>
          <w:rFonts w:ascii="Arial" w:eastAsia="MS Mincho" w:hAnsi="Arial"/>
          <w:b/>
        </w:rPr>
        <w:t>7.5.5.2-3</w:t>
      </w:r>
      <w:r w:rsidRPr="00D56C26">
        <w:rPr>
          <w:rFonts w:ascii="Arial" w:hAnsi="Arial"/>
          <w:b/>
        </w:rPr>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D56C26" w:rsidRPr="00D56C26" w14:paraId="61422709" w14:textId="77777777" w:rsidTr="00901466">
        <w:trPr>
          <w:tblHeader/>
          <w:jc w:val="center"/>
        </w:trPr>
        <w:tc>
          <w:tcPr>
            <w:tcW w:w="1276" w:type="dxa"/>
            <w:tcBorders>
              <w:bottom w:val="single" w:sz="4" w:space="0" w:color="auto"/>
            </w:tcBorders>
          </w:tcPr>
          <w:p w14:paraId="065613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lastRenderedPageBreak/>
              <w:t>Operating Band</w:t>
            </w:r>
          </w:p>
        </w:tc>
        <w:tc>
          <w:tcPr>
            <w:tcW w:w="2126" w:type="dxa"/>
          </w:tcPr>
          <w:p w14:paraId="2F30DE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w:t>
            </w:r>
          </w:p>
        </w:tc>
        <w:tc>
          <w:tcPr>
            <w:tcW w:w="1134" w:type="dxa"/>
          </w:tcPr>
          <w:p w14:paraId="00CD06D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Level</w:t>
            </w:r>
          </w:p>
        </w:tc>
        <w:tc>
          <w:tcPr>
            <w:tcW w:w="1560" w:type="dxa"/>
          </w:tcPr>
          <w:p w14:paraId="548B47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w:t>
            </w:r>
          </w:p>
        </w:tc>
        <w:tc>
          <w:tcPr>
            <w:tcW w:w="1701" w:type="dxa"/>
          </w:tcPr>
          <w:p w14:paraId="7E3F45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Minimum Offset of Interfering Signal</w:t>
            </w:r>
          </w:p>
        </w:tc>
        <w:tc>
          <w:tcPr>
            <w:tcW w:w="1984" w:type="dxa"/>
          </w:tcPr>
          <w:p w14:paraId="5C5C70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D56C26" w:rsidRPr="00D56C26" w14:paraId="0ED0FDB7" w14:textId="77777777" w:rsidTr="00901466">
        <w:trPr>
          <w:cantSplit/>
          <w:jc w:val="center"/>
        </w:trPr>
        <w:tc>
          <w:tcPr>
            <w:tcW w:w="1276" w:type="dxa"/>
            <w:tcBorders>
              <w:bottom w:val="nil"/>
            </w:tcBorders>
            <w:shd w:val="clear" w:color="auto" w:fill="auto"/>
          </w:tcPr>
          <w:p w14:paraId="41E07F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w:t>
            </w:r>
          </w:p>
        </w:tc>
        <w:tc>
          <w:tcPr>
            <w:tcW w:w="2126" w:type="dxa"/>
          </w:tcPr>
          <w:p w14:paraId="5C86504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1920 </w:t>
            </w:r>
            <w:r w:rsidRPr="00D56C26">
              <w:rPr>
                <w:rFonts w:ascii="Arial" w:hAnsi="Arial"/>
                <w:sz w:val="18"/>
              </w:rPr>
              <w:noBreakHyphen/>
              <w:t xml:space="preserve"> 1980 MHz</w:t>
            </w:r>
          </w:p>
        </w:tc>
        <w:tc>
          <w:tcPr>
            <w:tcW w:w="1134" w:type="dxa"/>
          </w:tcPr>
          <w:p w14:paraId="27C32E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5D05C6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2574C6C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0BF9F24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4D9AE4A4" w14:textId="77777777" w:rsidTr="00901466">
        <w:trPr>
          <w:cantSplit/>
          <w:jc w:val="center"/>
        </w:trPr>
        <w:tc>
          <w:tcPr>
            <w:tcW w:w="1276" w:type="dxa"/>
            <w:tcBorders>
              <w:top w:val="nil"/>
              <w:bottom w:val="nil"/>
            </w:tcBorders>
            <w:shd w:val="clear" w:color="auto" w:fill="auto"/>
          </w:tcPr>
          <w:p w14:paraId="02A220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20C508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1900 </w:t>
            </w:r>
            <w:r w:rsidRPr="00D56C26">
              <w:rPr>
                <w:rFonts w:ascii="Arial" w:hAnsi="Arial"/>
                <w:sz w:val="18"/>
              </w:rPr>
              <w:noBreakHyphen/>
              <w:t xml:space="preserve"> 1920 MHz</w:t>
            </w:r>
          </w:p>
          <w:p w14:paraId="41D357E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1980 </w:t>
            </w:r>
            <w:r w:rsidRPr="00D56C26">
              <w:rPr>
                <w:rFonts w:ascii="Arial" w:hAnsi="Arial"/>
                <w:sz w:val="18"/>
              </w:rPr>
              <w:noBreakHyphen/>
              <w:t xml:space="preserve"> 2000 MHz</w:t>
            </w:r>
          </w:p>
        </w:tc>
        <w:tc>
          <w:tcPr>
            <w:tcW w:w="1134" w:type="dxa"/>
          </w:tcPr>
          <w:p w14:paraId="63E047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2E12D3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235738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642DD6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26CB5F91" w14:textId="77777777" w:rsidTr="00901466">
        <w:trPr>
          <w:cantSplit/>
          <w:jc w:val="center"/>
        </w:trPr>
        <w:tc>
          <w:tcPr>
            <w:tcW w:w="1276" w:type="dxa"/>
            <w:tcBorders>
              <w:top w:val="nil"/>
              <w:bottom w:val="single" w:sz="4" w:space="0" w:color="auto"/>
            </w:tcBorders>
            <w:shd w:val="clear" w:color="auto" w:fill="auto"/>
          </w:tcPr>
          <w:p w14:paraId="4A4237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695069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-1900 MHz</w:t>
            </w:r>
          </w:p>
          <w:p w14:paraId="4CD911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2000 MHz </w:t>
            </w:r>
            <w:r w:rsidRPr="00D56C26">
              <w:rPr>
                <w:rFonts w:ascii="Arial" w:hAnsi="Arial"/>
                <w:sz w:val="18"/>
              </w:rPr>
              <w:noBreakHyphen/>
              <w:t xml:space="preserve"> 12750 MHz</w:t>
            </w:r>
          </w:p>
        </w:tc>
        <w:tc>
          <w:tcPr>
            <w:tcW w:w="1134" w:type="dxa"/>
          </w:tcPr>
          <w:p w14:paraId="3E86CF5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54CC313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3889D0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1A1806D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82F27CF" w14:textId="77777777" w:rsidTr="00901466">
        <w:trPr>
          <w:cantSplit/>
          <w:jc w:val="center"/>
        </w:trPr>
        <w:tc>
          <w:tcPr>
            <w:tcW w:w="1276" w:type="dxa"/>
            <w:tcBorders>
              <w:bottom w:val="nil"/>
            </w:tcBorders>
            <w:shd w:val="clear" w:color="auto" w:fill="auto"/>
          </w:tcPr>
          <w:p w14:paraId="631E02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w:t>
            </w:r>
          </w:p>
        </w:tc>
        <w:tc>
          <w:tcPr>
            <w:tcW w:w="2126" w:type="dxa"/>
          </w:tcPr>
          <w:p w14:paraId="113FF9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1910 MHz</w:t>
            </w:r>
          </w:p>
        </w:tc>
        <w:tc>
          <w:tcPr>
            <w:tcW w:w="1134" w:type="dxa"/>
          </w:tcPr>
          <w:p w14:paraId="5E5CC0E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2760E6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4B8A2A9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0E8FA8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2D3A162D" w14:textId="77777777" w:rsidTr="00901466">
        <w:trPr>
          <w:cantSplit/>
          <w:jc w:val="center"/>
        </w:trPr>
        <w:tc>
          <w:tcPr>
            <w:tcW w:w="1276" w:type="dxa"/>
            <w:tcBorders>
              <w:top w:val="nil"/>
              <w:bottom w:val="nil"/>
            </w:tcBorders>
            <w:shd w:val="clear" w:color="auto" w:fill="auto"/>
          </w:tcPr>
          <w:p w14:paraId="0416FA4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008D4E7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1830 </w:t>
            </w:r>
            <w:r w:rsidRPr="00D56C26">
              <w:rPr>
                <w:rFonts w:ascii="Arial" w:hAnsi="Arial"/>
                <w:sz w:val="18"/>
              </w:rPr>
              <w:noBreakHyphen/>
              <w:t xml:space="preserve"> 1850 MHz</w:t>
            </w:r>
          </w:p>
          <w:p w14:paraId="4807F3B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1910 </w:t>
            </w:r>
            <w:r w:rsidRPr="00D56C26">
              <w:rPr>
                <w:rFonts w:ascii="Arial" w:hAnsi="Arial"/>
                <w:sz w:val="18"/>
              </w:rPr>
              <w:noBreakHyphen/>
              <w:t xml:space="preserve"> 1930 MHz</w:t>
            </w:r>
          </w:p>
        </w:tc>
        <w:tc>
          <w:tcPr>
            <w:tcW w:w="1134" w:type="dxa"/>
          </w:tcPr>
          <w:p w14:paraId="741C733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27CE6D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0CB082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6A828B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3360031A" w14:textId="77777777" w:rsidTr="00901466">
        <w:trPr>
          <w:cantSplit/>
          <w:jc w:val="center"/>
        </w:trPr>
        <w:tc>
          <w:tcPr>
            <w:tcW w:w="1276" w:type="dxa"/>
            <w:tcBorders>
              <w:top w:val="nil"/>
              <w:bottom w:val="single" w:sz="4" w:space="0" w:color="auto"/>
            </w:tcBorders>
            <w:shd w:val="clear" w:color="auto" w:fill="auto"/>
          </w:tcPr>
          <w:p w14:paraId="2871775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23FB36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 MHz </w:t>
            </w:r>
            <w:r w:rsidRPr="00D56C26">
              <w:rPr>
                <w:rFonts w:ascii="Arial" w:hAnsi="Arial"/>
                <w:sz w:val="18"/>
              </w:rPr>
              <w:noBreakHyphen/>
              <w:t xml:space="preserve"> 1830 MHz</w:t>
            </w:r>
          </w:p>
          <w:p w14:paraId="77627D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1930 MHz </w:t>
            </w:r>
            <w:r w:rsidRPr="00D56C26">
              <w:rPr>
                <w:rFonts w:ascii="Arial" w:hAnsi="Arial"/>
                <w:sz w:val="18"/>
              </w:rPr>
              <w:noBreakHyphen/>
              <w:t xml:space="preserve"> 12750 MHz</w:t>
            </w:r>
          </w:p>
        </w:tc>
        <w:tc>
          <w:tcPr>
            <w:tcW w:w="1134" w:type="dxa"/>
          </w:tcPr>
          <w:p w14:paraId="187997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0BA29F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78DB91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1A7C73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F95DF3A" w14:textId="77777777" w:rsidTr="00901466">
        <w:trPr>
          <w:cantSplit/>
          <w:jc w:val="center"/>
        </w:trPr>
        <w:tc>
          <w:tcPr>
            <w:tcW w:w="1276" w:type="dxa"/>
            <w:tcBorders>
              <w:bottom w:val="nil"/>
            </w:tcBorders>
            <w:shd w:val="clear" w:color="auto" w:fill="auto"/>
          </w:tcPr>
          <w:p w14:paraId="0563C3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III</w:t>
            </w:r>
          </w:p>
        </w:tc>
        <w:tc>
          <w:tcPr>
            <w:tcW w:w="2126" w:type="dxa"/>
          </w:tcPr>
          <w:p w14:paraId="5F5A80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1710 - 1785 MHz</w:t>
            </w:r>
          </w:p>
        </w:tc>
        <w:tc>
          <w:tcPr>
            <w:tcW w:w="1134" w:type="dxa"/>
          </w:tcPr>
          <w:p w14:paraId="2DF286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4C1310F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127DD3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001A64B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32CEB847" w14:textId="77777777" w:rsidTr="00901466">
        <w:trPr>
          <w:cantSplit/>
          <w:jc w:val="center"/>
        </w:trPr>
        <w:tc>
          <w:tcPr>
            <w:tcW w:w="1276" w:type="dxa"/>
            <w:tcBorders>
              <w:top w:val="nil"/>
              <w:bottom w:val="nil"/>
            </w:tcBorders>
            <w:shd w:val="clear" w:color="auto" w:fill="auto"/>
          </w:tcPr>
          <w:p w14:paraId="03A170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636176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1690 </w:t>
            </w:r>
            <w:r w:rsidRPr="00D56C26">
              <w:rPr>
                <w:rFonts w:ascii="Arial" w:hAnsi="Arial"/>
                <w:sz w:val="18"/>
              </w:rPr>
              <w:noBreakHyphen/>
              <w:t xml:space="preserve"> 1710 MHz</w:t>
            </w:r>
          </w:p>
          <w:p w14:paraId="2D11341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1785 - 1805 MHz</w:t>
            </w:r>
          </w:p>
        </w:tc>
        <w:tc>
          <w:tcPr>
            <w:tcW w:w="1134" w:type="dxa"/>
          </w:tcPr>
          <w:p w14:paraId="080869D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45D03C6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60A9640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5D7028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1C666562" w14:textId="77777777" w:rsidTr="00901466">
        <w:trPr>
          <w:cantSplit/>
          <w:jc w:val="center"/>
        </w:trPr>
        <w:tc>
          <w:tcPr>
            <w:tcW w:w="1276" w:type="dxa"/>
            <w:tcBorders>
              <w:top w:val="nil"/>
              <w:bottom w:val="single" w:sz="4" w:space="0" w:color="auto"/>
            </w:tcBorders>
            <w:shd w:val="clear" w:color="auto" w:fill="auto"/>
          </w:tcPr>
          <w:p w14:paraId="3F8046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371793E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 MHz </w:t>
            </w:r>
            <w:r w:rsidRPr="00D56C26">
              <w:rPr>
                <w:rFonts w:ascii="Arial" w:hAnsi="Arial"/>
                <w:sz w:val="18"/>
              </w:rPr>
              <w:noBreakHyphen/>
              <w:t xml:space="preserve"> 1690 MHz</w:t>
            </w:r>
          </w:p>
          <w:p w14:paraId="1E9201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1805 MHz </w:t>
            </w:r>
            <w:r w:rsidRPr="00D56C26">
              <w:rPr>
                <w:rFonts w:ascii="Arial" w:hAnsi="Arial"/>
                <w:sz w:val="18"/>
              </w:rPr>
              <w:noBreakHyphen/>
              <w:t xml:space="preserve"> 12750 MHz</w:t>
            </w:r>
          </w:p>
        </w:tc>
        <w:tc>
          <w:tcPr>
            <w:tcW w:w="1134" w:type="dxa"/>
          </w:tcPr>
          <w:p w14:paraId="624B8E6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07A2C6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0AACE3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258FE5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BC278E5"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F4C308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IV</w:t>
            </w:r>
          </w:p>
        </w:tc>
        <w:tc>
          <w:tcPr>
            <w:tcW w:w="2126" w:type="dxa"/>
            <w:tcBorders>
              <w:left w:val="single" w:sz="4" w:space="0" w:color="auto"/>
            </w:tcBorders>
          </w:tcPr>
          <w:p w14:paraId="48EF63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1710 - 1755 MHz</w:t>
            </w:r>
          </w:p>
        </w:tc>
        <w:tc>
          <w:tcPr>
            <w:tcW w:w="1134" w:type="dxa"/>
          </w:tcPr>
          <w:p w14:paraId="22D4430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441C4D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0CC46F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66EC8BF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374F7BF9"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0EA4AD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5EAD60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1690 </w:t>
            </w:r>
            <w:r w:rsidRPr="00D56C26">
              <w:rPr>
                <w:rFonts w:ascii="Arial" w:hAnsi="Arial"/>
                <w:sz w:val="18"/>
              </w:rPr>
              <w:noBreakHyphen/>
              <w:t xml:space="preserve"> 1710 MHz</w:t>
            </w:r>
          </w:p>
          <w:p w14:paraId="3C4F871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1755 - 1775 MHz</w:t>
            </w:r>
          </w:p>
        </w:tc>
        <w:tc>
          <w:tcPr>
            <w:tcW w:w="1134" w:type="dxa"/>
          </w:tcPr>
          <w:p w14:paraId="51FEA1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3081AAC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79826CE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1B98285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5B89E82A"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F53E3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504818D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 MHz </w:t>
            </w:r>
            <w:r w:rsidRPr="00D56C26">
              <w:rPr>
                <w:rFonts w:ascii="Arial" w:hAnsi="Arial"/>
                <w:sz w:val="18"/>
              </w:rPr>
              <w:noBreakHyphen/>
              <w:t xml:space="preserve"> 1690 MHz</w:t>
            </w:r>
          </w:p>
          <w:p w14:paraId="78ED1CD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1775 MHz </w:t>
            </w:r>
            <w:r w:rsidRPr="00D56C26">
              <w:rPr>
                <w:rFonts w:ascii="Arial" w:hAnsi="Arial"/>
                <w:sz w:val="18"/>
              </w:rPr>
              <w:noBreakHyphen/>
              <w:t xml:space="preserve"> 12750 MHz</w:t>
            </w:r>
          </w:p>
        </w:tc>
        <w:tc>
          <w:tcPr>
            <w:tcW w:w="1134" w:type="dxa"/>
          </w:tcPr>
          <w:p w14:paraId="3B7905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2CCE46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007188F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1E9F2C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B1577BE" w14:textId="77777777" w:rsidTr="00901466">
        <w:trPr>
          <w:cantSplit/>
          <w:jc w:val="center"/>
        </w:trPr>
        <w:tc>
          <w:tcPr>
            <w:tcW w:w="1276" w:type="dxa"/>
            <w:tcBorders>
              <w:bottom w:val="nil"/>
            </w:tcBorders>
            <w:shd w:val="clear" w:color="auto" w:fill="auto"/>
          </w:tcPr>
          <w:p w14:paraId="549C87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w:t>
            </w:r>
          </w:p>
        </w:tc>
        <w:tc>
          <w:tcPr>
            <w:tcW w:w="2126" w:type="dxa"/>
          </w:tcPr>
          <w:p w14:paraId="140A4C1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824-849 MHz</w:t>
            </w:r>
          </w:p>
        </w:tc>
        <w:tc>
          <w:tcPr>
            <w:tcW w:w="1134" w:type="dxa"/>
          </w:tcPr>
          <w:p w14:paraId="6A1552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4F15D9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144DFC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0ECF204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77DD92DB" w14:textId="77777777" w:rsidTr="00901466">
        <w:trPr>
          <w:cantSplit/>
          <w:jc w:val="center"/>
        </w:trPr>
        <w:tc>
          <w:tcPr>
            <w:tcW w:w="1276" w:type="dxa"/>
            <w:tcBorders>
              <w:top w:val="nil"/>
              <w:bottom w:val="nil"/>
            </w:tcBorders>
            <w:shd w:val="clear" w:color="auto" w:fill="auto"/>
          </w:tcPr>
          <w:p w14:paraId="419F7FD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1EF8A1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804-824 MHz</w:t>
            </w:r>
          </w:p>
          <w:p w14:paraId="434ABED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849-869 MHz</w:t>
            </w:r>
          </w:p>
        </w:tc>
        <w:tc>
          <w:tcPr>
            <w:tcW w:w="1134" w:type="dxa"/>
          </w:tcPr>
          <w:p w14:paraId="258813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704DB9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70C3B71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1F54160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38B4F254" w14:textId="77777777" w:rsidTr="00901466">
        <w:trPr>
          <w:cantSplit/>
          <w:jc w:val="center"/>
        </w:trPr>
        <w:tc>
          <w:tcPr>
            <w:tcW w:w="1276" w:type="dxa"/>
            <w:tcBorders>
              <w:top w:val="nil"/>
              <w:bottom w:val="single" w:sz="4" w:space="0" w:color="auto"/>
            </w:tcBorders>
            <w:shd w:val="clear" w:color="auto" w:fill="auto"/>
          </w:tcPr>
          <w:p w14:paraId="0A57E1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68852EE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- 804 MHz</w:t>
            </w:r>
          </w:p>
          <w:p w14:paraId="586624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869 MHz </w:t>
            </w:r>
            <w:r w:rsidRPr="00D56C26">
              <w:rPr>
                <w:rFonts w:ascii="Arial" w:hAnsi="Arial"/>
                <w:sz w:val="18"/>
              </w:rPr>
              <w:noBreakHyphen/>
              <w:t xml:space="preserve"> 12750 MHz</w:t>
            </w:r>
          </w:p>
        </w:tc>
        <w:tc>
          <w:tcPr>
            <w:tcW w:w="1134" w:type="dxa"/>
          </w:tcPr>
          <w:p w14:paraId="6198B30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3A18A1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5E08FC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19CBC0E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E72AA06" w14:textId="77777777" w:rsidTr="00901466">
        <w:trPr>
          <w:cantSplit/>
          <w:jc w:val="center"/>
        </w:trPr>
        <w:tc>
          <w:tcPr>
            <w:tcW w:w="1276" w:type="dxa"/>
            <w:tcBorders>
              <w:bottom w:val="nil"/>
            </w:tcBorders>
            <w:shd w:val="clear" w:color="auto" w:fill="auto"/>
          </w:tcPr>
          <w:p w14:paraId="10C15D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VI</w:t>
            </w:r>
          </w:p>
        </w:tc>
        <w:tc>
          <w:tcPr>
            <w:tcW w:w="2126" w:type="dxa"/>
            <w:tcBorders>
              <w:bottom w:val="single" w:sz="4" w:space="0" w:color="auto"/>
            </w:tcBorders>
          </w:tcPr>
          <w:p w14:paraId="651E81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810 - 830 MHz</w:t>
            </w:r>
          </w:p>
          <w:p w14:paraId="5E6BFB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840 - 860 MHz</w:t>
            </w:r>
          </w:p>
        </w:tc>
        <w:tc>
          <w:tcPr>
            <w:tcW w:w="1134" w:type="dxa"/>
            <w:tcBorders>
              <w:bottom w:val="single" w:sz="4" w:space="0" w:color="auto"/>
            </w:tcBorders>
          </w:tcPr>
          <w:p w14:paraId="6F93AE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Borders>
              <w:bottom w:val="single" w:sz="4" w:space="0" w:color="auto"/>
            </w:tcBorders>
          </w:tcPr>
          <w:p w14:paraId="0FA8D0A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Borders>
              <w:bottom w:val="single" w:sz="4" w:space="0" w:color="auto"/>
            </w:tcBorders>
          </w:tcPr>
          <w:p w14:paraId="5A591A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Borders>
              <w:bottom w:val="single" w:sz="4" w:space="0" w:color="auto"/>
            </w:tcBorders>
          </w:tcPr>
          <w:p w14:paraId="276590D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5ED82E22" w14:textId="77777777" w:rsidTr="00901466">
        <w:trPr>
          <w:cantSplit/>
          <w:jc w:val="center"/>
        </w:trPr>
        <w:tc>
          <w:tcPr>
            <w:tcW w:w="1276" w:type="dxa"/>
            <w:tcBorders>
              <w:top w:val="nil"/>
              <w:bottom w:val="single" w:sz="4" w:space="0" w:color="auto"/>
            </w:tcBorders>
            <w:shd w:val="clear" w:color="auto" w:fill="auto"/>
          </w:tcPr>
          <w:p w14:paraId="0FF196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421B08B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- 810 MHz</w:t>
            </w:r>
          </w:p>
          <w:p w14:paraId="222998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860 MHz - 12750 MHz</w:t>
            </w:r>
          </w:p>
        </w:tc>
        <w:tc>
          <w:tcPr>
            <w:tcW w:w="1134" w:type="dxa"/>
          </w:tcPr>
          <w:p w14:paraId="30C7F43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01F1C6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33474D7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5173B4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417A876" w14:textId="77777777" w:rsidTr="00901466">
        <w:trPr>
          <w:cantSplit/>
          <w:jc w:val="center"/>
        </w:trPr>
        <w:tc>
          <w:tcPr>
            <w:tcW w:w="1276" w:type="dxa"/>
            <w:tcBorders>
              <w:bottom w:val="nil"/>
            </w:tcBorders>
            <w:shd w:val="clear" w:color="auto" w:fill="auto"/>
          </w:tcPr>
          <w:p w14:paraId="266EB17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VII</w:t>
            </w:r>
          </w:p>
        </w:tc>
        <w:tc>
          <w:tcPr>
            <w:tcW w:w="2126" w:type="dxa"/>
          </w:tcPr>
          <w:p w14:paraId="7F9BA16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2500 - 2570 MHz</w:t>
            </w:r>
          </w:p>
        </w:tc>
        <w:tc>
          <w:tcPr>
            <w:tcW w:w="1134" w:type="dxa"/>
          </w:tcPr>
          <w:p w14:paraId="108D12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F16A5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72E287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776E78A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1093EBC0" w14:textId="77777777" w:rsidTr="00901466">
        <w:trPr>
          <w:cantSplit/>
          <w:jc w:val="center"/>
        </w:trPr>
        <w:tc>
          <w:tcPr>
            <w:tcW w:w="1276" w:type="dxa"/>
            <w:tcBorders>
              <w:top w:val="nil"/>
              <w:bottom w:val="nil"/>
            </w:tcBorders>
            <w:shd w:val="clear" w:color="auto" w:fill="auto"/>
          </w:tcPr>
          <w:p w14:paraId="7AA6923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6343BED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2480 - 2500 MHz</w:t>
            </w:r>
            <w:r w:rsidRPr="00D56C26">
              <w:rPr>
                <w:rFonts w:ascii="Arial" w:hAnsi="Arial"/>
                <w:sz w:val="18"/>
              </w:rPr>
              <w:br/>
              <w:t>2570 - 2590 MHz</w:t>
            </w:r>
          </w:p>
        </w:tc>
        <w:tc>
          <w:tcPr>
            <w:tcW w:w="1134" w:type="dxa"/>
          </w:tcPr>
          <w:p w14:paraId="38FD11F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5FA67A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10C6ECA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3A70B31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405DB605" w14:textId="77777777" w:rsidTr="00901466">
        <w:trPr>
          <w:cantSplit/>
          <w:jc w:val="center"/>
        </w:trPr>
        <w:tc>
          <w:tcPr>
            <w:tcW w:w="1276" w:type="dxa"/>
            <w:tcBorders>
              <w:top w:val="nil"/>
              <w:bottom w:val="single" w:sz="4" w:space="0" w:color="auto"/>
            </w:tcBorders>
            <w:shd w:val="clear" w:color="auto" w:fill="auto"/>
          </w:tcPr>
          <w:p w14:paraId="15C7EF8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323CF28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-2480 MHz</w:t>
            </w:r>
            <w:r w:rsidRPr="00D56C26">
              <w:rPr>
                <w:rFonts w:ascii="Arial" w:hAnsi="Arial"/>
                <w:sz w:val="18"/>
              </w:rPr>
              <w:br/>
              <w:t>2590 MHz - 12750 MHz</w:t>
            </w:r>
          </w:p>
        </w:tc>
        <w:tc>
          <w:tcPr>
            <w:tcW w:w="1134" w:type="dxa"/>
          </w:tcPr>
          <w:p w14:paraId="6730C8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558533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7220CFC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6FD1029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1EF1F62" w14:textId="77777777" w:rsidTr="00901466">
        <w:trPr>
          <w:cantSplit/>
          <w:jc w:val="center"/>
        </w:trPr>
        <w:tc>
          <w:tcPr>
            <w:tcW w:w="1276" w:type="dxa"/>
            <w:tcBorders>
              <w:bottom w:val="nil"/>
            </w:tcBorders>
            <w:shd w:val="clear" w:color="auto" w:fill="auto"/>
          </w:tcPr>
          <w:p w14:paraId="661CC33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VIII</w:t>
            </w:r>
          </w:p>
        </w:tc>
        <w:tc>
          <w:tcPr>
            <w:tcW w:w="2126" w:type="dxa"/>
          </w:tcPr>
          <w:p w14:paraId="787925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880 </w:t>
            </w:r>
            <w:r w:rsidRPr="00D56C26">
              <w:rPr>
                <w:rFonts w:ascii="Arial" w:hAnsi="Arial"/>
                <w:sz w:val="18"/>
              </w:rPr>
              <w:noBreakHyphen/>
              <w:t xml:space="preserve"> 915 MHz</w:t>
            </w:r>
          </w:p>
        </w:tc>
        <w:tc>
          <w:tcPr>
            <w:tcW w:w="1134" w:type="dxa"/>
          </w:tcPr>
          <w:p w14:paraId="5AAB7AF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7F98512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116F458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74CC052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30BB9699" w14:textId="77777777" w:rsidTr="00901466">
        <w:trPr>
          <w:cantSplit/>
          <w:jc w:val="center"/>
        </w:trPr>
        <w:tc>
          <w:tcPr>
            <w:tcW w:w="1276" w:type="dxa"/>
            <w:tcBorders>
              <w:top w:val="nil"/>
              <w:bottom w:val="nil"/>
            </w:tcBorders>
            <w:shd w:val="clear" w:color="auto" w:fill="auto"/>
          </w:tcPr>
          <w:p w14:paraId="5D93C7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095EE50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860 </w:t>
            </w:r>
            <w:r w:rsidRPr="00D56C26">
              <w:rPr>
                <w:rFonts w:ascii="Arial" w:hAnsi="Arial"/>
                <w:sz w:val="18"/>
              </w:rPr>
              <w:noBreakHyphen/>
              <w:t xml:space="preserve"> 880 MHz</w:t>
            </w:r>
          </w:p>
          <w:p w14:paraId="1884059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915 - 925 MHz</w:t>
            </w:r>
          </w:p>
        </w:tc>
        <w:tc>
          <w:tcPr>
            <w:tcW w:w="1134" w:type="dxa"/>
          </w:tcPr>
          <w:p w14:paraId="1BD774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33A9D65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15907B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62E2C5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0A3AFBDE" w14:textId="77777777" w:rsidTr="00901466">
        <w:trPr>
          <w:cantSplit/>
          <w:jc w:val="center"/>
        </w:trPr>
        <w:tc>
          <w:tcPr>
            <w:tcW w:w="1276" w:type="dxa"/>
            <w:tcBorders>
              <w:top w:val="nil"/>
              <w:bottom w:val="single" w:sz="4" w:space="0" w:color="auto"/>
            </w:tcBorders>
            <w:shd w:val="clear" w:color="auto" w:fill="auto"/>
          </w:tcPr>
          <w:p w14:paraId="278D3C6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7054216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-860 MHz</w:t>
            </w:r>
          </w:p>
          <w:p w14:paraId="669327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925 MHz </w:t>
            </w:r>
            <w:r w:rsidRPr="00D56C26">
              <w:rPr>
                <w:rFonts w:ascii="Arial" w:hAnsi="Arial"/>
                <w:sz w:val="18"/>
              </w:rPr>
              <w:noBreakHyphen/>
              <w:t xml:space="preserve"> 12750 MHz</w:t>
            </w:r>
          </w:p>
        </w:tc>
        <w:tc>
          <w:tcPr>
            <w:tcW w:w="1134" w:type="dxa"/>
          </w:tcPr>
          <w:p w14:paraId="366A5E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29B65B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53DF971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43B4CD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F077C40" w14:textId="77777777" w:rsidTr="00901466">
        <w:trPr>
          <w:cantSplit/>
          <w:jc w:val="center"/>
        </w:trPr>
        <w:tc>
          <w:tcPr>
            <w:tcW w:w="1276" w:type="dxa"/>
            <w:tcBorders>
              <w:bottom w:val="nil"/>
            </w:tcBorders>
            <w:shd w:val="clear" w:color="auto" w:fill="auto"/>
          </w:tcPr>
          <w:p w14:paraId="13DD18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IX</w:t>
            </w:r>
          </w:p>
        </w:tc>
        <w:tc>
          <w:tcPr>
            <w:tcW w:w="2126" w:type="dxa"/>
          </w:tcPr>
          <w:p w14:paraId="240241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1749.9 - 1784.9 MHz</w:t>
            </w:r>
          </w:p>
        </w:tc>
        <w:tc>
          <w:tcPr>
            <w:tcW w:w="1134" w:type="dxa"/>
          </w:tcPr>
          <w:p w14:paraId="05983C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3C4EE7B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3A1B12D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3BAFB6E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7A87045B" w14:textId="77777777" w:rsidTr="00901466">
        <w:trPr>
          <w:cantSplit/>
          <w:jc w:val="center"/>
        </w:trPr>
        <w:tc>
          <w:tcPr>
            <w:tcW w:w="1276" w:type="dxa"/>
            <w:tcBorders>
              <w:top w:val="nil"/>
              <w:bottom w:val="nil"/>
            </w:tcBorders>
            <w:shd w:val="clear" w:color="auto" w:fill="auto"/>
          </w:tcPr>
          <w:p w14:paraId="3D368B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708054F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1729.9 - 1749.9 MHz</w:t>
            </w:r>
          </w:p>
          <w:p w14:paraId="0648AE9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1784.9 - 1804.9 MHz</w:t>
            </w:r>
          </w:p>
        </w:tc>
        <w:tc>
          <w:tcPr>
            <w:tcW w:w="1134" w:type="dxa"/>
          </w:tcPr>
          <w:p w14:paraId="2D5EEAD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2D6409F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71DFAD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2D1ADC6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3C7E8C71" w14:textId="77777777" w:rsidTr="00901466">
        <w:trPr>
          <w:cantSplit/>
          <w:jc w:val="center"/>
        </w:trPr>
        <w:tc>
          <w:tcPr>
            <w:tcW w:w="1276" w:type="dxa"/>
            <w:tcBorders>
              <w:top w:val="nil"/>
              <w:bottom w:val="single" w:sz="4" w:space="0" w:color="auto"/>
            </w:tcBorders>
            <w:shd w:val="clear" w:color="auto" w:fill="auto"/>
          </w:tcPr>
          <w:p w14:paraId="28BF11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450361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- 1729.9 MHz</w:t>
            </w:r>
          </w:p>
          <w:p w14:paraId="2DC5861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1804.9 MHz - 12750 MHz</w:t>
            </w:r>
          </w:p>
        </w:tc>
        <w:tc>
          <w:tcPr>
            <w:tcW w:w="1134" w:type="dxa"/>
          </w:tcPr>
          <w:p w14:paraId="0DB57B4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0646BC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62CA35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026D771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FF53767"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DDE91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w:t>
            </w:r>
          </w:p>
        </w:tc>
        <w:tc>
          <w:tcPr>
            <w:tcW w:w="2126" w:type="dxa"/>
            <w:tcBorders>
              <w:left w:val="single" w:sz="4" w:space="0" w:color="auto"/>
            </w:tcBorders>
          </w:tcPr>
          <w:p w14:paraId="3E8BA8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1710 - 1770 MHz</w:t>
            </w:r>
          </w:p>
        </w:tc>
        <w:tc>
          <w:tcPr>
            <w:tcW w:w="1134" w:type="dxa"/>
          </w:tcPr>
          <w:p w14:paraId="0ECB56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29B1AC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203E4F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118FAD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27BAED13"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0D5B402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00B850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1690 </w:t>
            </w:r>
            <w:r w:rsidRPr="00D56C26">
              <w:rPr>
                <w:rFonts w:ascii="Arial" w:hAnsi="Arial"/>
                <w:sz w:val="18"/>
              </w:rPr>
              <w:noBreakHyphen/>
              <w:t xml:space="preserve"> 1710 MHz</w:t>
            </w:r>
          </w:p>
          <w:p w14:paraId="39FF1EB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1770 - 1790 MHz</w:t>
            </w:r>
          </w:p>
        </w:tc>
        <w:tc>
          <w:tcPr>
            <w:tcW w:w="1134" w:type="dxa"/>
          </w:tcPr>
          <w:p w14:paraId="0B49E5B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2CFF5CC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B960A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261C537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60D429AD"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925BA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770E7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 MHz </w:t>
            </w:r>
            <w:r w:rsidRPr="00D56C26">
              <w:rPr>
                <w:rFonts w:ascii="Arial" w:hAnsi="Arial"/>
                <w:sz w:val="18"/>
              </w:rPr>
              <w:noBreakHyphen/>
              <w:t xml:space="preserve"> 1690 MHz</w:t>
            </w:r>
          </w:p>
          <w:p w14:paraId="516BA8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1790 MHz </w:t>
            </w:r>
            <w:r w:rsidRPr="00D56C26">
              <w:rPr>
                <w:rFonts w:ascii="Arial" w:hAnsi="Arial"/>
                <w:sz w:val="18"/>
              </w:rPr>
              <w:noBreakHyphen/>
              <w:t xml:space="preserve"> 12750 MHz</w:t>
            </w:r>
          </w:p>
        </w:tc>
        <w:tc>
          <w:tcPr>
            <w:tcW w:w="1134" w:type="dxa"/>
          </w:tcPr>
          <w:p w14:paraId="2A2097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3F6797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043CFF6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331FAA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85D892C"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464FC1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w:t>
            </w:r>
          </w:p>
        </w:tc>
        <w:tc>
          <w:tcPr>
            <w:tcW w:w="2126" w:type="dxa"/>
            <w:tcBorders>
              <w:left w:val="single" w:sz="4" w:space="0" w:color="auto"/>
            </w:tcBorders>
          </w:tcPr>
          <w:p w14:paraId="7CBBEB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1427.9 - 1447.9 MHz</w:t>
            </w:r>
          </w:p>
        </w:tc>
        <w:tc>
          <w:tcPr>
            <w:tcW w:w="1134" w:type="dxa"/>
          </w:tcPr>
          <w:p w14:paraId="50373E5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725FF0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65AA22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4AF15BD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074F4D68"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276421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76D72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1407.9 - 1427.9 MHz</w:t>
            </w:r>
          </w:p>
          <w:p w14:paraId="4CD9BA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1447.9 - 1467.9 MHz </w:t>
            </w:r>
          </w:p>
        </w:tc>
        <w:tc>
          <w:tcPr>
            <w:tcW w:w="1134" w:type="dxa"/>
          </w:tcPr>
          <w:p w14:paraId="57CFCC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59E6B7E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0329F6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7BEB274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37F37C0D"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8593B3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62417BC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- 1407.9 MHz</w:t>
            </w:r>
          </w:p>
          <w:p w14:paraId="05376AF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1467.9 MHz - 12750 MHz</w:t>
            </w:r>
          </w:p>
        </w:tc>
        <w:tc>
          <w:tcPr>
            <w:tcW w:w="1134" w:type="dxa"/>
          </w:tcPr>
          <w:p w14:paraId="3A0FA3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050CDF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9F632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550B922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9CE797C" w14:textId="77777777" w:rsidTr="00901466">
        <w:trPr>
          <w:cantSplit/>
          <w:jc w:val="center"/>
        </w:trPr>
        <w:tc>
          <w:tcPr>
            <w:tcW w:w="1276" w:type="dxa"/>
            <w:tcBorders>
              <w:left w:val="single" w:sz="4" w:space="0" w:color="auto"/>
              <w:bottom w:val="nil"/>
              <w:right w:val="single" w:sz="4" w:space="0" w:color="auto"/>
            </w:tcBorders>
            <w:shd w:val="clear" w:color="auto" w:fill="auto"/>
          </w:tcPr>
          <w:p w14:paraId="12EABE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w:t>
            </w:r>
          </w:p>
        </w:tc>
        <w:tc>
          <w:tcPr>
            <w:tcW w:w="2126" w:type="dxa"/>
            <w:tcBorders>
              <w:left w:val="single" w:sz="4" w:space="0" w:color="auto"/>
            </w:tcBorders>
          </w:tcPr>
          <w:p w14:paraId="52ABCA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napToGrid w:val="0"/>
                <w:sz w:val="18"/>
              </w:rPr>
              <w:t xml:space="preserve">699 - 716 </w:t>
            </w:r>
            <w:r w:rsidRPr="00D56C26">
              <w:rPr>
                <w:rFonts w:ascii="Arial" w:hAnsi="Arial"/>
                <w:sz w:val="18"/>
              </w:rPr>
              <w:t>MHz</w:t>
            </w:r>
          </w:p>
        </w:tc>
        <w:tc>
          <w:tcPr>
            <w:tcW w:w="1134" w:type="dxa"/>
          </w:tcPr>
          <w:p w14:paraId="23796F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4B0D1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0E5154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6112D05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01604479"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71175D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286B78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679 - 699 MHz</w:t>
            </w:r>
          </w:p>
          <w:p w14:paraId="3DEC68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716 - 729 MHz</w:t>
            </w:r>
          </w:p>
        </w:tc>
        <w:tc>
          <w:tcPr>
            <w:tcW w:w="1134" w:type="dxa"/>
          </w:tcPr>
          <w:p w14:paraId="3170C5A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4E5C178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3E003B5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29F043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4DBC53A1"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52F918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6CEEAB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- 679 MHz</w:t>
            </w:r>
          </w:p>
          <w:p w14:paraId="1B241F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729 MHz - 12750 MHz</w:t>
            </w:r>
          </w:p>
        </w:tc>
        <w:tc>
          <w:tcPr>
            <w:tcW w:w="1134" w:type="dxa"/>
          </w:tcPr>
          <w:p w14:paraId="53E045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5DC510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6C0AB1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71470C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733ED7F" w14:textId="77777777" w:rsidTr="00901466">
        <w:trPr>
          <w:cantSplit/>
          <w:jc w:val="center"/>
        </w:trPr>
        <w:tc>
          <w:tcPr>
            <w:tcW w:w="1276" w:type="dxa"/>
            <w:tcBorders>
              <w:left w:val="single" w:sz="4" w:space="0" w:color="auto"/>
              <w:bottom w:val="nil"/>
              <w:right w:val="single" w:sz="4" w:space="0" w:color="auto"/>
            </w:tcBorders>
            <w:shd w:val="clear" w:color="auto" w:fill="auto"/>
          </w:tcPr>
          <w:p w14:paraId="4CE12A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XIII</w:t>
            </w:r>
          </w:p>
        </w:tc>
        <w:tc>
          <w:tcPr>
            <w:tcW w:w="2126" w:type="dxa"/>
            <w:tcBorders>
              <w:left w:val="single" w:sz="4" w:space="0" w:color="auto"/>
            </w:tcBorders>
          </w:tcPr>
          <w:p w14:paraId="753854A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777 - 787 MHz</w:t>
            </w:r>
          </w:p>
        </w:tc>
        <w:tc>
          <w:tcPr>
            <w:tcW w:w="1134" w:type="dxa"/>
          </w:tcPr>
          <w:p w14:paraId="0D13ADD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47009C4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7D77DF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7AC15D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0C4829EB"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4E2B02C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63160D0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757 - 777 MHz</w:t>
            </w:r>
          </w:p>
          <w:p w14:paraId="5FFF31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787 - 807 MHz</w:t>
            </w:r>
          </w:p>
        </w:tc>
        <w:tc>
          <w:tcPr>
            <w:tcW w:w="1134" w:type="dxa"/>
          </w:tcPr>
          <w:p w14:paraId="5C26079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39FD49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44ED14B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5640BAB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0B6E89D5"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77CE6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1DA8623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1 - 757 MHz</w:t>
            </w:r>
          </w:p>
          <w:p w14:paraId="5FCBB20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807 MHz - 12750 MHz</w:t>
            </w:r>
          </w:p>
        </w:tc>
        <w:tc>
          <w:tcPr>
            <w:tcW w:w="1134" w:type="dxa"/>
          </w:tcPr>
          <w:p w14:paraId="247910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537A0E0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0C7930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2044D3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879DEEF" w14:textId="77777777" w:rsidTr="00901466">
        <w:trPr>
          <w:cantSplit/>
          <w:jc w:val="center"/>
        </w:trPr>
        <w:tc>
          <w:tcPr>
            <w:tcW w:w="1276" w:type="dxa"/>
            <w:tcBorders>
              <w:left w:val="single" w:sz="4" w:space="0" w:color="auto"/>
              <w:bottom w:val="nil"/>
              <w:right w:val="single" w:sz="4" w:space="0" w:color="auto"/>
            </w:tcBorders>
            <w:shd w:val="clear" w:color="auto" w:fill="auto"/>
          </w:tcPr>
          <w:p w14:paraId="2AAA76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XIV</w:t>
            </w:r>
          </w:p>
        </w:tc>
        <w:tc>
          <w:tcPr>
            <w:tcW w:w="2126" w:type="dxa"/>
            <w:tcBorders>
              <w:left w:val="single" w:sz="4" w:space="0" w:color="auto"/>
            </w:tcBorders>
          </w:tcPr>
          <w:p w14:paraId="688E7A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788 - 798 MHz</w:t>
            </w:r>
          </w:p>
        </w:tc>
        <w:tc>
          <w:tcPr>
            <w:tcW w:w="1134" w:type="dxa"/>
          </w:tcPr>
          <w:p w14:paraId="3CF137B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CF2F92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604D95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1B5A0B8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79F195AB"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266A78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5D95F7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768 - 788 MHz</w:t>
            </w:r>
          </w:p>
          <w:p w14:paraId="5D3234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798 - 818 MHz</w:t>
            </w:r>
          </w:p>
        </w:tc>
        <w:tc>
          <w:tcPr>
            <w:tcW w:w="1134" w:type="dxa"/>
          </w:tcPr>
          <w:p w14:paraId="6A155A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503199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19E1BB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03F21A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52B260DA"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407CA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79EC2F2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1 - 768 MHz</w:t>
            </w:r>
          </w:p>
          <w:p w14:paraId="74DAAAC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818 MHz - 12750 MHz</w:t>
            </w:r>
          </w:p>
        </w:tc>
        <w:tc>
          <w:tcPr>
            <w:tcW w:w="1134" w:type="dxa"/>
          </w:tcPr>
          <w:p w14:paraId="03D7C2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075D13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18D2362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5375365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B30747D" w14:textId="77777777" w:rsidTr="00901466">
        <w:trPr>
          <w:cantSplit/>
          <w:jc w:val="center"/>
        </w:trPr>
        <w:tc>
          <w:tcPr>
            <w:tcW w:w="1276" w:type="dxa"/>
            <w:tcBorders>
              <w:left w:val="single" w:sz="4" w:space="0" w:color="auto"/>
              <w:bottom w:val="nil"/>
              <w:right w:val="single" w:sz="4" w:space="0" w:color="auto"/>
            </w:tcBorders>
            <w:shd w:val="clear" w:color="auto" w:fill="auto"/>
          </w:tcPr>
          <w:p w14:paraId="203A5C5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XIX</w:t>
            </w:r>
          </w:p>
        </w:tc>
        <w:tc>
          <w:tcPr>
            <w:tcW w:w="2126" w:type="dxa"/>
            <w:tcBorders>
              <w:left w:val="single" w:sz="4" w:space="0" w:color="auto"/>
            </w:tcBorders>
          </w:tcPr>
          <w:p w14:paraId="79F56AF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830 - 845 MHz</w:t>
            </w:r>
          </w:p>
        </w:tc>
        <w:tc>
          <w:tcPr>
            <w:tcW w:w="1134" w:type="dxa"/>
          </w:tcPr>
          <w:p w14:paraId="57148A9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4A16E5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6B68B3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2AAC33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3051D35D"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7CF19A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5BB973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810 - 830 MHz</w:t>
            </w:r>
          </w:p>
          <w:p w14:paraId="748A6B5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845 - 865 MHz</w:t>
            </w:r>
          </w:p>
        </w:tc>
        <w:tc>
          <w:tcPr>
            <w:tcW w:w="1134" w:type="dxa"/>
          </w:tcPr>
          <w:p w14:paraId="7D4555F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680042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6D01D52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7A5BD6F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4A7AB41C"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E265B5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308B20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- 810 MHz</w:t>
            </w:r>
          </w:p>
          <w:p w14:paraId="646BA18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865 MHz - 12750 MHz</w:t>
            </w:r>
          </w:p>
        </w:tc>
        <w:tc>
          <w:tcPr>
            <w:tcW w:w="1134" w:type="dxa"/>
            <w:shd w:val="clear" w:color="auto" w:fill="auto"/>
          </w:tcPr>
          <w:p w14:paraId="102175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shd w:val="clear" w:color="auto" w:fill="auto"/>
          </w:tcPr>
          <w:p w14:paraId="6E97B4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shd w:val="clear" w:color="auto" w:fill="auto"/>
          </w:tcPr>
          <w:p w14:paraId="4CF57FB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shd w:val="clear" w:color="auto" w:fill="auto"/>
          </w:tcPr>
          <w:p w14:paraId="0130DC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3F00292" w14:textId="77777777" w:rsidTr="00901466">
        <w:trPr>
          <w:cantSplit/>
          <w:jc w:val="center"/>
        </w:trPr>
        <w:tc>
          <w:tcPr>
            <w:tcW w:w="1276" w:type="dxa"/>
            <w:tcBorders>
              <w:left w:val="single" w:sz="4" w:space="0" w:color="auto"/>
              <w:bottom w:val="nil"/>
              <w:right w:val="single" w:sz="4" w:space="0" w:color="auto"/>
            </w:tcBorders>
            <w:shd w:val="clear" w:color="auto" w:fill="auto"/>
          </w:tcPr>
          <w:p w14:paraId="605C7E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XX</w:t>
            </w:r>
          </w:p>
        </w:tc>
        <w:tc>
          <w:tcPr>
            <w:tcW w:w="2126" w:type="dxa"/>
            <w:tcBorders>
              <w:left w:val="single" w:sz="4" w:space="0" w:color="auto"/>
            </w:tcBorders>
          </w:tcPr>
          <w:p w14:paraId="576427A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832 - 862 MHz</w:t>
            </w:r>
          </w:p>
        </w:tc>
        <w:tc>
          <w:tcPr>
            <w:tcW w:w="1134" w:type="dxa"/>
            <w:shd w:val="clear" w:color="auto" w:fill="auto"/>
          </w:tcPr>
          <w:p w14:paraId="385219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shd w:val="clear" w:color="auto" w:fill="auto"/>
          </w:tcPr>
          <w:p w14:paraId="40AF93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shd w:val="clear" w:color="auto" w:fill="auto"/>
          </w:tcPr>
          <w:p w14:paraId="2AB8BD4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shd w:val="clear" w:color="auto" w:fill="auto"/>
          </w:tcPr>
          <w:p w14:paraId="0C423B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75714C40"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099F79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60BA5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821 - 832 MHz</w:t>
            </w:r>
            <w:r w:rsidRPr="00D56C26">
              <w:rPr>
                <w:rFonts w:ascii="Arial" w:hAnsi="Arial"/>
                <w:sz w:val="18"/>
              </w:rPr>
              <w:br/>
              <w:t>862 - 882 MHz</w:t>
            </w:r>
          </w:p>
        </w:tc>
        <w:tc>
          <w:tcPr>
            <w:tcW w:w="1134" w:type="dxa"/>
            <w:shd w:val="clear" w:color="auto" w:fill="auto"/>
          </w:tcPr>
          <w:p w14:paraId="47CAE78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shd w:val="clear" w:color="auto" w:fill="auto"/>
          </w:tcPr>
          <w:p w14:paraId="4E2158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shd w:val="clear" w:color="auto" w:fill="auto"/>
          </w:tcPr>
          <w:p w14:paraId="705F190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shd w:val="clear" w:color="auto" w:fill="auto"/>
          </w:tcPr>
          <w:p w14:paraId="0B4F1F5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1C5D8F06"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6872DB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5AF064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- 821 MHz</w:t>
            </w:r>
          </w:p>
          <w:p w14:paraId="535C7D1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882 MHz - 12750 MHz</w:t>
            </w:r>
          </w:p>
        </w:tc>
        <w:tc>
          <w:tcPr>
            <w:tcW w:w="1134" w:type="dxa"/>
            <w:shd w:val="clear" w:color="auto" w:fill="auto"/>
          </w:tcPr>
          <w:p w14:paraId="1E38910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shd w:val="clear" w:color="auto" w:fill="auto"/>
          </w:tcPr>
          <w:p w14:paraId="7B20D5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shd w:val="clear" w:color="auto" w:fill="auto"/>
          </w:tcPr>
          <w:p w14:paraId="35A7565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shd w:val="clear" w:color="auto" w:fill="auto"/>
          </w:tcPr>
          <w:p w14:paraId="6FA8089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766C1D2" w14:textId="77777777" w:rsidTr="00901466">
        <w:trPr>
          <w:cantSplit/>
          <w:jc w:val="center"/>
        </w:trPr>
        <w:tc>
          <w:tcPr>
            <w:tcW w:w="1276" w:type="dxa"/>
            <w:tcBorders>
              <w:left w:val="single" w:sz="4" w:space="0" w:color="auto"/>
              <w:bottom w:val="nil"/>
              <w:right w:val="single" w:sz="4" w:space="0" w:color="auto"/>
            </w:tcBorders>
            <w:shd w:val="clear" w:color="auto" w:fill="auto"/>
          </w:tcPr>
          <w:p w14:paraId="4C44A5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XXI</w:t>
            </w:r>
          </w:p>
        </w:tc>
        <w:tc>
          <w:tcPr>
            <w:tcW w:w="2126" w:type="dxa"/>
            <w:tcBorders>
              <w:left w:val="single" w:sz="4" w:space="0" w:color="auto"/>
            </w:tcBorders>
          </w:tcPr>
          <w:p w14:paraId="009AAF4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1447.9 - 1462.9 MHz</w:t>
            </w:r>
          </w:p>
        </w:tc>
        <w:tc>
          <w:tcPr>
            <w:tcW w:w="1134" w:type="dxa"/>
          </w:tcPr>
          <w:p w14:paraId="494200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4087F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4FD73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1A3D295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452BC2BB"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7C2674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6A4B4D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1427.9 - 1447.9 MHz</w:t>
            </w:r>
          </w:p>
          <w:p w14:paraId="65ED1F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1462.9 - 1482.9 MHz</w:t>
            </w:r>
          </w:p>
        </w:tc>
        <w:tc>
          <w:tcPr>
            <w:tcW w:w="1134" w:type="dxa"/>
          </w:tcPr>
          <w:p w14:paraId="54D01D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4F06337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3BF15E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35B03D4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7F7DDE7D"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ADA56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652319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- 1427.9 MHz</w:t>
            </w:r>
          </w:p>
          <w:p w14:paraId="0E8588C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1482.9 MHz - 12750 MHz</w:t>
            </w:r>
          </w:p>
        </w:tc>
        <w:tc>
          <w:tcPr>
            <w:tcW w:w="1134" w:type="dxa"/>
          </w:tcPr>
          <w:p w14:paraId="33DE02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670C32E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A0967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35E724D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B675AA9" w14:textId="77777777" w:rsidTr="00901466">
        <w:trPr>
          <w:cantSplit/>
          <w:jc w:val="center"/>
        </w:trPr>
        <w:tc>
          <w:tcPr>
            <w:tcW w:w="1276" w:type="dxa"/>
            <w:tcBorders>
              <w:left w:val="single" w:sz="4" w:space="0" w:color="auto"/>
              <w:bottom w:val="nil"/>
              <w:right w:val="single" w:sz="4" w:space="0" w:color="auto"/>
            </w:tcBorders>
            <w:shd w:val="clear" w:color="auto" w:fill="auto"/>
          </w:tcPr>
          <w:p w14:paraId="1ACD680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zh-CN"/>
              </w:rPr>
              <w:t>XXII</w:t>
            </w:r>
          </w:p>
        </w:tc>
        <w:tc>
          <w:tcPr>
            <w:tcW w:w="2126" w:type="dxa"/>
            <w:tcBorders>
              <w:left w:val="single" w:sz="4" w:space="0" w:color="auto"/>
            </w:tcBorders>
          </w:tcPr>
          <w:p w14:paraId="551DCA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3410 - 3490 MHz</w:t>
            </w:r>
          </w:p>
        </w:tc>
        <w:tc>
          <w:tcPr>
            <w:tcW w:w="1134" w:type="dxa"/>
          </w:tcPr>
          <w:p w14:paraId="72F48C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2AC326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1BBBD4E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0FE2D08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48EF284B"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170DCA0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070C57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3390 - 3410 MHz</w:t>
            </w:r>
          </w:p>
          <w:p w14:paraId="7F750FE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3490 - 3510 MHz</w:t>
            </w:r>
          </w:p>
        </w:tc>
        <w:tc>
          <w:tcPr>
            <w:tcW w:w="1134" w:type="dxa"/>
          </w:tcPr>
          <w:p w14:paraId="48F0CE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592A9D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2E298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5A10934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6731D1D2"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9E997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316F2D5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- 3390 MHz</w:t>
            </w:r>
          </w:p>
          <w:p w14:paraId="112B29D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3510 MHz - 12750 MHz</w:t>
            </w:r>
          </w:p>
        </w:tc>
        <w:tc>
          <w:tcPr>
            <w:tcW w:w="1134" w:type="dxa"/>
          </w:tcPr>
          <w:p w14:paraId="3FF1D3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3B3E977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6B46C7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1561E2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5DB2E13" w14:textId="77777777" w:rsidTr="00901466">
        <w:trPr>
          <w:cantSplit/>
          <w:jc w:val="center"/>
        </w:trPr>
        <w:tc>
          <w:tcPr>
            <w:tcW w:w="1276" w:type="dxa"/>
            <w:tcBorders>
              <w:left w:val="single" w:sz="4" w:space="0" w:color="auto"/>
              <w:bottom w:val="nil"/>
              <w:right w:val="single" w:sz="4" w:space="0" w:color="auto"/>
            </w:tcBorders>
            <w:shd w:val="clear" w:color="auto" w:fill="auto"/>
          </w:tcPr>
          <w:p w14:paraId="7D4B48F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zh-CN"/>
              </w:rPr>
              <w:t>XXV</w:t>
            </w:r>
          </w:p>
        </w:tc>
        <w:tc>
          <w:tcPr>
            <w:tcW w:w="2126" w:type="dxa"/>
            <w:tcBorders>
              <w:left w:val="single" w:sz="4" w:space="0" w:color="auto"/>
            </w:tcBorders>
          </w:tcPr>
          <w:p w14:paraId="4C3A35B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w:t>
            </w:r>
            <w:r w:rsidRPr="00D56C26">
              <w:rPr>
                <w:rFonts w:ascii="Arial" w:hAnsi="Arial"/>
                <w:sz w:val="18"/>
                <w:lang w:eastAsia="zh-CN"/>
              </w:rPr>
              <w:t>5</w:t>
            </w:r>
            <w:r w:rsidRPr="00D56C26">
              <w:rPr>
                <w:rFonts w:ascii="Arial" w:hAnsi="Arial"/>
                <w:sz w:val="18"/>
              </w:rPr>
              <w:t xml:space="preserve"> MHz</w:t>
            </w:r>
          </w:p>
        </w:tc>
        <w:tc>
          <w:tcPr>
            <w:tcW w:w="1134" w:type="dxa"/>
          </w:tcPr>
          <w:p w14:paraId="702BAA8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w:t>
            </w:r>
            <w:r w:rsidRPr="00D56C26">
              <w:rPr>
                <w:rFonts w:ascii="Arial" w:hAnsi="Arial"/>
                <w:sz w:val="18"/>
                <w:lang w:eastAsia="zh-CN"/>
              </w:rPr>
              <w:t>0</w:t>
            </w:r>
            <w:r w:rsidRPr="00D56C26">
              <w:rPr>
                <w:rFonts w:ascii="Arial" w:hAnsi="Arial"/>
                <w:sz w:val="18"/>
              </w:rPr>
              <w:t xml:space="preserve"> dBm</w:t>
            </w:r>
          </w:p>
        </w:tc>
        <w:tc>
          <w:tcPr>
            <w:tcW w:w="1560" w:type="dxa"/>
          </w:tcPr>
          <w:p w14:paraId="563A29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w:t>
            </w:r>
            <w:r w:rsidRPr="00D56C26">
              <w:rPr>
                <w:rFonts w:ascii="Arial" w:hAnsi="Arial"/>
                <w:sz w:val="18"/>
                <w:lang w:eastAsia="zh-CN"/>
              </w:rPr>
              <w:t>1</w:t>
            </w:r>
            <w:r w:rsidRPr="00D56C26">
              <w:rPr>
                <w:rFonts w:ascii="Arial" w:hAnsi="Arial"/>
                <w:sz w:val="18"/>
              </w:rPr>
              <w:t xml:space="preserve"> dBm</w:t>
            </w:r>
          </w:p>
        </w:tc>
        <w:tc>
          <w:tcPr>
            <w:tcW w:w="1701" w:type="dxa"/>
          </w:tcPr>
          <w:p w14:paraId="105DBED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 MHz</w:t>
            </w:r>
          </w:p>
        </w:tc>
        <w:tc>
          <w:tcPr>
            <w:tcW w:w="1984" w:type="dxa"/>
          </w:tcPr>
          <w:p w14:paraId="77702F8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2A35DE69"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64834A0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1BBB87B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1830 </w:t>
            </w:r>
            <w:r w:rsidRPr="00D56C26">
              <w:rPr>
                <w:rFonts w:ascii="Arial" w:hAnsi="Arial"/>
                <w:sz w:val="18"/>
              </w:rPr>
              <w:noBreakHyphen/>
              <w:t xml:space="preserve"> 1850 MHz</w:t>
            </w:r>
          </w:p>
          <w:p w14:paraId="045278E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191</w:t>
            </w:r>
            <w:r w:rsidRPr="00D56C26">
              <w:rPr>
                <w:rFonts w:ascii="Arial" w:hAnsi="Arial"/>
                <w:sz w:val="18"/>
                <w:lang w:eastAsia="zh-CN"/>
              </w:rPr>
              <w:t>5</w:t>
            </w:r>
            <w:r w:rsidRPr="00D56C26">
              <w:rPr>
                <w:rFonts w:ascii="Arial" w:hAnsi="Arial"/>
                <w:sz w:val="18"/>
              </w:rPr>
              <w:t xml:space="preserve"> </w:t>
            </w:r>
            <w:r w:rsidRPr="00D56C26">
              <w:rPr>
                <w:rFonts w:ascii="Arial" w:hAnsi="Arial"/>
                <w:sz w:val="18"/>
              </w:rPr>
              <w:noBreakHyphen/>
              <w:t xml:space="preserve"> 193</w:t>
            </w:r>
            <w:r w:rsidRPr="00D56C26">
              <w:rPr>
                <w:rFonts w:ascii="Arial" w:hAnsi="Arial"/>
                <w:sz w:val="18"/>
                <w:lang w:eastAsia="zh-CN"/>
              </w:rPr>
              <w:t>0</w:t>
            </w:r>
            <w:r w:rsidRPr="00D56C26">
              <w:rPr>
                <w:rFonts w:ascii="Arial" w:hAnsi="Arial"/>
                <w:sz w:val="18"/>
              </w:rPr>
              <w:t xml:space="preserve"> MHz</w:t>
            </w:r>
          </w:p>
        </w:tc>
        <w:tc>
          <w:tcPr>
            <w:tcW w:w="1134" w:type="dxa"/>
          </w:tcPr>
          <w:p w14:paraId="6AF444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w:t>
            </w:r>
            <w:r w:rsidRPr="00D56C26">
              <w:rPr>
                <w:rFonts w:ascii="Arial" w:hAnsi="Arial"/>
                <w:sz w:val="18"/>
                <w:lang w:eastAsia="zh-CN"/>
              </w:rPr>
              <w:t>0</w:t>
            </w:r>
            <w:r w:rsidRPr="00D56C26">
              <w:rPr>
                <w:rFonts w:ascii="Arial" w:hAnsi="Arial"/>
                <w:sz w:val="18"/>
              </w:rPr>
              <w:t xml:space="preserve"> dBm</w:t>
            </w:r>
          </w:p>
        </w:tc>
        <w:tc>
          <w:tcPr>
            <w:tcW w:w="1560" w:type="dxa"/>
          </w:tcPr>
          <w:p w14:paraId="37E856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w:t>
            </w:r>
            <w:r w:rsidRPr="00D56C26">
              <w:rPr>
                <w:rFonts w:ascii="Arial" w:hAnsi="Arial"/>
                <w:sz w:val="18"/>
                <w:lang w:eastAsia="zh-CN"/>
              </w:rPr>
              <w:t>1</w:t>
            </w:r>
            <w:r w:rsidRPr="00D56C26">
              <w:rPr>
                <w:rFonts w:ascii="Arial" w:hAnsi="Arial"/>
                <w:sz w:val="18"/>
              </w:rPr>
              <w:t xml:space="preserve"> dBm</w:t>
            </w:r>
          </w:p>
        </w:tc>
        <w:tc>
          <w:tcPr>
            <w:tcW w:w="1701" w:type="dxa"/>
          </w:tcPr>
          <w:p w14:paraId="674C4D5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 MHz</w:t>
            </w:r>
          </w:p>
        </w:tc>
        <w:tc>
          <w:tcPr>
            <w:tcW w:w="1984" w:type="dxa"/>
          </w:tcPr>
          <w:p w14:paraId="753FC35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78D247CF"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FA23B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3DC185C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 MHz </w:t>
            </w:r>
            <w:r w:rsidRPr="00D56C26">
              <w:rPr>
                <w:rFonts w:ascii="Arial" w:hAnsi="Arial"/>
                <w:sz w:val="18"/>
              </w:rPr>
              <w:noBreakHyphen/>
              <w:t xml:space="preserve"> 1830 MHz</w:t>
            </w:r>
          </w:p>
          <w:p w14:paraId="4435BB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w:t>
            </w:r>
            <w:r w:rsidRPr="00D56C26">
              <w:rPr>
                <w:rFonts w:ascii="Arial" w:hAnsi="Arial"/>
                <w:sz w:val="18"/>
                <w:lang w:eastAsia="zh-CN"/>
              </w:rPr>
              <w:t>0</w:t>
            </w:r>
            <w:r w:rsidRPr="00D56C26">
              <w:rPr>
                <w:rFonts w:ascii="Arial" w:hAnsi="Arial"/>
                <w:sz w:val="18"/>
              </w:rPr>
              <w:t xml:space="preserve"> MHz </w:t>
            </w:r>
            <w:r w:rsidRPr="00D56C26">
              <w:rPr>
                <w:rFonts w:ascii="Arial" w:hAnsi="Arial"/>
                <w:sz w:val="18"/>
              </w:rPr>
              <w:noBreakHyphen/>
              <w:t xml:space="preserve"> 12750 MHz</w:t>
            </w:r>
          </w:p>
        </w:tc>
        <w:tc>
          <w:tcPr>
            <w:tcW w:w="1134" w:type="dxa"/>
          </w:tcPr>
          <w:p w14:paraId="5C5B44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346C66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w:t>
            </w:r>
            <w:r w:rsidRPr="00D56C26">
              <w:rPr>
                <w:rFonts w:ascii="Arial" w:hAnsi="Arial"/>
                <w:sz w:val="18"/>
                <w:lang w:eastAsia="zh-CN"/>
              </w:rPr>
              <w:t>1</w:t>
            </w:r>
            <w:r w:rsidRPr="00D56C26">
              <w:rPr>
                <w:rFonts w:ascii="Arial" w:hAnsi="Arial"/>
                <w:sz w:val="18"/>
              </w:rPr>
              <w:t xml:space="preserve"> dBm</w:t>
            </w:r>
          </w:p>
        </w:tc>
        <w:tc>
          <w:tcPr>
            <w:tcW w:w="1701" w:type="dxa"/>
          </w:tcPr>
          <w:p w14:paraId="3DB00A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259C50B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27FF1D0" w14:textId="77777777" w:rsidTr="00901466">
        <w:trPr>
          <w:cantSplit/>
          <w:jc w:val="center"/>
        </w:trPr>
        <w:tc>
          <w:tcPr>
            <w:tcW w:w="1276" w:type="dxa"/>
            <w:tcBorders>
              <w:left w:val="single" w:sz="4" w:space="0" w:color="auto"/>
              <w:bottom w:val="nil"/>
              <w:right w:val="single" w:sz="4" w:space="0" w:color="auto"/>
            </w:tcBorders>
            <w:shd w:val="clear" w:color="auto" w:fill="auto"/>
          </w:tcPr>
          <w:p w14:paraId="3619D8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rPr>
              <w:t>XXV</w:t>
            </w:r>
            <w:r w:rsidRPr="00D56C26">
              <w:rPr>
                <w:rFonts w:ascii="Arial" w:hAnsi="Arial"/>
                <w:sz w:val="18"/>
              </w:rPr>
              <w:t>I</w:t>
            </w:r>
          </w:p>
        </w:tc>
        <w:tc>
          <w:tcPr>
            <w:tcW w:w="2126" w:type="dxa"/>
            <w:tcBorders>
              <w:left w:val="single" w:sz="4" w:space="0" w:color="auto"/>
            </w:tcBorders>
          </w:tcPr>
          <w:p w14:paraId="189902F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814-849 MHz</w:t>
            </w:r>
          </w:p>
        </w:tc>
        <w:tc>
          <w:tcPr>
            <w:tcW w:w="1134" w:type="dxa"/>
          </w:tcPr>
          <w:p w14:paraId="4112989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w:t>
            </w:r>
            <w:r w:rsidRPr="00D56C26">
              <w:rPr>
                <w:rFonts w:ascii="Arial" w:hAnsi="Arial"/>
                <w:sz w:val="18"/>
                <w:lang w:eastAsia="zh-CN"/>
              </w:rPr>
              <w:t>0</w:t>
            </w:r>
            <w:r w:rsidRPr="00D56C26">
              <w:rPr>
                <w:rFonts w:ascii="Arial" w:hAnsi="Arial"/>
                <w:sz w:val="18"/>
              </w:rPr>
              <w:t xml:space="preserve"> dBm</w:t>
            </w:r>
          </w:p>
        </w:tc>
        <w:tc>
          <w:tcPr>
            <w:tcW w:w="1560" w:type="dxa"/>
          </w:tcPr>
          <w:p w14:paraId="0174A5D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w:t>
            </w:r>
            <w:r w:rsidRPr="00D56C26">
              <w:rPr>
                <w:rFonts w:ascii="Arial" w:hAnsi="Arial"/>
                <w:sz w:val="18"/>
                <w:lang w:eastAsia="zh-CN"/>
              </w:rPr>
              <w:t>1</w:t>
            </w:r>
            <w:r w:rsidRPr="00D56C26">
              <w:rPr>
                <w:rFonts w:ascii="Arial" w:hAnsi="Arial"/>
                <w:sz w:val="18"/>
              </w:rPr>
              <w:t xml:space="preserve"> dBm</w:t>
            </w:r>
          </w:p>
        </w:tc>
        <w:tc>
          <w:tcPr>
            <w:tcW w:w="1701" w:type="dxa"/>
          </w:tcPr>
          <w:p w14:paraId="7309BE9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 MHz</w:t>
            </w:r>
          </w:p>
        </w:tc>
        <w:tc>
          <w:tcPr>
            <w:tcW w:w="1984" w:type="dxa"/>
          </w:tcPr>
          <w:p w14:paraId="57E11F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10C29D6E"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16CA8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308945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794-814 MHz</w:t>
            </w:r>
          </w:p>
          <w:p w14:paraId="1D2C50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849-859 MHz</w:t>
            </w:r>
          </w:p>
        </w:tc>
        <w:tc>
          <w:tcPr>
            <w:tcW w:w="1134" w:type="dxa"/>
          </w:tcPr>
          <w:p w14:paraId="480ECF3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w:t>
            </w:r>
            <w:r w:rsidRPr="00D56C26">
              <w:rPr>
                <w:rFonts w:ascii="Arial" w:hAnsi="Arial"/>
                <w:sz w:val="18"/>
                <w:lang w:eastAsia="zh-CN"/>
              </w:rPr>
              <w:t>0</w:t>
            </w:r>
            <w:r w:rsidRPr="00D56C26">
              <w:rPr>
                <w:rFonts w:ascii="Arial" w:hAnsi="Arial"/>
                <w:sz w:val="18"/>
              </w:rPr>
              <w:t xml:space="preserve"> dBm</w:t>
            </w:r>
          </w:p>
        </w:tc>
        <w:tc>
          <w:tcPr>
            <w:tcW w:w="1560" w:type="dxa"/>
          </w:tcPr>
          <w:p w14:paraId="7B3014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w:t>
            </w:r>
            <w:r w:rsidRPr="00D56C26">
              <w:rPr>
                <w:rFonts w:ascii="Arial" w:hAnsi="Arial"/>
                <w:sz w:val="18"/>
                <w:lang w:eastAsia="zh-CN"/>
              </w:rPr>
              <w:t>1</w:t>
            </w:r>
            <w:r w:rsidRPr="00D56C26">
              <w:rPr>
                <w:rFonts w:ascii="Arial" w:hAnsi="Arial"/>
                <w:sz w:val="18"/>
              </w:rPr>
              <w:t xml:space="preserve"> dBm</w:t>
            </w:r>
          </w:p>
        </w:tc>
        <w:tc>
          <w:tcPr>
            <w:tcW w:w="1701" w:type="dxa"/>
          </w:tcPr>
          <w:p w14:paraId="7E7DEA7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 MHz</w:t>
            </w:r>
          </w:p>
        </w:tc>
        <w:tc>
          <w:tcPr>
            <w:tcW w:w="1984" w:type="dxa"/>
          </w:tcPr>
          <w:p w14:paraId="3F99F7C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D56C26" w:rsidRPr="00D56C26" w14:paraId="1FE4D90E"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51E312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2511EE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 MHz </w:t>
            </w:r>
            <w:r w:rsidRPr="00D56C26">
              <w:rPr>
                <w:rFonts w:ascii="Arial" w:hAnsi="Arial"/>
                <w:sz w:val="18"/>
              </w:rPr>
              <w:noBreakHyphen/>
              <w:t xml:space="preserve"> 794 MHz</w:t>
            </w:r>
          </w:p>
          <w:p w14:paraId="3D1B6D6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859 MHz </w:t>
            </w:r>
            <w:r w:rsidRPr="00D56C26">
              <w:rPr>
                <w:rFonts w:ascii="Arial" w:hAnsi="Arial"/>
                <w:sz w:val="18"/>
              </w:rPr>
              <w:noBreakHyphen/>
              <w:t xml:space="preserve"> 12750 MHz</w:t>
            </w:r>
          </w:p>
        </w:tc>
        <w:tc>
          <w:tcPr>
            <w:tcW w:w="1134" w:type="dxa"/>
          </w:tcPr>
          <w:p w14:paraId="604172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49C3D75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w:t>
            </w:r>
            <w:r w:rsidRPr="00D56C26">
              <w:rPr>
                <w:rFonts w:ascii="Arial" w:hAnsi="Arial"/>
                <w:sz w:val="18"/>
                <w:lang w:eastAsia="zh-CN"/>
              </w:rPr>
              <w:t>1</w:t>
            </w:r>
            <w:r w:rsidRPr="00D56C26">
              <w:rPr>
                <w:rFonts w:ascii="Arial" w:hAnsi="Arial"/>
                <w:sz w:val="18"/>
              </w:rPr>
              <w:t xml:space="preserve"> dBm</w:t>
            </w:r>
          </w:p>
        </w:tc>
        <w:tc>
          <w:tcPr>
            <w:tcW w:w="1701" w:type="dxa"/>
          </w:tcPr>
          <w:p w14:paraId="79291A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38F4BC3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DA6072D" w14:textId="77777777" w:rsidTr="00901466">
        <w:trPr>
          <w:cantSplit/>
          <w:jc w:val="center"/>
        </w:trPr>
        <w:tc>
          <w:tcPr>
            <w:tcW w:w="9781" w:type="dxa"/>
            <w:gridSpan w:val="6"/>
          </w:tcPr>
          <w:p w14:paraId="2967B079"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The characteristics of the WCDMA interfering signal are specified in annex I of TS 25.141 [18].</w:t>
            </w:r>
          </w:p>
          <w:p w14:paraId="09E9E941"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 xml:space="preserve">For a </w:t>
            </w:r>
            <w:r w:rsidRPr="00D56C26">
              <w:rPr>
                <w:rFonts w:ascii="Arial" w:hAnsi="Arial"/>
                <w:i/>
                <w:sz w:val="18"/>
              </w:rPr>
              <w:t>multi-band TAB connector</w:t>
            </w:r>
            <w:r w:rsidRPr="00D56C26">
              <w:rPr>
                <w:rFonts w:ascii="Arial" w:hAnsi="Arial"/>
                <w:sz w:val="18"/>
              </w:rPr>
              <w:t>, in case of interfering signal that is not in the in-band blocking frequency range of the operating band where the wanted signal is present, or in an adjacent or overlapping band, the wanted signal mean power is equal to -105.6 dBm.</w:t>
            </w:r>
          </w:p>
        </w:tc>
      </w:tr>
    </w:tbl>
    <w:p w14:paraId="156E3BC4" w14:textId="77777777" w:rsidR="00D56C26" w:rsidRPr="00D56C26" w:rsidRDefault="00D56C26" w:rsidP="00D56C26">
      <w:pPr>
        <w:overflowPunct w:val="0"/>
        <w:autoSpaceDE w:val="0"/>
        <w:autoSpaceDN w:val="0"/>
        <w:adjustRightInd w:val="0"/>
        <w:textAlignment w:val="baseline"/>
        <w:rPr>
          <w:rFonts w:eastAsia="MS Mincho" w:cs="v4.2.0"/>
        </w:rPr>
      </w:pPr>
    </w:p>
    <w:p w14:paraId="40F78FC4" w14:textId="77777777" w:rsidR="00D56C26" w:rsidRPr="00D56C26" w:rsidRDefault="00D56C26" w:rsidP="00D56C26">
      <w:pPr>
        <w:keepLines/>
        <w:overflowPunct w:val="0"/>
        <w:autoSpaceDE w:val="0"/>
        <w:autoSpaceDN w:val="0"/>
        <w:adjustRightInd w:val="0"/>
        <w:ind w:left="1135" w:hanging="851"/>
        <w:textAlignment w:val="baseline"/>
        <w:rPr>
          <w:rFonts w:eastAsia="MS Mincho"/>
        </w:rPr>
      </w:pPr>
      <w:r w:rsidRPr="00D56C26">
        <w:rPr>
          <w:rFonts w:eastAsia="Batang"/>
        </w:rPr>
        <w:lastRenderedPageBreak/>
        <w:t>NOTE:</w:t>
      </w:r>
      <w:r w:rsidRPr="00D56C26">
        <w:rPr>
          <w:rFonts w:eastAsia="Batang"/>
        </w:rPr>
        <w:tab/>
      </w:r>
      <w:r w:rsidRPr="00D56C26">
        <w:rPr>
          <w:rFonts w:eastAsia="Osaka"/>
        </w:rPr>
        <w:t>Table 7.5.5.2-3</w:t>
      </w:r>
      <w:r w:rsidRPr="00D56C26">
        <w:rPr>
          <w:rFonts w:eastAsia="Batang"/>
        </w:rPr>
        <w:t xml:space="preserve"> assumes that two operating bands, where the downlink frequencies (see table 3.0) of one band would be within the in-band blocking region of the other band, are not deployed in the same geographical area.</w:t>
      </w:r>
    </w:p>
    <w:p w14:paraId="74532991"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7.5.5.2-4: </w:t>
      </w:r>
      <w:r w:rsidRPr="00D56C26">
        <w:rPr>
          <w:rFonts w:ascii="Arial" w:hAnsi="Arial"/>
          <w:b/>
        </w:rPr>
        <w:t>Blocking performance requirement for Wide Area BS</w:t>
      </w:r>
      <w:r w:rsidRPr="00D56C26">
        <w:rPr>
          <w:rFonts w:ascii="Arial" w:hAnsi="Arial"/>
          <w:b/>
        </w:rPr>
        <w:br/>
        <w:t>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D56C26" w:rsidRPr="00D56C26" w14:paraId="6A693776" w14:textId="77777777" w:rsidTr="00901466">
        <w:trPr>
          <w:tblHeader/>
          <w:jc w:val="center"/>
        </w:trPr>
        <w:tc>
          <w:tcPr>
            <w:tcW w:w="2411" w:type="dxa"/>
          </w:tcPr>
          <w:p w14:paraId="356E97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lastRenderedPageBreak/>
              <w:t>Co-located BS type</w:t>
            </w:r>
          </w:p>
        </w:tc>
        <w:tc>
          <w:tcPr>
            <w:tcW w:w="1983" w:type="dxa"/>
          </w:tcPr>
          <w:p w14:paraId="6EC79A3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Centre Frequency of Interfering Signal</w:t>
            </w:r>
          </w:p>
        </w:tc>
        <w:tc>
          <w:tcPr>
            <w:tcW w:w="1278" w:type="dxa"/>
          </w:tcPr>
          <w:p w14:paraId="7A7338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 xml:space="preserve">Interfering Signal </w:t>
            </w:r>
            <w:r w:rsidRPr="00D56C26">
              <w:rPr>
                <w:rFonts w:ascii="Arial" w:hAnsi="Arial" w:cs="Arial"/>
                <w:b/>
                <w:sz w:val="18"/>
              </w:rPr>
              <w:t>mean power</w:t>
            </w:r>
          </w:p>
        </w:tc>
        <w:tc>
          <w:tcPr>
            <w:tcW w:w="1280" w:type="dxa"/>
          </w:tcPr>
          <w:p w14:paraId="315E57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 xml:space="preserve">Wanted Signal </w:t>
            </w:r>
            <w:r w:rsidRPr="00D56C26">
              <w:rPr>
                <w:rFonts w:ascii="Arial" w:hAnsi="Arial" w:cs="Arial"/>
                <w:b/>
                <w:sz w:val="18"/>
              </w:rPr>
              <w:t>mean power</w:t>
            </w:r>
          </w:p>
        </w:tc>
        <w:tc>
          <w:tcPr>
            <w:tcW w:w="1694" w:type="dxa"/>
          </w:tcPr>
          <w:p w14:paraId="0B4B7F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Type of Interfering Signal</w:t>
            </w:r>
          </w:p>
        </w:tc>
      </w:tr>
      <w:tr w:rsidR="00D56C26" w:rsidRPr="00D56C26" w14:paraId="53542BE9" w14:textId="77777777" w:rsidTr="00901466">
        <w:trPr>
          <w:jc w:val="center"/>
        </w:trPr>
        <w:tc>
          <w:tcPr>
            <w:tcW w:w="2411" w:type="dxa"/>
          </w:tcPr>
          <w:p w14:paraId="618191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Macro GSM900</w:t>
            </w:r>
          </w:p>
        </w:tc>
        <w:tc>
          <w:tcPr>
            <w:tcW w:w="1983" w:type="dxa"/>
          </w:tcPr>
          <w:p w14:paraId="42BD30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921 - 960 MHz</w:t>
            </w:r>
          </w:p>
        </w:tc>
        <w:tc>
          <w:tcPr>
            <w:tcW w:w="1278" w:type="dxa"/>
          </w:tcPr>
          <w:p w14:paraId="6EF586A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5C3B7BD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710B23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D7F702E" w14:textId="77777777" w:rsidTr="00901466">
        <w:trPr>
          <w:jc w:val="center"/>
        </w:trPr>
        <w:tc>
          <w:tcPr>
            <w:tcW w:w="2411" w:type="dxa"/>
          </w:tcPr>
          <w:p w14:paraId="5F25659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Macro DCS1800</w:t>
            </w:r>
          </w:p>
        </w:tc>
        <w:tc>
          <w:tcPr>
            <w:tcW w:w="1983" w:type="dxa"/>
          </w:tcPr>
          <w:p w14:paraId="38B6DA1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1805 - 1880 MHz</w:t>
            </w:r>
          </w:p>
        </w:tc>
        <w:tc>
          <w:tcPr>
            <w:tcW w:w="1278" w:type="dxa"/>
          </w:tcPr>
          <w:p w14:paraId="59D9CA2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132DD2B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5FF8F9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74DAA0AC" w14:textId="77777777" w:rsidTr="00901466">
        <w:trPr>
          <w:jc w:val="center"/>
        </w:trPr>
        <w:tc>
          <w:tcPr>
            <w:tcW w:w="2411" w:type="dxa"/>
          </w:tcPr>
          <w:p w14:paraId="4CFF83A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Macro PCS1900</w:t>
            </w:r>
          </w:p>
        </w:tc>
        <w:tc>
          <w:tcPr>
            <w:tcW w:w="1983" w:type="dxa"/>
          </w:tcPr>
          <w:p w14:paraId="016B84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1930 - 1990 MHz</w:t>
            </w:r>
          </w:p>
        </w:tc>
        <w:tc>
          <w:tcPr>
            <w:tcW w:w="1278" w:type="dxa"/>
          </w:tcPr>
          <w:p w14:paraId="14C6F79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30164F6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62F1E49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4FCCDD87" w14:textId="77777777" w:rsidTr="00901466">
        <w:trPr>
          <w:jc w:val="center"/>
        </w:trPr>
        <w:tc>
          <w:tcPr>
            <w:tcW w:w="2411" w:type="dxa"/>
          </w:tcPr>
          <w:p w14:paraId="0252D0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Macro GSM850 or CDMA850</w:t>
            </w:r>
          </w:p>
        </w:tc>
        <w:tc>
          <w:tcPr>
            <w:tcW w:w="1983" w:type="dxa"/>
          </w:tcPr>
          <w:p w14:paraId="3E1E85A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869 </w:t>
            </w:r>
            <w:r w:rsidRPr="00D56C26">
              <w:rPr>
                <w:rFonts w:ascii="Arial" w:hAnsi="Arial"/>
                <w:sz w:val="18"/>
              </w:rPr>
              <w:t>-</w:t>
            </w:r>
            <w:r w:rsidRPr="00D56C26">
              <w:rPr>
                <w:rFonts w:ascii="Arial" w:hAnsi="Arial" w:cs="Arial"/>
                <w:sz w:val="18"/>
              </w:rPr>
              <w:t xml:space="preserve"> 894 MHz</w:t>
            </w:r>
          </w:p>
        </w:tc>
        <w:tc>
          <w:tcPr>
            <w:tcW w:w="1278" w:type="dxa"/>
          </w:tcPr>
          <w:p w14:paraId="33FA2AD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1F4A5C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02C80DF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22DD6336" w14:textId="77777777" w:rsidTr="00901466">
        <w:trPr>
          <w:jc w:val="center"/>
        </w:trPr>
        <w:tc>
          <w:tcPr>
            <w:tcW w:w="2411" w:type="dxa"/>
          </w:tcPr>
          <w:p w14:paraId="015B56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I or E-UTRA Band 1</w:t>
            </w:r>
          </w:p>
        </w:tc>
        <w:tc>
          <w:tcPr>
            <w:tcW w:w="1983" w:type="dxa"/>
          </w:tcPr>
          <w:p w14:paraId="28085CF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2110 - 2170 MHz</w:t>
            </w:r>
          </w:p>
        </w:tc>
        <w:tc>
          <w:tcPr>
            <w:tcW w:w="1278" w:type="dxa"/>
          </w:tcPr>
          <w:p w14:paraId="63E364C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259DB44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2E197D0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1A7481F8" w14:textId="77777777" w:rsidTr="00901466">
        <w:trPr>
          <w:jc w:val="center"/>
        </w:trPr>
        <w:tc>
          <w:tcPr>
            <w:tcW w:w="2411" w:type="dxa"/>
          </w:tcPr>
          <w:p w14:paraId="2233CB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II or E-UTRA Band 2</w:t>
            </w:r>
          </w:p>
        </w:tc>
        <w:tc>
          <w:tcPr>
            <w:tcW w:w="1983" w:type="dxa"/>
          </w:tcPr>
          <w:p w14:paraId="3822737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1930 - 1990 MHz</w:t>
            </w:r>
          </w:p>
        </w:tc>
        <w:tc>
          <w:tcPr>
            <w:tcW w:w="1278" w:type="dxa"/>
          </w:tcPr>
          <w:p w14:paraId="1CB3D96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3AA7D0A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52FBA1A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4307CB94" w14:textId="77777777" w:rsidTr="00901466">
        <w:trPr>
          <w:jc w:val="center"/>
        </w:trPr>
        <w:tc>
          <w:tcPr>
            <w:tcW w:w="2411" w:type="dxa"/>
          </w:tcPr>
          <w:p w14:paraId="02AAD0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III or E-UTRA Band 3</w:t>
            </w:r>
          </w:p>
        </w:tc>
        <w:tc>
          <w:tcPr>
            <w:tcW w:w="1983" w:type="dxa"/>
          </w:tcPr>
          <w:p w14:paraId="6E19FE4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1805 - 1880 MHz</w:t>
            </w:r>
          </w:p>
        </w:tc>
        <w:tc>
          <w:tcPr>
            <w:tcW w:w="1278" w:type="dxa"/>
          </w:tcPr>
          <w:p w14:paraId="763DAD0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372413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7E1692B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E03A83B" w14:textId="77777777" w:rsidTr="00901466">
        <w:trPr>
          <w:jc w:val="center"/>
        </w:trPr>
        <w:tc>
          <w:tcPr>
            <w:tcW w:w="2411" w:type="dxa"/>
          </w:tcPr>
          <w:p w14:paraId="1D19B6B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IV or E-UTRA Band 4</w:t>
            </w:r>
          </w:p>
        </w:tc>
        <w:tc>
          <w:tcPr>
            <w:tcW w:w="1983" w:type="dxa"/>
          </w:tcPr>
          <w:p w14:paraId="7E8395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2110 - 2155 MHz</w:t>
            </w:r>
          </w:p>
        </w:tc>
        <w:tc>
          <w:tcPr>
            <w:tcW w:w="1278" w:type="dxa"/>
          </w:tcPr>
          <w:p w14:paraId="19073A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4565C9B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6CF855E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54952A45" w14:textId="77777777" w:rsidTr="00901466">
        <w:trPr>
          <w:jc w:val="center"/>
        </w:trPr>
        <w:tc>
          <w:tcPr>
            <w:tcW w:w="2411" w:type="dxa"/>
          </w:tcPr>
          <w:p w14:paraId="3D598CE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V or E-UTRA Band 5</w:t>
            </w:r>
          </w:p>
        </w:tc>
        <w:tc>
          <w:tcPr>
            <w:tcW w:w="1983" w:type="dxa"/>
          </w:tcPr>
          <w:p w14:paraId="2F7FD0A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869 - 894 MHz</w:t>
            </w:r>
          </w:p>
        </w:tc>
        <w:tc>
          <w:tcPr>
            <w:tcW w:w="1278" w:type="dxa"/>
          </w:tcPr>
          <w:p w14:paraId="5574D39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7DE511E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57EDB06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5F4B7100" w14:textId="77777777" w:rsidTr="00901466">
        <w:trPr>
          <w:jc w:val="center"/>
        </w:trPr>
        <w:tc>
          <w:tcPr>
            <w:tcW w:w="2411" w:type="dxa"/>
          </w:tcPr>
          <w:p w14:paraId="7983848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VI or E-UTRA Band 6</w:t>
            </w:r>
          </w:p>
        </w:tc>
        <w:tc>
          <w:tcPr>
            <w:tcW w:w="1983" w:type="dxa"/>
          </w:tcPr>
          <w:p w14:paraId="457F819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875 - 885 MHz</w:t>
            </w:r>
          </w:p>
        </w:tc>
        <w:tc>
          <w:tcPr>
            <w:tcW w:w="1278" w:type="dxa"/>
          </w:tcPr>
          <w:p w14:paraId="479A416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03CC39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4CCC93B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526358EA" w14:textId="77777777" w:rsidTr="00901466">
        <w:trPr>
          <w:jc w:val="center"/>
        </w:trPr>
        <w:tc>
          <w:tcPr>
            <w:tcW w:w="2411" w:type="dxa"/>
          </w:tcPr>
          <w:p w14:paraId="6C3AFC9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VII or E-UTRA Band 7</w:t>
            </w:r>
          </w:p>
        </w:tc>
        <w:tc>
          <w:tcPr>
            <w:tcW w:w="1983" w:type="dxa"/>
          </w:tcPr>
          <w:p w14:paraId="2DF832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2620 - 2690 MHz</w:t>
            </w:r>
          </w:p>
        </w:tc>
        <w:tc>
          <w:tcPr>
            <w:tcW w:w="1278" w:type="dxa"/>
          </w:tcPr>
          <w:p w14:paraId="25AD7AF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0B5390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1FDF3E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32F536F" w14:textId="77777777" w:rsidTr="00901466">
        <w:trPr>
          <w:jc w:val="center"/>
        </w:trPr>
        <w:tc>
          <w:tcPr>
            <w:tcW w:w="2411" w:type="dxa"/>
          </w:tcPr>
          <w:p w14:paraId="4856F00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VIII or E-UTRA Band 8</w:t>
            </w:r>
          </w:p>
        </w:tc>
        <w:tc>
          <w:tcPr>
            <w:tcW w:w="1983" w:type="dxa"/>
          </w:tcPr>
          <w:p w14:paraId="4A4359B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925 - 960 MHz</w:t>
            </w:r>
          </w:p>
        </w:tc>
        <w:tc>
          <w:tcPr>
            <w:tcW w:w="1278" w:type="dxa"/>
          </w:tcPr>
          <w:p w14:paraId="14D6AB0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0A6B55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52BCE1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1E80FA2" w14:textId="77777777" w:rsidTr="00901466">
        <w:trPr>
          <w:jc w:val="center"/>
        </w:trPr>
        <w:tc>
          <w:tcPr>
            <w:tcW w:w="2411" w:type="dxa"/>
          </w:tcPr>
          <w:p w14:paraId="39A09A9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IX or E-UTRA Band 9</w:t>
            </w:r>
          </w:p>
        </w:tc>
        <w:tc>
          <w:tcPr>
            <w:tcW w:w="1983" w:type="dxa"/>
          </w:tcPr>
          <w:p w14:paraId="6158A2A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1844.9 - 1879.9 MHz</w:t>
            </w:r>
          </w:p>
        </w:tc>
        <w:tc>
          <w:tcPr>
            <w:tcW w:w="1278" w:type="dxa"/>
          </w:tcPr>
          <w:p w14:paraId="2065835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716B84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44BF81E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804888C" w14:textId="77777777" w:rsidTr="00901466">
        <w:trPr>
          <w:jc w:val="center"/>
        </w:trPr>
        <w:tc>
          <w:tcPr>
            <w:tcW w:w="2411" w:type="dxa"/>
          </w:tcPr>
          <w:p w14:paraId="3EAC65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 or E-UTRA Band 10</w:t>
            </w:r>
          </w:p>
        </w:tc>
        <w:tc>
          <w:tcPr>
            <w:tcW w:w="1983" w:type="dxa"/>
          </w:tcPr>
          <w:p w14:paraId="76C2EE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2110 - 2170 MHz</w:t>
            </w:r>
          </w:p>
        </w:tc>
        <w:tc>
          <w:tcPr>
            <w:tcW w:w="1278" w:type="dxa"/>
          </w:tcPr>
          <w:p w14:paraId="2F44E41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00EF31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7353919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10152CF4" w14:textId="77777777" w:rsidTr="00901466">
        <w:trPr>
          <w:jc w:val="center"/>
        </w:trPr>
        <w:tc>
          <w:tcPr>
            <w:tcW w:w="2411" w:type="dxa"/>
          </w:tcPr>
          <w:p w14:paraId="10F747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XI or E-UTRA Band 11</w:t>
            </w:r>
          </w:p>
        </w:tc>
        <w:tc>
          <w:tcPr>
            <w:tcW w:w="1983" w:type="dxa"/>
          </w:tcPr>
          <w:p w14:paraId="79841DD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1475.9 - 1495.9 MHz</w:t>
            </w:r>
          </w:p>
        </w:tc>
        <w:tc>
          <w:tcPr>
            <w:tcW w:w="1278" w:type="dxa"/>
          </w:tcPr>
          <w:p w14:paraId="5C78C0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1F7C00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7336959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682BB40" w14:textId="77777777" w:rsidTr="00901466">
        <w:trPr>
          <w:jc w:val="center"/>
        </w:trPr>
        <w:tc>
          <w:tcPr>
            <w:tcW w:w="2411" w:type="dxa"/>
          </w:tcPr>
          <w:p w14:paraId="176A4C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XII or E-UTRA Band 12</w:t>
            </w:r>
          </w:p>
        </w:tc>
        <w:tc>
          <w:tcPr>
            <w:tcW w:w="1983" w:type="dxa"/>
          </w:tcPr>
          <w:p w14:paraId="6407BB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729 - 746 MHz</w:t>
            </w:r>
          </w:p>
        </w:tc>
        <w:tc>
          <w:tcPr>
            <w:tcW w:w="1278" w:type="dxa"/>
          </w:tcPr>
          <w:p w14:paraId="17A1B44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318DEDD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2CEA60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11EAC6D" w14:textId="77777777" w:rsidTr="00901466">
        <w:trPr>
          <w:jc w:val="center"/>
        </w:trPr>
        <w:tc>
          <w:tcPr>
            <w:tcW w:w="2411" w:type="dxa"/>
          </w:tcPr>
          <w:p w14:paraId="505644D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XIII or E-UTRA Band 13</w:t>
            </w:r>
          </w:p>
        </w:tc>
        <w:tc>
          <w:tcPr>
            <w:tcW w:w="1983" w:type="dxa"/>
          </w:tcPr>
          <w:p w14:paraId="189AD31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746 - 756 MHz</w:t>
            </w:r>
          </w:p>
        </w:tc>
        <w:tc>
          <w:tcPr>
            <w:tcW w:w="1278" w:type="dxa"/>
          </w:tcPr>
          <w:p w14:paraId="06A169B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79620A3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412FC8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C6B6C8D" w14:textId="77777777" w:rsidTr="00901466">
        <w:trPr>
          <w:jc w:val="center"/>
        </w:trPr>
        <w:tc>
          <w:tcPr>
            <w:tcW w:w="2411" w:type="dxa"/>
          </w:tcPr>
          <w:p w14:paraId="70C9C22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XIV or E-UTRA Band 14</w:t>
            </w:r>
          </w:p>
        </w:tc>
        <w:tc>
          <w:tcPr>
            <w:tcW w:w="1983" w:type="dxa"/>
          </w:tcPr>
          <w:p w14:paraId="0729B2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758 - 768 MHz</w:t>
            </w:r>
          </w:p>
        </w:tc>
        <w:tc>
          <w:tcPr>
            <w:tcW w:w="1278" w:type="dxa"/>
          </w:tcPr>
          <w:p w14:paraId="65A52C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0CB2E2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4598A7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B9DC1A7" w14:textId="77777777" w:rsidTr="00901466">
        <w:trPr>
          <w:jc w:val="center"/>
        </w:trPr>
        <w:tc>
          <w:tcPr>
            <w:tcW w:w="2411" w:type="dxa"/>
          </w:tcPr>
          <w:p w14:paraId="10300C5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17</w:t>
            </w:r>
          </w:p>
        </w:tc>
        <w:tc>
          <w:tcPr>
            <w:tcW w:w="1983" w:type="dxa"/>
          </w:tcPr>
          <w:p w14:paraId="1E56BC3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734 - 746 MHz</w:t>
            </w:r>
          </w:p>
        </w:tc>
        <w:tc>
          <w:tcPr>
            <w:tcW w:w="1278" w:type="dxa"/>
          </w:tcPr>
          <w:p w14:paraId="007ED2C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1C683B5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65B92A6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73A08013" w14:textId="77777777" w:rsidTr="00901466">
        <w:trPr>
          <w:jc w:val="center"/>
        </w:trPr>
        <w:tc>
          <w:tcPr>
            <w:tcW w:w="2411" w:type="dxa"/>
          </w:tcPr>
          <w:p w14:paraId="3E1ACC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18</w:t>
            </w:r>
          </w:p>
        </w:tc>
        <w:tc>
          <w:tcPr>
            <w:tcW w:w="1983" w:type="dxa"/>
          </w:tcPr>
          <w:p w14:paraId="2532A9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860 - 875 MHz</w:t>
            </w:r>
          </w:p>
        </w:tc>
        <w:tc>
          <w:tcPr>
            <w:tcW w:w="1278" w:type="dxa"/>
          </w:tcPr>
          <w:p w14:paraId="23AA1EE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50706B8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03DA955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7054E66F" w14:textId="77777777" w:rsidTr="00901466">
        <w:trPr>
          <w:jc w:val="center"/>
        </w:trPr>
        <w:tc>
          <w:tcPr>
            <w:tcW w:w="2411" w:type="dxa"/>
          </w:tcPr>
          <w:p w14:paraId="6F5E45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XIX or E-UTRA Band 19</w:t>
            </w:r>
          </w:p>
        </w:tc>
        <w:tc>
          <w:tcPr>
            <w:tcW w:w="1983" w:type="dxa"/>
          </w:tcPr>
          <w:p w14:paraId="0EA4B3F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875 - 890 MHz</w:t>
            </w:r>
          </w:p>
        </w:tc>
        <w:tc>
          <w:tcPr>
            <w:tcW w:w="1278" w:type="dxa"/>
          </w:tcPr>
          <w:p w14:paraId="5F9950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17B0CC7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74A1700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2041A3ED" w14:textId="77777777" w:rsidTr="00901466">
        <w:trPr>
          <w:jc w:val="center"/>
        </w:trPr>
        <w:tc>
          <w:tcPr>
            <w:tcW w:w="2411" w:type="dxa"/>
          </w:tcPr>
          <w:p w14:paraId="04191B4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XX or E-UTRA Band 20</w:t>
            </w:r>
          </w:p>
        </w:tc>
        <w:tc>
          <w:tcPr>
            <w:tcW w:w="1983" w:type="dxa"/>
          </w:tcPr>
          <w:p w14:paraId="523721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791 - 821 MHz</w:t>
            </w:r>
          </w:p>
        </w:tc>
        <w:tc>
          <w:tcPr>
            <w:tcW w:w="1278" w:type="dxa"/>
          </w:tcPr>
          <w:p w14:paraId="280DB8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3177168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40A8A15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BF48EEB" w14:textId="77777777" w:rsidTr="00901466">
        <w:trPr>
          <w:jc w:val="center"/>
        </w:trPr>
        <w:tc>
          <w:tcPr>
            <w:tcW w:w="2411" w:type="dxa"/>
          </w:tcPr>
          <w:p w14:paraId="113A8C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XXI or E-UTRA Band 21</w:t>
            </w:r>
          </w:p>
        </w:tc>
        <w:tc>
          <w:tcPr>
            <w:tcW w:w="1983" w:type="dxa"/>
          </w:tcPr>
          <w:p w14:paraId="0E2BBB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1495.9 - 1510.9 MHz</w:t>
            </w:r>
          </w:p>
        </w:tc>
        <w:tc>
          <w:tcPr>
            <w:tcW w:w="1278" w:type="dxa"/>
          </w:tcPr>
          <w:p w14:paraId="3EC3EF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7DCE3D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6C1565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A9A324C" w14:textId="77777777" w:rsidTr="00901466">
        <w:trPr>
          <w:jc w:val="center"/>
        </w:trPr>
        <w:tc>
          <w:tcPr>
            <w:tcW w:w="2411" w:type="dxa"/>
          </w:tcPr>
          <w:p w14:paraId="401B820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XXII or E-UTRA Band 22</w:t>
            </w:r>
          </w:p>
        </w:tc>
        <w:tc>
          <w:tcPr>
            <w:tcW w:w="1983" w:type="dxa"/>
          </w:tcPr>
          <w:p w14:paraId="7A58D46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3510 </w:t>
            </w:r>
            <w:r w:rsidRPr="00D56C26">
              <w:rPr>
                <w:rFonts w:ascii="Arial" w:hAnsi="Arial"/>
                <w:sz w:val="18"/>
              </w:rPr>
              <w:t xml:space="preserve">- </w:t>
            </w:r>
            <w:r w:rsidRPr="00D56C26">
              <w:rPr>
                <w:rFonts w:ascii="Arial" w:hAnsi="Arial" w:cs="Arial"/>
                <w:sz w:val="18"/>
              </w:rPr>
              <w:t>3590 MHz</w:t>
            </w:r>
          </w:p>
        </w:tc>
        <w:tc>
          <w:tcPr>
            <w:tcW w:w="1278" w:type="dxa"/>
          </w:tcPr>
          <w:p w14:paraId="3CDA8A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27004B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515024A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rsidDel="005C0D58" w14:paraId="090EF897" w14:textId="35960DD9" w:rsidTr="00901466">
        <w:trPr>
          <w:jc w:val="center"/>
          <w:del w:id="97" w:author="Ng, Man Hung (Nokia - GB)" w:date="2021-09-28T15:00:00Z"/>
        </w:trPr>
        <w:tc>
          <w:tcPr>
            <w:tcW w:w="2411" w:type="dxa"/>
          </w:tcPr>
          <w:p w14:paraId="5888401C" w14:textId="2FE22B1D" w:rsidR="00D56C26" w:rsidRPr="00D56C26" w:rsidDel="005C0D58" w:rsidRDefault="00D56C26" w:rsidP="00D56C26">
            <w:pPr>
              <w:keepNext/>
              <w:keepLines/>
              <w:overflowPunct w:val="0"/>
              <w:autoSpaceDE w:val="0"/>
              <w:autoSpaceDN w:val="0"/>
              <w:adjustRightInd w:val="0"/>
              <w:spacing w:after="0"/>
              <w:jc w:val="center"/>
              <w:textAlignment w:val="baseline"/>
              <w:rPr>
                <w:del w:id="98" w:author="Ng, Man Hung (Nokia - GB)" w:date="2021-09-28T15:00:00Z"/>
                <w:rFonts w:ascii="Arial" w:hAnsi="Arial" w:cs="Arial"/>
                <w:sz w:val="18"/>
              </w:rPr>
            </w:pPr>
            <w:del w:id="99" w:author="Ng, Man Hung (Nokia - GB)" w:date="2021-09-28T15:00:00Z">
              <w:r w:rsidRPr="00D56C26" w:rsidDel="005C0D58">
                <w:rPr>
                  <w:rFonts w:ascii="Arial" w:hAnsi="Arial" w:cs="Arial"/>
                  <w:sz w:val="18"/>
                </w:rPr>
                <w:delText>WA E-UTRA Band 23</w:delText>
              </w:r>
            </w:del>
          </w:p>
        </w:tc>
        <w:tc>
          <w:tcPr>
            <w:tcW w:w="1983" w:type="dxa"/>
            <w:vAlign w:val="center"/>
          </w:tcPr>
          <w:p w14:paraId="7E105C58" w14:textId="21C647D4" w:rsidR="00D56C26" w:rsidRPr="00D56C26" w:rsidDel="005C0D58" w:rsidRDefault="00D56C26" w:rsidP="00D56C26">
            <w:pPr>
              <w:keepNext/>
              <w:keepLines/>
              <w:overflowPunct w:val="0"/>
              <w:autoSpaceDE w:val="0"/>
              <w:autoSpaceDN w:val="0"/>
              <w:adjustRightInd w:val="0"/>
              <w:spacing w:after="0"/>
              <w:jc w:val="center"/>
              <w:textAlignment w:val="baseline"/>
              <w:rPr>
                <w:del w:id="100" w:author="Ng, Man Hung (Nokia - GB)" w:date="2021-09-28T15:00:00Z"/>
                <w:rFonts w:ascii="Arial" w:hAnsi="Arial" w:cs="Arial"/>
                <w:sz w:val="18"/>
              </w:rPr>
            </w:pPr>
            <w:del w:id="101" w:author="Ng, Man Hung (Nokia - GB)" w:date="2021-09-28T15:00:00Z">
              <w:r w:rsidRPr="00D56C26" w:rsidDel="005C0D58">
                <w:rPr>
                  <w:rFonts w:ascii="Arial" w:hAnsi="Arial" w:cs="Arial"/>
                  <w:sz w:val="18"/>
                </w:rPr>
                <w:delText>2180 - 2200 MHz</w:delText>
              </w:r>
            </w:del>
          </w:p>
        </w:tc>
        <w:tc>
          <w:tcPr>
            <w:tcW w:w="1278" w:type="dxa"/>
            <w:vAlign w:val="center"/>
          </w:tcPr>
          <w:p w14:paraId="54B38491" w14:textId="78B39674" w:rsidR="00D56C26" w:rsidRPr="00D56C26" w:rsidDel="005C0D58" w:rsidRDefault="00D56C26" w:rsidP="00D56C26">
            <w:pPr>
              <w:keepNext/>
              <w:keepLines/>
              <w:overflowPunct w:val="0"/>
              <w:autoSpaceDE w:val="0"/>
              <w:autoSpaceDN w:val="0"/>
              <w:adjustRightInd w:val="0"/>
              <w:spacing w:after="0"/>
              <w:jc w:val="center"/>
              <w:textAlignment w:val="baseline"/>
              <w:rPr>
                <w:del w:id="102" w:author="Ng, Man Hung (Nokia - GB)" w:date="2021-09-28T15:00:00Z"/>
                <w:rFonts w:ascii="Arial" w:hAnsi="Arial" w:cs="Arial"/>
                <w:sz w:val="18"/>
              </w:rPr>
            </w:pPr>
            <w:del w:id="103" w:author="Ng, Man Hung (Nokia - GB)" w:date="2021-09-28T15:00:00Z">
              <w:r w:rsidRPr="00D56C26" w:rsidDel="005C0D58">
                <w:rPr>
                  <w:rFonts w:ascii="Arial" w:hAnsi="Arial" w:cs="Arial"/>
                  <w:sz w:val="18"/>
                </w:rPr>
                <w:delText>+16 dBm</w:delText>
              </w:r>
            </w:del>
          </w:p>
        </w:tc>
        <w:tc>
          <w:tcPr>
            <w:tcW w:w="1280" w:type="dxa"/>
            <w:vAlign w:val="center"/>
          </w:tcPr>
          <w:p w14:paraId="05F19E66" w14:textId="3B4EEEA6" w:rsidR="00D56C26" w:rsidRPr="00D56C26" w:rsidDel="005C0D58" w:rsidRDefault="00D56C26" w:rsidP="00D56C26">
            <w:pPr>
              <w:keepNext/>
              <w:keepLines/>
              <w:overflowPunct w:val="0"/>
              <w:autoSpaceDE w:val="0"/>
              <w:autoSpaceDN w:val="0"/>
              <w:adjustRightInd w:val="0"/>
              <w:spacing w:after="0"/>
              <w:jc w:val="center"/>
              <w:textAlignment w:val="baseline"/>
              <w:rPr>
                <w:del w:id="104" w:author="Ng, Man Hung (Nokia - GB)" w:date="2021-09-28T15:00:00Z"/>
                <w:rFonts w:ascii="Arial" w:hAnsi="Arial" w:cs="Arial"/>
                <w:sz w:val="18"/>
              </w:rPr>
            </w:pPr>
            <w:del w:id="105" w:author="Ng, Man Hung (Nokia - GB)" w:date="2021-09-28T15:00:00Z">
              <w:r w:rsidRPr="00D56C26" w:rsidDel="005C0D58">
                <w:rPr>
                  <w:rFonts w:ascii="Arial" w:hAnsi="Arial" w:cs="Arial"/>
                  <w:sz w:val="18"/>
                </w:rPr>
                <w:delText>-115 dBm</w:delText>
              </w:r>
            </w:del>
          </w:p>
        </w:tc>
        <w:tc>
          <w:tcPr>
            <w:tcW w:w="1694" w:type="dxa"/>
            <w:vAlign w:val="center"/>
          </w:tcPr>
          <w:p w14:paraId="21565BDD" w14:textId="799072EE" w:rsidR="00D56C26" w:rsidRPr="00D56C26" w:rsidDel="005C0D58" w:rsidRDefault="00D56C26" w:rsidP="00D56C26">
            <w:pPr>
              <w:keepNext/>
              <w:keepLines/>
              <w:overflowPunct w:val="0"/>
              <w:autoSpaceDE w:val="0"/>
              <w:autoSpaceDN w:val="0"/>
              <w:adjustRightInd w:val="0"/>
              <w:spacing w:after="0"/>
              <w:jc w:val="center"/>
              <w:textAlignment w:val="baseline"/>
              <w:rPr>
                <w:del w:id="106" w:author="Ng, Man Hung (Nokia - GB)" w:date="2021-09-28T15:00:00Z"/>
                <w:rFonts w:ascii="Arial" w:hAnsi="Arial" w:cs="Arial"/>
                <w:sz w:val="18"/>
              </w:rPr>
            </w:pPr>
            <w:del w:id="107" w:author="Ng, Man Hung (Nokia - GB)" w:date="2021-09-28T15:00:00Z">
              <w:r w:rsidRPr="00D56C26" w:rsidDel="005C0D58">
                <w:rPr>
                  <w:rFonts w:ascii="Arial" w:hAnsi="Arial" w:cs="Arial"/>
                  <w:sz w:val="18"/>
                </w:rPr>
                <w:delText>CW carrier</w:delText>
              </w:r>
            </w:del>
          </w:p>
        </w:tc>
      </w:tr>
      <w:tr w:rsidR="00D56C26" w:rsidRPr="00D56C26" w14:paraId="31FB1C68" w14:textId="77777777" w:rsidTr="00901466">
        <w:trPr>
          <w:jc w:val="center"/>
        </w:trPr>
        <w:tc>
          <w:tcPr>
            <w:tcW w:w="2411" w:type="dxa"/>
          </w:tcPr>
          <w:p w14:paraId="1E63816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24</w:t>
            </w:r>
          </w:p>
        </w:tc>
        <w:tc>
          <w:tcPr>
            <w:tcW w:w="1983" w:type="dxa"/>
            <w:vAlign w:val="center"/>
          </w:tcPr>
          <w:p w14:paraId="6A6786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1525 - 1559 MHz</w:t>
            </w:r>
          </w:p>
        </w:tc>
        <w:tc>
          <w:tcPr>
            <w:tcW w:w="1278" w:type="dxa"/>
          </w:tcPr>
          <w:p w14:paraId="209497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7F93CA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63C259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2E6CFCCA" w14:textId="77777777" w:rsidTr="00901466">
        <w:trPr>
          <w:jc w:val="center"/>
        </w:trPr>
        <w:tc>
          <w:tcPr>
            <w:tcW w:w="2411" w:type="dxa"/>
          </w:tcPr>
          <w:p w14:paraId="097D97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 xml:space="preserve">WA UTRA-FDD Band </w:t>
            </w:r>
            <w:r w:rsidRPr="00D56C26">
              <w:rPr>
                <w:rFonts w:ascii="Arial" w:hAnsi="Arial" w:cs="Arial"/>
                <w:sz w:val="18"/>
                <w:lang w:eastAsia="zh-CN"/>
              </w:rPr>
              <w:t>XXV</w:t>
            </w:r>
            <w:r w:rsidRPr="00D56C26">
              <w:rPr>
                <w:rFonts w:ascii="Arial" w:hAnsi="Arial" w:cs="Arial"/>
                <w:sz w:val="18"/>
              </w:rPr>
              <w:t xml:space="preserve"> or E-UTRA Band 2</w:t>
            </w:r>
            <w:r w:rsidRPr="00D56C26">
              <w:rPr>
                <w:rFonts w:ascii="Arial" w:hAnsi="Arial" w:cs="Arial"/>
                <w:sz w:val="18"/>
                <w:lang w:eastAsia="zh-CN"/>
              </w:rPr>
              <w:t>5</w:t>
            </w:r>
          </w:p>
        </w:tc>
        <w:tc>
          <w:tcPr>
            <w:tcW w:w="1983" w:type="dxa"/>
          </w:tcPr>
          <w:p w14:paraId="323B1AC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w:t>
            </w:r>
            <w:r w:rsidRPr="00D56C26">
              <w:rPr>
                <w:rFonts w:ascii="Arial" w:hAnsi="Arial"/>
                <w:sz w:val="18"/>
                <w:lang w:eastAsia="zh-CN"/>
              </w:rPr>
              <w:t>5</w:t>
            </w:r>
            <w:r w:rsidRPr="00D56C26">
              <w:rPr>
                <w:rFonts w:ascii="Arial" w:hAnsi="Arial"/>
                <w:sz w:val="18"/>
              </w:rPr>
              <w:t xml:space="preserve"> MHz</w:t>
            </w:r>
          </w:p>
        </w:tc>
        <w:tc>
          <w:tcPr>
            <w:tcW w:w="1278" w:type="dxa"/>
          </w:tcPr>
          <w:p w14:paraId="207EDB1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3DA723C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50141B6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1F9A5DCA" w14:textId="77777777" w:rsidTr="00901466">
        <w:trPr>
          <w:jc w:val="center"/>
        </w:trPr>
        <w:tc>
          <w:tcPr>
            <w:tcW w:w="2411" w:type="dxa"/>
          </w:tcPr>
          <w:p w14:paraId="262AA3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WA UTRA-FDD Band </w:t>
            </w:r>
            <w:r w:rsidRPr="00D56C26">
              <w:rPr>
                <w:rFonts w:ascii="Arial" w:hAnsi="Arial"/>
                <w:sz w:val="18"/>
                <w:lang w:eastAsia="zh-CN"/>
              </w:rPr>
              <w:t>XXVI</w:t>
            </w:r>
            <w:r w:rsidRPr="00D56C26">
              <w:rPr>
                <w:rFonts w:ascii="Arial" w:hAnsi="Arial"/>
                <w:sz w:val="18"/>
              </w:rPr>
              <w:t xml:space="preserve"> or E-UTRA Band 2</w:t>
            </w:r>
            <w:r w:rsidRPr="00D56C26">
              <w:rPr>
                <w:rFonts w:ascii="Arial" w:hAnsi="Arial"/>
                <w:sz w:val="18"/>
                <w:lang w:eastAsia="zh-CN"/>
              </w:rPr>
              <w:t>6</w:t>
            </w:r>
          </w:p>
        </w:tc>
        <w:tc>
          <w:tcPr>
            <w:tcW w:w="1983" w:type="dxa"/>
          </w:tcPr>
          <w:p w14:paraId="4CC3E9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859 - 894 MHz</w:t>
            </w:r>
          </w:p>
        </w:tc>
        <w:tc>
          <w:tcPr>
            <w:tcW w:w="1278" w:type="dxa"/>
          </w:tcPr>
          <w:p w14:paraId="12D6CF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 dBm</w:t>
            </w:r>
          </w:p>
        </w:tc>
        <w:tc>
          <w:tcPr>
            <w:tcW w:w="1280" w:type="dxa"/>
          </w:tcPr>
          <w:p w14:paraId="55DC96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694" w:type="dxa"/>
          </w:tcPr>
          <w:p w14:paraId="0A7402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84DAB3E" w14:textId="77777777" w:rsidTr="00901466">
        <w:trPr>
          <w:jc w:val="center"/>
        </w:trPr>
        <w:tc>
          <w:tcPr>
            <w:tcW w:w="2411" w:type="dxa"/>
          </w:tcPr>
          <w:p w14:paraId="000CC04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27</w:t>
            </w:r>
          </w:p>
        </w:tc>
        <w:tc>
          <w:tcPr>
            <w:tcW w:w="1983" w:type="dxa"/>
            <w:vAlign w:val="center"/>
          </w:tcPr>
          <w:p w14:paraId="0439895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852 - 859 MHz</w:t>
            </w:r>
          </w:p>
        </w:tc>
        <w:tc>
          <w:tcPr>
            <w:tcW w:w="1278" w:type="dxa"/>
          </w:tcPr>
          <w:p w14:paraId="2E557EE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 dBm</w:t>
            </w:r>
          </w:p>
        </w:tc>
        <w:tc>
          <w:tcPr>
            <w:tcW w:w="1280" w:type="dxa"/>
          </w:tcPr>
          <w:p w14:paraId="20F25E4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-115 dBm</w:t>
            </w:r>
          </w:p>
        </w:tc>
        <w:tc>
          <w:tcPr>
            <w:tcW w:w="1694" w:type="dxa"/>
          </w:tcPr>
          <w:p w14:paraId="0D184C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28630547" w14:textId="77777777" w:rsidTr="00901466">
        <w:trPr>
          <w:jc w:val="center"/>
        </w:trPr>
        <w:tc>
          <w:tcPr>
            <w:tcW w:w="2411" w:type="dxa"/>
          </w:tcPr>
          <w:p w14:paraId="56AF71F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WA </w:t>
            </w:r>
            <w:r w:rsidRPr="00D56C26">
              <w:rPr>
                <w:rFonts w:ascii="Arial" w:hAnsi="Arial"/>
                <w:sz w:val="18"/>
              </w:rPr>
              <w:t>E-UTRA Band 2</w:t>
            </w:r>
            <w:r w:rsidRPr="00D56C26">
              <w:rPr>
                <w:rFonts w:ascii="Arial" w:hAnsi="Arial"/>
                <w:sz w:val="18"/>
                <w:lang w:eastAsia="zh-CN"/>
              </w:rPr>
              <w:t>8</w:t>
            </w:r>
          </w:p>
        </w:tc>
        <w:tc>
          <w:tcPr>
            <w:tcW w:w="1983" w:type="dxa"/>
          </w:tcPr>
          <w:p w14:paraId="23B4081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758 - 803 MHz</w:t>
            </w:r>
          </w:p>
        </w:tc>
        <w:tc>
          <w:tcPr>
            <w:tcW w:w="1278" w:type="dxa"/>
          </w:tcPr>
          <w:p w14:paraId="4CA741C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47927C6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59BC505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3463AD1B" w14:textId="77777777" w:rsidTr="00901466">
        <w:trPr>
          <w:jc w:val="center"/>
        </w:trPr>
        <w:tc>
          <w:tcPr>
            <w:tcW w:w="2411" w:type="dxa"/>
          </w:tcPr>
          <w:p w14:paraId="79CE4F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29</w:t>
            </w:r>
          </w:p>
        </w:tc>
        <w:tc>
          <w:tcPr>
            <w:tcW w:w="1983" w:type="dxa"/>
          </w:tcPr>
          <w:p w14:paraId="7AC54D5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717 - 728 MHz</w:t>
            </w:r>
          </w:p>
        </w:tc>
        <w:tc>
          <w:tcPr>
            <w:tcW w:w="1278" w:type="dxa"/>
          </w:tcPr>
          <w:p w14:paraId="7E359D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69DB068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12968B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08EE91D2" w14:textId="77777777" w:rsidTr="00901466">
        <w:trPr>
          <w:jc w:val="center"/>
        </w:trPr>
        <w:tc>
          <w:tcPr>
            <w:tcW w:w="2411" w:type="dxa"/>
          </w:tcPr>
          <w:p w14:paraId="6EF4A8E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30</w:t>
            </w:r>
          </w:p>
        </w:tc>
        <w:tc>
          <w:tcPr>
            <w:tcW w:w="1983" w:type="dxa"/>
          </w:tcPr>
          <w:p w14:paraId="3B011D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2350 - 2360 MHz</w:t>
            </w:r>
          </w:p>
        </w:tc>
        <w:tc>
          <w:tcPr>
            <w:tcW w:w="1278" w:type="dxa"/>
          </w:tcPr>
          <w:p w14:paraId="34D4D6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+16 dBm</w:t>
            </w:r>
          </w:p>
        </w:tc>
        <w:tc>
          <w:tcPr>
            <w:tcW w:w="1280" w:type="dxa"/>
          </w:tcPr>
          <w:p w14:paraId="6445CA0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 xml:space="preserve">-115 dBm </w:t>
            </w:r>
          </w:p>
        </w:tc>
        <w:tc>
          <w:tcPr>
            <w:tcW w:w="1694" w:type="dxa"/>
          </w:tcPr>
          <w:p w14:paraId="6464C53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6783B555" w14:textId="77777777" w:rsidTr="00901466">
        <w:trPr>
          <w:jc w:val="center"/>
        </w:trPr>
        <w:tc>
          <w:tcPr>
            <w:tcW w:w="2411" w:type="dxa"/>
          </w:tcPr>
          <w:p w14:paraId="435CD9A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31</w:t>
            </w:r>
          </w:p>
        </w:tc>
        <w:tc>
          <w:tcPr>
            <w:tcW w:w="1983" w:type="dxa"/>
          </w:tcPr>
          <w:p w14:paraId="5C17275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462.5 - 467.5 MHz</w:t>
            </w:r>
          </w:p>
        </w:tc>
        <w:tc>
          <w:tcPr>
            <w:tcW w:w="1278" w:type="dxa"/>
          </w:tcPr>
          <w:p w14:paraId="7F4C697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+16 dBm</w:t>
            </w:r>
          </w:p>
        </w:tc>
        <w:tc>
          <w:tcPr>
            <w:tcW w:w="1280" w:type="dxa"/>
          </w:tcPr>
          <w:p w14:paraId="317659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-115 dBm</w:t>
            </w:r>
          </w:p>
        </w:tc>
        <w:tc>
          <w:tcPr>
            <w:tcW w:w="1694" w:type="dxa"/>
          </w:tcPr>
          <w:p w14:paraId="24623B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7D1B437C" w14:textId="77777777" w:rsidTr="00901466">
        <w:trPr>
          <w:jc w:val="center"/>
        </w:trPr>
        <w:tc>
          <w:tcPr>
            <w:tcW w:w="2411" w:type="dxa"/>
          </w:tcPr>
          <w:p w14:paraId="42D0753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XXXII or E-UTRA Band 32</w:t>
            </w:r>
          </w:p>
        </w:tc>
        <w:tc>
          <w:tcPr>
            <w:tcW w:w="1983" w:type="dxa"/>
          </w:tcPr>
          <w:p w14:paraId="522E8C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1452 - 1496 MHz (NOTE 3)</w:t>
            </w:r>
          </w:p>
        </w:tc>
        <w:tc>
          <w:tcPr>
            <w:tcW w:w="1278" w:type="dxa"/>
          </w:tcPr>
          <w:p w14:paraId="5ED33D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+ 16 dBm</w:t>
            </w:r>
          </w:p>
        </w:tc>
        <w:tc>
          <w:tcPr>
            <w:tcW w:w="1280" w:type="dxa"/>
          </w:tcPr>
          <w:p w14:paraId="68E222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-115 dBm</w:t>
            </w:r>
          </w:p>
        </w:tc>
        <w:tc>
          <w:tcPr>
            <w:tcW w:w="1694" w:type="dxa"/>
          </w:tcPr>
          <w:p w14:paraId="46426B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6BE121A" w14:textId="77777777" w:rsidTr="00901466">
        <w:trPr>
          <w:jc w:val="center"/>
        </w:trPr>
        <w:tc>
          <w:tcPr>
            <w:tcW w:w="2411" w:type="dxa"/>
          </w:tcPr>
          <w:p w14:paraId="19F8D61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 TDD Band a) or E-UTRA Band 33</w:t>
            </w:r>
          </w:p>
        </w:tc>
        <w:tc>
          <w:tcPr>
            <w:tcW w:w="1983" w:type="dxa"/>
          </w:tcPr>
          <w:p w14:paraId="7A394B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1900 - 1920 MHz</w:t>
            </w:r>
          </w:p>
        </w:tc>
        <w:tc>
          <w:tcPr>
            <w:tcW w:w="1278" w:type="dxa"/>
          </w:tcPr>
          <w:p w14:paraId="0309BB5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276586E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7CF3F9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015946B7" w14:textId="77777777" w:rsidTr="00901466">
        <w:trPr>
          <w:jc w:val="center"/>
        </w:trPr>
        <w:tc>
          <w:tcPr>
            <w:tcW w:w="2411" w:type="dxa"/>
          </w:tcPr>
          <w:p w14:paraId="34C9486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 TDD Band a) or E-UTRA Band 34</w:t>
            </w:r>
          </w:p>
        </w:tc>
        <w:tc>
          <w:tcPr>
            <w:tcW w:w="1983" w:type="dxa"/>
          </w:tcPr>
          <w:p w14:paraId="28EAC8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2010 - 2025 MHz</w:t>
            </w:r>
          </w:p>
        </w:tc>
        <w:tc>
          <w:tcPr>
            <w:tcW w:w="1278" w:type="dxa"/>
          </w:tcPr>
          <w:p w14:paraId="5224058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4AF3EF9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0B3B69D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2569651F" w14:textId="77777777" w:rsidTr="00901466">
        <w:trPr>
          <w:jc w:val="center"/>
        </w:trPr>
        <w:tc>
          <w:tcPr>
            <w:tcW w:w="2411" w:type="dxa"/>
          </w:tcPr>
          <w:p w14:paraId="58FA7E8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 TDD Band d) or E-UTRA Band 38</w:t>
            </w:r>
          </w:p>
        </w:tc>
        <w:tc>
          <w:tcPr>
            <w:tcW w:w="1983" w:type="dxa"/>
          </w:tcPr>
          <w:p w14:paraId="1CD49C5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2570 - 2620 MHz</w:t>
            </w:r>
          </w:p>
        </w:tc>
        <w:tc>
          <w:tcPr>
            <w:tcW w:w="1278" w:type="dxa"/>
          </w:tcPr>
          <w:p w14:paraId="237DB9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2937AB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57C7C1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51C77C24" w14:textId="77777777" w:rsidTr="00901466">
        <w:trPr>
          <w:jc w:val="center"/>
        </w:trPr>
        <w:tc>
          <w:tcPr>
            <w:tcW w:w="2411" w:type="dxa"/>
          </w:tcPr>
          <w:p w14:paraId="57590CC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 TDD Band f) or E-UTRA Band 39</w:t>
            </w:r>
          </w:p>
        </w:tc>
        <w:tc>
          <w:tcPr>
            <w:tcW w:w="1983" w:type="dxa"/>
          </w:tcPr>
          <w:p w14:paraId="0E4D440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1880 - 1920 MHz</w:t>
            </w:r>
          </w:p>
        </w:tc>
        <w:tc>
          <w:tcPr>
            <w:tcW w:w="1278" w:type="dxa"/>
          </w:tcPr>
          <w:p w14:paraId="4537B0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0485EC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20D2CB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20A908E1" w14:textId="77777777" w:rsidTr="00901466">
        <w:trPr>
          <w:jc w:val="center"/>
        </w:trPr>
        <w:tc>
          <w:tcPr>
            <w:tcW w:w="2411" w:type="dxa"/>
          </w:tcPr>
          <w:p w14:paraId="6CF2520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WA UTRA TDD Band e) E-UTRA Band 40</w:t>
            </w:r>
          </w:p>
        </w:tc>
        <w:tc>
          <w:tcPr>
            <w:tcW w:w="1983" w:type="dxa"/>
          </w:tcPr>
          <w:p w14:paraId="2741FEC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2300 - 2400 MHz</w:t>
            </w:r>
          </w:p>
        </w:tc>
        <w:tc>
          <w:tcPr>
            <w:tcW w:w="1278" w:type="dxa"/>
          </w:tcPr>
          <w:p w14:paraId="29D72A1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3E75ED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4D1E5B8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68DB21EE" w14:textId="77777777" w:rsidTr="00901466">
        <w:trPr>
          <w:jc w:val="center"/>
        </w:trPr>
        <w:tc>
          <w:tcPr>
            <w:tcW w:w="2411" w:type="dxa"/>
          </w:tcPr>
          <w:p w14:paraId="0FC66F3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41</w:t>
            </w:r>
          </w:p>
        </w:tc>
        <w:tc>
          <w:tcPr>
            <w:tcW w:w="1983" w:type="dxa"/>
          </w:tcPr>
          <w:p w14:paraId="4AA646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2496 - 2690 MHz</w:t>
            </w:r>
          </w:p>
        </w:tc>
        <w:tc>
          <w:tcPr>
            <w:tcW w:w="1278" w:type="dxa"/>
          </w:tcPr>
          <w:p w14:paraId="67E3312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11E1FF8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261403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7A5535D9" w14:textId="77777777" w:rsidTr="00901466">
        <w:trPr>
          <w:jc w:val="center"/>
        </w:trPr>
        <w:tc>
          <w:tcPr>
            <w:tcW w:w="2411" w:type="dxa"/>
          </w:tcPr>
          <w:p w14:paraId="39B1926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42</w:t>
            </w:r>
          </w:p>
        </w:tc>
        <w:tc>
          <w:tcPr>
            <w:tcW w:w="1983" w:type="dxa"/>
          </w:tcPr>
          <w:p w14:paraId="6C499B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340</w:t>
            </w:r>
            <w:r w:rsidRPr="00D56C26">
              <w:rPr>
                <w:rFonts w:ascii="Arial" w:hAnsi="Arial"/>
                <w:sz w:val="18"/>
                <w:lang w:eastAsia="zh-CN"/>
              </w:rPr>
              <w:t>0</w:t>
            </w:r>
            <w:r w:rsidRPr="00D56C26">
              <w:rPr>
                <w:rFonts w:ascii="Arial" w:hAnsi="Arial"/>
                <w:sz w:val="18"/>
              </w:rPr>
              <w:t xml:space="preserve"> - 3600 MHz</w:t>
            </w:r>
          </w:p>
        </w:tc>
        <w:tc>
          <w:tcPr>
            <w:tcW w:w="1278" w:type="dxa"/>
          </w:tcPr>
          <w:p w14:paraId="5ED23A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4217586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14A7899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5B246B5A" w14:textId="77777777" w:rsidTr="00901466">
        <w:trPr>
          <w:jc w:val="center"/>
        </w:trPr>
        <w:tc>
          <w:tcPr>
            <w:tcW w:w="2411" w:type="dxa"/>
          </w:tcPr>
          <w:p w14:paraId="31FFAC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43</w:t>
            </w:r>
          </w:p>
        </w:tc>
        <w:tc>
          <w:tcPr>
            <w:tcW w:w="1983" w:type="dxa"/>
          </w:tcPr>
          <w:p w14:paraId="387D65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360</w:t>
            </w:r>
            <w:r w:rsidRPr="00D56C26">
              <w:rPr>
                <w:rFonts w:ascii="Arial" w:hAnsi="Arial"/>
                <w:sz w:val="18"/>
                <w:lang w:eastAsia="zh-CN"/>
              </w:rPr>
              <w:t>0</w:t>
            </w:r>
            <w:r w:rsidRPr="00D56C26">
              <w:rPr>
                <w:rFonts w:ascii="Arial" w:hAnsi="Arial"/>
                <w:sz w:val="18"/>
              </w:rPr>
              <w:t xml:space="preserve"> - 3800 MHz</w:t>
            </w:r>
          </w:p>
        </w:tc>
        <w:tc>
          <w:tcPr>
            <w:tcW w:w="1278" w:type="dxa"/>
          </w:tcPr>
          <w:p w14:paraId="3DB3BA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3302DF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1048FD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28D46935" w14:textId="77777777" w:rsidTr="00901466">
        <w:trPr>
          <w:jc w:val="center"/>
        </w:trPr>
        <w:tc>
          <w:tcPr>
            <w:tcW w:w="2411" w:type="dxa"/>
          </w:tcPr>
          <w:p w14:paraId="1F373FA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44</w:t>
            </w:r>
          </w:p>
        </w:tc>
        <w:tc>
          <w:tcPr>
            <w:tcW w:w="1983" w:type="dxa"/>
          </w:tcPr>
          <w:p w14:paraId="2591A8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w:t>
            </w:r>
            <w:r w:rsidRPr="00D56C26">
              <w:rPr>
                <w:rFonts w:ascii="Arial" w:hAnsi="Arial"/>
                <w:sz w:val="18"/>
                <w:lang w:eastAsia="zh-CN"/>
              </w:rPr>
              <w:t>03</w:t>
            </w:r>
            <w:r w:rsidRPr="00D56C26">
              <w:rPr>
                <w:rFonts w:ascii="Arial" w:hAnsi="Arial"/>
                <w:sz w:val="18"/>
              </w:rPr>
              <w:t xml:space="preserve"> - 803 MHz</w:t>
            </w:r>
          </w:p>
        </w:tc>
        <w:tc>
          <w:tcPr>
            <w:tcW w:w="1278" w:type="dxa"/>
          </w:tcPr>
          <w:p w14:paraId="600C91A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5D3D9AA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1F62B55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737C1D2F" w14:textId="77777777" w:rsidTr="00901466">
        <w:trPr>
          <w:jc w:val="center"/>
        </w:trPr>
        <w:tc>
          <w:tcPr>
            <w:tcW w:w="2411" w:type="dxa"/>
          </w:tcPr>
          <w:p w14:paraId="77D4E7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4</w:t>
            </w:r>
            <w:r w:rsidRPr="00D56C26">
              <w:rPr>
                <w:rFonts w:ascii="Arial" w:hAnsi="Arial" w:cs="Arial" w:hint="eastAsia"/>
                <w:sz w:val="18"/>
                <w:lang w:eastAsia="zh-CN"/>
              </w:rPr>
              <w:t>5</w:t>
            </w:r>
          </w:p>
        </w:tc>
        <w:tc>
          <w:tcPr>
            <w:tcW w:w="1983" w:type="dxa"/>
          </w:tcPr>
          <w:p w14:paraId="3DC109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zh-CN"/>
              </w:rPr>
              <w:t>1447</w:t>
            </w:r>
            <w:r w:rsidRPr="00D56C26">
              <w:rPr>
                <w:rFonts w:ascii="Arial" w:hAnsi="Arial"/>
                <w:sz w:val="18"/>
              </w:rPr>
              <w:t xml:space="preserve"> - </w:t>
            </w:r>
            <w:r w:rsidRPr="00D56C26">
              <w:rPr>
                <w:rFonts w:ascii="Arial" w:hAnsi="Arial" w:hint="eastAsia"/>
                <w:sz w:val="18"/>
                <w:lang w:eastAsia="zh-CN"/>
              </w:rPr>
              <w:t>1467</w:t>
            </w:r>
            <w:r w:rsidRPr="00D56C26">
              <w:rPr>
                <w:rFonts w:ascii="Arial" w:hAnsi="Arial"/>
                <w:sz w:val="18"/>
              </w:rPr>
              <w:t xml:space="preserve"> MHz</w:t>
            </w:r>
          </w:p>
        </w:tc>
        <w:tc>
          <w:tcPr>
            <w:tcW w:w="1278" w:type="dxa"/>
          </w:tcPr>
          <w:p w14:paraId="318D365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 dBm</w:t>
            </w:r>
          </w:p>
        </w:tc>
        <w:tc>
          <w:tcPr>
            <w:tcW w:w="1280" w:type="dxa"/>
          </w:tcPr>
          <w:p w14:paraId="116B84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-115 dBm</w:t>
            </w:r>
          </w:p>
        </w:tc>
        <w:tc>
          <w:tcPr>
            <w:tcW w:w="1694" w:type="dxa"/>
          </w:tcPr>
          <w:p w14:paraId="64CBA4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7027B75" w14:textId="77777777" w:rsidTr="00901466">
        <w:trPr>
          <w:jc w:val="center"/>
        </w:trPr>
        <w:tc>
          <w:tcPr>
            <w:tcW w:w="2411" w:type="dxa"/>
          </w:tcPr>
          <w:p w14:paraId="7B78803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ja-JP"/>
              </w:rPr>
              <w:t>WA E-UTRA Band 48</w:t>
            </w:r>
          </w:p>
        </w:tc>
        <w:tc>
          <w:tcPr>
            <w:tcW w:w="1983" w:type="dxa"/>
          </w:tcPr>
          <w:p w14:paraId="58DADC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cs="v5.0.0"/>
                <w:sz w:val="18"/>
                <w:lang w:eastAsia="ja-JP"/>
              </w:rPr>
              <w:t>355</w:t>
            </w:r>
            <w:r w:rsidRPr="00D56C26">
              <w:rPr>
                <w:rFonts w:ascii="Arial" w:eastAsia="SimSun" w:hAnsi="Arial" w:cs="v5.0.0"/>
                <w:sz w:val="18"/>
                <w:lang w:eastAsia="zh-CN"/>
              </w:rPr>
              <w:t>0</w:t>
            </w:r>
            <w:r w:rsidRPr="00D56C26">
              <w:rPr>
                <w:rFonts w:ascii="Arial" w:hAnsi="Arial" w:cs="v5.0.0"/>
                <w:sz w:val="18"/>
                <w:lang w:eastAsia="ja-JP"/>
              </w:rPr>
              <w:t xml:space="preserve"> - 3700 MHz</w:t>
            </w:r>
          </w:p>
        </w:tc>
        <w:tc>
          <w:tcPr>
            <w:tcW w:w="1278" w:type="dxa"/>
          </w:tcPr>
          <w:p w14:paraId="5F3E68D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ja-JP"/>
              </w:rPr>
              <w:t>+16 dBm</w:t>
            </w:r>
          </w:p>
        </w:tc>
        <w:tc>
          <w:tcPr>
            <w:tcW w:w="1280" w:type="dxa"/>
          </w:tcPr>
          <w:p w14:paraId="7849EC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ja-JP"/>
              </w:rPr>
              <w:t>-115 dBm</w:t>
            </w:r>
          </w:p>
        </w:tc>
        <w:tc>
          <w:tcPr>
            <w:tcW w:w="1694" w:type="dxa"/>
          </w:tcPr>
          <w:p w14:paraId="46FF30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ja-JP"/>
              </w:rPr>
              <w:t>CW carrier</w:t>
            </w:r>
          </w:p>
        </w:tc>
      </w:tr>
      <w:tr w:rsidR="00D56C26" w:rsidRPr="00D56C26" w14:paraId="3332DB39" w14:textId="77777777" w:rsidTr="00901466">
        <w:trPr>
          <w:jc w:val="center"/>
        </w:trPr>
        <w:tc>
          <w:tcPr>
            <w:tcW w:w="2411" w:type="dxa"/>
          </w:tcPr>
          <w:p w14:paraId="454703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65</w:t>
            </w:r>
          </w:p>
        </w:tc>
        <w:tc>
          <w:tcPr>
            <w:tcW w:w="1983" w:type="dxa"/>
          </w:tcPr>
          <w:p w14:paraId="506EA5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2110 - 2200 MHz</w:t>
            </w:r>
          </w:p>
        </w:tc>
        <w:tc>
          <w:tcPr>
            <w:tcW w:w="1278" w:type="dxa"/>
          </w:tcPr>
          <w:p w14:paraId="3FDB18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+16 dBm</w:t>
            </w:r>
          </w:p>
        </w:tc>
        <w:tc>
          <w:tcPr>
            <w:tcW w:w="1280" w:type="dxa"/>
          </w:tcPr>
          <w:p w14:paraId="53493E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 xml:space="preserve">-115 dBm </w:t>
            </w:r>
          </w:p>
        </w:tc>
        <w:tc>
          <w:tcPr>
            <w:tcW w:w="1694" w:type="dxa"/>
          </w:tcPr>
          <w:p w14:paraId="3BDD487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0837C16F" w14:textId="77777777" w:rsidTr="00901466">
        <w:trPr>
          <w:jc w:val="center"/>
        </w:trPr>
        <w:tc>
          <w:tcPr>
            <w:tcW w:w="2411" w:type="dxa"/>
          </w:tcPr>
          <w:p w14:paraId="4110DE3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66</w:t>
            </w:r>
          </w:p>
        </w:tc>
        <w:tc>
          <w:tcPr>
            <w:tcW w:w="1983" w:type="dxa"/>
          </w:tcPr>
          <w:p w14:paraId="3F28D8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2110 - 2200 MHz</w:t>
            </w:r>
          </w:p>
        </w:tc>
        <w:tc>
          <w:tcPr>
            <w:tcW w:w="1278" w:type="dxa"/>
          </w:tcPr>
          <w:p w14:paraId="1D023EF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+16 dBm</w:t>
            </w:r>
          </w:p>
        </w:tc>
        <w:tc>
          <w:tcPr>
            <w:tcW w:w="1280" w:type="dxa"/>
          </w:tcPr>
          <w:p w14:paraId="7A36138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 xml:space="preserve">-115 dBm </w:t>
            </w:r>
          </w:p>
        </w:tc>
        <w:tc>
          <w:tcPr>
            <w:tcW w:w="1694" w:type="dxa"/>
          </w:tcPr>
          <w:p w14:paraId="0798B3D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4C9F639F" w14:textId="77777777" w:rsidTr="00901466">
        <w:trPr>
          <w:jc w:val="center"/>
        </w:trPr>
        <w:tc>
          <w:tcPr>
            <w:tcW w:w="2411" w:type="dxa"/>
          </w:tcPr>
          <w:p w14:paraId="5E0464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67</w:t>
            </w:r>
          </w:p>
        </w:tc>
        <w:tc>
          <w:tcPr>
            <w:tcW w:w="1983" w:type="dxa"/>
          </w:tcPr>
          <w:p w14:paraId="6995AC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738 - 758 MHz</w:t>
            </w:r>
          </w:p>
        </w:tc>
        <w:tc>
          <w:tcPr>
            <w:tcW w:w="1278" w:type="dxa"/>
          </w:tcPr>
          <w:p w14:paraId="2E0ADB7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 dBm</w:t>
            </w:r>
          </w:p>
        </w:tc>
        <w:tc>
          <w:tcPr>
            <w:tcW w:w="1280" w:type="dxa"/>
          </w:tcPr>
          <w:p w14:paraId="71936B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-115 dBm</w:t>
            </w:r>
          </w:p>
        </w:tc>
        <w:tc>
          <w:tcPr>
            <w:tcW w:w="1694" w:type="dxa"/>
          </w:tcPr>
          <w:p w14:paraId="3F87825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A97097A" w14:textId="77777777" w:rsidTr="00901466">
        <w:trPr>
          <w:jc w:val="center"/>
        </w:trPr>
        <w:tc>
          <w:tcPr>
            <w:tcW w:w="2411" w:type="dxa"/>
          </w:tcPr>
          <w:p w14:paraId="19BDB0D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68</w:t>
            </w:r>
          </w:p>
        </w:tc>
        <w:tc>
          <w:tcPr>
            <w:tcW w:w="1983" w:type="dxa"/>
          </w:tcPr>
          <w:p w14:paraId="1D3504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753 - 783 MHz</w:t>
            </w:r>
          </w:p>
        </w:tc>
        <w:tc>
          <w:tcPr>
            <w:tcW w:w="1278" w:type="dxa"/>
          </w:tcPr>
          <w:p w14:paraId="15FBE7F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+16 dBm</w:t>
            </w:r>
          </w:p>
        </w:tc>
        <w:tc>
          <w:tcPr>
            <w:tcW w:w="1280" w:type="dxa"/>
          </w:tcPr>
          <w:p w14:paraId="7BFED3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-115 dBm</w:t>
            </w:r>
          </w:p>
        </w:tc>
        <w:tc>
          <w:tcPr>
            <w:tcW w:w="1694" w:type="dxa"/>
          </w:tcPr>
          <w:p w14:paraId="7A0AC79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CW carrier</w:t>
            </w:r>
          </w:p>
        </w:tc>
      </w:tr>
      <w:tr w:rsidR="00D56C26" w:rsidRPr="00D56C26" w14:paraId="1F88B58A" w14:textId="77777777" w:rsidTr="00901466">
        <w:trPr>
          <w:jc w:val="center"/>
        </w:trPr>
        <w:tc>
          <w:tcPr>
            <w:tcW w:w="2411" w:type="dxa"/>
          </w:tcPr>
          <w:p w14:paraId="5F5354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69</w:t>
            </w:r>
          </w:p>
        </w:tc>
        <w:tc>
          <w:tcPr>
            <w:tcW w:w="1983" w:type="dxa"/>
          </w:tcPr>
          <w:p w14:paraId="1AD502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278" w:type="dxa"/>
          </w:tcPr>
          <w:p w14:paraId="78C0949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+16 dBm</w:t>
            </w:r>
          </w:p>
        </w:tc>
        <w:tc>
          <w:tcPr>
            <w:tcW w:w="1280" w:type="dxa"/>
          </w:tcPr>
          <w:p w14:paraId="0F12544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-115 dBm</w:t>
            </w:r>
          </w:p>
        </w:tc>
        <w:tc>
          <w:tcPr>
            <w:tcW w:w="1694" w:type="dxa"/>
          </w:tcPr>
          <w:p w14:paraId="4D3905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CW carrier</w:t>
            </w:r>
          </w:p>
        </w:tc>
      </w:tr>
      <w:tr w:rsidR="00D56C26" w:rsidRPr="00D56C26" w14:paraId="67252B53" w14:textId="77777777" w:rsidTr="00901466">
        <w:trPr>
          <w:jc w:val="center"/>
        </w:trPr>
        <w:tc>
          <w:tcPr>
            <w:tcW w:w="2411" w:type="dxa"/>
          </w:tcPr>
          <w:p w14:paraId="5AA944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szCs w:val="18"/>
              </w:rPr>
              <w:t>WA E-UTRA Band 70</w:t>
            </w:r>
          </w:p>
        </w:tc>
        <w:tc>
          <w:tcPr>
            <w:tcW w:w="1983" w:type="dxa"/>
          </w:tcPr>
          <w:p w14:paraId="2AAF12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szCs w:val="18"/>
              </w:rPr>
              <w:t>1995</w:t>
            </w:r>
            <w:r w:rsidRPr="00D56C26">
              <w:rPr>
                <w:rFonts w:ascii="Arial" w:hAnsi="Arial" w:cs="Arial"/>
                <w:sz w:val="18"/>
              </w:rPr>
              <w:t xml:space="preserve"> - </w:t>
            </w:r>
            <w:r w:rsidRPr="00D56C26">
              <w:rPr>
                <w:rFonts w:ascii="Arial" w:hAnsi="Arial" w:cs="Arial"/>
                <w:sz w:val="18"/>
                <w:szCs w:val="18"/>
              </w:rPr>
              <w:t>2020 MHz</w:t>
            </w:r>
          </w:p>
        </w:tc>
        <w:tc>
          <w:tcPr>
            <w:tcW w:w="1278" w:type="dxa"/>
          </w:tcPr>
          <w:p w14:paraId="195808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+16 dBm</w:t>
            </w:r>
          </w:p>
        </w:tc>
        <w:tc>
          <w:tcPr>
            <w:tcW w:w="1280" w:type="dxa"/>
          </w:tcPr>
          <w:p w14:paraId="613DC3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-115 dBm</w:t>
            </w:r>
          </w:p>
        </w:tc>
        <w:tc>
          <w:tcPr>
            <w:tcW w:w="1694" w:type="dxa"/>
          </w:tcPr>
          <w:p w14:paraId="1990E8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CW carrier</w:t>
            </w:r>
          </w:p>
        </w:tc>
      </w:tr>
      <w:tr w:rsidR="00D56C26" w:rsidRPr="00D56C26" w14:paraId="155248C9" w14:textId="77777777" w:rsidTr="00901466">
        <w:trPr>
          <w:jc w:val="center"/>
        </w:trPr>
        <w:tc>
          <w:tcPr>
            <w:tcW w:w="8646" w:type="dxa"/>
            <w:gridSpan w:val="5"/>
          </w:tcPr>
          <w:p w14:paraId="17FBEEFD"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XIII,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e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XIII the requirements do not apply when the interfering signal falls within the frequency range 768-797 </w:t>
            </w:r>
            <w:proofErr w:type="spellStart"/>
            <w:r w:rsidRPr="00D56C26">
              <w:rPr>
                <w:rFonts w:ascii="Arial" w:hAnsi="Arial"/>
                <w:sz w:val="18"/>
              </w:rPr>
              <w:t>MHz.</w:t>
            </w:r>
            <w:proofErr w:type="spellEnd"/>
          </w:p>
          <w:p w14:paraId="370C1F9A"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lang w:eastAsia="zh-CN"/>
              </w:rPr>
              <w:t>NOTE 2:</w:t>
            </w:r>
            <w:r w:rsidRPr="00D56C26">
              <w:rPr>
                <w:rFonts w:ascii="Arial" w:hAnsi="Arial"/>
                <w:sz w:val="18"/>
                <w:lang w:eastAsia="zh-CN"/>
              </w:rPr>
              <w:tab/>
            </w:r>
            <w:r w:rsidRPr="00D56C26">
              <w:rPr>
                <w:rFonts w:ascii="Arial" w:hAnsi="Arial"/>
                <w:sz w:val="18"/>
              </w:rPr>
              <w:t xml:space="preserve">Some combinations of bands may not be possible to co-site based on the requirements above. The current state-of-the-art technology does not allow a single generic solution for co-location of UTRA </w:t>
            </w:r>
            <w:r w:rsidRPr="00D56C26">
              <w:rPr>
                <w:rFonts w:ascii="Arial" w:hAnsi="Arial"/>
                <w:sz w:val="18"/>
                <w:lang w:eastAsia="zh-CN"/>
              </w:rPr>
              <w:t>F</w:t>
            </w:r>
            <w:r w:rsidRPr="00D56C26">
              <w:rPr>
                <w:rFonts w:ascii="Arial" w:hAnsi="Arial"/>
                <w:sz w:val="18"/>
              </w:rPr>
              <w:t>DD</w:t>
            </w:r>
            <w:r w:rsidRPr="00D56C26">
              <w:rPr>
                <w:rFonts w:ascii="Arial" w:hAnsi="Arial"/>
                <w:sz w:val="18"/>
                <w:lang w:eastAsia="zh-CN"/>
              </w:rPr>
              <w:t xml:space="preserve"> with</w:t>
            </w:r>
            <w:r w:rsidRPr="00D56C26">
              <w:rPr>
                <w:rFonts w:ascii="Arial" w:hAnsi="Arial"/>
                <w:sz w:val="18"/>
              </w:rPr>
              <w:t xml:space="preserve"> </w:t>
            </w:r>
            <w:r w:rsidRPr="00D56C26">
              <w:rPr>
                <w:rFonts w:ascii="Arial" w:hAnsi="Arial"/>
                <w:sz w:val="18"/>
                <w:lang w:eastAsia="zh-CN"/>
              </w:rPr>
              <w:t xml:space="preserve">UTRA TDD or </w:t>
            </w:r>
            <w:r w:rsidRPr="00D56C26">
              <w:rPr>
                <w:rFonts w:ascii="Arial" w:hAnsi="Arial"/>
                <w:sz w:val="18"/>
              </w:rPr>
              <w:t>E-UTRA TDD on adjacent frequencies for 30 dB BS-BS minimum coupling loss.  However, there are certain site-engineering solutions that can be used. These techniques are addressed in TR 25.942 [21].</w:t>
            </w:r>
          </w:p>
          <w:p w14:paraId="6725198E"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hint="eastAsia"/>
                <w:sz w:val="18"/>
                <w:lang w:eastAsia="ja-JP"/>
              </w:rPr>
              <w:t>3</w:t>
            </w:r>
            <w:r w:rsidRPr="00D56C26">
              <w:rPr>
                <w:rFonts w:ascii="Arial" w:hAnsi="Arial"/>
                <w:sz w:val="18"/>
              </w:rPr>
              <w:t>:</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XI or XXI, this requirement applies for interfering signal within the frequency range 1475.9-1495.9 </w:t>
            </w:r>
            <w:proofErr w:type="spellStart"/>
            <w:r w:rsidRPr="00D56C26">
              <w:rPr>
                <w:rFonts w:ascii="Arial" w:hAnsi="Arial"/>
                <w:sz w:val="18"/>
              </w:rPr>
              <w:t>MHz.</w:t>
            </w:r>
            <w:proofErr w:type="spellEnd"/>
          </w:p>
        </w:tc>
      </w:tr>
    </w:tbl>
    <w:p w14:paraId="10BF0596" w14:textId="77777777" w:rsidR="00D56C26" w:rsidRPr="00D56C26" w:rsidRDefault="00D56C26" w:rsidP="00D56C26">
      <w:pPr>
        <w:overflowPunct w:val="0"/>
        <w:autoSpaceDE w:val="0"/>
        <w:autoSpaceDN w:val="0"/>
        <w:adjustRightInd w:val="0"/>
        <w:textAlignment w:val="baseline"/>
        <w:rPr>
          <w:rFonts w:eastAsia="MS Mincho" w:cs="v4.2.0"/>
        </w:rPr>
      </w:pPr>
    </w:p>
    <w:p w14:paraId="0B4618AC"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7.5.5.2-5: </w:t>
      </w:r>
      <w:r w:rsidRPr="00D56C26">
        <w:rPr>
          <w:rFonts w:ascii="Arial" w:hAnsi="Arial"/>
          <w:b/>
        </w:rPr>
        <w:t>Blocking performance requirement for Medium Range BS</w:t>
      </w:r>
      <w:r w:rsidRPr="00D56C26">
        <w:rPr>
          <w:rFonts w:ascii="Arial" w:hAnsi="Arial"/>
          <w:b/>
        </w:rPr>
        <w:br/>
        <w:t>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D56C26" w:rsidRPr="00D56C26" w14:paraId="247DA343" w14:textId="77777777" w:rsidTr="005C0D58">
        <w:trPr>
          <w:tblHeader/>
          <w:jc w:val="center"/>
        </w:trPr>
        <w:tc>
          <w:tcPr>
            <w:tcW w:w="2301" w:type="dxa"/>
          </w:tcPr>
          <w:p w14:paraId="1B2D356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lastRenderedPageBreak/>
              <w:t>Co-located BS type</w:t>
            </w:r>
          </w:p>
        </w:tc>
        <w:tc>
          <w:tcPr>
            <w:tcW w:w="1985" w:type="dxa"/>
          </w:tcPr>
          <w:p w14:paraId="3066B6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Centre Frequency of Interfering Signal</w:t>
            </w:r>
          </w:p>
        </w:tc>
        <w:tc>
          <w:tcPr>
            <w:tcW w:w="1276" w:type="dxa"/>
          </w:tcPr>
          <w:p w14:paraId="6F646B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 xml:space="preserve">Interfering Signal </w:t>
            </w:r>
            <w:r w:rsidRPr="00D56C26">
              <w:rPr>
                <w:rFonts w:ascii="Arial" w:hAnsi="Arial" w:cs="Arial"/>
                <w:b/>
                <w:sz w:val="18"/>
              </w:rPr>
              <w:t>mean power</w:t>
            </w:r>
          </w:p>
        </w:tc>
        <w:tc>
          <w:tcPr>
            <w:tcW w:w="1417" w:type="dxa"/>
          </w:tcPr>
          <w:p w14:paraId="7A8FCE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 xml:space="preserve">Wanted Signal </w:t>
            </w:r>
            <w:r w:rsidRPr="00D56C26">
              <w:rPr>
                <w:rFonts w:ascii="Arial" w:hAnsi="Arial" w:cs="Arial"/>
                <w:b/>
                <w:sz w:val="18"/>
              </w:rPr>
              <w:t>mean power</w:t>
            </w:r>
          </w:p>
        </w:tc>
        <w:tc>
          <w:tcPr>
            <w:tcW w:w="1594" w:type="dxa"/>
          </w:tcPr>
          <w:p w14:paraId="79FAC5A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Type of Interfering Signal</w:t>
            </w:r>
          </w:p>
        </w:tc>
      </w:tr>
      <w:tr w:rsidR="00D56C26" w:rsidRPr="00D56C26" w14:paraId="7D8063D6" w14:textId="77777777" w:rsidTr="005C0D58">
        <w:trPr>
          <w:jc w:val="center"/>
        </w:trPr>
        <w:tc>
          <w:tcPr>
            <w:tcW w:w="2301" w:type="dxa"/>
          </w:tcPr>
          <w:p w14:paraId="02ED041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Micro GSM900</w:t>
            </w:r>
          </w:p>
        </w:tc>
        <w:tc>
          <w:tcPr>
            <w:tcW w:w="1985" w:type="dxa"/>
          </w:tcPr>
          <w:p w14:paraId="59C32D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921 - 960 MHz</w:t>
            </w:r>
          </w:p>
        </w:tc>
        <w:tc>
          <w:tcPr>
            <w:tcW w:w="1276" w:type="dxa"/>
          </w:tcPr>
          <w:p w14:paraId="2FAA73A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 dBm</w:t>
            </w:r>
          </w:p>
        </w:tc>
        <w:tc>
          <w:tcPr>
            <w:tcW w:w="1417" w:type="dxa"/>
          </w:tcPr>
          <w:p w14:paraId="39244C0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40865B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9E20936" w14:textId="77777777" w:rsidTr="005C0D58">
        <w:trPr>
          <w:jc w:val="center"/>
        </w:trPr>
        <w:tc>
          <w:tcPr>
            <w:tcW w:w="2301" w:type="dxa"/>
          </w:tcPr>
          <w:p w14:paraId="41830E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Micro DCS1800</w:t>
            </w:r>
          </w:p>
        </w:tc>
        <w:tc>
          <w:tcPr>
            <w:tcW w:w="1985" w:type="dxa"/>
          </w:tcPr>
          <w:p w14:paraId="5BCCD4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1805 - 1880 MHz</w:t>
            </w:r>
          </w:p>
        </w:tc>
        <w:tc>
          <w:tcPr>
            <w:tcW w:w="1276" w:type="dxa"/>
          </w:tcPr>
          <w:p w14:paraId="5BF36E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+5 dBm</w:t>
            </w:r>
          </w:p>
        </w:tc>
        <w:tc>
          <w:tcPr>
            <w:tcW w:w="1417" w:type="dxa"/>
          </w:tcPr>
          <w:p w14:paraId="24F257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0005643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A3407C0" w14:textId="77777777" w:rsidTr="005C0D58">
        <w:trPr>
          <w:jc w:val="center"/>
        </w:trPr>
        <w:tc>
          <w:tcPr>
            <w:tcW w:w="2301" w:type="dxa"/>
          </w:tcPr>
          <w:p w14:paraId="1F8853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Micro PCS1900</w:t>
            </w:r>
          </w:p>
        </w:tc>
        <w:tc>
          <w:tcPr>
            <w:tcW w:w="1985" w:type="dxa"/>
          </w:tcPr>
          <w:p w14:paraId="4BEAF4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1930 - 1990 MHz</w:t>
            </w:r>
          </w:p>
        </w:tc>
        <w:tc>
          <w:tcPr>
            <w:tcW w:w="1276" w:type="dxa"/>
          </w:tcPr>
          <w:p w14:paraId="0FB2E3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+5 dBm</w:t>
            </w:r>
          </w:p>
        </w:tc>
        <w:tc>
          <w:tcPr>
            <w:tcW w:w="1417" w:type="dxa"/>
          </w:tcPr>
          <w:p w14:paraId="5CDF375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7A5A030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768C51CC" w14:textId="77777777" w:rsidTr="005C0D58">
        <w:trPr>
          <w:jc w:val="center"/>
        </w:trPr>
        <w:tc>
          <w:tcPr>
            <w:tcW w:w="2301" w:type="dxa"/>
          </w:tcPr>
          <w:p w14:paraId="691A3E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Micro GSM850</w:t>
            </w:r>
          </w:p>
        </w:tc>
        <w:tc>
          <w:tcPr>
            <w:tcW w:w="1985" w:type="dxa"/>
          </w:tcPr>
          <w:p w14:paraId="2EE311D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869 </w:t>
            </w:r>
            <w:r w:rsidRPr="00D56C26">
              <w:rPr>
                <w:rFonts w:ascii="Arial" w:hAnsi="Arial"/>
                <w:sz w:val="18"/>
              </w:rPr>
              <w:t>-</w:t>
            </w:r>
            <w:r w:rsidRPr="00D56C26">
              <w:rPr>
                <w:rFonts w:ascii="Arial" w:hAnsi="Arial" w:cs="Arial"/>
                <w:sz w:val="18"/>
              </w:rPr>
              <w:t xml:space="preserve"> 894 MHz</w:t>
            </w:r>
          </w:p>
        </w:tc>
        <w:tc>
          <w:tcPr>
            <w:tcW w:w="1276" w:type="dxa"/>
          </w:tcPr>
          <w:p w14:paraId="583153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 dBm</w:t>
            </w:r>
          </w:p>
        </w:tc>
        <w:tc>
          <w:tcPr>
            <w:tcW w:w="1417" w:type="dxa"/>
          </w:tcPr>
          <w:p w14:paraId="774EFEE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2C954BD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2D10D9EB" w14:textId="77777777" w:rsidTr="005C0D58">
        <w:trPr>
          <w:jc w:val="center"/>
        </w:trPr>
        <w:tc>
          <w:tcPr>
            <w:tcW w:w="2301" w:type="dxa"/>
          </w:tcPr>
          <w:p w14:paraId="002AEA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I</w:t>
            </w:r>
            <w:r w:rsidRPr="00D56C26">
              <w:rPr>
                <w:rFonts w:ascii="Arial" w:hAnsi="Arial" w:cs="Arial"/>
                <w:sz w:val="18"/>
              </w:rPr>
              <w:t xml:space="preserve"> or E-UTRA Band 1</w:t>
            </w:r>
          </w:p>
        </w:tc>
        <w:tc>
          <w:tcPr>
            <w:tcW w:w="1985" w:type="dxa"/>
          </w:tcPr>
          <w:p w14:paraId="0969B6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2110 - 2170 MHz</w:t>
            </w:r>
          </w:p>
        </w:tc>
        <w:tc>
          <w:tcPr>
            <w:tcW w:w="1276" w:type="dxa"/>
          </w:tcPr>
          <w:p w14:paraId="378097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5B33915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645BB3E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5490598" w14:textId="77777777" w:rsidTr="005C0D58">
        <w:trPr>
          <w:jc w:val="center"/>
        </w:trPr>
        <w:tc>
          <w:tcPr>
            <w:tcW w:w="2301" w:type="dxa"/>
          </w:tcPr>
          <w:p w14:paraId="7A84C6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II</w:t>
            </w:r>
            <w:r w:rsidRPr="00D56C26">
              <w:rPr>
                <w:rFonts w:ascii="Arial" w:hAnsi="Arial" w:cs="Arial"/>
                <w:sz w:val="18"/>
              </w:rPr>
              <w:t xml:space="preserve"> or E-UTRA Band 2</w:t>
            </w:r>
          </w:p>
        </w:tc>
        <w:tc>
          <w:tcPr>
            <w:tcW w:w="1985" w:type="dxa"/>
          </w:tcPr>
          <w:p w14:paraId="52C64DB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1930 - 1990 MHz</w:t>
            </w:r>
          </w:p>
        </w:tc>
        <w:tc>
          <w:tcPr>
            <w:tcW w:w="1276" w:type="dxa"/>
          </w:tcPr>
          <w:p w14:paraId="1CA1076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68A4E5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18F836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47DD055C" w14:textId="77777777" w:rsidTr="005C0D58">
        <w:trPr>
          <w:jc w:val="center"/>
        </w:trPr>
        <w:tc>
          <w:tcPr>
            <w:tcW w:w="2301" w:type="dxa"/>
          </w:tcPr>
          <w:p w14:paraId="5D6839D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III</w:t>
            </w:r>
            <w:r w:rsidRPr="00D56C26">
              <w:rPr>
                <w:rFonts w:ascii="Arial" w:hAnsi="Arial" w:cs="Arial"/>
                <w:sz w:val="18"/>
              </w:rPr>
              <w:t xml:space="preserve"> or E-UTRA Band 3</w:t>
            </w:r>
          </w:p>
        </w:tc>
        <w:tc>
          <w:tcPr>
            <w:tcW w:w="1985" w:type="dxa"/>
          </w:tcPr>
          <w:p w14:paraId="02809C1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1805 - 1880 MHz</w:t>
            </w:r>
          </w:p>
        </w:tc>
        <w:tc>
          <w:tcPr>
            <w:tcW w:w="1276" w:type="dxa"/>
          </w:tcPr>
          <w:p w14:paraId="1AF1F3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4F1D35D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2EA6963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74041FF5" w14:textId="77777777" w:rsidTr="005C0D58">
        <w:trPr>
          <w:jc w:val="center"/>
        </w:trPr>
        <w:tc>
          <w:tcPr>
            <w:tcW w:w="2301" w:type="dxa"/>
          </w:tcPr>
          <w:p w14:paraId="052364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IV</w:t>
            </w:r>
            <w:r w:rsidRPr="00D56C26">
              <w:rPr>
                <w:rFonts w:ascii="Arial" w:hAnsi="Arial" w:cs="Arial"/>
                <w:sz w:val="18"/>
              </w:rPr>
              <w:t xml:space="preserve"> or E-UTRA Band 4</w:t>
            </w:r>
          </w:p>
        </w:tc>
        <w:tc>
          <w:tcPr>
            <w:tcW w:w="1985" w:type="dxa"/>
          </w:tcPr>
          <w:p w14:paraId="39CBBB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2110 - 2155 MHz</w:t>
            </w:r>
          </w:p>
        </w:tc>
        <w:tc>
          <w:tcPr>
            <w:tcW w:w="1276" w:type="dxa"/>
          </w:tcPr>
          <w:p w14:paraId="57E731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5B6D1DB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0419FCC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C338174" w14:textId="77777777" w:rsidTr="005C0D58">
        <w:trPr>
          <w:jc w:val="center"/>
        </w:trPr>
        <w:tc>
          <w:tcPr>
            <w:tcW w:w="2301" w:type="dxa"/>
          </w:tcPr>
          <w:p w14:paraId="5D4AF1E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V</w:t>
            </w:r>
            <w:r w:rsidRPr="00D56C26">
              <w:rPr>
                <w:rFonts w:ascii="Arial" w:hAnsi="Arial" w:cs="Arial"/>
                <w:sz w:val="18"/>
              </w:rPr>
              <w:t xml:space="preserve"> or E-UTRA Band 5</w:t>
            </w:r>
          </w:p>
        </w:tc>
        <w:tc>
          <w:tcPr>
            <w:tcW w:w="1985" w:type="dxa"/>
          </w:tcPr>
          <w:p w14:paraId="1F2E83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869 - 894 MHz</w:t>
            </w:r>
          </w:p>
        </w:tc>
        <w:tc>
          <w:tcPr>
            <w:tcW w:w="1276" w:type="dxa"/>
          </w:tcPr>
          <w:p w14:paraId="566F379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03B5C0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6E9885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7E0EB411" w14:textId="77777777" w:rsidTr="005C0D58">
        <w:trPr>
          <w:jc w:val="center"/>
        </w:trPr>
        <w:tc>
          <w:tcPr>
            <w:tcW w:w="2301" w:type="dxa"/>
          </w:tcPr>
          <w:p w14:paraId="0EFA365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VI</w:t>
            </w:r>
            <w:r w:rsidRPr="00D56C26">
              <w:rPr>
                <w:rFonts w:ascii="Arial" w:hAnsi="Arial" w:cs="Arial"/>
                <w:sz w:val="18"/>
              </w:rPr>
              <w:t xml:space="preserve"> or E-UTRA Band 6</w:t>
            </w:r>
          </w:p>
        </w:tc>
        <w:tc>
          <w:tcPr>
            <w:tcW w:w="1985" w:type="dxa"/>
          </w:tcPr>
          <w:p w14:paraId="3003F4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875 - 885 MHz</w:t>
            </w:r>
          </w:p>
        </w:tc>
        <w:tc>
          <w:tcPr>
            <w:tcW w:w="1276" w:type="dxa"/>
          </w:tcPr>
          <w:p w14:paraId="22BD7DF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5A9609E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4905C9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02CECBD" w14:textId="77777777" w:rsidTr="005C0D58">
        <w:trPr>
          <w:jc w:val="center"/>
        </w:trPr>
        <w:tc>
          <w:tcPr>
            <w:tcW w:w="2301" w:type="dxa"/>
          </w:tcPr>
          <w:p w14:paraId="151EE8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VII</w:t>
            </w:r>
            <w:r w:rsidRPr="00D56C26">
              <w:rPr>
                <w:rFonts w:ascii="Arial" w:hAnsi="Arial" w:cs="Arial"/>
                <w:sz w:val="18"/>
              </w:rPr>
              <w:t xml:space="preserve"> or E-UTRA Band 7</w:t>
            </w:r>
          </w:p>
        </w:tc>
        <w:tc>
          <w:tcPr>
            <w:tcW w:w="1985" w:type="dxa"/>
          </w:tcPr>
          <w:p w14:paraId="5DBF39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2620 - 2690 MHz</w:t>
            </w:r>
          </w:p>
        </w:tc>
        <w:tc>
          <w:tcPr>
            <w:tcW w:w="1276" w:type="dxa"/>
          </w:tcPr>
          <w:p w14:paraId="0C008F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0C95632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5A0A821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774686F2" w14:textId="77777777" w:rsidTr="005C0D58">
        <w:trPr>
          <w:jc w:val="center"/>
        </w:trPr>
        <w:tc>
          <w:tcPr>
            <w:tcW w:w="2301" w:type="dxa"/>
          </w:tcPr>
          <w:p w14:paraId="368306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VIII</w:t>
            </w:r>
            <w:r w:rsidRPr="00D56C26">
              <w:rPr>
                <w:rFonts w:ascii="Arial" w:hAnsi="Arial" w:cs="Arial"/>
                <w:sz w:val="18"/>
              </w:rPr>
              <w:t xml:space="preserve"> or E-UTRA Band 8</w:t>
            </w:r>
          </w:p>
        </w:tc>
        <w:tc>
          <w:tcPr>
            <w:tcW w:w="1985" w:type="dxa"/>
          </w:tcPr>
          <w:p w14:paraId="5BA4B40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925 - 960 MHz</w:t>
            </w:r>
          </w:p>
        </w:tc>
        <w:tc>
          <w:tcPr>
            <w:tcW w:w="1276" w:type="dxa"/>
          </w:tcPr>
          <w:p w14:paraId="589C4B4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7F0207D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0BF2A8E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22E3B38A" w14:textId="77777777" w:rsidTr="005C0D58">
        <w:trPr>
          <w:jc w:val="center"/>
        </w:trPr>
        <w:tc>
          <w:tcPr>
            <w:tcW w:w="2301" w:type="dxa"/>
          </w:tcPr>
          <w:p w14:paraId="67B3FA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IX</w:t>
            </w:r>
            <w:r w:rsidRPr="00D56C26">
              <w:rPr>
                <w:rFonts w:ascii="Arial" w:hAnsi="Arial" w:cs="Arial"/>
                <w:sz w:val="18"/>
              </w:rPr>
              <w:t xml:space="preserve"> or E-UTRA Band 9</w:t>
            </w:r>
          </w:p>
        </w:tc>
        <w:tc>
          <w:tcPr>
            <w:tcW w:w="1985" w:type="dxa"/>
          </w:tcPr>
          <w:p w14:paraId="7EA6CB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1844.9 - 1879.9 MHz</w:t>
            </w:r>
          </w:p>
        </w:tc>
        <w:tc>
          <w:tcPr>
            <w:tcW w:w="1276" w:type="dxa"/>
          </w:tcPr>
          <w:p w14:paraId="5FE71D9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406741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54462AC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7864C48F" w14:textId="77777777" w:rsidTr="005C0D58">
        <w:trPr>
          <w:jc w:val="center"/>
        </w:trPr>
        <w:tc>
          <w:tcPr>
            <w:tcW w:w="2301" w:type="dxa"/>
          </w:tcPr>
          <w:p w14:paraId="146B85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w:t>
            </w:r>
            <w:r w:rsidRPr="00D56C26">
              <w:rPr>
                <w:rFonts w:ascii="Arial" w:hAnsi="Arial" w:cs="Arial"/>
                <w:sz w:val="18"/>
              </w:rPr>
              <w:t xml:space="preserve"> or E-UTRA Band 10</w:t>
            </w:r>
          </w:p>
        </w:tc>
        <w:tc>
          <w:tcPr>
            <w:tcW w:w="1985" w:type="dxa"/>
          </w:tcPr>
          <w:p w14:paraId="7BE029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2110 - 2170 MHz</w:t>
            </w:r>
          </w:p>
        </w:tc>
        <w:tc>
          <w:tcPr>
            <w:tcW w:w="1276" w:type="dxa"/>
          </w:tcPr>
          <w:p w14:paraId="619473B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172784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6201C16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030B753" w14:textId="77777777" w:rsidTr="005C0D58">
        <w:trPr>
          <w:jc w:val="center"/>
        </w:trPr>
        <w:tc>
          <w:tcPr>
            <w:tcW w:w="2301" w:type="dxa"/>
          </w:tcPr>
          <w:p w14:paraId="4CD59AB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XI</w:t>
            </w:r>
            <w:r w:rsidRPr="00D56C26">
              <w:rPr>
                <w:rFonts w:ascii="Arial" w:hAnsi="Arial" w:cs="Arial"/>
                <w:sz w:val="18"/>
              </w:rPr>
              <w:t xml:space="preserve"> or E-UTRA Band 11</w:t>
            </w:r>
          </w:p>
        </w:tc>
        <w:tc>
          <w:tcPr>
            <w:tcW w:w="1985" w:type="dxa"/>
          </w:tcPr>
          <w:p w14:paraId="399DF0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1475.9 - 1495.9 MHz</w:t>
            </w:r>
          </w:p>
        </w:tc>
        <w:tc>
          <w:tcPr>
            <w:tcW w:w="1276" w:type="dxa"/>
          </w:tcPr>
          <w:p w14:paraId="7B25B55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70A9DA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-105 dBm </w:t>
            </w:r>
          </w:p>
        </w:tc>
        <w:tc>
          <w:tcPr>
            <w:tcW w:w="1594" w:type="dxa"/>
          </w:tcPr>
          <w:p w14:paraId="3F2818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A111996" w14:textId="77777777" w:rsidTr="005C0D58">
        <w:trPr>
          <w:jc w:val="center"/>
        </w:trPr>
        <w:tc>
          <w:tcPr>
            <w:tcW w:w="2301" w:type="dxa"/>
          </w:tcPr>
          <w:p w14:paraId="67F5888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XII</w:t>
            </w:r>
            <w:r w:rsidRPr="00D56C26">
              <w:rPr>
                <w:rFonts w:ascii="Arial" w:hAnsi="Arial" w:cs="Arial"/>
                <w:sz w:val="18"/>
              </w:rPr>
              <w:t xml:space="preserve"> or E-UTRA Band 12</w:t>
            </w:r>
          </w:p>
        </w:tc>
        <w:tc>
          <w:tcPr>
            <w:tcW w:w="1985" w:type="dxa"/>
          </w:tcPr>
          <w:p w14:paraId="51835E5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729 - 746 MHz</w:t>
            </w:r>
          </w:p>
        </w:tc>
        <w:tc>
          <w:tcPr>
            <w:tcW w:w="1276" w:type="dxa"/>
          </w:tcPr>
          <w:p w14:paraId="37C5FEE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41D1981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-105 dBm </w:t>
            </w:r>
          </w:p>
        </w:tc>
        <w:tc>
          <w:tcPr>
            <w:tcW w:w="1594" w:type="dxa"/>
          </w:tcPr>
          <w:p w14:paraId="20C4D44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A526A2D" w14:textId="77777777" w:rsidTr="005C0D58">
        <w:trPr>
          <w:jc w:val="center"/>
        </w:trPr>
        <w:tc>
          <w:tcPr>
            <w:tcW w:w="2301" w:type="dxa"/>
          </w:tcPr>
          <w:p w14:paraId="3D0F6F4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XIII</w:t>
            </w:r>
            <w:r w:rsidRPr="00D56C26">
              <w:rPr>
                <w:rFonts w:ascii="Arial" w:hAnsi="Arial" w:cs="Arial"/>
                <w:sz w:val="18"/>
              </w:rPr>
              <w:t xml:space="preserve"> or E-UTRA Band 13</w:t>
            </w:r>
          </w:p>
        </w:tc>
        <w:tc>
          <w:tcPr>
            <w:tcW w:w="1985" w:type="dxa"/>
          </w:tcPr>
          <w:p w14:paraId="142BC95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746 - 756 MHz</w:t>
            </w:r>
          </w:p>
        </w:tc>
        <w:tc>
          <w:tcPr>
            <w:tcW w:w="1276" w:type="dxa"/>
          </w:tcPr>
          <w:p w14:paraId="6ED7AE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636072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060CF65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F7A90B4" w14:textId="77777777" w:rsidTr="005C0D58">
        <w:trPr>
          <w:jc w:val="center"/>
        </w:trPr>
        <w:tc>
          <w:tcPr>
            <w:tcW w:w="2301" w:type="dxa"/>
          </w:tcPr>
          <w:p w14:paraId="06C017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XIV</w:t>
            </w:r>
            <w:r w:rsidRPr="00D56C26">
              <w:rPr>
                <w:rFonts w:ascii="Arial" w:hAnsi="Arial" w:cs="Arial"/>
                <w:sz w:val="18"/>
              </w:rPr>
              <w:t xml:space="preserve"> or E-UTRA Band 14</w:t>
            </w:r>
          </w:p>
        </w:tc>
        <w:tc>
          <w:tcPr>
            <w:tcW w:w="1985" w:type="dxa"/>
          </w:tcPr>
          <w:p w14:paraId="1257B9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758 - 768 MHz</w:t>
            </w:r>
          </w:p>
        </w:tc>
        <w:tc>
          <w:tcPr>
            <w:tcW w:w="1276" w:type="dxa"/>
          </w:tcPr>
          <w:p w14:paraId="4A747C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71D097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6A56655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262A399F" w14:textId="77777777" w:rsidTr="005C0D58">
        <w:trPr>
          <w:jc w:val="center"/>
        </w:trPr>
        <w:tc>
          <w:tcPr>
            <w:tcW w:w="2301" w:type="dxa"/>
          </w:tcPr>
          <w:p w14:paraId="6C0DF18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hint="eastAsia"/>
                <w:sz w:val="18"/>
                <w:lang w:eastAsia="zh-CN"/>
              </w:rPr>
              <w:t>MR</w:t>
            </w:r>
            <w:r w:rsidRPr="00D56C26">
              <w:rPr>
                <w:rFonts w:ascii="Arial" w:hAnsi="Arial" w:cs="Arial"/>
                <w:sz w:val="18"/>
              </w:rPr>
              <w:t xml:space="preserve"> E-UTRA Band 17</w:t>
            </w:r>
          </w:p>
        </w:tc>
        <w:tc>
          <w:tcPr>
            <w:tcW w:w="1985" w:type="dxa"/>
          </w:tcPr>
          <w:p w14:paraId="6DF895D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734 - 746 MHz</w:t>
            </w:r>
          </w:p>
        </w:tc>
        <w:tc>
          <w:tcPr>
            <w:tcW w:w="1276" w:type="dxa"/>
          </w:tcPr>
          <w:p w14:paraId="749987C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40FA2D4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58A7530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4E6AA1BA" w14:textId="77777777" w:rsidTr="005C0D58">
        <w:trPr>
          <w:jc w:val="center"/>
        </w:trPr>
        <w:tc>
          <w:tcPr>
            <w:tcW w:w="2301" w:type="dxa"/>
          </w:tcPr>
          <w:p w14:paraId="3CF154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MR</w:t>
            </w:r>
            <w:r w:rsidRPr="00D56C26">
              <w:rPr>
                <w:rFonts w:ascii="Arial" w:hAnsi="Arial" w:cs="Arial"/>
                <w:sz w:val="18"/>
              </w:rPr>
              <w:t xml:space="preserve"> E-UTRA Band 18</w:t>
            </w:r>
          </w:p>
        </w:tc>
        <w:tc>
          <w:tcPr>
            <w:tcW w:w="1985" w:type="dxa"/>
          </w:tcPr>
          <w:p w14:paraId="1132D8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860 - 875 MHz</w:t>
            </w:r>
          </w:p>
        </w:tc>
        <w:tc>
          <w:tcPr>
            <w:tcW w:w="1276" w:type="dxa"/>
          </w:tcPr>
          <w:p w14:paraId="66B06A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1905B1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0A6E8E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2290CC5B" w14:textId="77777777" w:rsidTr="005C0D58">
        <w:trPr>
          <w:jc w:val="center"/>
        </w:trPr>
        <w:tc>
          <w:tcPr>
            <w:tcW w:w="2301" w:type="dxa"/>
          </w:tcPr>
          <w:p w14:paraId="6BCB2B5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XIX</w:t>
            </w:r>
            <w:r w:rsidRPr="00D56C26">
              <w:rPr>
                <w:rFonts w:ascii="Arial" w:hAnsi="Arial" w:cs="Arial"/>
                <w:sz w:val="18"/>
              </w:rPr>
              <w:t xml:space="preserve"> or E-UTRA Band 19</w:t>
            </w:r>
          </w:p>
        </w:tc>
        <w:tc>
          <w:tcPr>
            <w:tcW w:w="1985" w:type="dxa"/>
          </w:tcPr>
          <w:p w14:paraId="6C49BE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875 - 890 MHz</w:t>
            </w:r>
          </w:p>
        </w:tc>
        <w:tc>
          <w:tcPr>
            <w:tcW w:w="1276" w:type="dxa"/>
          </w:tcPr>
          <w:p w14:paraId="642F92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1019B5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45532A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507E4730" w14:textId="77777777" w:rsidTr="005C0D58">
        <w:trPr>
          <w:jc w:val="center"/>
        </w:trPr>
        <w:tc>
          <w:tcPr>
            <w:tcW w:w="2301" w:type="dxa"/>
          </w:tcPr>
          <w:p w14:paraId="27FC90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XX</w:t>
            </w:r>
            <w:r w:rsidRPr="00D56C26">
              <w:rPr>
                <w:rFonts w:ascii="Arial" w:hAnsi="Arial" w:cs="Arial"/>
                <w:sz w:val="18"/>
              </w:rPr>
              <w:t xml:space="preserve"> or E-UTRA Band 20</w:t>
            </w:r>
          </w:p>
        </w:tc>
        <w:tc>
          <w:tcPr>
            <w:tcW w:w="1985" w:type="dxa"/>
          </w:tcPr>
          <w:p w14:paraId="1F436F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791 - 821 MHz</w:t>
            </w:r>
          </w:p>
        </w:tc>
        <w:tc>
          <w:tcPr>
            <w:tcW w:w="1276" w:type="dxa"/>
          </w:tcPr>
          <w:p w14:paraId="791C7D9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550B21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27144A9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7B1494D" w14:textId="77777777" w:rsidTr="005C0D58">
        <w:trPr>
          <w:jc w:val="center"/>
        </w:trPr>
        <w:tc>
          <w:tcPr>
            <w:tcW w:w="2301" w:type="dxa"/>
          </w:tcPr>
          <w:p w14:paraId="177DEF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XXI</w:t>
            </w:r>
            <w:r w:rsidRPr="00D56C26">
              <w:rPr>
                <w:rFonts w:ascii="Arial" w:hAnsi="Arial" w:cs="Arial"/>
                <w:sz w:val="18"/>
              </w:rPr>
              <w:t xml:space="preserve"> or E-UTRA Band 21</w:t>
            </w:r>
          </w:p>
        </w:tc>
        <w:tc>
          <w:tcPr>
            <w:tcW w:w="1985" w:type="dxa"/>
          </w:tcPr>
          <w:p w14:paraId="5558080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1495.9 - 1510.9 MHz</w:t>
            </w:r>
          </w:p>
        </w:tc>
        <w:tc>
          <w:tcPr>
            <w:tcW w:w="1276" w:type="dxa"/>
          </w:tcPr>
          <w:p w14:paraId="2D3830E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5FB8271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-105 dBm </w:t>
            </w:r>
          </w:p>
        </w:tc>
        <w:tc>
          <w:tcPr>
            <w:tcW w:w="1594" w:type="dxa"/>
          </w:tcPr>
          <w:p w14:paraId="36C17B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8601AF6" w14:textId="77777777" w:rsidTr="005C0D58">
        <w:trPr>
          <w:jc w:val="center"/>
        </w:trPr>
        <w:tc>
          <w:tcPr>
            <w:tcW w:w="2301" w:type="dxa"/>
          </w:tcPr>
          <w:p w14:paraId="2755D91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MR UTRA-FDD Band XXII or E-UTRA Band 22</w:t>
            </w:r>
          </w:p>
        </w:tc>
        <w:tc>
          <w:tcPr>
            <w:tcW w:w="1985" w:type="dxa"/>
          </w:tcPr>
          <w:p w14:paraId="2375A0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3510 </w:t>
            </w:r>
            <w:r w:rsidRPr="00D56C26">
              <w:rPr>
                <w:rFonts w:ascii="Arial" w:hAnsi="Arial"/>
                <w:sz w:val="18"/>
              </w:rPr>
              <w:t xml:space="preserve">- </w:t>
            </w:r>
            <w:r w:rsidRPr="00D56C26">
              <w:rPr>
                <w:rFonts w:ascii="Arial" w:hAnsi="Arial" w:cs="Arial"/>
                <w:sz w:val="18"/>
              </w:rPr>
              <w:t>3590 MHz</w:t>
            </w:r>
          </w:p>
        </w:tc>
        <w:tc>
          <w:tcPr>
            <w:tcW w:w="1276" w:type="dxa"/>
          </w:tcPr>
          <w:p w14:paraId="72970B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27937D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6032652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rsidDel="005C0D58" w14:paraId="599E0EB5" w14:textId="2CAD1CB6" w:rsidTr="005C0D58">
        <w:trPr>
          <w:jc w:val="center"/>
          <w:del w:id="108" w:author="Ng, Man Hung (Nokia - GB)" w:date="2021-09-28T14:59:00Z"/>
        </w:trPr>
        <w:tc>
          <w:tcPr>
            <w:tcW w:w="2301" w:type="dxa"/>
          </w:tcPr>
          <w:p w14:paraId="69F6F7E7" w14:textId="26313783" w:rsidR="00D56C26" w:rsidRPr="00D56C26" w:rsidDel="005C0D58" w:rsidRDefault="00D56C26" w:rsidP="00D56C26">
            <w:pPr>
              <w:keepNext/>
              <w:keepLines/>
              <w:overflowPunct w:val="0"/>
              <w:autoSpaceDE w:val="0"/>
              <w:autoSpaceDN w:val="0"/>
              <w:adjustRightInd w:val="0"/>
              <w:spacing w:after="0"/>
              <w:jc w:val="center"/>
              <w:textAlignment w:val="baseline"/>
              <w:rPr>
                <w:del w:id="109" w:author="Ng, Man Hung (Nokia - GB)" w:date="2021-09-28T14:59:00Z"/>
                <w:rFonts w:ascii="Arial" w:hAnsi="Arial"/>
                <w:sz w:val="18"/>
              </w:rPr>
            </w:pPr>
            <w:del w:id="110" w:author="Ng, Man Hung (Nokia - GB)" w:date="2021-09-28T14:59:00Z">
              <w:r w:rsidRPr="00D56C26" w:rsidDel="005C0D58">
                <w:rPr>
                  <w:rFonts w:ascii="Arial" w:hAnsi="Arial" w:cs="Arial" w:hint="eastAsia"/>
                  <w:sz w:val="18"/>
                  <w:lang w:eastAsia="zh-CN"/>
                </w:rPr>
                <w:delText>MR</w:delText>
              </w:r>
              <w:r w:rsidRPr="00D56C26" w:rsidDel="005C0D58">
                <w:rPr>
                  <w:rFonts w:ascii="Arial" w:hAnsi="Arial" w:cs="Arial"/>
                  <w:sz w:val="18"/>
                </w:rPr>
                <w:delText xml:space="preserve"> E-UTRA Band 23</w:delText>
              </w:r>
            </w:del>
          </w:p>
        </w:tc>
        <w:tc>
          <w:tcPr>
            <w:tcW w:w="1985" w:type="dxa"/>
            <w:vAlign w:val="center"/>
          </w:tcPr>
          <w:p w14:paraId="42913D06" w14:textId="1FBF35ED" w:rsidR="00D56C26" w:rsidRPr="00D56C26" w:rsidDel="005C0D58" w:rsidRDefault="00D56C26" w:rsidP="00D56C26">
            <w:pPr>
              <w:keepNext/>
              <w:keepLines/>
              <w:overflowPunct w:val="0"/>
              <w:autoSpaceDE w:val="0"/>
              <w:autoSpaceDN w:val="0"/>
              <w:adjustRightInd w:val="0"/>
              <w:spacing w:after="0"/>
              <w:jc w:val="center"/>
              <w:textAlignment w:val="baseline"/>
              <w:rPr>
                <w:del w:id="111" w:author="Ng, Man Hung (Nokia - GB)" w:date="2021-09-28T14:59:00Z"/>
                <w:rFonts w:ascii="Arial" w:hAnsi="Arial" w:cs="Arial"/>
                <w:sz w:val="18"/>
              </w:rPr>
            </w:pPr>
            <w:del w:id="112" w:author="Ng, Man Hung (Nokia - GB)" w:date="2021-09-28T14:59:00Z">
              <w:r w:rsidRPr="00D56C26" w:rsidDel="005C0D58">
                <w:rPr>
                  <w:rFonts w:ascii="Arial" w:hAnsi="Arial" w:cs="Arial"/>
                  <w:sz w:val="18"/>
                </w:rPr>
                <w:delText>2180 - 2200 MHz</w:delText>
              </w:r>
            </w:del>
          </w:p>
        </w:tc>
        <w:tc>
          <w:tcPr>
            <w:tcW w:w="1276" w:type="dxa"/>
          </w:tcPr>
          <w:p w14:paraId="58DEDC6E" w14:textId="46BC0972" w:rsidR="00D56C26" w:rsidRPr="00D56C26" w:rsidDel="005C0D58" w:rsidRDefault="00D56C26" w:rsidP="00D56C26">
            <w:pPr>
              <w:keepNext/>
              <w:keepLines/>
              <w:overflowPunct w:val="0"/>
              <w:autoSpaceDE w:val="0"/>
              <w:autoSpaceDN w:val="0"/>
              <w:adjustRightInd w:val="0"/>
              <w:spacing w:after="0"/>
              <w:jc w:val="center"/>
              <w:textAlignment w:val="baseline"/>
              <w:rPr>
                <w:del w:id="113" w:author="Ng, Man Hung (Nokia - GB)" w:date="2021-09-28T14:59:00Z"/>
                <w:rFonts w:ascii="Arial" w:hAnsi="Arial"/>
                <w:sz w:val="18"/>
              </w:rPr>
            </w:pPr>
            <w:del w:id="114" w:author="Ng, Man Hung (Nokia - GB)" w:date="2021-09-28T14:59:00Z">
              <w:r w:rsidRPr="00D56C26" w:rsidDel="005C0D58">
                <w:rPr>
                  <w:rFonts w:ascii="Arial" w:hAnsi="Arial"/>
                  <w:sz w:val="18"/>
                </w:rPr>
                <w:delText>+8 dBm</w:delText>
              </w:r>
            </w:del>
          </w:p>
        </w:tc>
        <w:tc>
          <w:tcPr>
            <w:tcW w:w="1417" w:type="dxa"/>
          </w:tcPr>
          <w:p w14:paraId="78BB4C36" w14:textId="77B5EA6E" w:rsidR="00D56C26" w:rsidRPr="00D56C26" w:rsidDel="005C0D58" w:rsidRDefault="00D56C26" w:rsidP="00D56C26">
            <w:pPr>
              <w:keepNext/>
              <w:keepLines/>
              <w:overflowPunct w:val="0"/>
              <w:autoSpaceDE w:val="0"/>
              <w:autoSpaceDN w:val="0"/>
              <w:adjustRightInd w:val="0"/>
              <w:spacing w:after="0"/>
              <w:jc w:val="center"/>
              <w:textAlignment w:val="baseline"/>
              <w:rPr>
                <w:del w:id="115" w:author="Ng, Man Hung (Nokia - GB)" w:date="2021-09-28T14:59:00Z"/>
                <w:rFonts w:ascii="Arial" w:hAnsi="Arial"/>
                <w:sz w:val="18"/>
              </w:rPr>
            </w:pPr>
            <w:del w:id="116" w:author="Ng, Man Hung (Nokia - GB)" w:date="2021-09-28T14:59:00Z">
              <w:r w:rsidRPr="00D56C26" w:rsidDel="005C0D58">
                <w:rPr>
                  <w:rFonts w:ascii="Arial" w:hAnsi="Arial"/>
                  <w:sz w:val="18"/>
                </w:rPr>
                <w:delText>-105 dBm</w:delText>
              </w:r>
            </w:del>
          </w:p>
        </w:tc>
        <w:tc>
          <w:tcPr>
            <w:tcW w:w="1594" w:type="dxa"/>
          </w:tcPr>
          <w:p w14:paraId="4467B52B" w14:textId="7DE74774" w:rsidR="00D56C26" w:rsidRPr="00D56C26" w:rsidDel="005C0D58" w:rsidRDefault="00D56C26" w:rsidP="00D56C26">
            <w:pPr>
              <w:keepNext/>
              <w:keepLines/>
              <w:overflowPunct w:val="0"/>
              <w:autoSpaceDE w:val="0"/>
              <w:autoSpaceDN w:val="0"/>
              <w:adjustRightInd w:val="0"/>
              <w:spacing w:after="0"/>
              <w:jc w:val="center"/>
              <w:textAlignment w:val="baseline"/>
              <w:rPr>
                <w:del w:id="117" w:author="Ng, Man Hung (Nokia - GB)" w:date="2021-09-28T14:59:00Z"/>
                <w:rFonts w:ascii="Arial" w:hAnsi="Arial" w:cs="Arial"/>
                <w:sz w:val="18"/>
              </w:rPr>
            </w:pPr>
            <w:del w:id="118" w:author="Ng, Man Hung (Nokia - GB)" w:date="2021-09-28T14:59:00Z">
              <w:r w:rsidRPr="00D56C26" w:rsidDel="005C0D58">
                <w:rPr>
                  <w:rFonts w:ascii="Arial" w:hAnsi="Arial" w:cs="Arial"/>
                  <w:sz w:val="18"/>
                </w:rPr>
                <w:delText>CW carrier</w:delText>
              </w:r>
            </w:del>
          </w:p>
        </w:tc>
      </w:tr>
      <w:tr w:rsidR="00D56C26" w:rsidRPr="00D56C26" w14:paraId="441EA468" w14:textId="77777777" w:rsidTr="005C0D58">
        <w:trPr>
          <w:jc w:val="center"/>
        </w:trPr>
        <w:tc>
          <w:tcPr>
            <w:tcW w:w="2301" w:type="dxa"/>
          </w:tcPr>
          <w:p w14:paraId="1FA718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hint="eastAsia"/>
                <w:sz w:val="18"/>
                <w:lang w:eastAsia="zh-CN"/>
              </w:rPr>
              <w:t>MR</w:t>
            </w:r>
            <w:r w:rsidRPr="00D56C26">
              <w:rPr>
                <w:rFonts w:ascii="Arial" w:hAnsi="Arial" w:cs="Arial"/>
                <w:sz w:val="18"/>
              </w:rPr>
              <w:t xml:space="preserve"> E-UTRA Band 24</w:t>
            </w:r>
          </w:p>
        </w:tc>
        <w:tc>
          <w:tcPr>
            <w:tcW w:w="1985" w:type="dxa"/>
            <w:vAlign w:val="center"/>
          </w:tcPr>
          <w:p w14:paraId="6869DC3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1525 - 1559 MHz</w:t>
            </w:r>
          </w:p>
        </w:tc>
        <w:tc>
          <w:tcPr>
            <w:tcW w:w="1276" w:type="dxa"/>
          </w:tcPr>
          <w:p w14:paraId="40330F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01F932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5003FD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26DAC810" w14:textId="77777777" w:rsidTr="005C0D58">
        <w:trPr>
          <w:jc w:val="center"/>
        </w:trPr>
        <w:tc>
          <w:tcPr>
            <w:tcW w:w="2301" w:type="dxa"/>
          </w:tcPr>
          <w:p w14:paraId="6695F7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MR UTRA-FDD Band </w:t>
            </w:r>
            <w:r w:rsidRPr="00D56C26">
              <w:rPr>
                <w:rFonts w:ascii="Arial" w:hAnsi="Arial"/>
                <w:sz w:val="18"/>
                <w:lang w:eastAsia="zh-CN"/>
              </w:rPr>
              <w:t>XXV</w:t>
            </w:r>
            <w:r w:rsidRPr="00D56C26">
              <w:rPr>
                <w:rFonts w:ascii="Arial" w:hAnsi="Arial"/>
                <w:sz w:val="18"/>
              </w:rPr>
              <w:t xml:space="preserve"> or E-UTRA Band 25</w:t>
            </w:r>
          </w:p>
        </w:tc>
        <w:tc>
          <w:tcPr>
            <w:tcW w:w="1985" w:type="dxa"/>
          </w:tcPr>
          <w:p w14:paraId="224F90D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w:t>
            </w:r>
            <w:r w:rsidRPr="00D56C26">
              <w:rPr>
                <w:rFonts w:ascii="Arial" w:hAnsi="Arial"/>
                <w:sz w:val="18"/>
                <w:lang w:eastAsia="zh-CN"/>
              </w:rPr>
              <w:t>5</w:t>
            </w:r>
            <w:r w:rsidRPr="00D56C26">
              <w:rPr>
                <w:rFonts w:ascii="Arial" w:hAnsi="Arial"/>
                <w:sz w:val="18"/>
              </w:rPr>
              <w:t xml:space="preserve"> MHz</w:t>
            </w:r>
          </w:p>
        </w:tc>
        <w:tc>
          <w:tcPr>
            <w:tcW w:w="1276" w:type="dxa"/>
          </w:tcPr>
          <w:p w14:paraId="61756C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70E305A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505D503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7AA43122" w14:textId="77777777" w:rsidTr="005C0D58">
        <w:trPr>
          <w:jc w:val="center"/>
        </w:trPr>
        <w:tc>
          <w:tcPr>
            <w:tcW w:w="2301" w:type="dxa"/>
          </w:tcPr>
          <w:p w14:paraId="3239DA3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MR UTRA-FDD Band </w:t>
            </w:r>
            <w:r w:rsidRPr="00D56C26">
              <w:rPr>
                <w:rFonts w:ascii="Arial" w:hAnsi="Arial" w:hint="eastAsia"/>
                <w:sz w:val="18"/>
                <w:lang w:eastAsia="zh-CN"/>
              </w:rPr>
              <w:t>XXV</w:t>
            </w:r>
            <w:r w:rsidRPr="00D56C26">
              <w:rPr>
                <w:rFonts w:ascii="Arial" w:hAnsi="Arial"/>
                <w:sz w:val="18"/>
                <w:lang w:eastAsia="zh-CN"/>
              </w:rPr>
              <w:t>I</w:t>
            </w:r>
            <w:r w:rsidRPr="00D56C26">
              <w:rPr>
                <w:rFonts w:ascii="Arial" w:hAnsi="Arial"/>
                <w:sz w:val="18"/>
              </w:rPr>
              <w:t xml:space="preserve"> or E-UTRA Band 26</w:t>
            </w:r>
          </w:p>
        </w:tc>
        <w:tc>
          <w:tcPr>
            <w:tcW w:w="1985" w:type="dxa"/>
          </w:tcPr>
          <w:p w14:paraId="70763A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859 - 894 MHz</w:t>
            </w:r>
          </w:p>
        </w:tc>
        <w:tc>
          <w:tcPr>
            <w:tcW w:w="1276" w:type="dxa"/>
          </w:tcPr>
          <w:p w14:paraId="02AEAF9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029225B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3BBDC7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48BA4186" w14:textId="77777777" w:rsidTr="005C0D58">
        <w:trPr>
          <w:jc w:val="center"/>
        </w:trPr>
        <w:tc>
          <w:tcPr>
            <w:tcW w:w="2301" w:type="dxa"/>
          </w:tcPr>
          <w:p w14:paraId="07FDE6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hint="eastAsia"/>
                <w:sz w:val="18"/>
                <w:lang w:eastAsia="zh-CN"/>
              </w:rPr>
              <w:t>MR</w:t>
            </w:r>
            <w:r w:rsidRPr="00D56C26">
              <w:rPr>
                <w:rFonts w:ascii="Arial" w:hAnsi="Arial" w:cs="Arial"/>
                <w:sz w:val="18"/>
              </w:rPr>
              <w:t xml:space="preserve"> E-UTRA Band 27</w:t>
            </w:r>
          </w:p>
        </w:tc>
        <w:tc>
          <w:tcPr>
            <w:tcW w:w="1985" w:type="dxa"/>
            <w:vAlign w:val="center"/>
          </w:tcPr>
          <w:p w14:paraId="3284888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852 - 859 MHz</w:t>
            </w:r>
          </w:p>
        </w:tc>
        <w:tc>
          <w:tcPr>
            <w:tcW w:w="1276" w:type="dxa"/>
          </w:tcPr>
          <w:p w14:paraId="217649B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51F674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76D0F0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397A31F" w14:textId="77777777" w:rsidTr="005C0D58">
        <w:trPr>
          <w:jc w:val="center"/>
        </w:trPr>
        <w:tc>
          <w:tcPr>
            <w:tcW w:w="2301" w:type="dxa"/>
          </w:tcPr>
          <w:p w14:paraId="2C70984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hint="eastAsia"/>
                <w:sz w:val="18"/>
                <w:lang w:eastAsia="zh-CN"/>
              </w:rPr>
              <w:t>MR</w:t>
            </w:r>
            <w:r w:rsidRPr="00D56C26">
              <w:rPr>
                <w:rFonts w:ascii="Arial" w:hAnsi="Arial" w:cs="Arial"/>
                <w:sz w:val="18"/>
              </w:rPr>
              <w:t xml:space="preserve"> </w:t>
            </w:r>
            <w:r w:rsidRPr="00D56C26">
              <w:rPr>
                <w:rFonts w:ascii="Arial" w:hAnsi="Arial"/>
                <w:sz w:val="18"/>
              </w:rPr>
              <w:t>E-UTRA Band 2</w:t>
            </w:r>
            <w:r w:rsidRPr="00D56C26">
              <w:rPr>
                <w:rFonts w:ascii="Arial" w:hAnsi="Arial"/>
                <w:sz w:val="18"/>
                <w:lang w:eastAsia="zh-CN"/>
              </w:rPr>
              <w:t>8</w:t>
            </w:r>
          </w:p>
        </w:tc>
        <w:tc>
          <w:tcPr>
            <w:tcW w:w="1985" w:type="dxa"/>
          </w:tcPr>
          <w:p w14:paraId="768DE9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758 - 803 MHz</w:t>
            </w:r>
          </w:p>
        </w:tc>
        <w:tc>
          <w:tcPr>
            <w:tcW w:w="1276" w:type="dxa"/>
          </w:tcPr>
          <w:p w14:paraId="3D309A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0CAC1F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424A9D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15AF250" w14:textId="77777777" w:rsidTr="005C0D58">
        <w:trPr>
          <w:jc w:val="center"/>
        </w:trPr>
        <w:tc>
          <w:tcPr>
            <w:tcW w:w="2301" w:type="dxa"/>
          </w:tcPr>
          <w:p w14:paraId="2B59A2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hint="eastAsia"/>
                <w:sz w:val="18"/>
                <w:lang w:eastAsia="zh-CN"/>
              </w:rPr>
              <w:t>MR</w:t>
            </w:r>
            <w:r w:rsidRPr="00D56C26">
              <w:rPr>
                <w:rFonts w:ascii="Arial" w:hAnsi="Arial" w:cs="Arial"/>
                <w:sz w:val="18"/>
              </w:rPr>
              <w:t xml:space="preserve"> E-UTRA Band 29</w:t>
            </w:r>
          </w:p>
        </w:tc>
        <w:tc>
          <w:tcPr>
            <w:tcW w:w="1985" w:type="dxa"/>
          </w:tcPr>
          <w:p w14:paraId="28C3569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717 - 728 MHz</w:t>
            </w:r>
          </w:p>
        </w:tc>
        <w:tc>
          <w:tcPr>
            <w:tcW w:w="1276" w:type="dxa"/>
          </w:tcPr>
          <w:p w14:paraId="68DE97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3E6AF59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285C8B5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99D501D" w14:textId="77777777" w:rsidTr="005C0D58">
        <w:trPr>
          <w:jc w:val="center"/>
        </w:trPr>
        <w:tc>
          <w:tcPr>
            <w:tcW w:w="2301" w:type="dxa"/>
          </w:tcPr>
          <w:p w14:paraId="190E88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MR E-UTRA Band 30</w:t>
            </w:r>
          </w:p>
        </w:tc>
        <w:tc>
          <w:tcPr>
            <w:tcW w:w="1985" w:type="dxa"/>
          </w:tcPr>
          <w:p w14:paraId="5DA230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2350 - 2360 MHz</w:t>
            </w:r>
          </w:p>
        </w:tc>
        <w:tc>
          <w:tcPr>
            <w:tcW w:w="1276" w:type="dxa"/>
          </w:tcPr>
          <w:p w14:paraId="3229C8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+8 dBm</w:t>
            </w:r>
          </w:p>
        </w:tc>
        <w:tc>
          <w:tcPr>
            <w:tcW w:w="1417" w:type="dxa"/>
          </w:tcPr>
          <w:p w14:paraId="08030C5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-105 dBm</w:t>
            </w:r>
          </w:p>
        </w:tc>
        <w:tc>
          <w:tcPr>
            <w:tcW w:w="1594" w:type="dxa"/>
          </w:tcPr>
          <w:p w14:paraId="77FDAB3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33C8E39D" w14:textId="77777777" w:rsidTr="005C0D58">
        <w:trPr>
          <w:jc w:val="center"/>
        </w:trPr>
        <w:tc>
          <w:tcPr>
            <w:tcW w:w="2301" w:type="dxa"/>
          </w:tcPr>
          <w:p w14:paraId="031756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MR E-UTRA Band 31</w:t>
            </w:r>
          </w:p>
        </w:tc>
        <w:tc>
          <w:tcPr>
            <w:tcW w:w="1985" w:type="dxa"/>
          </w:tcPr>
          <w:p w14:paraId="31510C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462.5 - 467.5 MHz</w:t>
            </w:r>
          </w:p>
        </w:tc>
        <w:tc>
          <w:tcPr>
            <w:tcW w:w="1276" w:type="dxa"/>
          </w:tcPr>
          <w:p w14:paraId="0D55BD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2D4F540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5756B0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1A43FAEC" w14:textId="77777777" w:rsidTr="005C0D58">
        <w:trPr>
          <w:jc w:val="center"/>
        </w:trPr>
        <w:tc>
          <w:tcPr>
            <w:tcW w:w="2301" w:type="dxa"/>
          </w:tcPr>
          <w:p w14:paraId="3CD0DAA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MR UTRA-FDD Band XXXII or E-UTRA Band 32</w:t>
            </w:r>
          </w:p>
        </w:tc>
        <w:tc>
          <w:tcPr>
            <w:tcW w:w="1985" w:type="dxa"/>
          </w:tcPr>
          <w:p w14:paraId="3360D9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1452 - 1496 MHz (NOTE 3)</w:t>
            </w:r>
          </w:p>
        </w:tc>
        <w:tc>
          <w:tcPr>
            <w:tcW w:w="1276" w:type="dxa"/>
          </w:tcPr>
          <w:p w14:paraId="257BB9B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16900A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2EEECD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1F7A778" w14:textId="77777777" w:rsidTr="005C0D58">
        <w:trPr>
          <w:jc w:val="center"/>
        </w:trPr>
        <w:tc>
          <w:tcPr>
            <w:tcW w:w="2301" w:type="dxa"/>
          </w:tcPr>
          <w:p w14:paraId="3CFDE2D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33</w:t>
            </w:r>
          </w:p>
        </w:tc>
        <w:tc>
          <w:tcPr>
            <w:tcW w:w="1985" w:type="dxa"/>
          </w:tcPr>
          <w:p w14:paraId="72F400E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1900 - 1920 MHz</w:t>
            </w:r>
          </w:p>
        </w:tc>
        <w:tc>
          <w:tcPr>
            <w:tcW w:w="1276" w:type="dxa"/>
          </w:tcPr>
          <w:p w14:paraId="15D4BED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1DA94A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02A152F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4B6ACDC" w14:textId="77777777" w:rsidTr="005C0D58">
        <w:trPr>
          <w:jc w:val="center"/>
        </w:trPr>
        <w:tc>
          <w:tcPr>
            <w:tcW w:w="2301" w:type="dxa"/>
          </w:tcPr>
          <w:p w14:paraId="14E057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34</w:t>
            </w:r>
          </w:p>
        </w:tc>
        <w:tc>
          <w:tcPr>
            <w:tcW w:w="1985" w:type="dxa"/>
          </w:tcPr>
          <w:p w14:paraId="7D9331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2010 - 2025 MHz</w:t>
            </w:r>
          </w:p>
        </w:tc>
        <w:tc>
          <w:tcPr>
            <w:tcW w:w="1276" w:type="dxa"/>
          </w:tcPr>
          <w:p w14:paraId="12D406B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6B121B9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30B9D8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7DCFCBAC" w14:textId="77777777" w:rsidTr="005C0D58">
        <w:trPr>
          <w:jc w:val="center"/>
        </w:trPr>
        <w:tc>
          <w:tcPr>
            <w:tcW w:w="2301" w:type="dxa"/>
          </w:tcPr>
          <w:p w14:paraId="4F1260D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38</w:t>
            </w:r>
          </w:p>
        </w:tc>
        <w:tc>
          <w:tcPr>
            <w:tcW w:w="1985" w:type="dxa"/>
          </w:tcPr>
          <w:p w14:paraId="0F1B028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2570 - 2620 MHz</w:t>
            </w:r>
          </w:p>
        </w:tc>
        <w:tc>
          <w:tcPr>
            <w:tcW w:w="1276" w:type="dxa"/>
          </w:tcPr>
          <w:p w14:paraId="1A3D0C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3305FC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07A5C6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8531970" w14:textId="77777777" w:rsidTr="005C0D58">
        <w:trPr>
          <w:jc w:val="center"/>
        </w:trPr>
        <w:tc>
          <w:tcPr>
            <w:tcW w:w="2301" w:type="dxa"/>
          </w:tcPr>
          <w:p w14:paraId="27C577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39</w:t>
            </w:r>
          </w:p>
        </w:tc>
        <w:tc>
          <w:tcPr>
            <w:tcW w:w="1985" w:type="dxa"/>
          </w:tcPr>
          <w:p w14:paraId="5D8CFA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1880 - 1920 MHz</w:t>
            </w:r>
          </w:p>
        </w:tc>
        <w:tc>
          <w:tcPr>
            <w:tcW w:w="1276" w:type="dxa"/>
          </w:tcPr>
          <w:p w14:paraId="047E1A8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74CBC2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47E2F16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4E1F0F75" w14:textId="77777777" w:rsidTr="005C0D58">
        <w:trPr>
          <w:jc w:val="center"/>
        </w:trPr>
        <w:tc>
          <w:tcPr>
            <w:tcW w:w="2301" w:type="dxa"/>
          </w:tcPr>
          <w:p w14:paraId="5703B98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40</w:t>
            </w:r>
          </w:p>
        </w:tc>
        <w:tc>
          <w:tcPr>
            <w:tcW w:w="1985" w:type="dxa"/>
          </w:tcPr>
          <w:p w14:paraId="44F2243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2300 - 2400 MHz</w:t>
            </w:r>
          </w:p>
        </w:tc>
        <w:tc>
          <w:tcPr>
            <w:tcW w:w="1276" w:type="dxa"/>
          </w:tcPr>
          <w:p w14:paraId="18647BE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61F2BE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388B2BE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2BF42D37" w14:textId="77777777" w:rsidTr="005C0D58">
        <w:trPr>
          <w:jc w:val="center"/>
        </w:trPr>
        <w:tc>
          <w:tcPr>
            <w:tcW w:w="2301" w:type="dxa"/>
          </w:tcPr>
          <w:p w14:paraId="18A0E89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41</w:t>
            </w:r>
          </w:p>
        </w:tc>
        <w:tc>
          <w:tcPr>
            <w:tcW w:w="1985" w:type="dxa"/>
          </w:tcPr>
          <w:p w14:paraId="700821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2496 - 2690 MHz</w:t>
            </w:r>
          </w:p>
        </w:tc>
        <w:tc>
          <w:tcPr>
            <w:tcW w:w="1276" w:type="dxa"/>
          </w:tcPr>
          <w:p w14:paraId="02F654D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3F22AA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2FF6D9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4BBE1862" w14:textId="77777777" w:rsidTr="005C0D58">
        <w:trPr>
          <w:jc w:val="center"/>
        </w:trPr>
        <w:tc>
          <w:tcPr>
            <w:tcW w:w="2301" w:type="dxa"/>
          </w:tcPr>
          <w:p w14:paraId="51775E3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42</w:t>
            </w:r>
          </w:p>
        </w:tc>
        <w:tc>
          <w:tcPr>
            <w:tcW w:w="1985" w:type="dxa"/>
          </w:tcPr>
          <w:p w14:paraId="6B671A0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340</w:t>
            </w:r>
            <w:r w:rsidRPr="00D56C26">
              <w:rPr>
                <w:rFonts w:ascii="Arial" w:hAnsi="Arial"/>
                <w:sz w:val="18"/>
                <w:lang w:eastAsia="zh-CN"/>
              </w:rPr>
              <w:t>0</w:t>
            </w:r>
            <w:r w:rsidRPr="00D56C26">
              <w:rPr>
                <w:rFonts w:ascii="Arial" w:hAnsi="Arial"/>
                <w:sz w:val="18"/>
              </w:rPr>
              <w:t xml:space="preserve"> - 3600 MHz</w:t>
            </w:r>
          </w:p>
        </w:tc>
        <w:tc>
          <w:tcPr>
            <w:tcW w:w="1276" w:type="dxa"/>
          </w:tcPr>
          <w:p w14:paraId="6D5E96D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60CECD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78AE249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6DC63BE" w14:textId="77777777" w:rsidTr="005C0D58">
        <w:trPr>
          <w:jc w:val="center"/>
        </w:trPr>
        <w:tc>
          <w:tcPr>
            <w:tcW w:w="2301" w:type="dxa"/>
          </w:tcPr>
          <w:p w14:paraId="56BA40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43</w:t>
            </w:r>
          </w:p>
        </w:tc>
        <w:tc>
          <w:tcPr>
            <w:tcW w:w="1985" w:type="dxa"/>
          </w:tcPr>
          <w:p w14:paraId="424ADF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360</w:t>
            </w:r>
            <w:r w:rsidRPr="00D56C26">
              <w:rPr>
                <w:rFonts w:ascii="Arial" w:hAnsi="Arial"/>
                <w:sz w:val="18"/>
                <w:lang w:eastAsia="zh-CN"/>
              </w:rPr>
              <w:t>0</w:t>
            </w:r>
            <w:r w:rsidRPr="00D56C26">
              <w:rPr>
                <w:rFonts w:ascii="Arial" w:hAnsi="Arial"/>
                <w:sz w:val="18"/>
              </w:rPr>
              <w:t xml:space="preserve"> - 3800 MHz</w:t>
            </w:r>
          </w:p>
        </w:tc>
        <w:tc>
          <w:tcPr>
            <w:tcW w:w="1276" w:type="dxa"/>
          </w:tcPr>
          <w:p w14:paraId="4D6464E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1F8008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0DCE1A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35F8BB1" w14:textId="77777777" w:rsidTr="005C0D58">
        <w:trPr>
          <w:jc w:val="center"/>
        </w:trPr>
        <w:tc>
          <w:tcPr>
            <w:tcW w:w="2301" w:type="dxa"/>
          </w:tcPr>
          <w:p w14:paraId="3FEB3A6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lastRenderedPageBreak/>
              <w:t>MR</w:t>
            </w:r>
            <w:r w:rsidRPr="00D56C26">
              <w:rPr>
                <w:rFonts w:ascii="Arial" w:hAnsi="Arial" w:cs="Arial"/>
                <w:sz w:val="18"/>
              </w:rPr>
              <w:t xml:space="preserve"> E-UTRA Band 44</w:t>
            </w:r>
          </w:p>
        </w:tc>
        <w:tc>
          <w:tcPr>
            <w:tcW w:w="1985" w:type="dxa"/>
          </w:tcPr>
          <w:p w14:paraId="3E2D4F9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w:t>
            </w:r>
            <w:r w:rsidRPr="00D56C26">
              <w:rPr>
                <w:rFonts w:ascii="Arial" w:hAnsi="Arial"/>
                <w:sz w:val="18"/>
                <w:lang w:eastAsia="zh-CN"/>
              </w:rPr>
              <w:t>03</w:t>
            </w:r>
            <w:r w:rsidRPr="00D56C26">
              <w:rPr>
                <w:rFonts w:ascii="Arial" w:hAnsi="Arial"/>
                <w:sz w:val="18"/>
              </w:rPr>
              <w:t xml:space="preserve"> - 803 MHz</w:t>
            </w:r>
          </w:p>
        </w:tc>
        <w:tc>
          <w:tcPr>
            <w:tcW w:w="1276" w:type="dxa"/>
          </w:tcPr>
          <w:p w14:paraId="6B537EE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7D38CB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06D6394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EED41F0" w14:textId="77777777" w:rsidTr="005C0D58">
        <w:trPr>
          <w:jc w:val="center"/>
        </w:trPr>
        <w:tc>
          <w:tcPr>
            <w:tcW w:w="2301" w:type="dxa"/>
          </w:tcPr>
          <w:p w14:paraId="637EE2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MR</w:t>
            </w:r>
            <w:r w:rsidRPr="00D56C26">
              <w:rPr>
                <w:rFonts w:ascii="Arial" w:hAnsi="Arial" w:cs="Arial"/>
                <w:sz w:val="18"/>
              </w:rPr>
              <w:t xml:space="preserve"> E-UTRA Band 4</w:t>
            </w:r>
            <w:r w:rsidRPr="00D56C26">
              <w:rPr>
                <w:rFonts w:ascii="Arial" w:hAnsi="Arial" w:cs="Arial" w:hint="eastAsia"/>
                <w:sz w:val="18"/>
                <w:lang w:eastAsia="zh-CN"/>
              </w:rPr>
              <w:t>5</w:t>
            </w:r>
          </w:p>
        </w:tc>
        <w:tc>
          <w:tcPr>
            <w:tcW w:w="1985" w:type="dxa"/>
          </w:tcPr>
          <w:p w14:paraId="15CA53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zh-CN"/>
              </w:rPr>
              <w:t>1447</w:t>
            </w:r>
            <w:r w:rsidRPr="00D56C26">
              <w:rPr>
                <w:rFonts w:ascii="Arial" w:hAnsi="Arial"/>
                <w:sz w:val="18"/>
              </w:rPr>
              <w:t xml:space="preserve"> - </w:t>
            </w:r>
            <w:r w:rsidRPr="00D56C26">
              <w:rPr>
                <w:rFonts w:ascii="Arial" w:hAnsi="Arial" w:hint="eastAsia"/>
                <w:sz w:val="18"/>
                <w:lang w:eastAsia="zh-CN"/>
              </w:rPr>
              <w:t>1467</w:t>
            </w:r>
            <w:r w:rsidRPr="00D56C26">
              <w:rPr>
                <w:rFonts w:ascii="Arial" w:hAnsi="Arial"/>
                <w:sz w:val="18"/>
              </w:rPr>
              <w:t xml:space="preserve"> MHz</w:t>
            </w:r>
          </w:p>
        </w:tc>
        <w:tc>
          <w:tcPr>
            <w:tcW w:w="1276" w:type="dxa"/>
          </w:tcPr>
          <w:p w14:paraId="0DF8C50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1BAA70D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74B7816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18A7060" w14:textId="77777777" w:rsidTr="005C0D58">
        <w:trPr>
          <w:jc w:val="center"/>
        </w:trPr>
        <w:tc>
          <w:tcPr>
            <w:tcW w:w="2297" w:type="dxa"/>
          </w:tcPr>
          <w:p w14:paraId="2F075A1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hint="eastAsia"/>
                <w:sz w:val="18"/>
                <w:lang w:eastAsia="zh-CN"/>
              </w:rPr>
              <w:t>MR</w:t>
            </w:r>
            <w:r w:rsidRPr="00D56C26">
              <w:rPr>
                <w:rFonts w:ascii="Arial" w:hAnsi="Arial"/>
                <w:sz w:val="18"/>
                <w:lang w:eastAsia="ja-JP"/>
              </w:rPr>
              <w:t xml:space="preserve"> E-UTRA Band 48</w:t>
            </w:r>
          </w:p>
        </w:tc>
        <w:tc>
          <w:tcPr>
            <w:tcW w:w="1989" w:type="dxa"/>
          </w:tcPr>
          <w:p w14:paraId="4818369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lang w:eastAsia="ja-JP"/>
              </w:rPr>
              <w:t>355</w:t>
            </w:r>
            <w:r w:rsidRPr="00D56C26">
              <w:rPr>
                <w:rFonts w:ascii="Arial" w:hAnsi="Arial" w:cs="v5.0.0"/>
                <w:sz w:val="18"/>
                <w:lang w:eastAsia="zh-CN"/>
              </w:rPr>
              <w:t>0</w:t>
            </w:r>
            <w:r w:rsidRPr="00D56C26">
              <w:rPr>
                <w:rFonts w:ascii="Arial" w:hAnsi="Arial" w:cs="v5.0.0"/>
                <w:sz w:val="18"/>
                <w:lang w:eastAsia="ja-JP"/>
              </w:rPr>
              <w:t xml:space="preserve"> - 3700 MHz</w:t>
            </w:r>
          </w:p>
        </w:tc>
        <w:tc>
          <w:tcPr>
            <w:tcW w:w="1276" w:type="dxa"/>
          </w:tcPr>
          <w:p w14:paraId="63F414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lang w:eastAsia="ja-JP"/>
              </w:rPr>
              <w:t>+8 dBm</w:t>
            </w:r>
          </w:p>
        </w:tc>
        <w:tc>
          <w:tcPr>
            <w:tcW w:w="1417" w:type="dxa"/>
          </w:tcPr>
          <w:p w14:paraId="25C183C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lang w:eastAsia="ja-JP"/>
              </w:rPr>
              <w:t>-105 dBm</w:t>
            </w:r>
          </w:p>
        </w:tc>
        <w:tc>
          <w:tcPr>
            <w:tcW w:w="1594" w:type="dxa"/>
          </w:tcPr>
          <w:p w14:paraId="0BEA2B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lang w:eastAsia="ja-JP"/>
              </w:rPr>
              <w:t>CW carrier</w:t>
            </w:r>
          </w:p>
        </w:tc>
      </w:tr>
      <w:tr w:rsidR="00D56C26" w:rsidRPr="00D56C26" w14:paraId="2E7CD0F8" w14:textId="77777777" w:rsidTr="005C0D58">
        <w:trPr>
          <w:jc w:val="center"/>
        </w:trPr>
        <w:tc>
          <w:tcPr>
            <w:tcW w:w="2301" w:type="dxa"/>
          </w:tcPr>
          <w:p w14:paraId="2705CD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MR E-UTRA Band 65</w:t>
            </w:r>
          </w:p>
        </w:tc>
        <w:tc>
          <w:tcPr>
            <w:tcW w:w="1985" w:type="dxa"/>
          </w:tcPr>
          <w:p w14:paraId="24B6AF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2110 - 2200 MHz</w:t>
            </w:r>
          </w:p>
        </w:tc>
        <w:tc>
          <w:tcPr>
            <w:tcW w:w="1276" w:type="dxa"/>
          </w:tcPr>
          <w:p w14:paraId="0F7518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1A3DBF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-105 dBm </w:t>
            </w:r>
          </w:p>
        </w:tc>
        <w:tc>
          <w:tcPr>
            <w:tcW w:w="1594" w:type="dxa"/>
          </w:tcPr>
          <w:p w14:paraId="4DED951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41C45029" w14:textId="77777777" w:rsidTr="005C0D58">
        <w:trPr>
          <w:jc w:val="center"/>
        </w:trPr>
        <w:tc>
          <w:tcPr>
            <w:tcW w:w="2301" w:type="dxa"/>
          </w:tcPr>
          <w:p w14:paraId="0569967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MR E-UTRA Band 66</w:t>
            </w:r>
          </w:p>
        </w:tc>
        <w:tc>
          <w:tcPr>
            <w:tcW w:w="1985" w:type="dxa"/>
          </w:tcPr>
          <w:p w14:paraId="3EBEC51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2110 - 2200 MHz</w:t>
            </w:r>
          </w:p>
        </w:tc>
        <w:tc>
          <w:tcPr>
            <w:tcW w:w="1276" w:type="dxa"/>
          </w:tcPr>
          <w:p w14:paraId="379C36C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7EEF7E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-105 dBm </w:t>
            </w:r>
          </w:p>
        </w:tc>
        <w:tc>
          <w:tcPr>
            <w:tcW w:w="1594" w:type="dxa"/>
          </w:tcPr>
          <w:p w14:paraId="44C7D85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B290ED5" w14:textId="77777777" w:rsidTr="005C0D58">
        <w:trPr>
          <w:jc w:val="center"/>
        </w:trPr>
        <w:tc>
          <w:tcPr>
            <w:tcW w:w="2301" w:type="dxa"/>
          </w:tcPr>
          <w:p w14:paraId="23440F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MR E-UTRA Band 67</w:t>
            </w:r>
          </w:p>
        </w:tc>
        <w:tc>
          <w:tcPr>
            <w:tcW w:w="1985" w:type="dxa"/>
          </w:tcPr>
          <w:p w14:paraId="051B724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738 - 758 MHz</w:t>
            </w:r>
          </w:p>
        </w:tc>
        <w:tc>
          <w:tcPr>
            <w:tcW w:w="1276" w:type="dxa"/>
          </w:tcPr>
          <w:p w14:paraId="08FC4B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51D877E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787CE9F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117CA3ED" w14:textId="77777777" w:rsidTr="005C0D58">
        <w:trPr>
          <w:jc w:val="center"/>
        </w:trPr>
        <w:tc>
          <w:tcPr>
            <w:tcW w:w="2297" w:type="dxa"/>
          </w:tcPr>
          <w:p w14:paraId="212AFAB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MR E-UTRA Band 68</w:t>
            </w:r>
          </w:p>
        </w:tc>
        <w:tc>
          <w:tcPr>
            <w:tcW w:w="1989" w:type="dxa"/>
          </w:tcPr>
          <w:p w14:paraId="08E00E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753 - 783 MHz</w:t>
            </w:r>
          </w:p>
        </w:tc>
        <w:tc>
          <w:tcPr>
            <w:tcW w:w="1276" w:type="dxa"/>
          </w:tcPr>
          <w:p w14:paraId="16A39D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+8 dBm</w:t>
            </w:r>
          </w:p>
        </w:tc>
        <w:tc>
          <w:tcPr>
            <w:tcW w:w="1417" w:type="dxa"/>
          </w:tcPr>
          <w:p w14:paraId="1DE942C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-105 dBm</w:t>
            </w:r>
          </w:p>
        </w:tc>
        <w:tc>
          <w:tcPr>
            <w:tcW w:w="1594" w:type="dxa"/>
          </w:tcPr>
          <w:p w14:paraId="18B2769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CW carrier</w:t>
            </w:r>
          </w:p>
        </w:tc>
      </w:tr>
      <w:tr w:rsidR="00D56C26" w:rsidRPr="00D56C26" w14:paraId="0FE9790F" w14:textId="77777777" w:rsidTr="005C0D58">
        <w:trPr>
          <w:jc w:val="center"/>
        </w:trPr>
        <w:tc>
          <w:tcPr>
            <w:tcW w:w="2297" w:type="dxa"/>
          </w:tcPr>
          <w:p w14:paraId="75A974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MR E-UTRA Band 69</w:t>
            </w:r>
          </w:p>
        </w:tc>
        <w:tc>
          <w:tcPr>
            <w:tcW w:w="1989" w:type="dxa"/>
          </w:tcPr>
          <w:p w14:paraId="00E6E4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276" w:type="dxa"/>
          </w:tcPr>
          <w:p w14:paraId="34E692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+8 dBm</w:t>
            </w:r>
          </w:p>
        </w:tc>
        <w:tc>
          <w:tcPr>
            <w:tcW w:w="1417" w:type="dxa"/>
          </w:tcPr>
          <w:p w14:paraId="0C97DC5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-105 dBm</w:t>
            </w:r>
          </w:p>
        </w:tc>
        <w:tc>
          <w:tcPr>
            <w:tcW w:w="1594" w:type="dxa"/>
          </w:tcPr>
          <w:p w14:paraId="38EDA54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CW carrier</w:t>
            </w:r>
          </w:p>
        </w:tc>
      </w:tr>
      <w:tr w:rsidR="00D56C26" w:rsidRPr="00D56C26" w14:paraId="5B683A61" w14:textId="77777777" w:rsidTr="005C0D58">
        <w:trPr>
          <w:jc w:val="center"/>
        </w:trPr>
        <w:tc>
          <w:tcPr>
            <w:tcW w:w="2297" w:type="dxa"/>
          </w:tcPr>
          <w:p w14:paraId="0AD5E65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szCs w:val="18"/>
              </w:rPr>
              <w:t>MR E-UTRA Band 70</w:t>
            </w:r>
          </w:p>
        </w:tc>
        <w:tc>
          <w:tcPr>
            <w:tcW w:w="1989" w:type="dxa"/>
          </w:tcPr>
          <w:p w14:paraId="4AF2E37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szCs w:val="18"/>
              </w:rPr>
              <w:t>1995 - 2020 MHz</w:t>
            </w:r>
          </w:p>
        </w:tc>
        <w:tc>
          <w:tcPr>
            <w:tcW w:w="1276" w:type="dxa"/>
          </w:tcPr>
          <w:p w14:paraId="630DEF4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+8 dBm</w:t>
            </w:r>
          </w:p>
        </w:tc>
        <w:tc>
          <w:tcPr>
            <w:tcW w:w="1417" w:type="dxa"/>
          </w:tcPr>
          <w:p w14:paraId="28A056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-105 dBm</w:t>
            </w:r>
          </w:p>
        </w:tc>
        <w:tc>
          <w:tcPr>
            <w:tcW w:w="1594" w:type="dxa"/>
          </w:tcPr>
          <w:p w14:paraId="2A3557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CW carrier</w:t>
            </w:r>
          </w:p>
        </w:tc>
      </w:tr>
      <w:tr w:rsidR="00D56C26" w:rsidRPr="00D56C26" w14:paraId="372C856B" w14:textId="77777777" w:rsidTr="00901466">
        <w:trPr>
          <w:jc w:val="center"/>
        </w:trPr>
        <w:tc>
          <w:tcPr>
            <w:tcW w:w="8573" w:type="dxa"/>
            <w:gridSpan w:val="5"/>
          </w:tcPr>
          <w:p w14:paraId="48947B25"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XIII,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XIII the requirements do not apply when the interfering signal falls within the frequency range 768-797 </w:t>
            </w:r>
            <w:proofErr w:type="spellStart"/>
            <w:r w:rsidRPr="00D56C26">
              <w:rPr>
                <w:rFonts w:ascii="Arial" w:hAnsi="Arial"/>
                <w:sz w:val="18"/>
              </w:rPr>
              <w:t>MHz.</w:t>
            </w:r>
            <w:proofErr w:type="spellEnd"/>
          </w:p>
          <w:p w14:paraId="03452777"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lang w:eastAsia="zh-CN"/>
              </w:rPr>
              <w:t>NOTE 2:</w:t>
            </w:r>
            <w:r w:rsidRPr="00D56C26">
              <w:rPr>
                <w:rFonts w:ascii="Arial" w:hAnsi="Arial"/>
                <w:sz w:val="18"/>
                <w:lang w:eastAsia="zh-CN"/>
              </w:rPr>
              <w:tab/>
            </w:r>
            <w:r w:rsidRPr="00D56C26">
              <w:rPr>
                <w:rFonts w:ascii="Arial" w:hAnsi="Arial"/>
                <w:sz w:val="18"/>
              </w:rPr>
              <w:t xml:space="preserve">Some combinations of bands may not be possible to co-site based on the requirements above. The current state-of-the-art technology does not allow a single generic solution for co-location of UTRA </w:t>
            </w:r>
            <w:r w:rsidRPr="00D56C26">
              <w:rPr>
                <w:rFonts w:ascii="Arial" w:hAnsi="Arial"/>
                <w:sz w:val="18"/>
                <w:lang w:eastAsia="zh-CN"/>
              </w:rPr>
              <w:t>F</w:t>
            </w:r>
            <w:r w:rsidRPr="00D56C26">
              <w:rPr>
                <w:rFonts w:ascii="Arial" w:hAnsi="Arial"/>
                <w:sz w:val="18"/>
              </w:rPr>
              <w:t>DD</w:t>
            </w:r>
            <w:r w:rsidRPr="00D56C26">
              <w:rPr>
                <w:rFonts w:ascii="Arial" w:hAnsi="Arial"/>
                <w:sz w:val="18"/>
                <w:lang w:eastAsia="zh-CN"/>
              </w:rPr>
              <w:t xml:space="preserve"> with</w:t>
            </w:r>
            <w:r w:rsidRPr="00D56C26">
              <w:rPr>
                <w:rFonts w:ascii="Arial" w:hAnsi="Arial"/>
                <w:sz w:val="18"/>
              </w:rPr>
              <w:t xml:space="preserve"> </w:t>
            </w:r>
            <w:r w:rsidRPr="00D56C26">
              <w:rPr>
                <w:rFonts w:ascii="Arial" w:hAnsi="Arial"/>
                <w:sz w:val="18"/>
                <w:lang w:eastAsia="zh-CN"/>
              </w:rPr>
              <w:t xml:space="preserve">UTRA TDD or </w:t>
            </w:r>
            <w:r w:rsidRPr="00D56C26">
              <w:rPr>
                <w:rFonts w:ascii="Arial" w:hAnsi="Arial"/>
                <w:sz w:val="18"/>
              </w:rPr>
              <w:t>E-UTRA TDD on adjacent frequencies for 30 dB BS-BS minimum coupling loss.  However, there are certain site-engineering solutions that can be used. These techniques are addressed in TR 25.942 [21].</w:t>
            </w:r>
          </w:p>
          <w:p w14:paraId="0F07BEB9"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hint="eastAsia"/>
                <w:sz w:val="18"/>
                <w:lang w:eastAsia="ja-JP"/>
              </w:rPr>
              <w:t>3</w:t>
            </w:r>
            <w:r w:rsidRPr="00D56C26">
              <w:rPr>
                <w:rFonts w:ascii="Arial" w:hAnsi="Arial"/>
                <w:sz w:val="18"/>
              </w:rPr>
              <w:t>:</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XI or XXI, this requirement applies for interfering signal within the frequency range 1475.9-1495.9 </w:t>
            </w:r>
            <w:proofErr w:type="spellStart"/>
            <w:r w:rsidRPr="00D56C26">
              <w:rPr>
                <w:rFonts w:ascii="Arial" w:hAnsi="Arial"/>
                <w:sz w:val="18"/>
              </w:rPr>
              <w:t>MHz.</w:t>
            </w:r>
            <w:proofErr w:type="spellEnd"/>
          </w:p>
        </w:tc>
      </w:tr>
    </w:tbl>
    <w:p w14:paraId="42072BEB" w14:textId="77777777" w:rsidR="00D56C26" w:rsidRPr="00D56C26" w:rsidRDefault="00D56C26" w:rsidP="00D56C26">
      <w:pPr>
        <w:numPr>
          <w:ilvl w:val="12"/>
          <w:numId w:val="0"/>
        </w:numPr>
        <w:overflowPunct w:val="0"/>
        <w:autoSpaceDE w:val="0"/>
        <w:autoSpaceDN w:val="0"/>
        <w:adjustRightInd w:val="0"/>
        <w:textAlignment w:val="baseline"/>
        <w:rPr>
          <w:rFonts w:cs="v5.0.0"/>
        </w:rPr>
      </w:pPr>
    </w:p>
    <w:p w14:paraId="282CAC3E"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7.5.5.2-6: </w:t>
      </w:r>
      <w:r w:rsidRPr="00D56C26">
        <w:rPr>
          <w:rFonts w:ascii="Arial" w:hAnsi="Arial"/>
          <w:b/>
        </w:rPr>
        <w:t>Blocking performance requirement for Local Area BS</w:t>
      </w:r>
      <w:r w:rsidRPr="00D56C26">
        <w:rPr>
          <w:rFonts w:ascii="Arial" w:hAnsi="Arial"/>
          <w:b/>
        </w:rPr>
        <w:br/>
        <w:t>when co-located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490"/>
        <w:gridCol w:w="29"/>
      </w:tblGrid>
      <w:tr w:rsidR="00D56C26" w:rsidRPr="00D56C26" w14:paraId="001E5556" w14:textId="77777777" w:rsidTr="00901466">
        <w:trPr>
          <w:gridAfter w:val="1"/>
          <w:wAfter w:w="29" w:type="dxa"/>
          <w:tblHeader/>
          <w:jc w:val="center"/>
        </w:trPr>
        <w:tc>
          <w:tcPr>
            <w:tcW w:w="2352" w:type="dxa"/>
          </w:tcPr>
          <w:p w14:paraId="54D8802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lastRenderedPageBreak/>
              <w:t>Co-located BS type</w:t>
            </w:r>
          </w:p>
        </w:tc>
        <w:tc>
          <w:tcPr>
            <w:tcW w:w="2127" w:type="dxa"/>
            <w:gridSpan w:val="2"/>
          </w:tcPr>
          <w:p w14:paraId="10B8D9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Centre Frequency of Interfering Signal</w:t>
            </w:r>
          </w:p>
        </w:tc>
        <w:tc>
          <w:tcPr>
            <w:tcW w:w="1275" w:type="dxa"/>
            <w:gridSpan w:val="2"/>
          </w:tcPr>
          <w:p w14:paraId="1E6C41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 xml:space="preserve">Interfering Signal </w:t>
            </w:r>
            <w:r w:rsidRPr="00D56C26">
              <w:rPr>
                <w:rFonts w:ascii="Arial" w:hAnsi="Arial" w:cs="Arial"/>
                <w:b/>
                <w:sz w:val="18"/>
              </w:rPr>
              <w:t>mean power</w:t>
            </w:r>
          </w:p>
        </w:tc>
        <w:tc>
          <w:tcPr>
            <w:tcW w:w="1418" w:type="dxa"/>
            <w:gridSpan w:val="2"/>
          </w:tcPr>
          <w:p w14:paraId="3A294E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 xml:space="preserve">Wanted Signal </w:t>
            </w:r>
            <w:r w:rsidRPr="00D56C26">
              <w:rPr>
                <w:rFonts w:ascii="Arial" w:hAnsi="Arial" w:cs="Arial"/>
                <w:b/>
                <w:sz w:val="18"/>
              </w:rPr>
              <w:t>mean power</w:t>
            </w:r>
          </w:p>
        </w:tc>
        <w:tc>
          <w:tcPr>
            <w:tcW w:w="1503" w:type="dxa"/>
            <w:gridSpan w:val="2"/>
          </w:tcPr>
          <w:p w14:paraId="5DAAE4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Type of Interfering Signal</w:t>
            </w:r>
          </w:p>
        </w:tc>
      </w:tr>
      <w:tr w:rsidR="00D56C26" w:rsidRPr="00D56C26" w14:paraId="5867284C" w14:textId="77777777" w:rsidTr="00901466">
        <w:trPr>
          <w:gridAfter w:val="1"/>
          <w:wAfter w:w="29" w:type="dxa"/>
          <w:jc w:val="center"/>
        </w:trPr>
        <w:tc>
          <w:tcPr>
            <w:tcW w:w="2352" w:type="dxa"/>
          </w:tcPr>
          <w:p w14:paraId="26BC7EE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Pico GSM900</w:t>
            </w:r>
          </w:p>
        </w:tc>
        <w:tc>
          <w:tcPr>
            <w:tcW w:w="2127" w:type="dxa"/>
            <w:gridSpan w:val="2"/>
          </w:tcPr>
          <w:p w14:paraId="285D931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921 - 960 MHz</w:t>
            </w:r>
          </w:p>
        </w:tc>
        <w:tc>
          <w:tcPr>
            <w:tcW w:w="1275" w:type="dxa"/>
            <w:gridSpan w:val="2"/>
          </w:tcPr>
          <w:p w14:paraId="28E128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 dBm</w:t>
            </w:r>
          </w:p>
        </w:tc>
        <w:tc>
          <w:tcPr>
            <w:tcW w:w="1418" w:type="dxa"/>
            <w:gridSpan w:val="2"/>
          </w:tcPr>
          <w:p w14:paraId="60D14C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587D42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2458C93" w14:textId="77777777" w:rsidTr="00901466">
        <w:trPr>
          <w:gridAfter w:val="1"/>
          <w:wAfter w:w="29" w:type="dxa"/>
          <w:jc w:val="center"/>
        </w:trPr>
        <w:tc>
          <w:tcPr>
            <w:tcW w:w="2352" w:type="dxa"/>
          </w:tcPr>
          <w:p w14:paraId="0881CEE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Pico DCS1800</w:t>
            </w:r>
          </w:p>
        </w:tc>
        <w:tc>
          <w:tcPr>
            <w:tcW w:w="2127" w:type="dxa"/>
            <w:gridSpan w:val="2"/>
          </w:tcPr>
          <w:p w14:paraId="76EACE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1805 - 1880 MHz</w:t>
            </w:r>
          </w:p>
        </w:tc>
        <w:tc>
          <w:tcPr>
            <w:tcW w:w="1275" w:type="dxa"/>
            <w:gridSpan w:val="2"/>
          </w:tcPr>
          <w:p w14:paraId="28F399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-4 dBm</w:t>
            </w:r>
          </w:p>
        </w:tc>
        <w:tc>
          <w:tcPr>
            <w:tcW w:w="1418" w:type="dxa"/>
            <w:gridSpan w:val="2"/>
          </w:tcPr>
          <w:p w14:paraId="245068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3BC4A6F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1D714FFF" w14:textId="77777777" w:rsidTr="00901466">
        <w:trPr>
          <w:gridAfter w:val="1"/>
          <w:wAfter w:w="29" w:type="dxa"/>
          <w:jc w:val="center"/>
        </w:trPr>
        <w:tc>
          <w:tcPr>
            <w:tcW w:w="2352" w:type="dxa"/>
          </w:tcPr>
          <w:p w14:paraId="412EA42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Pico PCS1900</w:t>
            </w:r>
          </w:p>
        </w:tc>
        <w:tc>
          <w:tcPr>
            <w:tcW w:w="2127" w:type="dxa"/>
            <w:gridSpan w:val="2"/>
          </w:tcPr>
          <w:p w14:paraId="355BD08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1930 - 1990 MHz</w:t>
            </w:r>
          </w:p>
        </w:tc>
        <w:tc>
          <w:tcPr>
            <w:tcW w:w="1275" w:type="dxa"/>
            <w:gridSpan w:val="2"/>
          </w:tcPr>
          <w:p w14:paraId="1E5B6E3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-4 dBm</w:t>
            </w:r>
          </w:p>
        </w:tc>
        <w:tc>
          <w:tcPr>
            <w:tcW w:w="1418" w:type="dxa"/>
            <w:gridSpan w:val="2"/>
          </w:tcPr>
          <w:p w14:paraId="349EE2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4E57E8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B34F3FA" w14:textId="77777777" w:rsidTr="00901466">
        <w:trPr>
          <w:gridAfter w:val="1"/>
          <w:wAfter w:w="29" w:type="dxa"/>
          <w:jc w:val="center"/>
        </w:trPr>
        <w:tc>
          <w:tcPr>
            <w:tcW w:w="2352" w:type="dxa"/>
          </w:tcPr>
          <w:p w14:paraId="1F16B5D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Pico GSM850</w:t>
            </w:r>
          </w:p>
        </w:tc>
        <w:tc>
          <w:tcPr>
            <w:tcW w:w="2127" w:type="dxa"/>
            <w:gridSpan w:val="2"/>
          </w:tcPr>
          <w:p w14:paraId="454AC88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869 </w:t>
            </w:r>
            <w:r w:rsidRPr="00D56C26">
              <w:rPr>
                <w:rFonts w:ascii="Arial" w:hAnsi="Arial"/>
                <w:sz w:val="18"/>
              </w:rPr>
              <w:t>-</w:t>
            </w:r>
            <w:r w:rsidRPr="00D56C26">
              <w:rPr>
                <w:rFonts w:ascii="Arial" w:hAnsi="Arial" w:cs="Arial"/>
                <w:sz w:val="18"/>
              </w:rPr>
              <w:t xml:space="preserve"> 894 MHz</w:t>
            </w:r>
          </w:p>
        </w:tc>
        <w:tc>
          <w:tcPr>
            <w:tcW w:w="1275" w:type="dxa"/>
            <w:gridSpan w:val="2"/>
          </w:tcPr>
          <w:p w14:paraId="60FBD1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 dBm</w:t>
            </w:r>
          </w:p>
        </w:tc>
        <w:tc>
          <w:tcPr>
            <w:tcW w:w="1418" w:type="dxa"/>
            <w:gridSpan w:val="2"/>
          </w:tcPr>
          <w:p w14:paraId="37A358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1076DE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49F6D2A5" w14:textId="77777777" w:rsidTr="00901466">
        <w:trPr>
          <w:gridAfter w:val="1"/>
          <w:wAfter w:w="29" w:type="dxa"/>
          <w:jc w:val="center"/>
        </w:trPr>
        <w:tc>
          <w:tcPr>
            <w:tcW w:w="2352" w:type="dxa"/>
          </w:tcPr>
          <w:p w14:paraId="7980A30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I or E-UTRA Band 1</w:t>
            </w:r>
          </w:p>
        </w:tc>
        <w:tc>
          <w:tcPr>
            <w:tcW w:w="2127" w:type="dxa"/>
            <w:gridSpan w:val="2"/>
          </w:tcPr>
          <w:p w14:paraId="56FBEC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2110 - 2170 MHz</w:t>
            </w:r>
          </w:p>
        </w:tc>
        <w:tc>
          <w:tcPr>
            <w:tcW w:w="1275" w:type="dxa"/>
            <w:gridSpan w:val="2"/>
          </w:tcPr>
          <w:p w14:paraId="19A9451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0DCC98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7D01D28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459F9AF4" w14:textId="77777777" w:rsidTr="00901466">
        <w:trPr>
          <w:gridAfter w:val="1"/>
          <w:wAfter w:w="29" w:type="dxa"/>
          <w:jc w:val="center"/>
        </w:trPr>
        <w:tc>
          <w:tcPr>
            <w:tcW w:w="2352" w:type="dxa"/>
          </w:tcPr>
          <w:p w14:paraId="1CFBEDF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II or E-UTRA Band 2</w:t>
            </w:r>
          </w:p>
        </w:tc>
        <w:tc>
          <w:tcPr>
            <w:tcW w:w="2127" w:type="dxa"/>
            <w:gridSpan w:val="2"/>
          </w:tcPr>
          <w:p w14:paraId="07E4F76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1930 - 1990 MHz</w:t>
            </w:r>
          </w:p>
        </w:tc>
        <w:tc>
          <w:tcPr>
            <w:tcW w:w="1275" w:type="dxa"/>
            <w:gridSpan w:val="2"/>
          </w:tcPr>
          <w:p w14:paraId="75F3AF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20987C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14E58E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37DD5C9" w14:textId="77777777" w:rsidTr="00901466">
        <w:trPr>
          <w:gridAfter w:val="1"/>
          <w:wAfter w:w="29" w:type="dxa"/>
          <w:jc w:val="center"/>
        </w:trPr>
        <w:tc>
          <w:tcPr>
            <w:tcW w:w="2352" w:type="dxa"/>
          </w:tcPr>
          <w:p w14:paraId="1708522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III or E-UTRA Band 3</w:t>
            </w:r>
          </w:p>
        </w:tc>
        <w:tc>
          <w:tcPr>
            <w:tcW w:w="2127" w:type="dxa"/>
            <w:gridSpan w:val="2"/>
          </w:tcPr>
          <w:p w14:paraId="3543FE3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1805 - 1880 MHz</w:t>
            </w:r>
          </w:p>
        </w:tc>
        <w:tc>
          <w:tcPr>
            <w:tcW w:w="1275" w:type="dxa"/>
            <w:gridSpan w:val="2"/>
          </w:tcPr>
          <w:p w14:paraId="0C7BE3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07D4E6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0D8933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373ECC0" w14:textId="77777777" w:rsidTr="00901466">
        <w:trPr>
          <w:gridAfter w:val="1"/>
          <w:wAfter w:w="29" w:type="dxa"/>
          <w:jc w:val="center"/>
        </w:trPr>
        <w:tc>
          <w:tcPr>
            <w:tcW w:w="2352" w:type="dxa"/>
          </w:tcPr>
          <w:p w14:paraId="6D7F6AF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IV or E-UTRA Band 4</w:t>
            </w:r>
          </w:p>
        </w:tc>
        <w:tc>
          <w:tcPr>
            <w:tcW w:w="2127" w:type="dxa"/>
            <w:gridSpan w:val="2"/>
          </w:tcPr>
          <w:p w14:paraId="4C36811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2110 - 2155 MHz</w:t>
            </w:r>
          </w:p>
        </w:tc>
        <w:tc>
          <w:tcPr>
            <w:tcW w:w="1275" w:type="dxa"/>
            <w:gridSpan w:val="2"/>
          </w:tcPr>
          <w:p w14:paraId="6203D5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482F0AD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4FC0D33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590AB2B5" w14:textId="77777777" w:rsidTr="00901466">
        <w:trPr>
          <w:gridAfter w:val="1"/>
          <w:wAfter w:w="29" w:type="dxa"/>
          <w:jc w:val="center"/>
        </w:trPr>
        <w:tc>
          <w:tcPr>
            <w:tcW w:w="2352" w:type="dxa"/>
          </w:tcPr>
          <w:p w14:paraId="014E60B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V or E-UTRA Band 5</w:t>
            </w:r>
          </w:p>
        </w:tc>
        <w:tc>
          <w:tcPr>
            <w:tcW w:w="2127" w:type="dxa"/>
            <w:gridSpan w:val="2"/>
          </w:tcPr>
          <w:p w14:paraId="36DFF8B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869 - 894 MHz</w:t>
            </w:r>
          </w:p>
        </w:tc>
        <w:tc>
          <w:tcPr>
            <w:tcW w:w="1275" w:type="dxa"/>
            <w:gridSpan w:val="2"/>
          </w:tcPr>
          <w:p w14:paraId="495612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05FD56C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62F7D7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2E3EC5D1" w14:textId="77777777" w:rsidTr="00901466">
        <w:trPr>
          <w:gridAfter w:val="1"/>
          <w:wAfter w:w="29" w:type="dxa"/>
          <w:jc w:val="center"/>
        </w:trPr>
        <w:tc>
          <w:tcPr>
            <w:tcW w:w="2352" w:type="dxa"/>
          </w:tcPr>
          <w:p w14:paraId="0A76A38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VI or E-UTRA Band 6</w:t>
            </w:r>
          </w:p>
        </w:tc>
        <w:tc>
          <w:tcPr>
            <w:tcW w:w="2127" w:type="dxa"/>
            <w:gridSpan w:val="2"/>
          </w:tcPr>
          <w:p w14:paraId="046BF0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875 - 885 MHz</w:t>
            </w:r>
          </w:p>
        </w:tc>
        <w:tc>
          <w:tcPr>
            <w:tcW w:w="1275" w:type="dxa"/>
            <w:gridSpan w:val="2"/>
          </w:tcPr>
          <w:p w14:paraId="3BE3CD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2D48DD5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5F612E6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595DAF00" w14:textId="77777777" w:rsidTr="00901466">
        <w:trPr>
          <w:gridAfter w:val="1"/>
          <w:wAfter w:w="29" w:type="dxa"/>
          <w:jc w:val="center"/>
        </w:trPr>
        <w:tc>
          <w:tcPr>
            <w:tcW w:w="2352" w:type="dxa"/>
          </w:tcPr>
          <w:p w14:paraId="3937C1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VII or E-UTRA Band 7</w:t>
            </w:r>
          </w:p>
        </w:tc>
        <w:tc>
          <w:tcPr>
            <w:tcW w:w="2127" w:type="dxa"/>
            <w:gridSpan w:val="2"/>
          </w:tcPr>
          <w:p w14:paraId="2B17D3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2620 - 2690 MHz</w:t>
            </w:r>
          </w:p>
        </w:tc>
        <w:tc>
          <w:tcPr>
            <w:tcW w:w="1275" w:type="dxa"/>
            <w:gridSpan w:val="2"/>
          </w:tcPr>
          <w:p w14:paraId="4C2B013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28DAA96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67A2532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4F0BE2C6" w14:textId="77777777" w:rsidTr="00901466">
        <w:trPr>
          <w:gridAfter w:val="1"/>
          <w:wAfter w:w="29" w:type="dxa"/>
          <w:jc w:val="center"/>
        </w:trPr>
        <w:tc>
          <w:tcPr>
            <w:tcW w:w="2352" w:type="dxa"/>
          </w:tcPr>
          <w:p w14:paraId="7A0F820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VIII or E-UTRA Band 8</w:t>
            </w:r>
          </w:p>
        </w:tc>
        <w:tc>
          <w:tcPr>
            <w:tcW w:w="2127" w:type="dxa"/>
            <w:gridSpan w:val="2"/>
          </w:tcPr>
          <w:p w14:paraId="3FFCC12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925 - 960 MHz</w:t>
            </w:r>
          </w:p>
        </w:tc>
        <w:tc>
          <w:tcPr>
            <w:tcW w:w="1275" w:type="dxa"/>
            <w:gridSpan w:val="2"/>
          </w:tcPr>
          <w:p w14:paraId="5E8BCBD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3416DD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6C2B2A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7120A81" w14:textId="77777777" w:rsidTr="00901466">
        <w:trPr>
          <w:jc w:val="center"/>
        </w:trPr>
        <w:tc>
          <w:tcPr>
            <w:tcW w:w="2367" w:type="dxa"/>
            <w:gridSpan w:val="2"/>
          </w:tcPr>
          <w:p w14:paraId="16079C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IX or E-UTRA Band 9</w:t>
            </w:r>
          </w:p>
        </w:tc>
        <w:tc>
          <w:tcPr>
            <w:tcW w:w="2125" w:type="dxa"/>
            <w:gridSpan w:val="2"/>
          </w:tcPr>
          <w:p w14:paraId="3D0A9F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1844.9 - 1879.9 MHz</w:t>
            </w:r>
          </w:p>
        </w:tc>
        <w:tc>
          <w:tcPr>
            <w:tcW w:w="1275" w:type="dxa"/>
            <w:gridSpan w:val="2"/>
          </w:tcPr>
          <w:p w14:paraId="5BA63C5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136679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5D50FD4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45EFF9A" w14:textId="77777777" w:rsidTr="00901466">
        <w:trPr>
          <w:jc w:val="center"/>
        </w:trPr>
        <w:tc>
          <w:tcPr>
            <w:tcW w:w="2367" w:type="dxa"/>
            <w:gridSpan w:val="2"/>
          </w:tcPr>
          <w:p w14:paraId="5A29ABB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X or E-UTRA Band 10</w:t>
            </w:r>
          </w:p>
        </w:tc>
        <w:tc>
          <w:tcPr>
            <w:tcW w:w="2125" w:type="dxa"/>
            <w:gridSpan w:val="2"/>
          </w:tcPr>
          <w:p w14:paraId="0BAC5A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2110 - 2170 MHz</w:t>
            </w:r>
          </w:p>
        </w:tc>
        <w:tc>
          <w:tcPr>
            <w:tcW w:w="1275" w:type="dxa"/>
            <w:gridSpan w:val="2"/>
          </w:tcPr>
          <w:p w14:paraId="6E29F83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5B242AF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1590858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402380C7" w14:textId="77777777" w:rsidTr="00901466">
        <w:trPr>
          <w:jc w:val="center"/>
        </w:trPr>
        <w:tc>
          <w:tcPr>
            <w:tcW w:w="2367" w:type="dxa"/>
            <w:gridSpan w:val="2"/>
          </w:tcPr>
          <w:p w14:paraId="2B80B1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XI or E-UTRA Band 11</w:t>
            </w:r>
          </w:p>
        </w:tc>
        <w:tc>
          <w:tcPr>
            <w:tcW w:w="2125" w:type="dxa"/>
            <w:gridSpan w:val="2"/>
          </w:tcPr>
          <w:p w14:paraId="031EC89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1475.9 - 1495.9 MHz</w:t>
            </w:r>
          </w:p>
        </w:tc>
        <w:tc>
          <w:tcPr>
            <w:tcW w:w="1275" w:type="dxa"/>
            <w:gridSpan w:val="2"/>
          </w:tcPr>
          <w:p w14:paraId="4F01243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79D80F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-101 dBm </w:t>
            </w:r>
          </w:p>
        </w:tc>
        <w:tc>
          <w:tcPr>
            <w:tcW w:w="1519" w:type="dxa"/>
            <w:gridSpan w:val="2"/>
          </w:tcPr>
          <w:p w14:paraId="70D896F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48571978" w14:textId="77777777" w:rsidTr="00901466">
        <w:trPr>
          <w:jc w:val="center"/>
        </w:trPr>
        <w:tc>
          <w:tcPr>
            <w:tcW w:w="2367" w:type="dxa"/>
            <w:gridSpan w:val="2"/>
          </w:tcPr>
          <w:p w14:paraId="2D103B6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XII or E-UTRA Band 12</w:t>
            </w:r>
          </w:p>
        </w:tc>
        <w:tc>
          <w:tcPr>
            <w:tcW w:w="2125" w:type="dxa"/>
            <w:gridSpan w:val="2"/>
          </w:tcPr>
          <w:p w14:paraId="62C44B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729 - 746 MHz</w:t>
            </w:r>
          </w:p>
        </w:tc>
        <w:tc>
          <w:tcPr>
            <w:tcW w:w="1275" w:type="dxa"/>
            <w:gridSpan w:val="2"/>
          </w:tcPr>
          <w:p w14:paraId="1F96AF4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72CE91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-101 dBm </w:t>
            </w:r>
          </w:p>
        </w:tc>
        <w:tc>
          <w:tcPr>
            <w:tcW w:w="1519" w:type="dxa"/>
            <w:gridSpan w:val="2"/>
          </w:tcPr>
          <w:p w14:paraId="79B5A3B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3046A20" w14:textId="77777777" w:rsidTr="00901466">
        <w:trPr>
          <w:jc w:val="center"/>
        </w:trPr>
        <w:tc>
          <w:tcPr>
            <w:tcW w:w="2367" w:type="dxa"/>
            <w:gridSpan w:val="2"/>
          </w:tcPr>
          <w:p w14:paraId="5078F70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XIII or E-UTRA Band 13</w:t>
            </w:r>
          </w:p>
        </w:tc>
        <w:tc>
          <w:tcPr>
            <w:tcW w:w="2125" w:type="dxa"/>
            <w:gridSpan w:val="2"/>
          </w:tcPr>
          <w:p w14:paraId="4BA9604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746 - 756 MHz</w:t>
            </w:r>
          </w:p>
        </w:tc>
        <w:tc>
          <w:tcPr>
            <w:tcW w:w="1275" w:type="dxa"/>
            <w:gridSpan w:val="2"/>
          </w:tcPr>
          <w:p w14:paraId="3BDF0E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774229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404BB24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35E36EE" w14:textId="77777777" w:rsidTr="00901466">
        <w:trPr>
          <w:jc w:val="center"/>
        </w:trPr>
        <w:tc>
          <w:tcPr>
            <w:tcW w:w="2367" w:type="dxa"/>
            <w:gridSpan w:val="2"/>
          </w:tcPr>
          <w:p w14:paraId="4B6816E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UTRA-FDD Band XIV or E-UTRA Band 14</w:t>
            </w:r>
          </w:p>
        </w:tc>
        <w:tc>
          <w:tcPr>
            <w:tcW w:w="2125" w:type="dxa"/>
            <w:gridSpan w:val="2"/>
          </w:tcPr>
          <w:p w14:paraId="73438E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758 - 768 MHz</w:t>
            </w:r>
          </w:p>
        </w:tc>
        <w:tc>
          <w:tcPr>
            <w:tcW w:w="1275" w:type="dxa"/>
            <w:gridSpan w:val="2"/>
          </w:tcPr>
          <w:p w14:paraId="01BDFA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703EBC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31C37B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626DA901" w14:textId="77777777" w:rsidTr="00901466">
        <w:trPr>
          <w:jc w:val="center"/>
        </w:trPr>
        <w:tc>
          <w:tcPr>
            <w:tcW w:w="2367" w:type="dxa"/>
            <w:gridSpan w:val="2"/>
          </w:tcPr>
          <w:p w14:paraId="406E08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17</w:t>
            </w:r>
          </w:p>
        </w:tc>
        <w:tc>
          <w:tcPr>
            <w:tcW w:w="2125" w:type="dxa"/>
            <w:gridSpan w:val="2"/>
          </w:tcPr>
          <w:p w14:paraId="5858417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734 - 746 MHz</w:t>
            </w:r>
          </w:p>
        </w:tc>
        <w:tc>
          <w:tcPr>
            <w:tcW w:w="1275" w:type="dxa"/>
            <w:gridSpan w:val="2"/>
          </w:tcPr>
          <w:p w14:paraId="4CD51B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2688DA5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6B2E187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705583D4" w14:textId="77777777" w:rsidTr="00901466">
        <w:trPr>
          <w:jc w:val="center"/>
        </w:trPr>
        <w:tc>
          <w:tcPr>
            <w:tcW w:w="2367" w:type="dxa"/>
            <w:gridSpan w:val="2"/>
          </w:tcPr>
          <w:p w14:paraId="23F97D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UTRA-FDD Band XIX or E-UTRA Band 19</w:t>
            </w:r>
          </w:p>
        </w:tc>
        <w:tc>
          <w:tcPr>
            <w:tcW w:w="2125" w:type="dxa"/>
            <w:gridSpan w:val="2"/>
          </w:tcPr>
          <w:p w14:paraId="354FA3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875 - 890 MHz</w:t>
            </w:r>
          </w:p>
        </w:tc>
        <w:tc>
          <w:tcPr>
            <w:tcW w:w="1275" w:type="dxa"/>
            <w:gridSpan w:val="2"/>
          </w:tcPr>
          <w:p w14:paraId="4B466B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678E574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5AB86DB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43EAD22E" w14:textId="77777777" w:rsidTr="00901466">
        <w:trPr>
          <w:jc w:val="center"/>
        </w:trPr>
        <w:tc>
          <w:tcPr>
            <w:tcW w:w="2367" w:type="dxa"/>
            <w:gridSpan w:val="2"/>
          </w:tcPr>
          <w:p w14:paraId="1BAF5C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UTRA-FDD Band XX or E-UTRA Band 20</w:t>
            </w:r>
          </w:p>
        </w:tc>
        <w:tc>
          <w:tcPr>
            <w:tcW w:w="2125" w:type="dxa"/>
            <w:gridSpan w:val="2"/>
          </w:tcPr>
          <w:p w14:paraId="317761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791 - 821 MHz</w:t>
            </w:r>
          </w:p>
        </w:tc>
        <w:tc>
          <w:tcPr>
            <w:tcW w:w="1275" w:type="dxa"/>
            <w:gridSpan w:val="2"/>
          </w:tcPr>
          <w:p w14:paraId="4BF1007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77ACD2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3C271F5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53EFCB65" w14:textId="77777777" w:rsidTr="00901466">
        <w:trPr>
          <w:jc w:val="center"/>
        </w:trPr>
        <w:tc>
          <w:tcPr>
            <w:tcW w:w="2367" w:type="dxa"/>
            <w:gridSpan w:val="2"/>
          </w:tcPr>
          <w:p w14:paraId="228E0CA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UTRA-FDD Band XXI or E-UTRA Band 21</w:t>
            </w:r>
          </w:p>
        </w:tc>
        <w:tc>
          <w:tcPr>
            <w:tcW w:w="2125" w:type="dxa"/>
            <w:gridSpan w:val="2"/>
          </w:tcPr>
          <w:p w14:paraId="3E88F3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1495.9 - 1510.9 MHz</w:t>
            </w:r>
          </w:p>
        </w:tc>
        <w:tc>
          <w:tcPr>
            <w:tcW w:w="1275" w:type="dxa"/>
            <w:gridSpan w:val="2"/>
          </w:tcPr>
          <w:p w14:paraId="26FD1C9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573DC9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-101 dBm </w:t>
            </w:r>
          </w:p>
        </w:tc>
        <w:tc>
          <w:tcPr>
            <w:tcW w:w="1519" w:type="dxa"/>
            <w:gridSpan w:val="2"/>
          </w:tcPr>
          <w:p w14:paraId="78684A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064E1942" w14:textId="77777777" w:rsidTr="00901466">
        <w:trPr>
          <w:jc w:val="center"/>
        </w:trPr>
        <w:tc>
          <w:tcPr>
            <w:tcW w:w="2367" w:type="dxa"/>
            <w:gridSpan w:val="2"/>
          </w:tcPr>
          <w:p w14:paraId="315AB6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XXII or E-UTRA Band 22</w:t>
            </w:r>
          </w:p>
        </w:tc>
        <w:tc>
          <w:tcPr>
            <w:tcW w:w="2125" w:type="dxa"/>
            <w:gridSpan w:val="2"/>
          </w:tcPr>
          <w:p w14:paraId="001B6A9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3510 </w:t>
            </w:r>
            <w:r w:rsidRPr="00D56C26">
              <w:rPr>
                <w:rFonts w:ascii="Arial" w:hAnsi="Arial"/>
                <w:sz w:val="18"/>
              </w:rPr>
              <w:t xml:space="preserve">- </w:t>
            </w:r>
            <w:r w:rsidRPr="00D56C26">
              <w:rPr>
                <w:rFonts w:ascii="Arial" w:hAnsi="Arial" w:cs="Arial"/>
                <w:sz w:val="18"/>
              </w:rPr>
              <w:t>3590 MHz</w:t>
            </w:r>
          </w:p>
        </w:tc>
        <w:tc>
          <w:tcPr>
            <w:tcW w:w="1275" w:type="dxa"/>
            <w:gridSpan w:val="2"/>
          </w:tcPr>
          <w:p w14:paraId="36D5E5D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46E077E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2C63A8C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rsidDel="005C0D58" w14:paraId="279560B6" w14:textId="5988B531" w:rsidTr="00901466">
        <w:trPr>
          <w:jc w:val="center"/>
          <w:del w:id="119" w:author="Ng, Man Hung (Nokia - GB)" w:date="2021-09-28T14:59:00Z"/>
        </w:trPr>
        <w:tc>
          <w:tcPr>
            <w:tcW w:w="2367" w:type="dxa"/>
            <w:gridSpan w:val="2"/>
          </w:tcPr>
          <w:p w14:paraId="7D2BB956" w14:textId="461B36A5" w:rsidR="00D56C26" w:rsidRPr="00D56C26" w:rsidDel="005C0D58" w:rsidRDefault="00D56C26" w:rsidP="00D56C26">
            <w:pPr>
              <w:keepNext/>
              <w:keepLines/>
              <w:overflowPunct w:val="0"/>
              <w:autoSpaceDE w:val="0"/>
              <w:autoSpaceDN w:val="0"/>
              <w:adjustRightInd w:val="0"/>
              <w:spacing w:after="0"/>
              <w:jc w:val="center"/>
              <w:textAlignment w:val="baseline"/>
              <w:rPr>
                <w:del w:id="120" w:author="Ng, Man Hung (Nokia - GB)" w:date="2021-09-28T14:59:00Z"/>
                <w:rFonts w:ascii="Arial" w:hAnsi="Arial" w:cs="Arial"/>
                <w:sz w:val="18"/>
              </w:rPr>
            </w:pPr>
            <w:del w:id="121" w:author="Ng, Man Hung (Nokia - GB)" w:date="2021-09-28T14:59:00Z">
              <w:r w:rsidRPr="00D56C26" w:rsidDel="005C0D58">
                <w:rPr>
                  <w:rFonts w:ascii="Arial" w:hAnsi="Arial" w:cs="Arial"/>
                  <w:sz w:val="18"/>
                </w:rPr>
                <w:delText>LA E-UTRA Band 23</w:delText>
              </w:r>
            </w:del>
          </w:p>
        </w:tc>
        <w:tc>
          <w:tcPr>
            <w:tcW w:w="2125" w:type="dxa"/>
            <w:gridSpan w:val="2"/>
            <w:vAlign w:val="center"/>
          </w:tcPr>
          <w:p w14:paraId="11721992" w14:textId="76D0637B" w:rsidR="00D56C26" w:rsidRPr="00D56C26" w:rsidDel="005C0D58" w:rsidRDefault="00D56C26" w:rsidP="00D56C26">
            <w:pPr>
              <w:keepNext/>
              <w:keepLines/>
              <w:overflowPunct w:val="0"/>
              <w:autoSpaceDE w:val="0"/>
              <w:autoSpaceDN w:val="0"/>
              <w:adjustRightInd w:val="0"/>
              <w:spacing w:after="0"/>
              <w:jc w:val="center"/>
              <w:textAlignment w:val="baseline"/>
              <w:rPr>
                <w:del w:id="122" w:author="Ng, Man Hung (Nokia - GB)" w:date="2021-09-28T14:59:00Z"/>
                <w:rFonts w:ascii="Arial" w:hAnsi="Arial" w:cs="Arial"/>
                <w:sz w:val="18"/>
              </w:rPr>
            </w:pPr>
            <w:del w:id="123" w:author="Ng, Man Hung (Nokia - GB)" w:date="2021-09-28T14:59:00Z">
              <w:r w:rsidRPr="00D56C26" w:rsidDel="005C0D58">
                <w:rPr>
                  <w:rFonts w:ascii="Arial" w:hAnsi="Arial" w:cs="Arial"/>
                  <w:sz w:val="18"/>
                </w:rPr>
                <w:delText>2180 - 2200 MHz</w:delText>
              </w:r>
            </w:del>
          </w:p>
        </w:tc>
        <w:tc>
          <w:tcPr>
            <w:tcW w:w="1275" w:type="dxa"/>
            <w:gridSpan w:val="2"/>
          </w:tcPr>
          <w:p w14:paraId="614BBD4B" w14:textId="20210186" w:rsidR="00D56C26" w:rsidRPr="00D56C26" w:rsidDel="005C0D58" w:rsidRDefault="00D56C26" w:rsidP="00D56C26">
            <w:pPr>
              <w:keepNext/>
              <w:keepLines/>
              <w:overflowPunct w:val="0"/>
              <w:autoSpaceDE w:val="0"/>
              <w:autoSpaceDN w:val="0"/>
              <w:adjustRightInd w:val="0"/>
              <w:spacing w:after="0"/>
              <w:jc w:val="center"/>
              <w:textAlignment w:val="baseline"/>
              <w:rPr>
                <w:del w:id="124" w:author="Ng, Man Hung (Nokia - GB)" w:date="2021-09-28T14:59:00Z"/>
                <w:rFonts w:ascii="Arial" w:hAnsi="Arial" w:cs="Arial"/>
                <w:sz w:val="18"/>
              </w:rPr>
            </w:pPr>
            <w:del w:id="125" w:author="Ng, Man Hung (Nokia - GB)" w:date="2021-09-28T14:59:00Z">
              <w:r w:rsidRPr="00D56C26" w:rsidDel="005C0D58">
                <w:rPr>
                  <w:rFonts w:ascii="Arial" w:hAnsi="Arial"/>
                  <w:sz w:val="18"/>
                </w:rPr>
                <w:delText>-6 dBm</w:delText>
              </w:r>
            </w:del>
          </w:p>
        </w:tc>
        <w:tc>
          <w:tcPr>
            <w:tcW w:w="1418" w:type="dxa"/>
            <w:gridSpan w:val="2"/>
          </w:tcPr>
          <w:p w14:paraId="31A9DC7C" w14:textId="2CDEC3D9" w:rsidR="00D56C26" w:rsidRPr="00D56C26" w:rsidDel="005C0D58" w:rsidRDefault="00D56C26" w:rsidP="00D56C26">
            <w:pPr>
              <w:keepNext/>
              <w:keepLines/>
              <w:overflowPunct w:val="0"/>
              <w:autoSpaceDE w:val="0"/>
              <w:autoSpaceDN w:val="0"/>
              <w:adjustRightInd w:val="0"/>
              <w:spacing w:after="0"/>
              <w:jc w:val="center"/>
              <w:textAlignment w:val="baseline"/>
              <w:rPr>
                <w:del w:id="126" w:author="Ng, Man Hung (Nokia - GB)" w:date="2021-09-28T14:59:00Z"/>
                <w:rFonts w:ascii="Arial" w:hAnsi="Arial" w:cs="Arial"/>
                <w:sz w:val="18"/>
              </w:rPr>
            </w:pPr>
            <w:del w:id="127" w:author="Ng, Man Hung (Nokia - GB)" w:date="2021-09-28T14:59:00Z">
              <w:r w:rsidRPr="00D56C26" w:rsidDel="005C0D58">
                <w:rPr>
                  <w:rFonts w:ascii="Arial" w:hAnsi="Arial"/>
                  <w:sz w:val="18"/>
                </w:rPr>
                <w:delText xml:space="preserve">-101 dBm </w:delText>
              </w:r>
            </w:del>
          </w:p>
        </w:tc>
        <w:tc>
          <w:tcPr>
            <w:tcW w:w="1519" w:type="dxa"/>
            <w:gridSpan w:val="2"/>
          </w:tcPr>
          <w:p w14:paraId="5C7C4CA6" w14:textId="622C5368" w:rsidR="00D56C26" w:rsidRPr="00D56C26" w:rsidDel="005C0D58" w:rsidRDefault="00D56C26" w:rsidP="00D56C26">
            <w:pPr>
              <w:keepNext/>
              <w:keepLines/>
              <w:overflowPunct w:val="0"/>
              <w:autoSpaceDE w:val="0"/>
              <w:autoSpaceDN w:val="0"/>
              <w:adjustRightInd w:val="0"/>
              <w:spacing w:after="0"/>
              <w:jc w:val="center"/>
              <w:textAlignment w:val="baseline"/>
              <w:rPr>
                <w:del w:id="128" w:author="Ng, Man Hung (Nokia - GB)" w:date="2021-09-28T14:59:00Z"/>
                <w:rFonts w:ascii="Arial" w:hAnsi="Arial" w:cs="Arial"/>
                <w:sz w:val="18"/>
              </w:rPr>
            </w:pPr>
            <w:del w:id="129" w:author="Ng, Man Hung (Nokia - GB)" w:date="2021-09-28T14:59:00Z">
              <w:r w:rsidRPr="00D56C26" w:rsidDel="005C0D58">
                <w:rPr>
                  <w:rFonts w:ascii="Arial" w:hAnsi="Arial"/>
                  <w:sz w:val="18"/>
                </w:rPr>
                <w:delText>CW carrier</w:delText>
              </w:r>
            </w:del>
          </w:p>
        </w:tc>
      </w:tr>
      <w:tr w:rsidR="00D56C26" w:rsidRPr="00D56C26" w14:paraId="670D57B6" w14:textId="77777777" w:rsidTr="00901466">
        <w:trPr>
          <w:jc w:val="center"/>
        </w:trPr>
        <w:tc>
          <w:tcPr>
            <w:tcW w:w="2367" w:type="dxa"/>
            <w:gridSpan w:val="2"/>
          </w:tcPr>
          <w:p w14:paraId="28ABE8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24</w:t>
            </w:r>
          </w:p>
        </w:tc>
        <w:tc>
          <w:tcPr>
            <w:tcW w:w="2125" w:type="dxa"/>
            <w:gridSpan w:val="2"/>
            <w:vAlign w:val="center"/>
          </w:tcPr>
          <w:p w14:paraId="6611D3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1525 - 1559 MHz</w:t>
            </w:r>
          </w:p>
        </w:tc>
        <w:tc>
          <w:tcPr>
            <w:tcW w:w="1275" w:type="dxa"/>
            <w:gridSpan w:val="2"/>
          </w:tcPr>
          <w:p w14:paraId="54EBFE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7C9F24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-101 dBm </w:t>
            </w:r>
          </w:p>
        </w:tc>
        <w:tc>
          <w:tcPr>
            <w:tcW w:w="1519" w:type="dxa"/>
            <w:gridSpan w:val="2"/>
          </w:tcPr>
          <w:p w14:paraId="0058BB1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33D701EA" w14:textId="77777777" w:rsidTr="00901466">
        <w:trPr>
          <w:jc w:val="center"/>
        </w:trPr>
        <w:tc>
          <w:tcPr>
            <w:tcW w:w="2367" w:type="dxa"/>
            <w:gridSpan w:val="2"/>
          </w:tcPr>
          <w:p w14:paraId="05EAC7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LA UTRA-FDD Band </w:t>
            </w:r>
            <w:r w:rsidRPr="00D56C26">
              <w:rPr>
                <w:rFonts w:ascii="Arial" w:hAnsi="Arial"/>
                <w:sz w:val="18"/>
                <w:lang w:eastAsia="zh-CN"/>
              </w:rPr>
              <w:t>XXV or E-UTRA Band 25</w:t>
            </w:r>
          </w:p>
        </w:tc>
        <w:tc>
          <w:tcPr>
            <w:tcW w:w="2125" w:type="dxa"/>
            <w:gridSpan w:val="2"/>
          </w:tcPr>
          <w:p w14:paraId="1AF3337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w:t>
            </w:r>
            <w:r w:rsidRPr="00D56C26">
              <w:rPr>
                <w:rFonts w:ascii="Arial" w:hAnsi="Arial"/>
                <w:sz w:val="18"/>
                <w:lang w:eastAsia="zh-CN"/>
              </w:rPr>
              <w:t>5</w:t>
            </w:r>
            <w:r w:rsidRPr="00D56C26">
              <w:rPr>
                <w:rFonts w:ascii="Arial" w:hAnsi="Arial"/>
                <w:sz w:val="18"/>
              </w:rPr>
              <w:t xml:space="preserve"> MHz</w:t>
            </w:r>
          </w:p>
        </w:tc>
        <w:tc>
          <w:tcPr>
            <w:tcW w:w="1275" w:type="dxa"/>
            <w:gridSpan w:val="2"/>
          </w:tcPr>
          <w:p w14:paraId="7F0A33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4559074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0378295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7D0EF1D8" w14:textId="77777777" w:rsidTr="00901466">
        <w:trPr>
          <w:jc w:val="center"/>
        </w:trPr>
        <w:tc>
          <w:tcPr>
            <w:tcW w:w="2367" w:type="dxa"/>
            <w:gridSpan w:val="2"/>
          </w:tcPr>
          <w:p w14:paraId="5A714B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LA UTRA-FDD Band </w:t>
            </w:r>
            <w:r w:rsidRPr="00D56C26">
              <w:rPr>
                <w:rFonts w:ascii="Arial" w:hAnsi="Arial" w:hint="eastAsia"/>
                <w:sz w:val="18"/>
                <w:lang w:eastAsia="zh-CN"/>
              </w:rPr>
              <w:t>XXV</w:t>
            </w:r>
            <w:r w:rsidRPr="00D56C26">
              <w:rPr>
                <w:rFonts w:ascii="Arial" w:hAnsi="Arial"/>
                <w:sz w:val="18"/>
                <w:lang w:eastAsia="zh-CN"/>
              </w:rPr>
              <w:t>I</w:t>
            </w:r>
            <w:r w:rsidRPr="00D56C26">
              <w:rPr>
                <w:rFonts w:ascii="Arial" w:hAnsi="Arial" w:hint="eastAsia"/>
                <w:sz w:val="18"/>
                <w:lang w:eastAsia="zh-CN"/>
              </w:rPr>
              <w:t xml:space="preserve"> or E-UTRA Band 26</w:t>
            </w:r>
          </w:p>
        </w:tc>
        <w:tc>
          <w:tcPr>
            <w:tcW w:w="2125" w:type="dxa"/>
            <w:gridSpan w:val="2"/>
          </w:tcPr>
          <w:p w14:paraId="47795A8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859 - 894 MHz</w:t>
            </w:r>
          </w:p>
        </w:tc>
        <w:tc>
          <w:tcPr>
            <w:tcW w:w="1275" w:type="dxa"/>
            <w:gridSpan w:val="2"/>
          </w:tcPr>
          <w:p w14:paraId="1592815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 dBm</w:t>
            </w:r>
          </w:p>
        </w:tc>
        <w:tc>
          <w:tcPr>
            <w:tcW w:w="1418" w:type="dxa"/>
            <w:gridSpan w:val="2"/>
          </w:tcPr>
          <w:p w14:paraId="307915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519" w:type="dxa"/>
            <w:gridSpan w:val="2"/>
          </w:tcPr>
          <w:p w14:paraId="3045B3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DF13F37" w14:textId="77777777" w:rsidTr="00901466">
        <w:trPr>
          <w:jc w:val="center"/>
        </w:trPr>
        <w:tc>
          <w:tcPr>
            <w:tcW w:w="2367" w:type="dxa"/>
            <w:gridSpan w:val="2"/>
          </w:tcPr>
          <w:p w14:paraId="4160E4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LA </w:t>
            </w:r>
            <w:r w:rsidRPr="00D56C26">
              <w:rPr>
                <w:rFonts w:ascii="Arial" w:hAnsi="Arial" w:hint="eastAsia"/>
                <w:sz w:val="18"/>
                <w:lang w:eastAsia="zh-CN"/>
              </w:rPr>
              <w:t>E-UTRA Band 27</w:t>
            </w:r>
          </w:p>
        </w:tc>
        <w:tc>
          <w:tcPr>
            <w:tcW w:w="2125" w:type="dxa"/>
            <w:gridSpan w:val="2"/>
          </w:tcPr>
          <w:p w14:paraId="3D3583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852 - 869 MHz</w:t>
            </w:r>
          </w:p>
        </w:tc>
        <w:tc>
          <w:tcPr>
            <w:tcW w:w="1275" w:type="dxa"/>
            <w:gridSpan w:val="2"/>
          </w:tcPr>
          <w:p w14:paraId="48F464D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 dBm</w:t>
            </w:r>
          </w:p>
        </w:tc>
        <w:tc>
          <w:tcPr>
            <w:tcW w:w="1418" w:type="dxa"/>
            <w:gridSpan w:val="2"/>
          </w:tcPr>
          <w:p w14:paraId="62CDCD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519" w:type="dxa"/>
            <w:gridSpan w:val="2"/>
          </w:tcPr>
          <w:p w14:paraId="0C45D46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31F2E10" w14:textId="77777777" w:rsidTr="00901466">
        <w:trPr>
          <w:jc w:val="center"/>
        </w:trPr>
        <w:tc>
          <w:tcPr>
            <w:tcW w:w="2367" w:type="dxa"/>
            <w:gridSpan w:val="2"/>
          </w:tcPr>
          <w:p w14:paraId="5B1300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LA </w:t>
            </w:r>
            <w:r w:rsidRPr="00D56C26">
              <w:rPr>
                <w:rFonts w:ascii="Arial" w:hAnsi="Arial" w:hint="eastAsia"/>
                <w:sz w:val="18"/>
                <w:lang w:eastAsia="zh-CN"/>
              </w:rPr>
              <w:t>E-UTRA Band 2</w:t>
            </w:r>
            <w:r w:rsidRPr="00D56C26">
              <w:rPr>
                <w:rFonts w:ascii="Arial" w:hAnsi="Arial"/>
                <w:sz w:val="18"/>
                <w:lang w:eastAsia="zh-CN"/>
              </w:rPr>
              <w:t>8</w:t>
            </w:r>
          </w:p>
        </w:tc>
        <w:tc>
          <w:tcPr>
            <w:tcW w:w="2125" w:type="dxa"/>
            <w:gridSpan w:val="2"/>
          </w:tcPr>
          <w:p w14:paraId="031031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758 - 803 MHz</w:t>
            </w:r>
          </w:p>
        </w:tc>
        <w:tc>
          <w:tcPr>
            <w:tcW w:w="1275" w:type="dxa"/>
            <w:gridSpan w:val="2"/>
          </w:tcPr>
          <w:p w14:paraId="1F56F2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65AFC58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2338BFB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6EC0732B" w14:textId="77777777" w:rsidTr="00901466">
        <w:trPr>
          <w:jc w:val="center"/>
        </w:trPr>
        <w:tc>
          <w:tcPr>
            <w:tcW w:w="2367" w:type="dxa"/>
            <w:gridSpan w:val="2"/>
          </w:tcPr>
          <w:p w14:paraId="6E36F5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29</w:t>
            </w:r>
          </w:p>
        </w:tc>
        <w:tc>
          <w:tcPr>
            <w:tcW w:w="2125" w:type="dxa"/>
            <w:gridSpan w:val="2"/>
          </w:tcPr>
          <w:p w14:paraId="4D699A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717 - 728 MHz</w:t>
            </w:r>
          </w:p>
        </w:tc>
        <w:tc>
          <w:tcPr>
            <w:tcW w:w="1275" w:type="dxa"/>
            <w:gridSpan w:val="2"/>
          </w:tcPr>
          <w:p w14:paraId="674A3CA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26059EA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40A400D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43DAB8F4" w14:textId="77777777" w:rsidTr="00901466">
        <w:trPr>
          <w:jc w:val="center"/>
        </w:trPr>
        <w:tc>
          <w:tcPr>
            <w:tcW w:w="2367" w:type="dxa"/>
            <w:gridSpan w:val="2"/>
          </w:tcPr>
          <w:p w14:paraId="680F34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30</w:t>
            </w:r>
          </w:p>
        </w:tc>
        <w:tc>
          <w:tcPr>
            <w:tcW w:w="2125" w:type="dxa"/>
            <w:gridSpan w:val="2"/>
          </w:tcPr>
          <w:p w14:paraId="2A62CF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2350 - 2360 MHz</w:t>
            </w:r>
          </w:p>
        </w:tc>
        <w:tc>
          <w:tcPr>
            <w:tcW w:w="1275" w:type="dxa"/>
            <w:gridSpan w:val="2"/>
          </w:tcPr>
          <w:p w14:paraId="2BC4A78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-6 dBm</w:t>
            </w:r>
          </w:p>
        </w:tc>
        <w:tc>
          <w:tcPr>
            <w:tcW w:w="1418" w:type="dxa"/>
            <w:gridSpan w:val="2"/>
          </w:tcPr>
          <w:p w14:paraId="325C0E4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-101 dBm</w:t>
            </w:r>
          </w:p>
        </w:tc>
        <w:tc>
          <w:tcPr>
            <w:tcW w:w="1519" w:type="dxa"/>
            <w:gridSpan w:val="2"/>
          </w:tcPr>
          <w:p w14:paraId="109BCB8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22CCF1F5" w14:textId="77777777" w:rsidTr="00901466">
        <w:trPr>
          <w:jc w:val="center"/>
        </w:trPr>
        <w:tc>
          <w:tcPr>
            <w:tcW w:w="2367" w:type="dxa"/>
            <w:gridSpan w:val="2"/>
          </w:tcPr>
          <w:p w14:paraId="38F63F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31</w:t>
            </w:r>
          </w:p>
        </w:tc>
        <w:tc>
          <w:tcPr>
            <w:tcW w:w="2125" w:type="dxa"/>
            <w:gridSpan w:val="2"/>
          </w:tcPr>
          <w:p w14:paraId="59DFE0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462.5 - 467.5 MHz</w:t>
            </w:r>
          </w:p>
        </w:tc>
        <w:tc>
          <w:tcPr>
            <w:tcW w:w="1275" w:type="dxa"/>
            <w:gridSpan w:val="2"/>
          </w:tcPr>
          <w:p w14:paraId="7CA7F15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51E386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20BA369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517D01C6" w14:textId="77777777" w:rsidTr="00901466">
        <w:trPr>
          <w:jc w:val="center"/>
        </w:trPr>
        <w:tc>
          <w:tcPr>
            <w:tcW w:w="2367" w:type="dxa"/>
            <w:gridSpan w:val="2"/>
          </w:tcPr>
          <w:p w14:paraId="2B6B19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UTRA_FDD Band XXXII or E-UTRA Band 32</w:t>
            </w:r>
          </w:p>
        </w:tc>
        <w:tc>
          <w:tcPr>
            <w:tcW w:w="2125" w:type="dxa"/>
            <w:gridSpan w:val="2"/>
          </w:tcPr>
          <w:p w14:paraId="46B281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1452 - 1496 MHz (NOTE 3)</w:t>
            </w:r>
          </w:p>
        </w:tc>
        <w:tc>
          <w:tcPr>
            <w:tcW w:w="1275" w:type="dxa"/>
            <w:gridSpan w:val="2"/>
          </w:tcPr>
          <w:p w14:paraId="4911CE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4B2224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77D56B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59D679E6" w14:textId="77777777" w:rsidTr="00901466">
        <w:trPr>
          <w:jc w:val="center"/>
        </w:trPr>
        <w:tc>
          <w:tcPr>
            <w:tcW w:w="2367" w:type="dxa"/>
            <w:gridSpan w:val="2"/>
          </w:tcPr>
          <w:p w14:paraId="43B9E8C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 TDD Band a) or E-UTRA Band 33</w:t>
            </w:r>
          </w:p>
        </w:tc>
        <w:tc>
          <w:tcPr>
            <w:tcW w:w="2125" w:type="dxa"/>
            <w:gridSpan w:val="2"/>
          </w:tcPr>
          <w:p w14:paraId="4E2366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1900 - 1920 MHz</w:t>
            </w:r>
          </w:p>
        </w:tc>
        <w:tc>
          <w:tcPr>
            <w:tcW w:w="1275" w:type="dxa"/>
            <w:gridSpan w:val="2"/>
          </w:tcPr>
          <w:p w14:paraId="3F2F21C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0E30A1A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7AB7020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3804D805" w14:textId="77777777" w:rsidTr="00901466">
        <w:trPr>
          <w:jc w:val="center"/>
        </w:trPr>
        <w:tc>
          <w:tcPr>
            <w:tcW w:w="2367" w:type="dxa"/>
            <w:gridSpan w:val="2"/>
          </w:tcPr>
          <w:p w14:paraId="140F49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 TDD Band a) or E-UTRA Band 34</w:t>
            </w:r>
          </w:p>
        </w:tc>
        <w:tc>
          <w:tcPr>
            <w:tcW w:w="2125" w:type="dxa"/>
            <w:gridSpan w:val="2"/>
          </w:tcPr>
          <w:p w14:paraId="29965C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2010 - 2025 MHz</w:t>
            </w:r>
          </w:p>
        </w:tc>
        <w:tc>
          <w:tcPr>
            <w:tcW w:w="1275" w:type="dxa"/>
            <w:gridSpan w:val="2"/>
          </w:tcPr>
          <w:p w14:paraId="085A3D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09068D4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5B67CBD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2D486E2E" w14:textId="77777777" w:rsidTr="00901466">
        <w:trPr>
          <w:jc w:val="center"/>
        </w:trPr>
        <w:tc>
          <w:tcPr>
            <w:tcW w:w="2367" w:type="dxa"/>
            <w:gridSpan w:val="2"/>
          </w:tcPr>
          <w:p w14:paraId="2CDFFF8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 TDD Band d) or E-UTRA Band 38</w:t>
            </w:r>
          </w:p>
        </w:tc>
        <w:tc>
          <w:tcPr>
            <w:tcW w:w="2125" w:type="dxa"/>
            <w:gridSpan w:val="2"/>
            <w:vAlign w:val="center"/>
          </w:tcPr>
          <w:p w14:paraId="285A8B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275" w:type="dxa"/>
            <w:gridSpan w:val="2"/>
          </w:tcPr>
          <w:p w14:paraId="3493583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 dBm</w:t>
            </w:r>
          </w:p>
        </w:tc>
        <w:tc>
          <w:tcPr>
            <w:tcW w:w="1418" w:type="dxa"/>
            <w:gridSpan w:val="2"/>
          </w:tcPr>
          <w:p w14:paraId="13AD02D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6F51B98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D56C26" w:rsidRPr="00D56C26" w14:paraId="77B563BE" w14:textId="77777777" w:rsidTr="00901466">
        <w:trPr>
          <w:jc w:val="center"/>
        </w:trPr>
        <w:tc>
          <w:tcPr>
            <w:tcW w:w="2367" w:type="dxa"/>
            <w:gridSpan w:val="2"/>
          </w:tcPr>
          <w:p w14:paraId="4EB79C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 TDD Band f) or E-UTRA Band 39</w:t>
            </w:r>
          </w:p>
        </w:tc>
        <w:tc>
          <w:tcPr>
            <w:tcW w:w="2125" w:type="dxa"/>
            <w:gridSpan w:val="2"/>
            <w:vAlign w:val="center"/>
          </w:tcPr>
          <w:p w14:paraId="74F300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1880 - 1920 MHz</w:t>
            </w:r>
          </w:p>
        </w:tc>
        <w:tc>
          <w:tcPr>
            <w:tcW w:w="1275" w:type="dxa"/>
            <w:gridSpan w:val="2"/>
          </w:tcPr>
          <w:p w14:paraId="297264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247368B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7A85BD2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1E27A803" w14:textId="77777777" w:rsidTr="00901466">
        <w:trPr>
          <w:jc w:val="center"/>
        </w:trPr>
        <w:tc>
          <w:tcPr>
            <w:tcW w:w="2367" w:type="dxa"/>
            <w:gridSpan w:val="2"/>
          </w:tcPr>
          <w:p w14:paraId="04C0584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 TDD Band e) E-UTRA Band 40</w:t>
            </w:r>
          </w:p>
        </w:tc>
        <w:tc>
          <w:tcPr>
            <w:tcW w:w="2125" w:type="dxa"/>
            <w:gridSpan w:val="2"/>
            <w:vAlign w:val="center"/>
          </w:tcPr>
          <w:p w14:paraId="62065C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2300 - 2400 MHz</w:t>
            </w:r>
          </w:p>
        </w:tc>
        <w:tc>
          <w:tcPr>
            <w:tcW w:w="1275" w:type="dxa"/>
            <w:gridSpan w:val="2"/>
          </w:tcPr>
          <w:p w14:paraId="290BFF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4C4CE5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3D165E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2A79BD7E" w14:textId="77777777" w:rsidTr="00901466">
        <w:trPr>
          <w:jc w:val="center"/>
        </w:trPr>
        <w:tc>
          <w:tcPr>
            <w:tcW w:w="2367" w:type="dxa"/>
            <w:gridSpan w:val="2"/>
          </w:tcPr>
          <w:p w14:paraId="72652F6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LA E-UTRA Band 41</w:t>
            </w:r>
          </w:p>
        </w:tc>
        <w:tc>
          <w:tcPr>
            <w:tcW w:w="2125" w:type="dxa"/>
            <w:gridSpan w:val="2"/>
            <w:vAlign w:val="center"/>
          </w:tcPr>
          <w:p w14:paraId="2ED7E0E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2496 - 2690 MHz</w:t>
            </w:r>
          </w:p>
        </w:tc>
        <w:tc>
          <w:tcPr>
            <w:tcW w:w="1275" w:type="dxa"/>
            <w:gridSpan w:val="2"/>
          </w:tcPr>
          <w:p w14:paraId="2ADCB69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7055BE8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247B55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7AEE0C6D" w14:textId="77777777" w:rsidTr="00901466">
        <w:trPr>
          <w:jc w:val="center"/>
        </w:trPr>
        <w:tc>
          <w:tcPr>
            <w:tcW w:w="2367" w:type="dxa"/>
            <w:gridSpan w:val="2"/>
          </w:tcPr>
          <w:p w14:paraId="1B675D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E-UTRA Band 42</w:t>
            </w:r>
          </w:p>
        </w:tc>
        <w:tc>
          <w:tcPr>
            <w:tcW w:w="2125" w:type="dxa"/>
            <w:gridSpan w:val="2"/>
            <w:vAlign w:val="center"/>
          </w:tcPr>
          <w:p w14:paraId="6774D94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340</w:t>
            </w:r>
            <w:r w:rsidRPr="00D56C26">
              <w:rPr>
                <w:rFonts w:ascii="Arial" w:hAnsi="Arial"/>
                <w:sz w:val="18"/>
                <w:lang w:eastAsia="zh-CN"/>
              </w:rPr>
              <w:t>0</w:t>
            </w:r>
            <w:r w:rsidRPr="00D56C26">
              <w:rPr>
                <w:rFonts w:ascii="Arial" w:hAnsi="Arial"/>
                <w:sz w:val="18"/>
              </w:rPr>
              <w:t xml:space="preserve"> - 3600 MHz</w:t>
            </w:r>
          </w:p>
        </w:tc>
        <w:tc>
          <w:tcPr>
            <w:tcW w:w="1275" w:type="dxa"/>
            <w:gridSpan w:val="2"/>
          </w:tcPr>
          <w:p w14:paraId="08BF55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2F4977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306703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7ED02543" w14:textId="77777777" w:rsidTr="00901466">
        <w:trPr>
          <w:jc w:val="center"/>
        </w:trPr>
        <w:tc>
          <w:tcPr>
            <w:tcW w:w="2367" w:type="dxa"/>
            <w:gridSpan w:val="2"/>
          </w:tcPr>
          <w:p w14:paraId="195F9C9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E-UTRA Band 43</w:t>
            </w:r>
          </w:p>
        </w:tc>
        <w:tc>
          <w:tcPr>
            <w:tcW w:w="2125" w:type="dxa"/>
            <w:gridSpan w:val="2"/>
            <w:vAlign w:val="center"/>
          </w:tcPr>
          <w:p w14:paraId="04075B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360</w:t>
            </w:r>
            <w:r w:rsidRPr="00D56C26">
              <w:rPr>
                <w:rFonts w:ascii="Arial" w:hAnsi="Arial"/>
                <w:sz w:val="18"/>
                <w:lang w:eastAsia="zh-CN"/>
              </w:rPr>
              <w:t>0</w:t>
            </w:r>
            <w:r w:rsidRPr="00D56C26">
              <w:rPr>
                <w:rFonts w:ascii="Arial" w:hAnsi="Arial"/>
                <w:sz w:val="18"/>
              </w:rPr>
              <w:t xml:space="preserve"> - 3800 MHz</w:t>
            </w:r>
          </w:p>
        </w:tc>
        <w:tc>
          <w:tcPr>
            <w:tcW w:w="1275" w:type="dxa"/>
            <w:gridSpan w:val="2"/>
          </w:tcPr>
          <w:p w14:paraId="295770C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1A8E333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5C4FDCA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7C40F6ED" w14:textId="77777777" w:rsidTr="00901466">
        <w:trPr>
          <w:jc w:val="center"/>
        </w:trPr>
        <w:tc>
          <w:tcPr>
            <w:tcW w:w="2367" w:type="dxa"/>
            <w:gridSpan w:val="2"/>
          </w:tcPr>
          <w:p w14:paraId="123289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E-UTRA Band 44</w:t>
            </w:r>
          </w:p>
        </w:tc>
        <w:tc>
          <w:tcPr>
            <w:tcW w:w="2125" w:type="dxa"/>
            <w:gridSpan w:val="2"/>
            <w:vAlign w:val="center"/>
          </w:tcPr>
          <w:p w14:paraId="37D3DD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w:t>
            </w:r>
            <w:r w:rsidRPr="00D56C26">
              <w:rPr>
                <w:rFonts w:ascii="Arial" w:hAnsi="Arial"/>
                <w:sz w:val="18"/>
                <w:lang w:eastAsia="zh-CN"/>
              </w:rPr>
              <w:t>03</w:t>
            </w:r>
            <w:r w:rsidRPr="00D56C26">
              <w:rPr>
                <w:rFonts w:ascii="Arial" w:hAnsi="Arial"/>
                <w:sz w:val="18"/>
              </w:rPr>
              <w:t xml:space="preserve"> - 803 MHz</w:t>
            </w:r>
          </w:p>
        </w:tc>
        <w:tc>
          <w:tcPr>
            <w:tcW w:w="1275" w:type="dxa"/>
            <w:gridSpan w:val="2"/>
          </w:tcPr>
          <w:p w14:paraId="55D745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3E8AA7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68360A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D56C26" w:rsidRPr="00D56C26" w14:paraId="3260D685" w14:textId="77777777" w:rsidTr="00901466">
        <w:trPr>
          <w:jc w:val="center"/>
        </w:trPr>
        <w:tc>
          <w:tcPr>
            <w:tcW w:w="2367" w:type="dxa"/>
            <w:gridSpan w:val="2"/>
          </w:tcPr>
          <w:p w14:paraId="634DEB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LA E-UTRA Band 4</w:t>
            </w:r>
            <w:r w:rsidRPr="00D56C26">
              <w:rPr>
                <w:rFonts w:ascii="Arial" w:hAnsi="Arial" w:hint="eastAsia"/>
                <w:sz w:val="18"/>
                <w:lang w:eastAsia="zh-CN"/>
              </w:rPr>
              <w:t>5</w:t>
            </w:r>
          </w:p>
        </w:tc>
        <w:tc>
          <w:tcPr>
            <w:tcW w:w="2125" w:type="dxa"/>
            <w:gridSpan w:val="2"/>
            <w:vAlign w:val="center"/>
          </w:tcPr>
          <w:p w14:paraId="3F5105E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zh-CN"/>
              </w:rPr>
              <w:t>1447</w:t>
            </w:r>
            <w:r w:rsidRPr="00D56C26">
              <w:rPr>
                <w:rFonts w:ascii="Arial" w:hAnsi="Arial"/>
                <w:sz w:val="18"/>
              </w:rPr>
              <w:t xml:space="preserve"> - </w:t>
            </w:r>
            <w:r w:rsidRPr="00D56C26">
              <w:rPr>
                <w:rFonts w:ascii="Arial" w:hAnsi="Arial" w:hint="eastAsia"/>
                <w:sz w:val="18"/>
                <w:lang w:eastAsia="zh-CN"/>
              </w:rPr>
              <w:t>1467</w:t>
            </w:r>
            <w:r w:rsidRPr="00D56C26">
              <w:rPr>
                <w:rFonts w:ascii="Arial" w:hAnsi="Arial"/>
                <w:sz w:val="18"/>
              </w:rPr>
              <w:t xml:space="preserve"> MHz</w:t>
            </w:r>
          </w:p>
        </w:tc>
        <w:tc>
          <w:tcPr>
            <w:tcW w:w="1275" w:type="dxa"/>
            <w:gridSpan w:val="2"/>
          </w:tcPr>
          <w:p w14:paraId="225BB4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 dBm</w:t>
            </w:r>
          </w:p>
        </w:tc>
        <w:tc>
          <w:tcPr>
            <w:tcW w:w="1418" w:type="dxa"/>
            <w:gridSpan w:val="2"/>
          </w:tcPr>
          <w:p w14:paraId="332D2B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519" w:type="dxa"/>
            <w:gridSpan w:val="2"/>
          </w:tcPr>
          <w:p w14:paraId="66F7255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7C8F3AB" w14:textId="77777777" w:rsidTr="00901466">
        <w:trPr>
          <w:jc w:val="center"/>
        </w:trPr>
        <w:tc>
          <w:tcPr>
            <w:tcW w:w="2367" w:type="dxa"/>
            <w:gridSpan w:val="2"/>
          </w:tcPr>
          <w:p w14:paraId="48128A9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val="it-IT" w:eastAsia="ja-JP"/>
              </w:rPr>
              <w:t>LA E-UTRA Band 48</w:t>
            </w:r>
          </w:p>
        </w:tc>
        <w:tc>
          <w:tcPr>
            <w:tcW w:w="2125" w:type="dxa"/>
            <w:gridSpan w:val="2"/>
            <w:vAlign w:val="center"/>
          </w:tcPr>
          <w:p w14:paraId="0A5B169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cs="v5.0.0"/>
                <w:sz w:val="18"/>
                <w:lang w:eastAsia="ja-JP"/>
              </w:rPr>
              <w:t>355</w:t>
            </w:r>
            <w:r w:rsidRPr="00D56C26">
              <w:rPr>
                <w:rFonts w:ascii="Arial" w:eastAsia="SimSun" w:hAnsi="Arial" w:cs="v5.0.0"/>
                <w:sz w:val="18"/>
                <w:lang w:eastAsia="zh-CN"/>
              </w:rPr>
              <w:t>0</w:t>
            </w:r>
            <w:r w:rsidRPr="00D56C26">
              <w:rPr>
                <w:rFonts w:ascii="Arial" w:hAnsi="Arial" w:cs="Arial"/>
                <w:sz w:val="18"/>
              </w:rPr>
              <w:t xml:space="preserve"> - </w:t>
            </w:r>
            <w:r w:rsidRPr="00D56C26">
              <w:rPr>
                <w:rFonts w:ascii="Arial" w:hAnsi="Arial" w:cs="v5.0.0"/>
                <w:sz w:val="18"/>
                <w:lang w:eastAsia="ja-JP"/>
              </w:rPr>
              <w:t>3700 MHz</w:t>
            </w:r>
          </w:p>
        </w:tc>
        <w:tc>
          <w:tcPr>
            <w:tcW w:w="1275" w:type="dxa"/>
            <w:gridSpan w:val="2"/>
          </w:tcPr>
          <w:p w14:paraId="637DD1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ja-JP"/>
              </w:rPr>
              <w:t>-6 dBm</w:t>
            </w:r>
          </w:p>
        </w:tc>
        <w:tc>
          <w:tcPr>
            <w:tcW w:w="1418" w:type="dxa"/>
            <w:gridSpan w:val="2"/>
          </w:tcPr>
          <w:p w14:paraId="6CE7965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ja-JP"/>
              </w:rPr>
              <w:t>-101 dBm</w:t>
            </w:r>
          </w:p>
        </w:tc>
        <w:tc>
          <w:tcPr>
            <w:tcW w:w="1519" w:type="dxa"/>
            <w:gridSpan w:val="2"/>
          </w:tcPr>
          <w:p w14:paraId="0B7F90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ja-JP"/>
              </w:rPr>
              <w:t>CW carrier</w:t>
            </w:r>
          </w:p>
        </w:tc>
      </w:tr>
      <w:tr w:rsidR="00D56C26" w:rsidRPr="00D56C26" w14:paraId="36C4C43D" w14:textId="77777777" w:rsidTr="00901466">
        <w:trPr>
          <w:jc w:val="center"/>
        </w:trPr>
        <w:tc>
          <w:tcPr>
            <w:tcW w:w="2367" w:type="dxa"/>
            <w:gridSpan w:val="2"/>
          </w:tcPr>
          <w:p w14:paraId="3338AB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LA E-UTRA Band 65</w:t>
            </w:r>
          </w:p>
        </w:tc>
        <w:tc>
          <w:tcPr>
            <w:tcW w:w="2125" w:type="dxa"/>
            <w:gridSpan w:val="2"/>
          </w:tcPr>
          <w:p w14:paraId="200534E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2110 - 2200 MHz</w:t>
            </w:r>
          </w:p>
        </w:tc>
        <w:tc>
          <w:tcPr>
            <w:tcW w:w="1275" w:type="dxa"/>
            <w:gridSpan w:val="2"/>
          </w:tcPr>
          <w:p w14:paraId="02CC7A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-6 dBm</w:t>
            </w:r>
          </w:p>
        </w:tc>
        <w:tc>
          <w:tcPr>
            <w:tcW w:w="1418" w:type="dxa"/>
            <w:gridSpan w:val="2"/>
          </w:tcPr>
          <w:p w14:paraId="797364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 xml:space="preserve">-101 dBm </w:t>
            </w:r>
          </w:p>
        </w:tc>
        <w:tc>
          <w:tcPr>
            <w:tcW w:w="1519" w:type="dxa"/>
            <w:gridSpan w:val="2"/>
          </w:tcPr>
          <w:p w14:paraId="5AF6526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0B605665" w14:textId="77777777" w:rsidTr="00901466">
        <w:trPr>
          <w:jc w:val="center"/>
        </w:trPr>
        <w:tc>
          <w:tcPr>
            <w:tcW w:w="2367" w:type="dxa"/>
            <w:gridSpan w:val="2"/>
          </w:tcPr>
          <w:p w14:paraId="35A92B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LA E-UTRA Band 66</w:t>
            </w:r>
          </w:p>
        </w:tc>
        <w:tc>
          <w:tcPr>
            <w:tcW w:w="2125" w:type="dxa"/>
            <w:gridSpan w:val="2"/>
          </w:tcPr>
          <w:p w14:paraId="35EA67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2110 - 2200 MHz</w:t>
            </w:r>
          </w:p>
        </w:tc>
        <w:tc>
          <w:tcPr>
            <w:tcW w:w="1275" w:type="dxa"/>
            <w:gridSpan w:val="2"/>
          </w:tcPr>
          <w:p w14:paraId="7C8F2AD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-6 dBm</w:t>
            </w:r>
          </w:p>
        </w:tc>
        <w:tc>
          <w:tcPr>
            <w:tcW w:w="1418" w:type="dxa"/>
            <w:gridSpan w:val="2"/>
          </w:tcPr>
          <w:p w14:paraId="1B6AB3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 xml:space="preserve">-101 dBm </w:t>
            </w:r>
          </w:p>
        </w:tc>
        <w:tc>
          <w:tcPr>
            <w:tcW w:w="1519" w:type="dxa"/>
            <w:gridSpan w:val="2"/>
          </w:tcPr>
          <w:p w14:paraId="6767923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48D21267" w14:textId="77777777" w:rsidTr="00901466">
        <w:trPr>
          <w:jc w:val="center"/>
        </w:trPr>
        <w:tc>
          <w:tcPr>
            <w:tcW w:w="2367" w:type="dxa"/>
            <w:gridSpan w:val="2"/>
          </w:tcPr>
          <w:p w14:paraId="09DF061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LA E-UTRA Band 67</w:t>
            </w:r>
          </w:p>
        </w:tc>
        <w:tc>
          <w:tcPr>
            <w:tcW w:w="2125" w:type="dxa"/>
            <w:gridSpan w:val="2"/>
            <w:vAlign w:val="center"/>
          </w:tcPr>
          <w:p w14:paraId="4BF91F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738 - 758 MHz</w:t>
            </w:r>
          </w:p>
        </w:tc>
        <w:tc>
          <w:tcPr>
            <w:tcW w:w="1275" w:type="dxa"/>
            <w:gridSpan w:val="2"/>
          </w:tcPr>
          <w:p w14:paraId="2F3E5E3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 dBm</w:t>
            </w:r>
          </w:p>
        </w:tc>
        <w:tc>
          <w:tcPr>
            <w:tcW w:w="1418" w:type="dxa"/>
            <w:gridSpan w:val="2"/>
          </w:tcPr>
          <w:p w14:paraId="06B052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519" w:type="dxa"/>
            <w:gridSpan w:val="2"/>
          </w:tcPr>
          <w:p w14:paraId="3552E96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F2486EA" w14:textId="77777777" w:rsidTr="00901466">
        <w:trPr>
          <w:jc w:val="center"/>
        </w:trPr>
        <w:tc>
          <w:tcPr>
            <w:tcW w:w="2367" w:type="dxa"/>
            <w:gridSpan w:val="2"/>
          </w:tcPr>
          <w:p w14:paraId="3E18D3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68</w:t>
            </w:r>
          </w:p>
        </w:tc>
        <w:tc>
          <w:tcPr>
            <w:tcW w:w="2125" w:type="dxa"/>
            <w:gridSpan w:val="2"/>
            <w:vAlign w:val="center"/>
          </w:tcPr>
          <w:p w14:paraId="59731C6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753 - 783 MHz</w:t>
            </w:r>
          </w:p>
        </w:tc>
        <w:tc>
          <w:tcPr>
            <w:tcW w:w="1275" w:type="dxa"/>
            <w:gridSpan w:val="2"/>
          </w:tcPr>
          <w:p w14:paraId="3014F9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-6 dBm</w:t>
            </w:r>
          </w:p>
        </w:tc>
        <w:tc>
          <w:tcPr>
            <w:tcW w:w="1418" w:type="dxa"/>
            <w:gridSpan w:val="2"/>
          </w:tcPr>
          <w:p w14:paraId="2FB38C4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-101 dBm</w:t>
            </w:r>
          </w:p>
        </w:tc>
        <w:tc>
          <w:tcPr>
            <w:tcW w:w="1519" w:type="dxa"/>
            <w:gridSpan w:val="2"/>
          </w:tcPr>
          <w:p w14:paraId="161A045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CW carrier</w:t>
            </w:r>
          </w:p>
        </w:tc>
      </w:tr>
      <w:tr w:rsidR="00D56C26" w:rsidRPr="00D56C26" w14:paraId="33CB1BE5" w14:textId="77777777" w:rsidTr="00901466">
        <w:trPr>
          <w:jc w:val="center"/>
        </w:trPr>
        <w:tc>
          <w:tcPr>
            <w:tcW w:w="2367" w:type="dxa"/>
            <w:gridSpan w:val="2"/>
          </w:tcPr>
          <w:p w14:paraId="3758CA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69</w:t>
            </w:r>
          </w:p>
        </w:tc>
        <w:tc>
          <w:tcPr>
            <w:tcW w:w="2125" w:type="dxa"/>
            <w:gridSpan w:val="2"/>
          </w:tcPr>
          <w:p w14:paraId="644A39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275" w:type="dxa"/>
            <w:gridSpan w:val="2"/>
          </w:tcPr>
          <w:p w14:paraId="0E95FC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-6 dBm</w:t>
            </w:r>
          </w:p>
        </w:tc>
        <w:tc>
          <w:tcPr>
            <w:tcW w:w="1418" w:type="dxa"/>
            <w:gridSpan w:val="2"/>
          </w:tcPr>
          <w:p w14:paraId="2B00AE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-101 dBm</w:t>
            </w:r>
          </w:p>
        </w:tc>
        <w:tc>
          <w:tcPr>
            <w:tcW w:w="1519" w:type="dxa"/>
            <w:gridSpan w:val="2"/>
          </w:tcPr>
          <w:p w14:paraId="543C991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CW carrier</w:t>
            </w:r>
          </w:p>
        </w:tc>
      </w:tr>
      <w:tr w:rsidR="00D56C26" w:rsidRPr="00D56C26" w14:paraId="64ED2ED9" w14:textId="77777777" w:rsidTr="00901466">
        <w:trPr>
          <w:jc w:val="center"/>
        </w:trPr>
        <w:tc>
          <w:tcPr>
            <w:tcW w:w="2367" w:type="dxa"/>
            <w:gridSpan w:val="2"/>
          </w:tcPr>
          <w:p w14:paraId="11F9EDA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szCs w:val="18"/>
              </w:rPr>
              <w:t>LA E-UTRA Band 70</w:t>
            </w:r>
          </w:p>
        </w:tc>
        <w:tc>
          <w:tcPr>
            <w:tcW w:w="2125" w:type="dxa"/>
            <w:gridSpan w:val="2"/>
            <w:vAlign w:val="center"/>
          </w:tcPr>
          <w:p w14:paraId="3C1F8B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szCs w:val="18"/>
              </w:rPr>
              <w:t>1995 - 2020 MHz</w:t>
            </w:r>
          </w:p>
        </w:tc>
        <w:tc>
          <w:tcPr>
            <w:tcW w:w="1275" w:type="dxa"/>
            <w:gridSpan w:val="2"/>
          </w:tcPr>
          <w:p w14:paraId="214785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-6 dBm</w:t>
            </w:r>
          </w:p>
        </w:tc>
        <w:tc>
          <w:tcPr>
            <w:tcW w:w="1418" w:type="dxa"/>
            <w:gridSpan w:val="2"/>
          </w:tcPr>
          <w:p w14:paraId="4FCDAC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-101 dBm</w:t>
            </w:r>
          </w:p>
        </w:tc>
        <w:tc>
          <w:tcPr>
            <w:tcW w:w="1519" w:type="dxa"/>
            <w:gridSpan w:val="2"/>
          </w:tcPr>
          <w:p w14:paraId="2057D7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CW carrier</w:t>
            </w:r>
          </w:p>
        </w:tc>
      </w:tr>
      <w:tr w:rsidR="00D56C26" w:rsidRPr="00D56C26" w14:paraId="51524002" w14:textId="77777777" w:rsidTr="00901466">
        <w:trPr>
          <w:jc w:val="center"/>
        </w:trPr>
        <w:tc>
          <w:tcPr>
            <w:tcW w:w="8704" w:type="dxa"/>
            <w:gridSpan w:val="10"/>
          </w:tcPr>
          <w:p w14:paraId="7A2B198A"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XIII,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the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XIII the requirements do not apply when the interfering signal falls within the frequency range 768-797 </w:t>
            </w:r>
            <w:proofErr w:type="spellStart"/>
            <w:r w:rsidRPr="00D56C26">
              <w:rPr>
                <w:rFonts w:ascii="Arial" w:hAnsi="Arial"/>
                <w:sz w:val="18"/>
              </w:rPr>
              <w:t>MHz.</w:t>
            </w:r>
            <w:proofErr w:type="spellEnd"/>
          </w:p>
          <w:p w14:paraId="627FB3C0"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lang w:eastAsia="zh-CN"/>
              </w:rPr>
              <w:t>NOTE 2:</w:t>
            </w:r>
            <w:r w:rsidRPr="00D56C26">
              <w:rPr>
                <w:rFonts w:ascii="Arial" w:hAnsi="Arial"/>
                <w:sz w:val="18"/>
                <w:lang w:eastAsia="zh-CN"/>
              </w:rPr>
              <w:tab/>
            </w:r>
            <w:r w:rsidRPr="00D56C26">
              <w:rPr>
                <w:rFonts w:ascii="Arial" w:hAnsi="Arial"/>
                <w:sz w:val="18"/>
              </w:rPr>
              <w:t xml:space="preserve">Some combinations of bands may not be possible to co-site based on the requirements above. The current state-of-the-art technology does not allow a single generic solution for co-location of UTRA </w:t>
            </w:r>
            <w:r w:rsidRPr="00D56C26">
              <w:rPr>
                <w:rFonts w:ascii="Arial" w:hAnsi="Arial"/>
                <w:sz w:val="18"/>
                <w:lang w:eastAsia="zh-CN"/>
              </w:rPr>
              <w:t>F</w:t>
            </w:r>
            <w:r w:rsidRPr="00D56C26">
              <w:rPr>
                <w:rFonts w:ascii="Arial" w:hAnsi="Arial"/>
                <w:sz w:val="18"/>
              </w:rPr>
              <w:t>DD</w:t>
            </w:r>
            <w:r w:rsidRPr="00D56C26">
              <w:rPr>
                <w:rFonts w:ascii="Arial" w:hAnsi="Arial"/>
                <w:sz w:val="18"/>
                <w:lang w:eastAsia="zh-CN"/>
              </w:rPr>
              <w:t xml:space="preserve"> with</w:t>
            </w:r>
            <w:r w:rsidRPr="00D56C26">
              <w:rPr>
                <w:rFonts w:ascii="Arial" w:hAnsi="Arial"/>
                <w:sz w:val="18"/>
              </w:rPr>
              <w:t xml:space="preserve"> </w:t>
            </w:r>
            <w:r w:rsidRPr="00D56C26">
              <w:rPr>
                <w:rFonts w:ascii="Arial" w:hAnsi="Arial"/>
                <w:sz w:val="18"/>
                <w:lang w:eastAsia="zh-CN"/>
              </w:rPr>
              <w:t xml:space="preserve">UTRA TDD or </w:t>
            </w:r>
            <w:r w:rsidRPr="00D56C26">
              <w:rPr>
                <w:rFonts w:ascii="Arial" w:hAnsi="Arial"/>
                <w:sz w:val="18"/>
              </w:rPr>
              <w:t>E-UTRA TDD on adjacent frequencies for 30 dB BS-BS minimum coupling loss.  However, there are certain site-engineering solutions that can be used. These techniques are addressed in TR 25.942 [21].</w:t>
            </w:r>
          </w:p>
          <w:p w14:paraId="581FA6E3"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hint="eastAsia"/>
                <w:sz w:val="18"/>
                <w:lang w:eastAsia="ja-JP"/>
              </w:rPr>
              <w:t>3</w:t>
            </w:r>
            <w:r w:rsidRPr="00D56C26">
              <w:rPr>
                <w:rFonts w:ascii="Arial" w:hAnsi="Arial"/>
                <w:sz w:val="18"/>
              </w:rPr>
              <w:t>:</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XI or XXI, this requirement applies for interfering signal within the frequency range 1475.9-1495.9 </w:t>
            </w:r>
            <w:proofErr w:type="spellStart"/>
            <w:r w:rsidRPr="00D56C26">
              <w:rPr>
                <w:rFonts w:ascii="Arial" w:hAnsi="Arial"/>
                <w:sz w:val="18"/>
              </w:rPr>
              <w:t>MHz.</w:t>
            </w:r>
            <w:proofErr w:type="spellEnd"/>
          </w:p>
        </w:tc>
      </w:tr>
    </w:tbl>
    <w:p w14:paraId="5B6E7BFE" w14:textId="77777777" w:rsidR="00D56C26" w:rsidRPr="00D56C26" w:rsidRDefault="00D56C26" w:rsidP="00D56C26">
      <w:pPr>
        <w:overflowPunct w:val="0"/>
        <w:autoSpaceDE w:val="0"/>
        <w:autoSpaceDN w:val="0"/>
        <w:adjustRightInd w:val="0"/>
        <w:textAlignment w:val="baseline"/>
        <w:rPr>
          <w:rFonts w:eastAsia="Osaka"/>
        </w:rPr>
      </w:pPr>
    </w:p>
    <w:p w14:paraId="3897B55C"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t xml:space="preserve">Table 7.5.5.2-7: </w:t>
      </w:r>
      <w:r w:rsidRPr="00D56C26">
        <w:rPr>
          <w:rFonts w:ascii="Arial" w:hAnsi="Arial"/>
          <w:b/>
        </w:rPr>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D56C26" w:rsidRPr="00D56C26" w14:paraId="7BBC5B55" w14:textId="77777777" w:rsidTr="00901466">
        <w:trPr>
          <w:jc w:val="center"/>
        </w:trPr>
        <w:tc>
          <w:tcPr>
            <w:tcW w:w="1276" w:type="dxa"/>
          </w:tcPr>
          <w:p w14:paraId="2F156E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Operating Band</w:t>
            </w:r>
          </w:p>
        </w:tc>
        <w:tc>
          <w:tcPr>
            <w:tcW w:w="2126" w:type="dxa"/>
          </w:tcPr>
          <w:p w14:paraId="643B1E6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w:t>
            </w:r>
          </w:p>
        </w:tc>
        <w:tc>
          <w:tcPr>
            <w:tcW w:w="1276" w:type="dxa"/>
          </w:tcPr>
          <w:p w14:paraId="4B0AFD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w:t>
            </w:r>
          </w:p>
        </w:tc>
        <w:tc>
          <w:tcPr>
            <w:tcW w:w="1418" w:type="dxa"/>
          </w:tcPr>
          <w:p w14:paraId="7FB024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w:t>
            </w:r>
          </w:p>
        </w:tc>
        <w:tc>
          <w:tcPr>
            <w:tcW w:w="1701" w:type="dxa"/>
          </w:tcPr>
          <w:p w14:paraId="237488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Minimum Offset of Interfering Signal</w:t>
            </w:r>
          </w:p>
        </w:tc>
        <w:tc>
          <w:tcPr>
            <w:tcW w:w="1984" w:type="dxa"/>
          </w:tcPr>
          <w:p w14:paraId="48A8866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p w14:paraId="043837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(Note)</w:t>
            </w:r>
          </w:p>
        </w:tc>
      </w:tr>
      <w:tr w:rsidR="00D56C26" w:rsidRPr="00D56C26" w14:paraId="45FF242E" w14:textId="77777777" w:rsidTr="00901466">
        <w:trPr>
          <w:cantSplit/>
          <w:jc w:val="center"/>
        </w:trPr>
        <w:tc>
          <w:tcPr>
            <w:tcW w:w="1276" w:type="dxa"/>
          </w:tcPr>
          <w:p w14:paraId="0408BF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w:t>
            </w:r>
          </w:p>
        </w:tc>
        <w:tc>
          <w:tcPr>
            <w:tcW w:w="2126" w:type="dxa"/>
          </w:tcPr>
          <w:p w14:paraId="5E9E89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1910 MHz</w:t>
            </w:r>
          </w:p>
        </w:tc>
        <w:tc>
          <w:tcPr>
            <w:tcW w:w="1276" w:type="dxa"/>
          </w:tcPr>
          <w:p w14:paraId="030A8F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471F0D5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0D4F82C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3E57B67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0F300536" w14:textId="77777777" w:rsidTr="00901466">
        <w:trPr>
          <w:cantSplit/>
          <w:jc w:val="center"/>
        </w:trPr>
        <w:tc>
          <w:tcPr>
            <w:tcW w:w="1276" w:type="dxa"/>
          </w:tcPr>
          <w:p w14:paraId="681BE0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III</w:t>
            </w:r>
          </w:p>
        </w:tc>
        <w:tc>
          <w:tcPr>
            <w:tcW w:w="2126" w:type="dxa"/>
          </w:tcPr>
          <w:p w14:paraId="108884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1710 - 1785 MHz</w:t>
            </w:r>
          </w:p>
        </w:tc>
        <w:tc>
          <w:tcPr>
            <w:tcW w:w="1276" w:type="dxa"/>
          </w:tcPr>
          <w:p w14:paraId="604E23E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30C4B6A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05A0EF8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2.8 MHz</w:t>
            </w:r>
          </w:p>
        </w:tc>
        <w:tc>
          <w:tcPr>
            <w:tcW w:w="1984" w:type="dxa"/>
          </w:tcPr>
          <w:p w14:paraId="0A12D2D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4C854F8D" w14:textId="77777777" w:rsidTr="00901466">
        <w:trPr>
          <w:cantSplit/>
          <w:jc w:val="center"/>
        </w:trPr>
        <w:tc>
          <w:tcPr>
            <w:tcW w:w="1276" w:type="dxa"/>
          </w:tcPr>
          <w:p w14:paraId="4044A0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IV</w:t>
            </w:r>
          </w:p>
        </w:tc>
        <w:tc>
          <w:tcPr>
            <w:tcW w:w="2126" w:type="dxa"/>
          </w:tcPr>
          <w:p w14:paraId="23CBCE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1710 - 1755 MHz</w:t>
            </w:r>
          </w:p>
        </w:tc>
        <w:tc>
          <w:tcPr>
            <w:tcW w:w="1276" w:type="dxa"/>
          </w:tcPr>
          <w:p w14:paraId="5CCCD1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388933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029631B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56FD3FC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1E68CB59" w14:textId="77777777" w:rsidTr="00901466">
        <w:trPr>
          <w:cantSplit/>
          <w:jc w:val="center"/>
        </w:trPr>
        <w:tc>
          <w:tcPr>
            <w:tcW w:w="1276" w:type="dxa"/>
          </w:tcPr>
          <w:p w14:paraId="3149A7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w:t>
            </w:r>
          </w:p>
        </w:tc>
        <w:tc>
          <w:tcPr>
            <w:tcW w:w="2126" w:type="dxa"/>
          </w:tcPr>
          <w:p w14:paraId="71BBB81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824 - 849 MHz</w:t>
            </w:r>
          </w:p>
        </w:tc>
        <w:tc>
          <w:tcPr>
            <w:tcW w:w="1276" w:type="dxa"/>
          </w:tcPr>
          <w:p w14:paraId="49921C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0558715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-115 dBm</w:t>
            </w:r>
          </w:p>
        </w:tc>
        <w:tc>
          <w:tcPr>
            <w:tcW w:w="1701" w:type="dxa"/>
          </w:tcPr>
          <w:p w14:paraId="2D01BD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36CAD56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5BFAF496" w14:textId="77777777" w:rsidTr="00901466">
        <w:trPr>
          <w:cantSplit/>
          <w:jc w:val="center"/>
        </w:trPr>
        <w:tc>
          <w:tcPr>
            <w:tcW w:w="1276" w:type="dxa"/>
          </w:tcPr>
          <w:p w14:paraId="354DD8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VIII</w:t>
            </w:r>
          </w:p>
        </w:tc>
        <w:tc>
          <w:tcPr>
            <w:tcW w:w="2126" w:type="dxa"/>
          </w:tcPr>
          <w:p w14:paraId="067363F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880 - 915 MHz</w:t>
            </w:r>
          </w:p>
        </w:tc>
        <w:tc>
          <w:tcPr>
            <w:tcW w:w="1276" w:type="dxa"/>
          </w:tcPr>
          <w:p w14:paraId="13CF13A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0A3209D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-115 dBm</w:t>
            </w:r>
          </w:p>
        </w:tc>
        <w:tc>
          <w:tcPr>
            <w:tcW w:w="1701" w:type="dxa"/>
          </w:tcPr>
          <w:p w14:paraId="3CAF85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2.8 MHz</w:t>
            </w:r>
          </w:p>
        </w:tc>
        <w:tc>
          <w:tcPr>
            <w:tcW w:w="1984" w:type="dxa"/>
          </w:tcPr>
          <w:p w14:paraId="349F3D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33213798" w14:textId="77777777" w:rsidTr="00901466">
        <w:trPr>
          <w:cantSplit/>
          <w:jc w:val="center"/>
        </w:trPr>
        <w:tc>
          <w:tcPr>
            <w:tcW w:w="1276" w:type="dxa"/>
          </w:tcPr>
          <w:p w14:paraId="458607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w:t>
            </w:r>
          </w:p>
        </w:tc>
        <w:tc>
          <w:tcPr>
            <w:tcW w:w="2126" w:type="dxa"/>
          </w:tcPr>
          <w:p w14:paraId="41D66C8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1710 - 1770 MHz</w:t>
            </w:r>
          </w:p>
        </w:tc>
        <w:tc>
          <w:tcPr>
            <w:tcW w:w="1276" w:type="dxa"/>
          </w:tcPr>
          <w:p w14:paraId="5A0F6CA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1CC7760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2B0758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53D1CF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3C9426B7" w14:textId="77777777" w:rsidTr="00901466">
        <w:trPr>
          <w:cantSplit/>
          <w:jc w:val="center"/>
        </w:trPr>
        <w:tc>
          <w:tcPr>
            <w:tcW w:w="1276" w:type="dxa"/>
          </w:tcPr>
          <w:p w14:paraId="1C5E8CE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w:t>
            </w:r>
          </w:p>
        </w:tc>
        <w:tc>
          <w:tcPr>
            <w:tcW w:w="2126" w:type="dxa"/>
          </w:tcPr>
          <w:p w14:paraId="7251173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699 - 716 MHz</w:t>
            </w:r>
          </w:p>
        </w:tc>
        <w:tc>
          <w:tcPr>
            <w:tcW w:w="1276" w:type="dxa"/>
          </w:tcPr>
          <w:p w14:paraId="2BF599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0817B70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10D4AF4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4A5511A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2EF97B7B" w14:textId="77777777" w:rsidTr="00901466">
        <w:trPr>
          <w:cantSplit/>
          <w:jc w:val="center"/>
        </w:trPr>
        <w:tc>
          <w:tcPr>
            <w:tcW w:w="1276" w:type="dxa"/>
          </w:tcPr>
          <w:p w14:paraId="1A9E008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XIII</w:t>
            </w:r>
          </w:p>
        </w:tc>
        <w:tc>
          <w:tcPr>
            <w:tcW w:w="2126" w:type="dxa"/>
          </w:tcPr>
          <w:p w14:paraId="3A8781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777 - 787 MHz</w:t>
            </w:r>
          </w:p>
        </w:tc>
        <w:tc>
          <w:tcPr>
            <w:tcW w:w="1276" w:type="dxa"/>
          </w:tcPr>
          <w:p w14:paraId="7B83D8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0C06FB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02F1CA3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10E7FD9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29E7477F" w14:textId="77777777" w:rsidTr="00901466">
        <w:trPr>
          <w:cantSplit/>
          <w:jc w:val="center"/>
        </w:trPr>
        <w:tc>
          <w:tcPr>
            <w:tcW w:w="1276" w:type="dxa"/>
          </w:tcPr>
          <w:p w14:paraId="3402E9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XIV</w:t>
            </w:r>
          </w:p>
        </w:tc>
        <w:tc>
          <w:tcPr>
            <w:tcW w:w="2126" w:type="dxa"/>
          </w:tcPr>
          <w:p w14:paraId="6EC239A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788 - 798 MHz</w:t>
            </w:r>
          </w:p>
        </w:tc>
        <w:tc>
          <w:tcPr>
            <w:tcW w:w="1276" w:type="dxa"/>
          </w:tcPr>
          <w:p w14:paraId="2C2B0F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0B03DB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2DFC039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3822CB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13BD914C" w14:textId="77777777" w:rsidTr="00901466">
        <w:trPr>
          <w:cantSplit/>
          <w:jc w:val="center"/>
        </w:trPr>
        <w:tc>
          <w:tcPr>
            <w:tcW w:w="1276" w:type="dxa"/>
          </w:tcPr>
          <w:p w14:paraId="28AEAF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XXV</w:t>
            </w:r>
          </w:p>
        </w:tc>
        <w:tc>
          <w:tcPr>
            <w:tcW w:w="2126" w:type="dxa"/>
          </w:tcPr>
          <w:p w14:paraId="5085009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w:t>
            </w:r>
            <w:r w:rsidRPr="00D56C26">
              <w:rPr>
                <w:rFonts w:ascii="Arial" w:hAnsi="Arial"/>
                <w:sz w:val="18"/>
                <w:lang w:eastAsia="zh-CN"/>
              </w:rPr>
              <w:t>5</w:t>
            </w:r>
            <w:r w:rsidRPr="00D56C26">
              <w:rPr>
                <w:rFonts w:ascii="Arial" w:hAnsi="Arial"/>
                <w:sz w:val="18"/>
              </w:rPr>
              <w:t xml:space="preserve"> MHz</w:t>
            </w:r>
          </w:p>
        </w:tc>
        <w:tc>
          <w:tcPr>
            <w:tcW w:w="1276" w:type="dxa"/>
          </w:tcPr>
          <w:p w14:paraId="197557E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45B9529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71A159D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560187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217855A8" w14:textId="77777777" w:rsidTr="00901466">
        <w:trPr>
          <w:cantSplit/>
          <w:jc w:val="center"/>
        </w:trPr>
        <w:tc>
          <w:tcPr>
            <w:tcW w:w="1276" w:type="dxa"/>
          </w:tcPr>
          <w:p w14:paraId="6A7BC7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XXVI</w:t>
            </w:r>
          </w:p>
        </w:tc>
        <w:tc>
          <w:tcPr>
            <w:tcW w:w="2126" w:type="dxa"/>
          </w:tcPr>
          <w:p w14:paraId="29A56B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814-849 MHz</w:t>
            </w:r>
          </w:p>
        </w:tc>
        <w:tc>
          <w:tcPr>
            <w:tcW w:w="1276" w:type="dxa"/>
          </w:tcPr>
          <w:p w14:paraId="4A1D31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-47 dBm</w:t>
            </w:r>
          </w:p>
        </w:tc>
        <w:tc>
          <w:tcPr>
            <w:tcW w:w="1418" w:type="dxa"/>
          </w:tcPr>
          <w:p w14:paraId="5CEDF9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-115 dBm</w:t>
            </w:r>
          </w:p>
        </w:tc>
        <w:tc>
          <w:tcPr>
            <w:tcW w:w="1701" w:type="dxa"/>
          </w:tcPr>
          <w:p w14:paraId="308BC90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sz w:val="18"/>
              </w:rPr>
              <w:t>±2.7 MHz</w:t>
            </w:r>
          </w:p>
        </w:tc>
        <w:tc>
          <w:tcPr>
            <w:tcW w:w="1984" w:type="dxa"/>
          </w:tcPr>
          <w:p w14:paraId="7DAAED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2207D6C3" w14:textId="77777777" w:rsidTr="00901466">
        <w:trPr>
          <w:cantSplit/>
          <w:jc w:val="center"/>
        </w:trPr>
        <w:tc>
          <w:tcPr>
            <w:tcW w:w="9781" w:type="dxa"/>
            <w:gridSpan w:val="6"/>
          </w:tcPr>
          <w:p w14:paraId="207ACC99"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w:t>
            </w:r>
            <w:r w:rsidRPr="00D56C26">
              <w:rPr>
                <w:rFonts w:ascii="Arial" w:hAnsi="Arial"/>
                <w:sz w:val="18"/>
              </w:rPr>
              <w:tab/>
              <w:t>GMSK modulation as defined in TS 45.004 [22].</w:t>
            </w:r>
          </w:p>
        </w:tc>
      </w:tr>
    </w:tbl>
    <w:p w14:paraId="21C6ADC4" w14:textId="77777777" w:rsidR="00D56C26" w:rsidRPr="00D56C26" w:rsidRDefault="00D56C26" w:rsidP="00D56C26">
      <w:pPr>
        <w:overflowPunct w:val="0"/>
        <w:autoSpaceDE w:val="0"/>
        <w:autoSpaceDN w:val="0"/>
        <w:adjustRightInd w:val="0"/>
        <w:textAlignment w:val="baseline"/>
        <w:rPr>
          <w:rFonts w:eastAsia="MS Mincho" w:cs="v4.2.0"/>
        </w:rPr>
      </w:pPr>
    </w:p>
    <w:p w14:paraId="5E04F126"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7.5.5.2-8: </w:t>
      </w:r>
      <w:r w:rsidRPr="00D56C26">
        <w:rPr>
          <w:rFonts w:ascii="Arial" w:hAnsi="Arial"/>
          <w:b/>
        </w:rPr>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D56C26" w:rsidRPr="00D56C26" w14:paraId="42188302" w14:textId="77777777" w:rsidTr="00901466">
        <w:trPr>
          <w:jc w:val="center"/>
        </w:trPr>
        <w:tc>
          <w:tcPr>
            <w:tcW w:w="1276" w:type="dxa"/>
          </w:tcPr>
          <w:p w14:paraId="7EA41A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Operating Band</w:t>
            </w:r>
          </w:p>
        </w:tc>
        <w:tc>
          <w:tcPr>
            <w:tcW w:w="2126" w:type="dxa"/>
          </w:tcPr>
          <w:p w14:paraId="789740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w:t>
            </w:r>
          </w:p>
        </w:tc>
        <w:tc>
          <w:tcPr>
            <w:tcW w:w="1134" w:type="dxa"/>
          </w:tcPr>
          <w:p w14:paraId="5D92A4F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w:t>
            </w:r>
          </w:p>
        </w:tc>
        <w:tc>
          <w:tcPr>
            <w:tcW w:w="1560" w:type="dxa"/>
          </w:tcPr>
          <w:p w14:paraId="5DCEE3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w:t>
            </w:r>
          </w:p>
        </w:tc>
        <w:tc>
          <w:tcPr>
            <w:tcW w:w="1701" w:type="dxa"/>
          </w:tcPr>
          <w:p w14:paraId="64FAB4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Minimum Offset of Interfering Signal</w:t>
            </w:r>
          </w:p>
        </w:tc>
        <w:tc>
          <w:tcPr>
            <w:tcW w:w="1984" w:type="dxa"/>
          </w:tcPr>
          <w:p w14:paraId="00FB41D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D56C26" w:rsidRPr="00D56C26" w14:paraId="7D093EC2" w14:textId="77777777" w:rsidTr="00901466">
        <w:trPr>
          <w:cantSplit/>
          <w:jc w:val="center"/>
        </w:trPr>
        <w:tc>
          <w:tcPr>
            <w:tcW w:w="1276" w:type="dxa"/>
          </w:tcPr>
          <w:p w14:paraId="4166B1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w:t>
            </w:r>
          </w:p>
        </w:tc>
        <w:tc>
          <w:tcPr>
            <w:tcW w:w="2126" w:type="dxa"/>
          </w:tcPr>
          <w:p w14:paraId="1BABD6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1910 MHz</w:t>
            </w:r>
          </w:p>
        </w:tc>
        <w:tc>
          <w:tcPr>
            <w:tcW w:w="1134" w:type="dxa"/>
          </w:tcPr>
          <w:p w14:paraId="2A3E66D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vAlign w:val="center"/>
          </w:tcPr>
          <w:p w14:paraId="36FD1F7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27AC5F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1ADBCB0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246CF4F2" w14:textId="77777777" w:rsidTr="00901466">
        <w:trPr>
          <w:cantSplit/>
          <w:jc w:val="center"/>
        </w:trPr>
        <w:tc>
          <w:tcPr>
            <w:tcW w:w="1276" w:type="dxa"/>
          </w:tcPr>
          <w:p w14:paraId="66B9898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III</w:t>
            </w:r>
          </w:p>
        </w:tc>
        <w:tc>
          <w:tcPr>
            <w:tcW w:w="2126" w:type="dxa"/>
          </w:tcPr>
          <w:p w14:paraId="76DE771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1710 - 1785 MHz</w:t>
            </w:r>
          </w:p>
        </w:tc>
        <w:tc>
          <w:tcPr>
            <w:tcW w:w="1134" w:type="dxa"/>
          </w:tcPr>
          <w:p w14:paraId="4F8B35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2A8E47E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2F6A566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2.8 MHz</w:t>
            </w:r>
          </w:p>
        </w:tc>
        <w:tc>
          <w:tcPr>
            <w:tcW w:w="1984" w:type="dxa"/>
          </w:tcPr>
          <w:p w14:paraId="1D82225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3E40D4B0" w14:textId="77777777" w:rsidTr="00901466">
        <w:trPr>
          <w:cantSplit/>
          <w:jc w:val="center"/>
        </w:trPr>
        <w:tc>
          <w:tcPr>
            <w:tcW w:w="1276" w:type="dxa"/>
          </w:tcPr>
          <w:p w14:paraId="02FDB3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IV</w:t>
            </w:r>
          </w:p>
        </w:tc>
        <w:tc>
          <w:tcPr>
            <w:tcW w:w="2126" w:type="dxa"/>
          </w:tcPr>
          <w:p w14:paraId="59D6F39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1710 - 1755 MHz</w:t>
            </w:r>
          </w:p>
        </w:tc>
        <w:tc>
          <w:tcPr>
            <w:tcW w:w="1134" w:type="dxa"/>
          </w:tcPr>
          <w:p w14:paraId="264CBF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6957BC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65E515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207EDF1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529EB13C" w14:textId="77777777" w:rsidTr="00901466">
        <w:trPr>
          <w:cantSplit/>
          <w:jc w:val="center"/>
        </w:trPr>
        <w:tc>
          <w:tcPr>
            <w:tcW w:w="1276" w:type="dxa"/>
          </w:tcPr>
          <w:p w14:paraId="582C364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w:t>
            </w:r>
          </w:p>
        </w:tc>
        <w:tc>
          <w:tcPr>
            <w:tcW w:w="2126" w:type="dxa"/>
          </w:tcPr>
          <w:p w14:paraId="332B59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824 - 849 MHz</w:t>
            </w:r>
          </w:p>
        </w:tc>
        <w:tc>
          <w:tcPr>
            <w:tcW w:w="1134" w:type="dxa"/>
          </w:tcPr>
          <w:p w14:paraId="21249C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148394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701" w:type="dxa"/>
          </w:tcPr>
          <w:p w14:paraId="16D9AE4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37FF279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1883B92B" w14:textId="77777777" w:rsidTr="00901466">
        <w:trPr>
          <w:cantSplit/>
          <w:jc w:val="center"/>
        </w:trPr>
        <w:tc>
          <w:tcPr>
            <w:tcW w:w="1276" w:type="dxa"/>
          </w:tcPr>
          <w:p w14:paraId="2D021B6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VIII</w:t>
            </w:r>
          </w:p>
        </w:tc>
        <w:tc>
          <w:tcPr>
            <w:tcW w:w="2126" w:type="dxa"/>
          </w:tcPr>
          <w:p w14:paraId="44E2C2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880 - 915 MHz</w:t>
            </w:r>
          </w:p>
        </w:tc>
        <w:tc>
          <w:tcPr>
            <w:tcW w:w="1134" w:type="dxa"/>
          </w:tcPr>
          <w:p w14:paraId="4A57C7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2485C1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701" w:type="dxa"/>
          </w:tcPr>
          <w:p w14:paraId="3A6A526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2.8 MHz</w:t>
            </w:r>
          </w:p>
        </w:tc>
        <w:tc>
          <w:tcPr>
            <w:tcW w:w="1984" w:type="dxa"/>
          </w:tcPr>
          <w:p w14:paraId="1BE76E6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1CD9BDB6" w14:textId="77777777" w:rsidTr="00901466">
        <w:trPr>
          <w:cantSplit/>
          <w:jc w:val="center"/>
        </w:trPr>
        <w:tc>
          <w:tcPr>
            <w:tcW w:w="1276" w:type="dxa"/>
          </w:tcPr>
          <w:p w14:paraId="1063663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w:t>
            </w:r>
          </w:p>
        </w:tc>
        <w:tc>
          <w:tcPr>
            <w:tcW w:w="2126" w:type="dxa"/>
          </w:tcPr>
          <w:p w14:paraId="5055ED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1710 - 1770 MHz</w:t>
            </w:r>
          </w:p>
        </w:tc>
        <w:tc>
          <w:tcPr>
            <w:tcW w:w="1134" w:type="dxa"/>
          </w:tcPr>
          <w:p w14:paraId="0B90C1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4B6746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541935E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663510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2EABD118" w14:textId="77777777" w:rsidTr="00901466">
        <w:trPr>
          <w:cantSplit/>
          <w:jc w:val="center"/>
        </w:trPr>
        <w:tc>
          <w:tcPr>
            <w:tcW w:w="1276" w:type="dxa"/>
          </w:tcPr>
          <w:p w14:paraId="684FB5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w:t>
            </w:r>
          </w:p>
        </w:tc>
        <w:tc>
          <w:tcPr>
            <w:tcW w:w="2126" w:type="dxa"/>
          </w:tcPr>
          <w:p w14:paraId="5505F1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699 - 716 MHz</w:t>
            </w:r>
          </w:p>
        </w:tc>
        <w:tc>
          <w:tcPr>
            <w:tcW w:w="1134" w:type="dxa"/>
          </w:tcPr>
          <w:p w14:paraId="600A8F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103F4D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677D195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4542CC7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26BE8BFA" w14:textId="77777777" w:rsidTr="00901466">
        <w:trPr>
          <w:cantSplit/>
          <w:jc w:val="center"/>
        </w:trPr>
        <w:tc>
          <w:tcPr>
            <w:tcW w:w="1276" w:type="dxa"/>
          </w:tcPr>
          <w:p w14:paraId="10815EF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XIII</w:t>
            </w:r>
          </w:p>
        </w:tc>
        <w:tc>
          <w:tcPr>
            <w:tcW w:w="2126" w:type="dxa"/>
          </w:tcPr>
          <w:p w14:paraId="4E24C3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777 - 787 MHz</w:t>
            </w:r>
          </w:p>
        </w:tc>
        <w:tc>
          <w:tcPr>
            <w:tcW w:w="1134" w:type="dxa"/>
          </w:tcPr>
          <w:p w14:paraId="7372D8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17D64FC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13BF207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264E592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61DB1234" w14:textId="77777777" w:rsidTr="00901466">
        <w:trPr>
          <w:cantSplit/>
          <w:jc w:val="center"/>
        </w:trPr>
        <w:tc>
          <w:tcPr>
            <w:tcW w:w="1276" w:type="dxa"/>
          </w:tcPr>
          <w:p w14:paraId="770CBDC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XIV</w:t>
            </w:r>
          </w:p>
        </w:tc>
        <w:tc>
          <w:tcPr>
            <w:tcW w:w="2126" w:type="dxa"/>
          </w:tcPr>
          <w:p w14:paraId="3ED856F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788 - 798 MHz</w:t>
            </w:r>
          </w:p>
        </w:tc>
        <w:tc>
          <w:tcPr>
            <w:tcW w:w="1134" w:type="dxa"/>
          </w:tcPr>
          <w:p w14:paraId="0C8D81C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2BB8515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59142F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766A2A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6CB41D64" w14:textId="77777777" w:rsidTr="00901466">
        <w:trPr>
          <w:cantSplit/>
          <w:jc w:val="center"/>
        </w:trPr>
        <w:tc>
          <w:tcPr>
            <w:tcW w:w="1276" w:type="dxa"/>
          </w:tcPr>
          <w:p w14:paraId="2C562FA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XXV</w:t>
            </w:r>
          </w:p>
        </w:tc>
        <w:tc>
          <w:tcPr>
            <w:tcW w:w="2126" w:type="dxa"/>
          </w:tcPr>
          <w:p w14:paraId="016E0C0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w:t>
            </w:r>
            <w:r w:rsidRPr="00D56C26">
              <w:rPr>
                <w:rFonts w:ascii="Arial" w:hAnsi="Arial"/>
                <w:sz w:val="18"/>
                <w:lang w:eastAsia="zh-CN"/>
              </w:rPr>
              <w:t>5</w:t>
            </w:r>
            <w:r w:rsidRPr="00D56C26">
              <w:rPr>
                <w:rFonts w:ascii="Arial" w:hAnsi="Arial"/>
                <w:sz w:val="18"/>
              </w:rPr>
              <w:t xml:space="preserve"> MHz</w:t>
            </w:r>
          </w:p>
        </w:tc>
        <w:tc>
          <w:tcPr>
            <w:tcW w:w="1134" w:type="dxa"/>
          </w:tcPr>
          <w:p w14:paraId="75D1436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vAlign w:val="center"/>
          </w:tcPr>
          <w:p w14:paraId="7812FF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0BE7D65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58165B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4D6B2B8E" w14:textId="77777777" w:rsidTr="00901466">
        <w:trPr>
          <w:cantSplit/>
          <w:jc w:val="center"/>
        </w:trPr>
        <w:tc>
          <w:tcPr>
            <w:tcW w:w="1276" w:type="dxa"/>
          </w:tcPr>
          <w:p w14:paraId="54D87B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zh-CN"/>
              </w:rPr>
              <w:t>XXV</w:t>
            </w:r>
            <w:r w:rsidRPr="00D56C26">
              <w:rPr>
                <w:rFonts w:ascii="Arial" w:hAnsi="Arial"/>
                <w:sz w:val="18"/>
                <w:lang w:eastAsia="zh-CN"/>
              </w:rPr>
              <w:t>I</w:t>
            </w:r>
          </w:p>
        </w:tc>
        <w:tc>
          <w:tcPr>
            <w:tcW w:w="2126" w:type="dxa"/>
          </w:tcPr>
          <w:p w14:paraId="101794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814-849 MHz</w:t>
            </w:r>
          </w:p>
        </w:tc>
        <w:tc>
          <w:tcPr>
            <w:tcW w:w="1134" w:type="dxa"/>
          </w:tcPr>
          <w:p w14:paraId="73B0BA8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w:t>
            </w:r>
            <w:r w:rsidRPr="00D56C26">
              <w:rPr>
                <w:rFonts w:ascii="Arial" w:hAnsi="Arial" w:hint="eastAsia"/>
                <w:sz w:val="18"/>
                <w:lang w:eastAsia="zh-CN"/>
              </w:rPr>
              <w:t>2</w:t>
            </w:r>
            <w:r w:rsidRPr="00D56C26">
              <w:rPr>
                <w:rFonts w:ascii="Arial" w:hAnsi="Arial"/>
                <w:sz w:val="18"/>
              </w:rPr>
              <w:t xml:space="preserve"> dBm</w:t>
            </w:r>
          </w:p>
        </w:tc>
        <w:tc>
          <w:tcPr>
            <w:tcW w:w="1560" w:type="dxa"/>
          </w:tcPr>
          <w:p w14:paraId="5DF0673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w:t>
            </w:r>
            <w:r w:rsidRPr="00D56C26">
              <w:rPr>
                <w:rFonts w:ascii="Arial" w:hAnsi="Arial" w:hint="eastAsia"/>
                <w:sz w:val="18"/>
                <w:lang w:eastAsia="zh-CN"/>
              </w:rPr>
              <w:t>0</w:t>
            </w:r>
            <w:r w:rsidRPr="00D56C26">
              <w:rPr>
                <w:rFonts w:ascii="Arial" w:hAnsi="Arial"/>
                <w:sz w:val="18"/>
              </w:rPr>
              <w:t>5 dBm</w:t>
            </w:r>
          </w:p>
        </w:tc>
        <w:tc>
          <w:tcPr>
            <w:tcW w:w="1701" w:type="dxa"/>
          </w:tcPr>
          <w:p w14:paraId="6AB3ABC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sz w:val="18"/>
              </w:rPr>
              <w:t>±2.7 MHz</w:t>
            </w:r>
          </w:p>
        </w:tc>
        <w:tc>
          <w:tcPr>
            <w:tcW w:w="1984" w:type="dxa"/>
          </w:tcPr>
          <w:p w14:paraId="09D1B7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02671D21" w14:textId="77777777" w:rsidTr="00901466">
        <w:trPr>
          <w:cantSplit/>
          <w:jc w:val="center"/>
        </w:trPr>
        <w:tc>
          <w:tcPr>
            <w:tcW w:w="9781" w:type="dxa"/>
            <w:gridSpan w:val="6"/>
          </w:tcPr>
          <w:p w14:paraId="2372B3C4"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w:t>
            </w:r>
            <w:r w:rsidRPr="00D56C26">
              <w:rPr>
                <w:rFonts w:ascii="Arial" w:hAnsi="Arial"/>
                <w:sz w:val="18"/>
              </w:rPr>
              <w:tab/>
              <w:t>GMSK modulation as defined in TS 45.004 [22].</w:t>
            </w:r>
          </w:p>
        </w:tc>
      </w:tr>
    </w:tbl>
    <w:p w14:paraId="48D533EF" w14:textId="77777777" w:rsidR="00D56C26" w:rsidRPr="00D56C26" w:rsidRDefault="00D56C26" w:rsidP="00D56C26">
      <w:pPr>
        <w:overflowPunct w:val="0"/>
        <w:autoSpaceDE w:val="0"/>
        <w:autoSpaceDN w:val="0"/>
        <w:adjustRightInd w:val="0"/>
        <w:textAlignment w:val="baseline"/>
        <w:rPr>
          <w:rFonts w:eastAsia="Osaka"/>
        </w:rPr>
      </w:pPr>
    </w:p>
    <w:p w14:paraId="36363377"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t xml:space="preserve">Table 7.5.5.2-9: </w:t>
      </w:r>
      <w:r w:rsidRPr="00D56C26">
        <w:rPr>
          <w:rFonts w:ascii="Arial" w:hAnsi="Arial"/>
          <w:b/>
        </w:rPr>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D56C26" w:rsidRPr="00D56C26" w14:paraId="38105BED" w14:textId="77777777" w:rsidTr="00901466">
        <w:trPr>
          <w:jc w:val="center"/>
        </w:trPr>
        <w:tc>
          <w:tcPr>
            <w:tcW w:w="1276" w:type="dxa"/>
          </w:tcPr>
          <w:p w14:paraId="58612C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Operating Band</w:t>
            </w:r>
          </w:p>
        </w:tc>
        <w:tc>
          <w:tcPr>
            <w:tcW w:w="2126" w:type="dxa"/>
          </w:tcPr>
          <w:p w14:paraId="22EE73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w:t>
            </w:r>
          </w:p>
        </w:tc>
        <w:tc>
          <w:tcPr>
            <w:tcW w:w="1134" w:type="dxa"/>
          </w:tcPr>
          <w:p w14:paraId="30BF853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w:t>
            </w:r>
          </w:p>
        </w:tc>
        <w:tc>
          <w:tcPr>
            <w:tcW w:w="1560" w:type="dxa"/>
          </w:tcPr>
          <w:p w14:paraId="3E669F9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w:t>
            </w:r>
          </w:p>
        </w:tc>
        <w:tc>
          <w:tcPr>
            <w:tcW w:w="1701" w:type="dxa"/>
          </w:tcPr>
          <w:p w14:paraId="0205536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Minimum Offset of Interfering Signal</w:t>
            </w:r>
          </w:p>
        </w:tc>
        <w:tc>
          <w:tcPr>
            <w:tcW w:w="1984" w:type="dxa"/>
          </w:tcPr>
          <w:p w14:paraId="215E41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D56C26" w:rsidRPr="00D56C26" w14:paraId="6AE209CE" w14:textId="77777777" w:rsidTr="00901466">
        <w:trPr>
          <w:cantSplit/>
          <w:jc w:val="center"/>
        </w:trPr>
        <w:tc>
          <w:tcPr>
            <w:tcW w:w="1276" w:type="dxa"/>
          </w:tcPr>
          <w:p w14:paraId="66A371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w:t>
            </w:r>
          </w:p>
        </w:tc>
        <w:tc>
          <w:tcPr>
            <w:tcW w:w="2126" w:type="dxa"/>
          </w:tcPr>
          <w:p w14:paraId="2754BC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1910 MHz</w:t>
            </w:r>
          </w:p>
        </w:tc>
        <w:tc>
          <w:tcPr>
            <w:tcW w:w="1134" w:type="dxa"/>
          </w:tcPr>
          <w:p w14:paraId="78C9921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67F689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780C552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0C2B0EC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59D100A2" w14:textId="77777777" w:rsidTr="00901466">
        <w:trPr>
          <w:cantSplit/>
          <w:jc w:val="center"/>
        </w:trPr>
        <w:tc>
          <w:tcPr>
            <w:tcW w:w="1276" w:type="dxa"/>
          </w:tcPr>
          <w:p w14:paraId="7C9F22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III</w:t>
            </w:r>
          </w:p>
        </w:tc>
        <w:tc>
          <w:tcPr>
            <w:tcW w:w="2126" w:type="dxa"/>
          </w:tcPr>
          <w:p w14:paraId="7FEE88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1710 - 1785 MHz</w:t>
            </w:r>
          </w:p>
        </w:tc>
        <w:tc>
          <w:tcPr>
            <w:tcW w:w="1134" w:type="dxa"/>
          </w:tcPr>
          <w:p w14:paraId="7CFEA3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4FCA9E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2B2DA2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2.8 MHz</w:t>
            </w:r>
          </w:p>
        </w:tc>
        <w:tc>
          <w:tcPr>
            <w:tcW w:w="1984" w:type="dxa"/>
          </w:tcPr>
          <w:p w14:paraId="10CE6A4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5EEA09F0" w14:textId="77777777" w:rsidTr="00901466">
        <w:trPr>
          <w:cantSplit/>
          <w:jc w:val="center"/>
        </w:trPr>
        <w:tc>
          <w:tcPr>
            <w:tcW w:w="1276" w:type="dxa"/>
          </w:tcPr>
          <w:p w14:paraId="42123F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IV</w:t>
            </w:r>
          </w:p>
        </w:tc>
        <w:tc>
          <w:tcPr>
            <w:tcW w:w="2126" w:type="dxa"/>
          </w:tcPr>
          <w:p w14:paraId="512BA2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1710 - 1755 MHz</w:t>
            </w:r>
          </w:p>
        </w:tc>
        <w:tc>
          <w:tcPr>
            <w:tcW w:w="1134" w:type="dxa"/>
          </w:tcPr>
          <w:p w14:paraId="11F4614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6743CB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2EE7071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700730D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0F80E3DF" w14:textId="77777777" w:rsidTr="00901466">
        <w:trPr>
          <w:cantSplit/>
          <w:jc w:val="center"/>
        </w:trPr>
        <w:tc>
          <w:tcPr>
            <w:tcW w:w="1276" w:type="dxa"/>
          </w:tcPr>
          <w:p w14:paraId="538C28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w:t>
            </w:r>
          </w:p>
        </w:tc>
        <w:tc>
          <w:tcPr>
            <w:tcW w:w="2126" w:type="dxa"/>
          </w:tcPr>
          <w:p w14:paraId="42E7BD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824 - 849 MHz</w:t>
            </w:r>
          </w:p>
        </w:tc>
        <w:tc>
          <w:tcPr>
            <w:tcW w:w="1134" w:type="dxa"/>
          </w:tcPr>
          <w:p w14:paraId="4F5149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7C6F526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5B903F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35DA371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6977E0B7" w14:textId="77777777" w:rsidTr="00901466">
        <w:trPr>
          <w:cantSplit/>
          <w:jc w:val="center"/>
        </w:trPr>
        <w:tc>
          <w:tcPr>
            <w:tcW w:w="1276" w:type="dxa"/>
          </w:tcPr>
          <w:p w14:paraId="5EB2AC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VIII</w:t>
            </w:r>
          </w:p>
        </w:tc>
        <w:tc>
          <w:tcPr>
            <w:tcW w:w="2126" w:type="dxa"/>
          </w:tcPr>
          <w:p w14:paraId="078D468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880 - 915 MHz</w:t>
            </w:r>
          </w:p>
        </w:tc>
        <w:tc>
          <w:tcPr>
            <w:tcW w:w="1134" w:type="dxa"/>
          </w:tcPr>
          <w:p w14:paraId="51D6C7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37B2AD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CA713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2.8 MHz</w:t>
            </w:r>
          </w:p>
        </w:tc>
        <w:tc>
          <w:tcPr>
            <w:tcW w:w="1984" w:type="dxa"/>
          </w:tcPr>
          <w:p w14:paraId="10AA1F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038E46D9" w14:textId="77777777" w:rsidTr="00901466">
        <w:trPr>
          <w:cantSplit/>
          <w:jc w:val="center"/>
        </w:trPr>
        <w:tc>
          <w:tcPr>
            <w:tcW w:w="1276" w:type="dxa"/>
          </w:tcPr>
          <w:p w14:paraId="36F4B62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w:t>
            </w:r>
          </w:p>
        </w:tc>
        <w:tc>
          <w:tcPr>
            <w:tcW w:w="2126" w:type="dxa"/>
          </w:tcPr>
          <w:p w14:paraId="64FBEE2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1710 - 1770 MHz</w:t>
            </w:r>
          </w:p>
        </w:tc>
        <w:tc>
          <w:tcPr>
            <w:tcW w:w="1134" w:type="dxa"/>
          </w:tcPr>
          <w:p w14:paraId="2FECF43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3060A5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06CC98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72034C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50F47732" w14:textId="77777777" w:rsidTr="00901466">
        <w:trPr>
          <w:cantSplit/>
          <w:jc w:val="center"/>
        </w:trPr>
        <w:tc>
          <w:tcPr>
            <w:tcW w:w="1276" w:type="dxa"/>
          </w:tcPr>
          <w:p w14:paraId="0440A6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w:t>
            </w:r>
          </w:p>
        </w:tc>
        <w:tc>
          <w:tcPr>
            <w:tcW w:w="2126" w:type="dxa"/>
          </w:tcPr>
          <w:p w14:paraId="3F4FF55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699 - 716 MHz</w:t>
            </w:r>
          </w:p>
        </w:tc>
        <w:tc>
          <w:tcPr>
            <w:tcW w:w="1134" w:type="dxa"/>
          </w:tcPr>
          <w:p w14:paraId="7983C3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4EDDB4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2A6C99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233C07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14790254" w14:textId="77777777" w:rsidTr="00901466">
        <w:trPr>
          <w:cantSplit/>
          <w:jc w:val="center"/>
        </w:trPr>
        <w:tc>
          <w:tcPr>
            <w:tcW w:w="1276" w:type="dxa"/>
          </w:tcPr>
          <w:p w14:paraId="4D8D9A4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XIII</w:t>
            </w:r>
          </w:p>
        </w:tc>
        <w:tc>
          <w:tcPr>
            <w:tcW w:w="2126" w:type="dxa"/>
          </w:tcPr>
          <w:p w14:paraId="4C6432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777 - 787 MHz</w:t>
            </w:r>
          </w:p>
        </w:tc>
        <w:tc>
          <w:tcPr>
            <w:tcW w:w="1134" w:type="dxa"/>
          </w:tcPr>
          <w:p w14:paraId="3AF1D5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6A8746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62A054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3BCF22D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556AB2FF" w14:textId="77777777" w:rsidTr="00901466">
        <w:trPr>
          <w:cantSplit/>
          <w:jc w:val="center"/>
        </w:trPr>
        <w:tc>
          <w:tcPr>
            <w:tcW w:w="1276" w:type="dxa"/>
          </w:tcPr>
          <w:p w14:paraId="015B110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XIV</w:t>
            </w:r>
          </w:p>
        </w:tc>
        <w:tc>
          <w:tcPr>
            <w:tcW w:w="2126" w:type="dxa"/>
          </w:tcPr>
          <w:p w14:paraId="1DA922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788 - 798 MHz</w:t>
            </w:r>
          </w:p>
        </w:tc>
        <w:tc>
          <w:tcPr>
            <w:tcW w:w="1134" w:type="dxa"/>
          </w:tcPr>
          <w:p w14:paraId="7C9B2E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684B4E5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2C0961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7EEC97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6CF40619" w14:textId="77777777" w:rsidTr="00901466">
        <w:trPr>
          <w:cantSplit/>
          <w:jc w:val="center"/>
        </w:trPr>
        <w:tc>
          <w:tcPr>
            <w:tcW w:w="1276" w:type="dxa"/>
          </w:tcPr>
          <w:p w14:paraId="7961B7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XXV</w:t>
            </w:r>
          </w:p>
        </w:tc>
        <w:tc>
          <w:tcPr>
            <w:tcW w:w="2126" w:type="dxa"/>
          </w:tcPr>
          <w:p w14:paraId="34BD31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1850 - 191</w:t>
            </w:r>
            <w:r w:rsidRPr="00D56C26">
              <w:rPr>
                <w:rFonts w:ascii="Arial" w:hAnsi="Arial"/>
                <w:sz w:val="18"/>
                <w:lang w:eastAsia="zh-CN"/>
              </w:rPr>
              <w:t>5</w:t>
            </w:r>
            <w:r w:rsidRPr="00D56C26">
              <w:rPr>
                <w:rFonts w:ascii="Arial" w:hAnsi="Arial"/>
                <w:sz w:val="18"/>
              </w:rPr>
              <w:t xml:space="preserve"> MHz</w:t>
            </w:r>
          </w:p>
        </w:tc>
        <w:tc>
          <w:tcPr>
            <w:tcW w:w="1134" w:type="dxa"/>
          </w:tcPr>
          <w:p w14:paraId="5927D59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683B26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404C71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4FB850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6204B2B0" w14:textId="77777777" w:rsidTr="00901466">
        <w:trPr>
          <w:cantSplit/>
          <w:jc w:val="center"/>
        </w:trPr>
        <w:tc>
          <w:tcPr>
            <w:tcW w:w="1276" w:type="dxa"/>
          </w:tcPr>
          <w:p w14:paraId="689AEC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zh-CN"/>
              </w:rPr>
              <w:t>XXV</w:t>
            </w:r>
            <w:r w:rsidRPr="00D56C26">
              <w:rPr>
                <w:rFonts w:ascii="Arial" w:hAnsi="Arial"/>
                <w:sz w:val="18"/>
                <w:lang w:eastAsia="zh-CN"/>
              </w:rPr>
              <w:t>I</w:t>
            </w:r>
          </w:p>
        </w:tc>
        <w:tc>
          <w:tcPr>
            <w:tcW w:w="2126" w:type="dxa"/>
          </w:tcPr>
          <w:p w14:paraId="1A73FC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814-849 MHz</w:t>
            </w:r>
          </w:p>
        </w:tc>
        <w:tc>
          <w:tcPr>
            <w:tcW w:w="1134" w:type="dxa"/>
          </w:tcPr>
          <w:p w14:paraId="6EAAC6E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289DE7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w:t>
            </w:r>
            <w:r w:rsidRPr="00D56C26">
              <w:rPr>
                <w:rFonts w:ascii="Arial" w:hAnsi="Arial" w:hint="eastAsia"/>
                <w:sz w:val="18"/>
                <w:lang w:eastAsia="zh-CN"/>
              </w:rPr>
              <w:t>0</w:t>
            </w:r>
            <w:r w:rsidRPr="00D56C26">
              <w:rPr>
                <w:rFonts w:ascii="Arial" w:hAnsi="Arial"/>
                <w:sz w:val="18"/>
              </w:rPr>
              <w:t>1 dBm</w:t>
            </w:r>
          </w:p>
        </w:tc>
        <w:tc>
          <w:tcPr>
            <w:tcW w:w="1701" w:type="dxa"/>
          </w:tcPr>
          <w:p w14:paraId="4CD974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sz w:val="18"/>
              </w:rPr>
              <w:t>±2.7 MHz</w:t>
            </w:r>
          </w:p>
        </w:tc>
        <w:tc>
          <w:tcPr>
            <w:tcW w:w="1984" w:type="dxa"/>
          </w:tcPr>
          <w:p w14:paraId="4D55720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D56C26" w:rsidRPr="00D56C26" w14:paraId="068CB45F" w14:textId="77777777" w:rsidTr="00901466">
        <w:trPr>
          <w:cantSplit/>
          <w:jc w:val="center"/>
        </w:trPr>
        <w:tc>
          <w:tcPr>
            <w:tcW w:w="9781" w:type="dxa"/>
            <w:gridSpan w:val="6"/>
          </w:tcPr>
          <w:p w14:paraId="6947E798"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lang w:eastAsia="zh-CN"/>
              </w:rPr>
              <w:t>NOTE</w:t>
            </w:r>
            <w:r w:rsidRPr="00D56C26">
              <w:rPr>
                <w:rFonts w:ascii="Arial" w:hAnsi="Arial"/>
                <w:sz w:val="18"/>
              </w:rPr>
              <w:t>:</w:t>
            </w:r>
            <w:r w:rsidRPr="00D56C26">
              <w:rPr>
                <w:rFonts w:ascii="Arial" w:hAnsi="Arial"/>
                <w:sz w:val="18"/>
              </w:rPr>
              <w:tab/>
              <w:t>GMSK modulation as defined in TS 45.004 [22].</w:t>
            </w:r>
          </w:p>
        </w:tc>
      </w:tr>
    </w:tbl>
    <w:p w14:paraId="5EF0678B" w14:textId="77777777" w:rsidR="00D56C26" w:rsidRPr="00D56C26" w:rsidRDefault="00D56C26" w:rsidP="00D56C26">
      <w:pPr>
        <w:overflowPunct w:val="0"/>
        <w:autoSpaceDE w:val="0"/>
        <w:autoSpaceDN w:val="0"/>
        <w:adjustRightInd w:val="0"/>
        <w:textAlignment w:val="baseline"/>
        <w:rPr>
          <w:rFonts w:eastAsia="MS Mincho" w:cs="v4.2.0"/>
        </w:rPr>
      </w:pPr>
    </w:p>
    <w:p w14:paraId="47C120D4" w14:textId="77777777" w:rsidR="00D56C26" w:rsidRPr="00D56C26" w:rsidRDefault="00D56C26" w:rsidP="00D56C26">
      <w:pPr>
        <w:keepLines/>
        <w:overflowPunct w:val="0"/>
        <w:autoSpaceDE w:val="0"/>
        <w:autoSpaceDN w:val="0"/>
        <w:adjustRightInd w:val="0"/>
        <w:ind w:left="1135" w:hanging="851"/>
        <w:textAlignment w:val="baseline"/>
      </w:pPr>
      <w:r w:rsidRPr="00D56C26">
        <w:t>NOTE 1:</w:t>
      </w:r>
      <w:r w:rsidRPr="00D56C26">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57153CFB" w14:textId="77777777" w:rsidR="00D56C26" w:rsidRPr="00D56C26" w:rsidRDefault="00D56C26" w:rsidP="00D56C26">
      <w:pPr>
        <w:keepLines/>
        <w:overflowPunct w:val="0"/>
        <w:autoSpaceDE w:val="0"/>
        <w:autoSpaceDN w:val="0"/>
        <w:adjustRightInd w:val="0"/>
        <w:ind w:left="1135" w:hanging="851"/>
        <w:textAlignment w:val="baseline"/>
      </w:pPr>
      <w:r w:rsidRPr="00D56C26">
        <w:rPr>
          <w:rFonts w:eastAsia="MS P??"/>
        </w:rPr>
        <w:t>NOTE 2:</w:t>
      </w:r>
      <w:r w:rsidRPr="00D56C26">
        <w:rPr>
          <w:rFonts w:eastAsia="MS P??"/>
        </w:rPr>
        <w:tab/>
        <w:t xml:space="preserve">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w:t>
      </w:r>
      <w:proofErr w:type="spellStart"/>
      <w:r w:rsidRPr="00D56C26">
        <w:rPr>
          <w:rFonts w:eastAsia="MS P??"/>
        </w:rPr>
        <w:t>the</w:t>
      </w:r>
      <w:proofErr w:type="spellEnd"/>
      <w:r w:rsidRPr="00D56C26">
        <w:rPr>
          <w:rFonts w:eastAsia="MS P??"/>
        </w:rPr>
        <w:t xml:space="preserve"> fail cases are ≤ 12, it is allowed to repeat the fail cases 1 time before the final verdict.</w:t>
      </w:r>
    </w:p>
    <w:p w14:paraId="50168628" w14:textId="77777777" w:rsidR="00D56C26" w:rsidRPr="00D349E0" w:rsidRDefault="00D56C26" w:rsidP="00D56C26">
      <w:pPr>
        <w:rPr>
          <w:b/>
        </w:rPr>
      </w:pPr>
      <w:r w:rsidRPr="00D349E0">
        <w:rPr>
          <w:b/>
        </w:rPr>
        <w:t>&lt;</w:t>
      </w:r>
      <w:r>
        <w:rPr>
          <w:b/>
        </w:rPr>
        <w:t>Next change</w:t>
      </w:r>
      <w:r w:rsidRPr="00D349E0">
        <w:rPr>
          <w:b/>
        </w:rPr>
        <w:t>&gt;</w:t>
      </w:r>
    </w:p>
    <w:p w14:paraId="5756F472" w14:textId="77777777" w:rsidR="00D56C26" w:rsidRPr="00D56C26" w:rsidRDefault="00D56C26" w:rsidP="00D56C26">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0" w:name="_Toc21019653"/>
      <w:bookmarkStart w:id="131" w:name="_Toc61114985"/>
      <w:bookmarkStart w:id="132" w:name="_Toc61115459"/>
      <w:bookmarkStart w:id="133" w:name="_Toc67055709"/>
      <w:bookmarkEnd w:id="69"/>
      <w:bookmarkEnd w:id="70"/>
      <w:bookmarkEnd w:id="71"/>
      <w:bookmarkEnd w:id="72"/>
      <w:bookmarkEnd w:id="73"/>
      <w:bookmarkEnd w:id="74"/>
      <w:bookmarkEnd w:id="75"/>
      <w:bookmarkEnd w:id="76"/>
      <w:bookmarkEnd w:id="77"/>
      <w:r w:rsidRPr="00D56C26">
        <w:rPr>
          <w:rFonts w:ascii="Arial" w:hAnsi="Arial"/>
          <w:sz w:val="22"/>
          <w:lang w:val="en-US"/>
        </w:rPr>
        <w:t>7.5.5.4.2</w:t>
      </w:r>
      <w:r w:rsidRPr="00D56C26">
        <w:rPr>
          <w:rFonts w:ascii="Arial" w:hAnsi="Arial"/>
          <w:sz w:val="22"/>
          <w:lang w:val="en-US"/>
        </w:rPr>
        <w:tab/>
        <w:t>Co-location with other base stations</w:t>
      </w:r>
      <w:bookmarkEnd w:id="130"/>
      <w:bookmarkEnd w:id="131"/>
      <w:bookmarkEnd w:id="132"/>
      <w:bookmarkEnd w:id="133"/>
    </w:p>
    <w:p w14:paraId="3DEC9B1F" w14:textId="77777777" w:rsidR="00D56C26" w:rsidRPr="00D56C26" w:rsidRDefault="00D56C26" w:rsidP="00D56C26">
      <w:pPr>
        <w:overflowPunct w:val="0"/>
        <w:autoSpaceDE w:val="0"/>
        <w:autoSpaceDN w:val="0"/>
        <w:adjustRightInd w:val="0"/>
        <w:textAlignment w:val="baseline"/>
      </w:pPr>
      <w:r w:rsidRPr="00D56C26">
        <w:t xml:space="preserve">This additional blocking requirement may be applied for the protection of E-UTRA receiver units associated with the </w:t>
      </w:r>
      <w:r w:rsidRPr="00D56C26">
        <w:rPr>
          <w:i/>
        </w:rPr>
        <w:t>TAB connectors</w:t>
      </w:r>
      <w:r w:rsidRPr="00D56C26">
        <w:t xml:space="preserve"> under test when GSM, CMDA, UTRA or E-UTRA BS operating in a different frequency band are co-located with an E-UTRA BS. The requirement is applicable to all channel bandwidths supported by the E-UTRA BS.</w:t>
      </w:r>
    </w:p>
    <w:p w14:paraId="3907C8B5" w14:textId="77777777" w:rsidR="00D56C26" w:rsidRPr="00D56C26" w:rsidRDefault="00D56C26" w:rsidP="00D56C26">
      <w:pPr>
        <w:overflowPunct w:val="0"/>
        <w:autoSpaceDE w:val="0"/>
        <w:autoSpaceDN w:val="0"/>
        <w:adjustRightInd w:val="0"/>
        <w:textAlignment w:val="baseline"/>
      </w:pPr>
      <w:r w:rsidRPr="00D56C26">
        <w:t>The requirements in this clause assume a 30 dB coupling loss between interfering transmitter and E-UTRA BS receiver</w:t>
      </w:r>
      <w:r w:rsidRPr="00D56C26">
        <w:rPr>
          <w:lang w:eastAsia="zh-CN"/>
        </w:rPr>
        <w:t xml:space="preserve"> and are based on co-location with </w:t>
      </w:r>
      <w:r w:rsidRPr="00D56C26">
        <w:t>base stations of the same class.</w:t>
      </w:r>
    </w:p>
    <w:p w14:paraId="7AAB966D" w14:textId="77777777" w:rsidR="00D56C26" w:rsidRPr="00D56C26" w:rsidRDefault="00D56C26" w:rsidP="00D56C26">
      <w:pPr>
        <w:overflowPunct w:val="0"/>
        <w:autoSpaceDE w:val="0"/>
        <w:autoSpaceDN w:val="0"/>
        <w:adjustRightInd w:val="0"/>
        <w:textAlignment w:val="baseline"/>
      </w:pPr>
      <w:r w:rsidRPr="00D56C26">
        <w:t xml:space="preserve">For </w:t>
      </w:r>
      <w:r w:rsidRPr="00D56C26">
        <w:rPr>
          <w:rFonts w:hint="eastAsia"/>
          <w:lang w:eastAsia="zh-CN"/>
        </w:rPr>
        <w:t>each</w:t>
      </w:r>
      <w:r w:rsidRPr="00D56C26">
        <w:t xml:space="preserve"> measured E-UTRA carrier, the throughput shall be ≥ 95% of the </w:t>
      </w:r>
      <w:r w:rsidRPr="00D56C26">
        <w:rPr>
          <w:i/>
        </w:rPr>
        <w:t>maximum throughput</w:t>
      </w:r>
      <w:r w:rsidRPr="00D56C26">
        <w:t xml:space="preserve"> of the reference measurement channel, with a wanted and an interfering signal coupled to the </w:t>
      </w:r>
      <w:r w:rsidRPr="00D56C26">
        <w:rPr>
          <w:i/>
        </w:rPr>
        <w:t>TAB connector</w:t>
      </w:r>
      <w:r w:rsidRPr="00D56C26">
        <w:t xml:space="preserve"> using the parameters in table 7.5.5.4.2-1</w:t>
      </w:r>
      <w:r w:rsidRPr="00D56C26">
        <w:rPr>
          <w:rFonts w:cs="v5.0.0"/>
          <w:lang w:eastAsia="zh-CN"/>
        </w:rPr>
        <w:t xml:space="preserve"> for AAS BS of Wide Area BS class, in table 7.5.5.4.2-2 for AAS BS of Local Area BS class</w:t>
      </w:r>
      <w:r w:rsidRPr="00D56C26">
        <w:rPr>
          <w:rFonts w:cs="v5.0.0" w:hint="eastAsia"/>
          <w:lang w:eastAsia="zh-CN"/>
        </w:rPr>
        <w:t xml:space="preserve"> and in table </w:t>
      </w:r>
      <w:r w:rsidRPr="00D56C26">
        <w:rPr>
          <w:rFonts w:cs="v5.0.0"/>
          <w:lang w:eastAsia="zh-CN"/>
        </w:rPr>
        <w:t>7.5.5.4.2-3</w:t>
      </w:r>
      <w:r w:rsidRPr="00D56C26">
        <w:rPr>
          <w:rFonts w:cs="v5.0.0" w:hint="eastAsia"/>
          <w:lang w:eastAsia="zh-CN"/>
        </w:rPr>
        <w:t xml:space="preserve"> for </w:t>
      </w:r>
      <w:r w:rsidRPr="00D56C26">
        <w:rPr>
          <w:rFonts w:cs="v5.0.0"/>
          <w:lang w:eastAsia="zh-CN"/>
        </w:rPr>
        <w:t xml:space="preserve">AAS BS of </w:t>
      </w:r>
      <w:r w:rsidRPr="00D56C26">
        <w:rPr>
          <w:rFonts w:cs="v5.0.0" w:hint="eastAsia"/>
          <w:lang w:eastAsia="zh-CN"/>
        </w:rPr>
        <w:t>Medium Range BS</w:t>
      </w:r>
      <w:r w:rsidRPr="00D56C26">
        <w:rPr>
          <w:rFonts w:cs="v5.0.0"/>
          <w:lang w:eastAsia="zh-CN"/>
        </w:rPr>
        <w:t xml:space="preserve"> class</w:t>
      </w:r>
      <w:r w:rsidRPr="00D56C26">
        <w:t xml:space="preserve">. The reference measurement channel for the wanted signal is </w:t>
      </w:r>
      <w:r w:rsidRPr="00D56C26">
        <w:lastRenderedPageBreak/>
        <w:t>specified in tables 7.2.5.3-1,</w:t>
      </w:r>
      <w:r w:rsidRPr="00D56C26">
        <w:rPr>
          <w:lang w:eastAsia="zh-CN"/>
        </w:rPr>
        <w:t xml:space="preserve"> 7.2.5.3-2</w:t>
      </w:r>
      <w:r w:rsidRPr="00D56C26">
        <w:t xml:space="preserve"> </w:t>
      </w:r>
      <w:r w:rsidRPr="00D56C26">
        <w:rPr>
          <w:rFonts w:hint="eastAsia"/>
          <w:lang w:eastAsia="zh-CN"/>
        </w:rPr>
        <w:t>and 7.2</w:t>
      </w:r>
      <w:r w:rsidRPr="00D56C26">
        <w:rPr>
          <w:lang w:eastAsia="zh-CN"/>
        </w:rPr>
        <w:t>.5.3</w:t>
      </w:r>
      <w:r w:rsidRPr="00D56C26">
        <w:rPr>
          <w:rFonts w:hint="eastAsia"/>
          <w:lang w:eastAsia="zh-CN"/>
        </w:rPr>
        <w:t>-4</w:t>
      </w:r>
      <w:r w:rsidRPr="00D56C26">
        <w:rPr>
          <w:lang w:eastAsia="zh-CN"/>
        </w:rPr>
        <w:t xml:space="preserve"> </w:t>
      </w:r>
      <w:r w:rsidRPr="00D56C26">
        <w:t>for each channel bandwidth and further specified in annex A of TS 36.141 [17].</w:t>
      </w:r>
    </w:p>
    <w:p w14:paraId="23B6C92A"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7.5.5.4.2-1: </w:t>
      </w:r>
      <w:r w:rsidRPr="00D56C26">
        <w:rPr>
          <w:rFonts w:ascii="Arial" w:hAnsi="Arial"/>
          <w:b/>
        </w:rPr>
        <w:t>Blocking performance requirement</w:t>
      </w:r>
      <w:r w:rsidRPr="00D56C26">
        <w:rPr>
          <w:rFonts w:ascii="Arial" w:hAnsi="Arial"/>
          <w:b/>
        </w:rPr>
        <w:br/>
        <w:t xml:space="preserve">for E-UTRA </w:t>
      </w:r>
      <w:r w:rsidRPr="00D56C26">
        <w:rPr>
          <w:rFonts w:ascii="Arial" w:hAnsi="Arial"/>
          <w:b/>
          <w:lang w:eastAsia="zh-CN"/>
        </w:rPr>
        <w:t xml:space="preserve">Wide Area </w:t>
      </w:r>
      <w:r w:rsidRPr="00D56C26">
        <w:rPr>
          <w:rFonts w:ascii="Arial" w:hAnsi="Arial"/>
          <w:b/>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D56C26" w:rsidRPr="00D56C26" w14:paraId="472EA54C" w14:textId="77777777" w:rsidTr="00901466">
        <w:trPr>
          <w:tblHeader/>
          <w:jc w:val="center"/>
        </w:trPr>
        <w:tc>
          <w:tcPr>
            <w:tcW w:w="2414" w:type="dxa"/>
          </w:tcPr>
          <w:p w14:paraId="365003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lastRenderedPageBreak/>
              <w:t>Co-located BS type</w:t>
            </w:r>
          </w:p>
        </w:tc>
        <w:tc>
          <w:tcPr>
            <w:tcW w:w="1657" w:type="dxa"/>
          </w:tcPr>
          <w:p w14:paraId="36A655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 (MHz)</w:t>
            </w:r>
          </w:p>
        </w:tc>
        <w:tc>
          <w:tcPr>
            <w:tcW w:w="1277" w:type="dxa"/>
          </w:tcPr>
          <w:p w14:paraId="262073B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 (dBm)</w:t>
            </w:r>
          </w:p>
        </w:tc>
        <w:tc>
          <w:tcPr>
            <w:tcW w:w="1843" w:type="dxa"/>
          </w:tcPr>
          <w:p w14:paraId="46038DD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 (dBm)</w:t>
            </w:r>
          </w:p>
          <w:p w14:paraId="1166507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(Note 5)</w:t>
            </w:r>
          </w:p>
        </w:tc>
        <w:tc>
          <w:tcPr>
            <w:tcW w:w="1132" w:type="dxa"/>
          </w:tcPr>
          <w:p w14:paraId="1D28F43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D56C26" w:rsidRPr="00D56C26" w14:paraId="5491E10A" w14:textId="77777777" w:rsidTr="00901466">
        <w:trPr>
          <w:jc w:val="center"/>
        </w:trPr>
        <w:tc>
          <w:tcPr>
            <w:tcW w:w="2414" w:type="dxa"/>
          </w:tcPr>
          <w:p w14:paraId="638825FB"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Macro GSM850 or CDMA850</w:t>
            </w:r>
          </w:p>
        </w:tc>
        <w:tc>
          <w:tcPr>
            <w:tcW w:w="1657" w:type="dxa"/>
            <w:vAlign w:val="center"/>
          </w:tcPr>
          <w:p w14:paraId="7925F20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869 - 894</w:t>
            </w:r>
          </w:p>
        </w:tc>
        <w:tc>
          <w:tcPr>
            <w:tcW w:w="1277" w:type="dxa"/>
            <w:vAlign w:val="center"/>
          </w:tcPr>
          <w:p w14:paraId="3FC42E8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643994E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10136E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E2A0E53" w14:textId="77777777" w:rsidTr="00901466">
        <w:trPr>
          <w:jc w:val="center"/>
        </w:trPr>
        <w:tc>
          <w:tcPr>
            <w:tcW w:w="2414" w:type="dxa"/>
          </w:tcPr>
          <w:p w14:paraId="7B733005"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Macro GSM900</w:t>
            </w:r>
          </w:p>
        </w:tc>
        <w:tc>
          <w:tcPr>
            <w:tcW w:w="1657" w:type="dxa"/>
            <w:vAlign w:val="center"/>
          </w:tcPr>
          <w:p w14:paraId="0D06258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921 - 960</w:t>
            </w:r>
          </w:p>
        </w:tc>
        <w:tc>
          <w:tcPr>
            <w:tcW w:w="1277" w:type="dxa"/>
            <w:vAlign w:val="center"/>
          </w:tcPr>
          <w:p w14:paraId="3FDA93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3F5FE8F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5D79A1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D80DB80" w14:textId="77777777" w:rsidTr="00901466">
        <w:trPr>
          <w:jc w:val="center"/>
        </w:trPr>
        <w:tc>
          <w:tcPr>
            <w:tcW w:w="2414" w:type="dxa"/>
          </w:tcPr>
          <w:p w14:paraId="4E74561A"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Macro DCS1800</w:t>
            </w:r>
          </w:p>
        </w:tc>
        <w:tc>
          <w:tcPr>
            <w:tcW w:w="1657" w:type="dxa"/>
            <w:vAlign w:val="center"/>
          </w:tcPr>
          <w:p w14:paraId="6017F6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1805 - 1880</w:t>
            </w:r>
          </w:p>
        </w:tc>
        <w:tc>
          <w:tcPr>
            <w:tcW w:w="1277" w:type="dxa"/>
            <w:vAlign w:val="center"/>
          </w:tcPr>
          <w:p w14:paraId="1245D7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1C7230C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63C6D25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3C9BF2F" w14:textId="77777777" w:rsidTr="00901466">
        <w:trPr>
          <w:jc w:val="center"/>
        </w:trPr>
        <w:tc>
          <w:tcPr>
            <w:tcW w:w="2414" w:type="dxa"/>
          </w:tcPr>
          <w:p w14:paraId="3371B3AA"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Macro PCS1900</w:t>
            </w:r>
          </w:p>
        </w:tc>
        <w:tc>
          <w:tcPr>
            <w:tcW w:w="1657" w:type="dxa"/>
            <w:vAlign w:val="center"/>
          </w:tcPr>
          <w:p w14:paraId="2C0645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1930 - 1990</w:t>
            </w:r>
          </w:p>
        </w:tc>
        <w:tc>
          <w:tcPr>
            <w:tcW w:w="1277" w:type="dxa"/>
            <w:vAlign w:val="center"/>
          </w:tcPr>
          <w:p w14:paraId="07A0F5D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450494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5BD2DF3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75249DA" w14:textId="77777777" w:rsidTr="00901466">
        <w:trPr>
          <w:jc w:val="center"/>
        </w:trPr>
        <w:tc>
          <w:tcPr>
            <w:tcW w:w="2414" w:type="dxa"/>
          </w:tcPr>
          <w:p w14:paraId="2DB83A21"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I or E-UTRA Band 1</w:t>
            </w:r>
          </w:p>
        </w:tc>
        <w:tc>
          <w:tcPr>
            <w:tcW w:w="1657" w:type="dxa"/>
            <w:vAlign w:val="center"/>
          </w:tcPr>
          <w:p w14:paraId="0F9AC5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2110 - 2170</w:t>
            </w:r>
          </w:p>
        </w:tc>
        <w:tc>
          <w:tcPr>
            <w:tcW w:w="1277" w:type="dxa"/>
            <w:vAlign w:val="center"/>
          </w:tcPr>
          <w:p w14:paraId="3F96A9B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11F9CD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75B5E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FB1CD8E" w14:textId="77777777" w:rsidTr="00901466">
        <w:trPr>
          <w:jc w:val="center"/>
        </w:trPr>
        <w:tc>
          <w:tcPr>
            <w:tcW w:w="2414" w:type="dxa"/>
          </w:tcPr>
          <w:p w14:paraId="3AE811AD"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II or E-UTRA Band 2</w:t>
            </w:r>
          </w:p>
        </w:tc>
        <w:tc>
          <w:tcPr>
            <w:tcW w:w="1657" w:type="dxa"/>
            <w:vAlign w:val="center"/>
          </w:tcPr>
          <w:p w14:paraId="73FAFF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1930 - 1990</w:t>
            </w:r>
          </w:p>
        </w:tc>
        <w:tc>
          <w:tcPr>
            <w:tcW w:w="1277" w:type="dxa"/>
            <w:vAlign w:val="center"/>
          </w:tcPr>
          <w:p w14:paraId="7F3243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465F6A8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5586CEA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F18DABC" w14:textId="77777777" w:rsidTr="00901466">
        <w:trPr>
          <w:jc w:val="center"/>
        </w:trPr>
        <w:tc>
          <w:tcPr>
            <w:tcW w:w="2414" w:type="dxa"/>
          </w:tcPr>
          <w:p w14:paraId="53279CF9"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III or E-UTRA Band 3</w:t>
            </w:r>
          </w:p>
        </w:tc>
        <w:tc>
          <w:tcPr>
            <w:tcW w:w="1657" w:type="dxa"/>
            <w:vAlign w:val="center"/>
          </w:tcPr>
          <w:p w14:paraId="31BDD4E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1805 - 1880</w:t>
            </w:r>
          </w:p>
        </w:tc>
        <w:tc>
          <w:tcPr>
            <w:tcW w:w="1277" w:type="dxa"/>
            <w:vAlign w:val="center"/>
          </w:tcPr>
          <w:p w14:paraId="5A9C55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3A920E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1047D7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E3AB8E5" w14:textId="77777777" w:rsidTr="00901466">
        <w:trPr>
          <w:jc w:val="center"/>
        </w:trPr>
        <w:tc>
          <w:tcPr>
            <w:tcW w:w="2414" w:type="dxa"/>
          </w:tcPr>
          <w:p w14:paraId="678C3224"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IV or E-UTRA Band 4</w:t>
            </w:r>
          </w:p>
        </w:tc>
        <w:tc>
          <w:tcPr>
            <w:tcW w:w="1657" w:type="dxa"/>
            <w:vAlign w:val="center"/>
          </w:tcPr>
          <w:p w14:paraId="086C72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2110 - 2155</w:t>
            </w:r>
          </w:p>
        </w:tc>
        <w:tc>
          <w:tcPr>
            <w:tcW w:w="1277" w:type="dxa"/>
            <w:vAlign w:val="center"/>
          </w:tcPr>
          <w:p w14:paraId="437A60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48C59C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6000EAC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07FFB88" w14:textId="77777777" w:rsidTr="00901466">
        <w:trPr>
          <w:jc w:val="center"/>
        </w:trPr>
        <w:tc>
          <w:tcPr>
            <w:tcW w:w="2414" w:type="dxa"/>
          </w:tcPr>
          <w:p w14:paraId="4DD3E74E"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V or E-UTRA Band 5</w:t>
            </w:r>
          </w:p>
        </w:tc>
        <w:tc>
          <w:tcPr>
            <w:tcW w:w="1657" w:type="dxa"/>
            <w:vAlign w:val="center"/>
          </w:tcPr>
          <w:p w14:paraId="555D8B6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869 - 894</w:t>
            </w:r>
          </w:p>
        </w:tc>
        <w:tc>
          <w:tcPr>
            <w:tcW w:w="1277" w:type="dxa"/>
            <w:vAlign w:val="center"/>
          </w:tcPr>
          <w:p w14:paraId="00BACA9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18FB9FB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082BB9B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B6C1BE5" w14:textId="77777777" w:rsidTr="00901466">
        <w:trPr>
          <w:jc w:val="center"/>
        </w:trPr>
        <w:tc>
          <w:tcPr>
            <w:tcW w:w="2414" w:type="dxa"/>
          </w:tcPr>
          <w:p w14:paraId="18E15707"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VI or E-UTRA Band 6</w:t>
            </w:r>
          </w:p>
        </w:tc>
        <w:tc>
          <w:tcPr>
            <w:tcW w:w="1657" w:type="dxa"/>
            <w:vAlign w:val="center"/>
          </w:tcPr>
          <w:p w14:paraId="17D475B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875 - 885</w:t>
            </w:r>
          </w:p>
        </w:tc>
        <w:tc>
          <w:tcPr>
            <w:tcW w:w="1277" w:type="dxa"/>
            <w:vAlign w:val="center"/>
          </w:tcPr>
          <w:p w14:paraId="4CB5626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658C2AD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D539A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120CEE5" w14:textId="77777777" w:rsidTr="00901466">
        <w:trPr>
          <w:jc w:val="center"/>
        </w:trPr>
        <w:tc>
          <w:tcPr>
            <w:tcW w:w="2414" w:type="dxa"/>
          </w:tcPr>
          <w:p w14:paraId="1D76DBD6"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VII or E-UTRA Band 7</w:t>
            </w:r>
          </w:p>
        </w:tc>
        <w:tc>
          <w:tcPr>
            <w:tcW w:w="1657" w:type="dxa"/>
            <w:vAlign w:val="center"/>
          </w:tcPr>
          <w:p w14:paraId="73DC6A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2620 - 2690</w:t>
            </w:r>
          </w:p>
        </w:tc>
        <w:tc>
          <w:tcPr>
            <w:tcW w:w="1277" w:type="dxa"/>
            <w:vAlign w:val="center"/>
          </w:tcPr>
          <w:p w14:paraId="69F613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04C1C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22E25D4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01BF71E" w14:textId="77777777" w:rsidTr="00901466">
        <w:trPr>
          <w:jc w:val="center"/>
        </w:trPr>
        <w:tc>
          <w:tcPr>
            <w:tcW w:w="2414" w:type="dxa"/>
            <w:tcBorders>
              <w:top w:val="single" w:sz="4" w:space="0" w:color="auto"/>
              <w:left w:val="single" w:sz="4" w:space="0" w:color="auto"/>
              <w:bottom w:val="single" w:sz="4" w:space="0" w:color="auto"/>
              <w:right w:val="single" w:sz="4" w:space="0" w:color="auto"/>
            </w:tcBorders>
          </w:tcPr>
          <w:p w14:paraId="42AE1530"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2B6F9E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42B88B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tcBorders>
              <w:top w:val="single" w:sz="4" w:space="0" w:color="auto"/>
              <w:left w:val="single" w:sz="4" w:space="0" w:color="auto"/>
              <w:bottom w:val="single" w:sz="4" w:space="0" w:color="auto"/>
              <w:right w:val="single" w:sz="4" w:space="0" w:color="auto"/>
            </w:tcBorders>
            <w:vAlign w:val="center"/>
          </w:tcPr>
          <w:p w14:paraId="4529C7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tcBorders>
              <w:top w:val="single" w:sz="4" w:space="0" w:color="auto"/>
              <w:left w:val="single" w:sz="4" w:space="0" w:color="auto"/>
              <w:bottom w:val="single" w:sz="4" w:space="0" w:color="auto"/>
              <w:right w:val="single" w:sz="4" w:space="0" w:color="auto"/>
            </w:tcBorders>
            <w:vAlign w:val="center"/>
          </w:tcPr>
          <w:p w14:paraId="6ECFAC9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41570C6" w14:textId="77777777" w:rsidTr="00901466">
        <w:trPr>
          <w:jc w:val="center"/>
        </w:trPr>
        <w:tc>
          <w:tcPr>
            <w:tcW w:w="2414" w:type="dxa"/>
          </w:tcPr>
          <w:p w14:paraId="3BE3F578"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WA </w:t>
            </w:r>
            <w:r w:rsidRPr="00D56C26">
              <w:rPr>
                <w:rFonts w:ascii="Arial" w:hAnsi="Arial"/>
                <w:sz w:val="18"/>
              </w:rPr>
              <w:t>UTRA FDD Band IX or E-UTRA Band 9</w:t>
            </w:r>
          </w:p>
        </w:tc>
        <w:tc>
          <w:tcPr>
            <w:tcW w:w="1657" w:type="dxa"/>
            <w:vAlign w:val="center"/>
          </w:tcPr>
          <w:p w14:paraId="334CBF9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1844.9 - 1879.</w:t>
            </w:r>
            <w:r w:rsidRPr="00D56C26">
              <w:rPr>
                <w:rFonts w:ascii="Arial" w:hAnsi="Arial"/>
                <w:sz w:val="18"/>
                <w:lang w:eastAsia="ja-JP"/>
              </w:rPr>
              <w:t>9</w:t>
            </w:r>
          </w:p>
        </w:tc>
        <w:tc>
          <w:tcPr>
            <w:tcW w:w="1277" w:type="dxa"/>
            <w:vAlign w:val="center"/>
          </w:tcPr>
          <w:p w14:paraId="225E79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1D65B46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61C595E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75AB823" w14:textId="77777777" w:rsidTr="00901466">
        <w:trPr>
          <w:jc w:val="center"/>
        </w:trPr>
        <w:tc>
          <w:tcPr>
            <w:tcW w:w="2414" w:type="dxa"/>
          </w:tcPr>
          <w:p w14:paraId="7594474D"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X or E-UTRA Band 10</w:t>
            </w:r>
          </w:p>
        </w:tc>
        <w:tc>
          <w:tcPr>
            <w:tcW w:w="1657" w:type="dxa"/>
            <w:vAlign w:val="center"/>
          </w:tcPr>
          <w:p w14:paraId="54803A0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2110 - 2170</w:t>
            </w:r>
          </w:p>
        </w:tc>
        <w:tc>
          <w:tcPr>
            <w:tcW w:w="1277" w:type="dxa"/>
            <w:vAlign w:val="center"/>
          </w:tcPr>
          <w:p w14:paraId="563FDFE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6B7DC9A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53AE0DF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42CA1B3" w14:textId="77777777" w:rsidTr="00901466">
        <w:trPr>
          <w:jc w:val="center"/>
        </w:trPr>
        <w:tc>
          <w:tcPr>
            <w:tcW w:w="2414" w:type="dxa"/>
          </w:tcPr>
          <w:p w14:paraId="4E56F6C6"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XI or E-UTRA Band 11</w:t>
            </w:r>
          </w:p>
        </w:tc>
        <w:tc>
          <w:tcPr>
            <w:tcW w:w="1657" w:type="dxa"/>
            <w:vAlign w:val="center"/>
          </w:tcPr>
          <w:p w14:paraId="7945DE8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 xml:space="preserve">1475.9 -1495.9 </w:t>
            </w:r>
          </w:p>
        </w:tc>
        <w:tc>
          <w:tcPr>
            <w:tcW w:w="1277" w:type="dxa"/>
            <w:vAlign w:val="center"/>
          </w:tcPr>
          <w:p w14:paraId="0876974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4896DF3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5EFDA84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B02194D" w14:textId="77777777" w:rsidTr="00901466">
        <w:trPr>
          <w:jc w:val="center"/>
        </w:trPr>
        <w:tc>
          <w:tcPr>
            <w:tcW w:w="2414" w:type="dxa"/>
          </w:tcPr>
          <w:p w14:paraId="7F4432EE"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XII or E-UTRA Band 12</w:t>
            </w:r>
          </w:p>
        </w:tc>
        <w:tc>
          <w:tcPr>
            <w:tcW w:w="1657" w:type="dxa"/>
            <w:vAlign w:val="center"/>
          </w:tcPr>
          <w:p w14:paraId="7662CB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729 - 746</w:t>
            </w:r>
          </w:p>
        </w:tc>
        <w:tc>
          <w:tcPr>
            <w:tcW w:w="1277" w:type="dxa"/>
            <w:vAlign w:val="center"/>
          </w:tcPr>
          <w:p w14:paraId="472C5F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0C46456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7EE1E4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A871F02" w14:textId="77777777" w:rsidTr="00901466">
        <w:trPr>
          <w:jc w:val="center"/>
        </w:trPr>
        <w:tc>
          <w:tcPr>
            <w:tcW w:w="2414" w:type="dxa"/>
          </w:tcPr>
          <w:p w14:paraId="5A917943"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XIIII or E-UTRA Band 13</w:t>
            </w:r>
          </w:p>
        </w:tc>
        <w:tc>
          <w:tcPr>
            <w:tcW w:w="1657" w:type="dxa"/>
            <w:vAlign w:val="center"/>
          </w:tcPr>
          <w:p w14:paraId="19E5D4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746 - 756</w:t>
            </w:r>
          </w:p>
        </w:tc>
        <w:tc>
          <w:tcPr>
            <w:tcW w:w="1277" w:type="dxa"/>
            <w:vAlign w:val="center"/>
          </w:tcPr>
          <w:p w14:paraId="2114738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8A0F8E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278ACB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8BD2151" w14:textId="77777777" w:rsidTr="00901466">
        <w:trPr>
          <w:jc w:val="center"/>
        </w:trPr>
        <w:tc>
          <w:tcPr>
            <w:tcW w:w="2414" w:type="dxa"/>
          </w:tcPr>
          <w:p w14:paraId="1CBD557D"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XIV or E-UTRA Band 14</w:t>
            </w:r>
          </w:p>
        </w:tc>
        <w:tc>
          <w:tcPr>
            <w:tcW w:w="1657" w:type="dxa"/>
            <w:vAlign w:val="center"/>
          </w:tcPr>
          <w:p w14:paraId="268554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758 - 768</w:t>
            </w:r>
          </w:p>
        </w:tc>
        <w:tc>
          <w:tcPr>
            <w:tcW w:w="1277" w:type="dxa"/>
            <w:vAlign w:val="center"/>
          </w:tcPr>
          <w:p w14:paraId="63F4A2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3AF89D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6EAF5E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4C22D17" w14:textId="77777777" w:rsidTr="00901466">
        <w:trPr>
          <w:jc w:val="center"/>
        </w:trPr>
        <w:tc>
          <w:tcPr>
            <w:tcW w:w="2414" w:type="dxa"/>
          </w:tcPr>
          <w:p w14:paraId="6AB3FE29"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E-UTRA Band 17</w:t>
            </w:r>
          </w:p>
        </w:tc>
        <w:tc>
          <w:tcPr>
            <w:tcW w:w="1657" w:type="dxa"/>
            <w:vAlign w:val="center"/>
          </w:tcPr>
          <w:p w14:paraId="162A4DA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734 - 746</w:t>
            </w:r>
          </w:p>
        </w:tc>
        <w:tc>
          <w:tcPr>
            <w:tcW w:w="1277" w:type="dxa"/>
            <w:vAlign w:val="center"/>
          </w:tcPr>
          <w:p w14:paraId="6FF1C29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8C289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A20BB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FB64FAC" w14:textId="77777777" w:rsidTr="00901466">
        <w:trPr>
          <w:jc w:val="center"/>
        </w:trPr>
        <w:tc>
          <w:tcPr>
            <w:tcW w:w="2414" w:type="dxa"/>
          </w:tcPr>
          <w:p w14:paraId="0848C0EC"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WA </w:t>
            </w:r>
            <w:r w:rsidRPr="00D56C26">
              <w:rPr>
                <w:rFonts w:ascii="Arial" w:hAnsi="Arial"/>
                <w:sz w:val="18"/>
              </w:rPr>
              <w:t>E-UTRA Band 1</w:t>
            </w:r>
            <w:r w:rsidRPr="00D56C26">
              <w:rPr>
                <w:rFonts w:ascii="Arial" w:hAnsi="Arial"/>
                <w:sz w:val="18"/>
                <w:lang w:eastAsia="ja-JP"/>
              </w:rPr>
              <w:t>8</w:t>
            </w:r>
          </w:p>
        </w:tc>
        <w:tc>
          <w:tcPr>
            <w:tcW w:w="1657" w:type="dxa"/>
            <w:vAlign w:val="center"/>
          </w:tcPr>
          <w:p w14:paraId="6A1DD0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860</w:t>
            </w:r>
            <w:r w:rsidRPr="00D56C26">
              <w:rPr>
                <w:rFonts w:ascii="Arial" w:hAnsi="Arial"/>
                <w:sz w:val="18"/>
              </w:rPr>
              <w:t xml:space="preserve"> - </w:t>
            </w:r>
            <w:r w:rsidRPr="00D56C26">
              <w:rPr>
                <w:rFonts w:ascii="Arial" w:hAnsi="Arial"/>
                <w:sz w:val="18"/>
                <w:lang w:eastAsia="ja-JP"/>
              </w:rPr>
              <w:t>875</w:t>
            </w:r>
          </w:p>
        </w:tc>
        <w:tc>
          <w:tcPr>
            <w:tcW w:w="1277" w:type="dxa"/>
            <w:vAlign w:val="center"/>
          </w:tcPr>
          <w:p w14:paraId="14E736A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052970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21D1910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38B2857" w14:textId="77777777" w:rsidTr="00901466">
        <w:trPr>
          <w:jc w:val="center"/>
        </w:trPr>
        <w:tc>
          <w:tcPr>
            <w:tcW w:w="2414" w:type="dxa"/>
          </w:tcPr>
          <w:p w14:paraId="101B8348"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WA </w:t>
            </w:r>
            <w:r w:rsidRPr="00D56C26">
              <w:rPr>
                <w:rFonts w:ascii="Arial" w:hAnsi="Arial"/>
                <w:sz w:val="18"/>
              </w:rPr>
              <w:t>UTRA FDD Band XI</w:t>
            </w:r>
            <w:r w:rsidRPr="00D56C26">
              <w:rPr>
                <w:rFonts w:ascii="Arial" w:hAnsi="Arial"/>
                <w:sz w:val="18"/>
                <w:lang w:eastAsia="ja-JP"/>
              </w:rPr>
              <w:t>X</w:t>
            </w:r>
            <w:r w:rsidRPr="00D56C26">
              <w:rPr>
                <w:rFonts w:ascii="Arial" w:hAnsi="Arial"/>
                <w:sz w:val="18"/>
              </w:rPr>
              <w:t xml:space="preserve"> or E-UTRA Band 1</w:t>
            </w:r>
            <w:r w:rsidRPr="00D56C26">
              <w:rPr>
                <w:rFonts w:ascii="Arial" w:hAnsi="Arial"/>
                <w:sz w:val="18"/>
                <w:lang w:eastAsia="ja-JP"/>
              </w:rPr>
              <w:t>9</w:t>
            </w:r>
          </w:p>
        </w:tc>
        <w:tc>
          <w:tcPr>
            <w:tcW w:w="1657" w:type="dxa"/>
            <w:vAlign w:val="center"/>
          </w:tcPr>
          <w:p w14:paraId="0A8816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875</w:t>
            </w:r>
            <w:r w:rsidRPr="00D56C26">
              <w:rPr>
                <w:rFonts w:ascii="Arial" w:hAnsi="Arial"/>
                <w:sz w:val="18"/>
              </w:rPr>
              <w:t xml:space="preserve"> - </w:t>
            </w:r>
            <w:r w:rsidRPr="00D56C26">
              <w:rPr>
                <w:rFonts w:ascii="Arial" w:hAnsi="Arial"/>
                <w:sz w:val="18"/>
                <w:lang w:eastAsia="ja-JP"/>
              </w:rPr>
              <w:t>890</w:t>
            </w:r>
          </w:p>
        </w:tc>
        <w:tc>
          <w:tcPr>
            <w:tcW w:w="1277" w:type="dxa"/>
            <w:vAlign w:val="center"/>
          </w:tcPr>
          <w:p w14:paraId="21C5D9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3E469FE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67076D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83C7B67" w14:textId="77777777" w:rsidTr="00901466">
        <w:trPr>
          <w:jc w:val="center"/>
        </w:trPr>
        <w:tc>
          <w:tcPr>
            <w:tcW w:w="2414" w:type="dxa"/>
          </w:tcPr>
          <w:p w14:paraId="5C97411C"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WA </w:t>
            </w:r>
            <w:r w:rsidRPr="00D56C26">
              <w:rPr>
                <w:rFonts w:ascii="Arial" w:hAnsi="Arial"/>
                <w:sz w:val="18"/>
              </w:rPr>
              <w:t>UTRA FDD Band XX or E-UTRA Band 20</w:t>
            </w:r>
          </w:p>
        </w:tc>
        <w:tc>
          <w:tcPr>
            <w:tcW w:w="1657" w:type="dxa"/>
            <w:vAlign w:val="center"/>
          </w:tcPr>
          <w:p w14:paraId="31A9AF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791</w:t>
            </w:r>
            <w:r w:rsidRPr="00D56C26">
              <w:rPr>
                <w:rFonts w:ascii="Arial" w:hAnsi="Arial"/>
                <w:sz w:val="18"/>
              </w:rPr>
              <w:t xml:space="preserve"> - </w:t>
            </w:r>
            <w:r w:rsidRPr="00D56C26">
              <w:rPr>
                <w:rFonts w:ascii="Arial" w:hAnsi="Arial"/>
                <w:sz w:val="18"/>
                <w:lang w:eastAsia="ja-JP"/>
              </w:rPr>
              <w:t>821</w:t>
            </w:r>
          </w:p>
        </w:tc>
        <w:tc>
          <w:tcPr>
            <w:tcW w:w="1277" w:type="dxa"/>
            <w:vAlign w:val="center"/>
          </w:tcPr>
          <w:p w14:paraId="55B15F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109C624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5A7291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06ECC5A" w14:textId="77777777" w:rsidTr="00901466">
        <w:trPr>
          <w:jc w:val="center"/>
        </w:trPr>
        <w:tc>
          <w:tcPr>
            <w:tcW w:w="2414" w:type="dxa"/>
          </w:tcPr>
          <w:p w14:paraId="43570F1C"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WA</w:t>
            </w:r>
            <w:r w:rsidRPr="00D56C26">
              <w:rPr>
                <w:rFonts w:ascii="Arial" w:hAnsi="Arial"/>
                <w:sz w:val="18"/>
              </w:rPr>
              <w:t xml:space="preserve"> E-UTRA Band 24</w:t>
            </w:r>
          </w:p>
        </w:tc>
        <w:tc>
          <w:tcPr>
            <w:tcW w:w="1657" w:type="dxa"/>
            <w:vAlign w:val="center"/>
          </w:tcPr>
          <w:p w14:paraId="7DEB86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1525</w:t>
            </w:r>
            <w:r w:rsidRPr="00D56C26">
              <w:rPr>
                <w:rFonts w:ascii="Arial" w:hAnsi="Arial"/>
                <w:sz w:val="18"/>
              </w:rPr>
              <w:t xml:space="preserve"> - </w:t>
            </w:r>
            <w:r w:rsidRPr="00D56C26">
              <w:rPr>
                <w:rFonts w:ascii="Arial" w:hAnsi="Arial"/>
                <w:sz w:val="18"/>
                <w:lang w:eastAsia="ja-JP"/>
              </w:rPr>
              <w:t>1559</w:t>
            </w:r>
          </w:p>
        </w:tc>
        <w:tc>
          <w:tcPr>
            <w:tcW w:w="1277" w:type="dxa"/>
            <w:vAlign w:val="center"/>
          </w:tcPr>
          <w:p w14:paraId="4F885B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3D2532E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571DE1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E8D6840" w14:textId="77777777" w:rsidTr="00901466">
        <w:trPr>
          <w:jc w:val="center"/>
        </w:trPr>
        <w:tc>
          <w:tcPr>
            <w:tcW w:w="2414" w:type="dxa"/>
          </w:tcPr>
          <w:p w14:paraId="25A27635"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X</w:t>
            </w:r>
            <w:r w:rsidRPr="00D56C26">
              <w:rPr>
                <w:rFonts w:ascii="Arial" w:hAnsi="Arial"/>
                <w:sz w:val="18"/>
                <w:lang w:eastAsia="ja-JP"/>
              </w:rPr>
              <w:t>X</w:t>
            </w:r>
            <w:r w:rsidRPr="00D56C26">
              <w:rPr>
                <w:rFonts w:ascii="Arial" w:hAnsi="Arial"/>
                <w:sz w:val="18"/>
              </w:rPr>
              <w:t xml:space="preserve">I or E-UTRA Band </w:t>
            </w:r>
            <w:r w:rsidRPr="00D56C26">
              <w:rPr>
                <w:rFonts w:ascii="Arial" w:hAnsi="Arial"/>
                <w:sz w:val="18"/>
                <w:lang w:eastAsia="ja-JP"/>
              </w:rPr>
              <w:t>21</w:t>
            </w:r>
          </w:p>
        </w:tc>
        <w:tc>
          <w:tcPr>
            <w:tcW w:w="1657" w:type="dxa"/>
            <w:vAlign w:val="center"/>
          </w:tcPr>
          <w:p w14:paraId="649D9D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1495.9</w:t>
            </w:r>
            <w:r w:rsidRPr="00D56C26">
              <w:rPr>
                <w:rFonts w:ascii="Arial" w:hAnsi="Arial"/>
                <w:sz w:val="18"/>
              </w:rPr>
              <w:t xml:space="preserve"> - </w:t>
            </w:r>
            <w:r w:rsidRPr="00D56C26">
              <w:rPr>
                <w:rFonts w:ascii="Arial" w:hAnsi="Arial"/>
                <w:sz w:val="18"/>
                <w:lang w:eastAsia="ja-JP"/>
              </w:rPr>
              <w:t>1510.9</w:t>
            </w:r>
          </w:p>
        </w:tc>
        <w:tc>
          <w:tcPr>
            <w:tcW w:w="1277" w:type="dxa"/>
            <w:vAlign w:val="center"/>
          </w:tcPr>
          <w:p w14:paraId="0DA0E41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705ADA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687228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4397B6F" w14:textId="77777777" w:rsidTr="00901466">
        <w:trPr>
          <w:jc w:val="center"/>
        </w:trPr>
        <w:tc>
          <w:tcPr>
            <w:tcW w:w="2414" w:type="dxa"/>
          </w:tcPr>
          <w:p w14:paraId="11E54F32"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WA</w:t>
            </w:r>
            <w:r w:rsidRPr="00D56C26">
              <w:rPr>
                <w:rFonts w:ascii="Arial" w:hAnsi="Arial"/>
                <w:sz w:val="18"/>
              </w:rPr>
              <w:t xml:space="preserve"> </w:t>
            </w:r>
            <w:r w:rsidRPr="00D56C26">
              <w:rPr>
                <w:rFonts w:ascii="Arial" w:hAnsi="Arial"/>
                <w:sz w:val="18"/>
                <w:lang w:eastAsia="ja-JP"/>
              </w:rPr>
              <w:t>UTRA FDD Band XXII or E-UTRA Band 22</w:t>
            </w:r>
          </w:p>
        </w:tc>
        <w:tc>
          <w:tcPr>
            <w:tcW w:w="1657" w:type="dxa"/>
            <w:vAlign w:val="center"/>
          </w:tcPr>
          <w:p w14:paraId="251BF3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3510 - 3590</w:t>
            </w:r>
          </w:p>
        </w:tc>
        <w:tc>
          <w:tcPr>
            <w:tcW w:w="1277" w:type="dxa"/>
            <w:vAlign w:val="center"/>
          </w:tcPr>
          <w:p w14:paraId="3C47206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+16</w:t>
            </w:r>
          </w:p>
        </w:tc>
        <w:tc>
          <w:tcPr>
            <w:tcW w:w="1843" w:type="dxa"/>
            <w:vAlign w:val="center"/>
          </w:tcPr>
          <w:p w14:paraId="0FB390A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76C0F9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rsidDel="005C0D58" w14:paraId="3B64C243" w14:textId="66A28F49" w:rsidTr="00901466">
        <w:trPr>
          <w:jc w:val="center"/>
          <w:del w:id="134" w:author="Ng, Man Hung (Nokia - GB)" w:date="2021-09-28T14:59:00Z"/>
        </w:trPr>
        <w:tc>
          <w:tcPr>
            <w:tcW w:w="2414" w:type="dxa"/>
          </w:tcPr>
          <w:p w14:paraId="0C413EF3" w14:textId="34C33F8B" w:rsidR="00D56C26" w:rsidRPr="00D56C26" w:rsidDel="005C0D58" w:rsidRDefault="00D56C26" w:rsidP="00D56C26">
            <w:pPr>
              <w:keepNext/>
              <w:keepLines/>
              <w:overflowPunct w:val="0"/>
              <w:autoSpaceDE w:val="0"/>
              <w:autoSpaceDN w:val="0"/>
              <w:adjustRightInd w:val="0"/>
              <w:spacing w:after="0"/>
              <w:textAlignment w:val="baseline"/>
              <w:rPr>
                <w:del w:id="135" w:author="Ng, Man Hung (Nokia - GB)" w:date="2021-09-28T14:59:00Z"/>
                <w:rFonts w:ascii="Arial" w:hAnsi="Arial"/>
                <w:sz w:val="18"/>
                <w:lang w:eastAsia="zh-CN"/>
              </w:rPr>
            </w:pPr>
            <w:del w:id="136" w:author="Ng, Man Hung (Nokia - GB)" w:date="2021-09-28T14:59:00Z">
              <w:r w:rsidRPr="00D56C26" w:rsidDel="005C0D58">
                <w:rPr>
                  <w:rFonts w:ascii="Arial" w:hAnsi="Arial"/>
                  <w:sz w:val="18"/>
                </w:rPr>
                <w:delText>WA E-UTRA Band 23</w:delText>
              </w:r>
            </w:del>
          </w:p>
        </w:tc>
        <w:tc>
          <w:tcPr>
            <w:tcW w:w="1657" w:type="dxa"/>
            <w:vAlign w:val="center"/>
          </w:tcPr>
          <w:p w14:paraId="3E1899CA" w14:textId="12028C49" w:rsidR="00D56C26" w:rsidRPr="00D56C26" w:rsidDel="005C0D58" w:rsidRDefault="00D56C26" w:rsidP="00D56C26">
            <w:pPr>
              <w:keepNext/>
              <w:keepLines/>
              <w:overflowPunct w:val="0"/>
              <w:autoSpaceDE w:val="0"/>
              <w:autoSpaceDN w:val="0"/>
              <w:adjustRightInd w:val="0"/>
              <w:spacing w:after="0"/>
              <w:jc w:val="center"/>
              <w:textAlignment w:val="baseline"/>
              <w:rPr>
                <w:del w:id="137" w:author="Ng, Man Hung (Nokia - GB)" w:date="2021-09-28T14:59:00Z"/>
                <w:rFonts w:ascii="Arial" w:hAnsi="Arial"/>
                <w:sz w:val="18"/>
              </w:rPr>
            </w:pPr>
            <w:del w:id="138" w:author="Ng, Man Hung (Nokia - GB)" w:date="2021-09-28T14:59:00Z">
              <w:r w:rsidRPr="00D56C26" w:rsidDel="005C0D58">
                <w:rPr>
                  <w:rFonts w:ascii="Arial" w:hAnsi="Arial"/>
                  <w:sz w:val="18"/>
                </w:rPr>
                <w:delText>2180 - 2200</w:delText>
              </w:r>
            </w:del>
          </w:p>
        </w:tc>
        <w:tc>
          <w:tcPr>
            <w:tcW w:w="1277" w:type="dxa"/>
            <w:vAlign w:val="center"/>
          </w:tcPr>
          <w:p w14:paraId="50D0A5FC" w14:textId="703175F8" w:rsidR="00D56C26" w:rsidRPr="00D56C26" w:rsidDel="005C0D58" w:rsidRDefault="00D56C26" w:rsidP="00D56C26">
            <w:pPr>
              <w:keepNext/>
              <w:keepLines/>
              <w:overflowPunct w:val="0"/>
              <w:autoSpaceDE w:val="0"/>
              <w:autoSpaceDN w:val="0"/>
              <w:adjustRightInd w:val="0"/>
              <w:spacing w:after="0"/>
              <w:jc w:val="center"/>
              <w:textAlignment w:val="baseline"/>
              <w:rPr>
                <w:del w:id="139" w:author="Ng, Man Hung (Nokia - GB)" w:date="2021-09-28T14:59:00Z"/>
                <w:rFonts w:ascii="Arial" w:hAnsi="Arial"/>
                <w:sz w:val="18"/>
              </w:rPr>
            </w:pPr>
            <w:del w:id="140" w:author="Ng, Man Hung (Nokia - GB)" w:date="2021-09-28T14:59:00Z">
              <w:r w:rsidRPr="00D56C26" w:rsidDel="005C0D58">
                <w:rPr>
                  <w:rFonts w:ascii="Arial" w:hAnsi="Arial"/>
                  <w:sz w:val="18"/>
                </w:rPr>
                <w:delText>+16</w:delText>
              </w:r>
            </w:del>
          </w:p>
        </w:tc>
        <w:tc>
          <w:tcPr>
            <w:tcW w:w="1843" w:type="dxa"/>
            <w:vAlign w:val="center"/>
          </w:tcPr>
          <w:p w14:paraId="6F7C98F3" w14:textId="49128160" w:rsidR="00D56C26" w:rsidRPr="00D56C26" w:rsidDel="005C0D58" w:rsidRDefault="00D56C26" w:rsidP="00D56C26">
            <w:pPr>
              <w:keepNext/>
              <w:keepLines/>
              <w:overflowPunct w:val="0"/>
              <w:autoSpaceDE w:val="0"/>
              <w:autoSpaceDN w:val="0"/>
              <w:adjustRightInd w:val="0"/>
              <w:spacing w:after="0"/>
              <w:jc w:val="center"/>
              <w:textAlignment w:val="baseline"/>
              <w:rPr>
                <w:del w:id="141" w:author="Ng, Man Hung (Nokia - GB)" w:date="2021-09-28T14:59:00Z"/>
                <w:rFonts w:ascii="Arial" w:hAnsi="Arial"/>
                <w:sz w:val="18"/>
              </w:rPr>
            </w:pPr>
            <w:del w:id="142" w:author="Ng, Man Hung (Nokia - GB)" w:date="2021-09-28T14:59:00Z">
              <w:r w:rsidRPr="00D56C26" w:rsidDel="005C0D58">
                <w:rPr>
                  <w:rFonts w:ascii="Arial" w:hAnsi="Arial"/>
                  <w:sz w:val="18"/>
                </w:rPr>
                <w:delText>P</w:delText>
              </w:r>
              <w:r w:rsidRPr="00D56C26" w:rsidDel="005C0D58">
                <w:rPr>
                  <w:rFonts w:ascii="Arial" w:hAnsi="Arial"/>
                  <w:sz w:val="18"/>
                  <w:vertAlign w:val="subscript"/>
                </w:rPr>
                <w:delText>REFSENS</w:delText>
              </w:r>
              <w:r w:rsidRPr="00D56C26" w:rsidDel="005C0D58">
                <w:rPr>
                  <w:rFonts w:ascii="Arial" w:hAnsi="Arial"/>
                  <w:sz w:val="18"/>
                </w:rPr>
                <w:delText xml:space="preserve"> + 6 dB</w:delText>
              </w:r>
            </w:del>
          </w:p>
        </w:tc>
        <w:tc>
          <w:tcPr>
            <w:tcW w:w="1132" w:type="dxa"/>
            <w:vAlign w:val="center"/>
          </w:tcPr>
          <w:p w14:paraId="1A048B68" w14:textId="450186F0" w:rsidR="00D56C26" w:rsidRPr="00D56C26" w:rsidDel="005C0D58" w:rsidRDefault="00D56C26" w:rsidP="00D56C26">
            <w:pPr>
              <w:keepNext/>
              <w:keepLines/>
              <w:overflowPunct w:val="0"/>
              <w:autoSpaceDE w:val="0"/>
              <w:autoSpaceDN w:val="0"/>
              <w:adjustRightInd w:val="0"/>
              <w:spacing w:after="0"/>
              <w:jc w:val="center"/>
              <w:textAlignment w:val="baseline"/>
              <w:rPr>
                <w:del w:id="143" w:author="Ng, Man Hung (Nokia - GB)" w:date="2021-09-28T14:59:00Z"/>
                <w:rFonts w:ascii="Arial" w:hAnsi="Arial"/>
                <w:sz w:val="18"/>
              </w:rPr>
            </w:pPr>
            <w:del w:id="144" w:author="Ng, Man Hung (Nokia - GB)" w:date="2021-09-28T14:59:00Z">
              <w:r w:rsidRPr="00D56C26" w:rsidDel="005C0D58">
                <w:rPr>
                  <w:rFonts w:ascii="Arial" w:hAnsi="Arial"/>
                  <w:sz w:val="18"/>
                </w:rPr>
                <w:delText>CW carrier</w:delText>
              </w:r>
            </w:del>
          </w:p>
        </w:tc>
      </w:tr>
      <w:tr w:rsidR="00D56C26" w:rsidRPr="00D56C26" w14:paraId="072E2A7D" w14:textId="77777777" w:rsidTr="00901466">
        <w:trPr>
          <w:jc w:val="center"/>
        </w:trPr>
        <w:tc>
          <w:tcPr>
            <w:tcW w:w="2414" w:type="dxa"/>
          </w:tcPr>
          <w:p w14:paraId="237D67FF"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hint="eastAsia"/>
                <w:sz w:val="18"/>
                <w:lang w:eastAsia="zh-CN"/>
              </w:rPr>
              <w:t xml:space="preserve">WA </w:t>
            </w:r>
            <w:r w:rsidRPr="00D56C26">
              <w:rPr>
                <w:rFonts w:ascii="Arial" w:hAnsi="Arial"/>
                <w:sz w:val="18"/>
              </w:rPr>
              <w:t>UTRA FDD Band X</w:t>
            </w:r>
            <w:r w:rsidRPr="00D56C26">
              <w:rPr>
                <w:rFonts w:ascii="Arial" w:hAnsi="Arial" w:hint="eastAsia"/>
                <w:sz w:val="18"/>
                <w:lang w:eastAsia="ja-JP"/>
              </w:rPr>
              <w:t>X</w:t>
            </w:r>
            <w:r w:rsidRPr="00D56C26">
              <w:rPr>
                <w:rFonts w:ascii="Arial" w:hAnsi="Arial"/>
                <w:sz w:val="18"/>
                <w:lang w:eastAsia="ja-JP"/>
              </w:rPr>
              <w:t>V</w:t>
            </w:r>
            <w:r w:rsidRPr="00D56C26">
              <w:rPr>
                <w:rFonts w:ascii="Arial" w:hAnsi="Arial"/>
                <w:sz w:val="18"/>
              </w:rPr>
              <w:t xml:space="preserve"> or E-UTRA Band </w:t>
            </w:r>
            <w:r w:rsidRPr="00D56C26">
              <w:rPr>
                <w:rFonts w:ascii="Arial" w:hAnsi="Arial" w:hint="eastAsia"/>
                <w:sz w:val="18"/>
                <w:lang w:eastAsia="ja-JP"/>
              </w:rPr>
              <w:t>2</w:t>
            </w:r>
            <w:r w:rsidRPr="00D56C26">
              <w:rPr>
                <w:rFonts w:ascii="Arial" w:hAnsi="Arial"/>
                <w:sz w:val="18"/>
                <w:lang w:eastAsia="ja-JP"/>
              </w:rPr>
              <w:t>5</w:t>
            </w:r>
          </w:p>
        </w:tc>
        <w:tc>
          <w:tcPr>
            <w:tcW w:w="1657" w:type="dxa"/>
            <w:vAlign w:val="center"/>
          </w:tcPr>
          <w:p w14:paraId="1D0B6B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1930</w:t>
            </w:r>
            <w:r w:rsidRPr="00D56C26">
              <w:rPr>
                <w:rFonts w:ascii="Arial" w:hAnsi="Arial"/>
                <w:sz w:val="18"/>
              </w:rPr>
              <w:t xml:space="preserve"> - </w:t>
            </w:r>
            <w:r w:rsidRPr="00D56C26">
              <w:rPr>
                <w:rFonts w:ascii="Arial" w:hAnsi="Arial"/>
                <w:sz w:val="18"/>
                <w:lang w:eastAsia="ja-JP"/>
              </w:rPr>
              <w:t>1995</w:t>
            </w:r>
          </w:p>
        </w:tc>
        <w:tc>
          <w:tcPr>
            <w:tcW w:w="1277" w:type="dxa"/>
            <w:vAlign w:val="center"/>
          </w:tcPr>
          <w:p w14:paraId="5A25A4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712B0D0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1BA0E99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43AD6DE" w14:textId="77777777" w:rsidTr="00901466">
        <w:trPr>
          <w:jc w:val="center"/>
        </w:trPr>
        <w:tc>
          <w:tcPr>
            <w:tcW w:w="2414" w:type="dxa"/>
          </w:tcPr>
          <w:p w14:paraId="1120AEB7"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WA</w:t>
            </w:r>
            <w:r w:rsidRPr="00D56C26">
              <w:rPr>
                <w:rFonts w:ascii="Arial" w:hAnsi="Arial"/>
                <w:sz w:val="18"/>
              </w:rPr>
              <w:t xml:space="preserve"> </w:t>
            </w:r>
            <w:r w:rsidRPr="00D56C26">
              <w:rPr>
                <w:rFonts w:ascii="Arial" w:hAnsi="Arial"/>
                <w:sz w:val="18"/>
                <w:lang w:eastAsia="ja-JP"/>
              </w:rPr>
              <w:t>UTRA FDD Band XXVI or E-UTRA Band 26</w:t>
            </w:r>
          </w:p>
        </w:tc>
        <w:tc>
          <w:tcPr>
            <w:tcW w:w="1657" w:type="dxa"/>
            <w:vAlign w:val="center"/>
          </w:tcPr>
          <w:p w14:paraId="2DDB69E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859</w:t>
            </w:r>
            <w:r w:rsidRPr="00D56C26">
              <w:rPr>
                <w:rFonts w:ascii="Arial" w:hAnsi="Arial"/>
                <w:sz w:val="18"/>
              </w:rPr>
              <w:t xml:space="preserve"> - </w:t>
            </w:r>
            <w:r w:rsidRPr="00D56C26">
              <w:rPr>
                <w:rFonts w:ascii="Arial" w:hAnsi="Arial"/>
                <w:sz w:val="18"/>
                <w:lang w:eastAsia="ja-JP"/>
              </w:rPr>
              <w:t>894</w:t>
            </w:r>
          </w:p>
        </w:tc>
        <w:tc>
          <w:tcPr>
            <w:tcW w:w="1277" w:type="dxa"/>
            <w:vAlign w:val="center"/>
          </w:tcPr>
          <w:p w14:paraId="557A07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+16</w:t>
            </w:r>
          </w:p>
        </w:tc>
        <w:tc>
          <w:tcPr>
            <w:tcW w:w="1843" w:type="dxa"/>
            <w:vAlign w:val="center"/>
          </w:tcPr>
          <w:p w14:paraId="4575F2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58D7A75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603ADF6" w14:textId="77777777" w:rsidTr="00901466">
        <w:trPr>
          <w:jc w:val="center"/>
        </w:trPr>
        <w:tc>
          <w:tcPr>
            <w:tcW w:w="2414" w:type="dxa"/>
          </w:tcPr>
          <w:p w14:paraId="4051F9EF"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WA </w:t>
            </w:r>
            <w:r w:rsidRPr="00D56C26">
              <w:rPr>
                <w:rFonts w:ascii="Arial" w:hAnsi="Arial"/>
                <w:sz w:val="18"/>
              </w:rPr>
              <w:t>E-UTRA Band 27</w:t>
            </w:r>
          </w:p>
        </w:tc>
        <w:tc>
          <w:tcPr>
            <w:tcW w:w="1657" w:type="dxa"/>
            <w:vAlign w:val="center"/>
          </w:tcPr>
          <w:p w14:paraId="23EE264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852</w:t>
            </w:r>
            <w:r w:rsidRPr="00D56C26">
              <w:rPr>
                <w:rFonts w:ascii="Arial" w:hAnsi="Arial"/>
                <w:sz w:val="18"/>
              </w:rPr>
              <w:t xml:space="preserve"> - </w:t>
            </w:r>
            <w:r w:rsidRPr="00D56C26">
              <w:rPr>
                <w:rFonts w:ascii="Arial" w:hAnsi="Arial"/>
                <w:sz w:val="18"/>
                <w:lang w:eastAsia="ja-JP"/>
              </w:rPr>
              <w:t>869</w:t>
            </w:r>
          </w:p>
        </w:tc>
        <w:tc>
          <w:tcPr>
            <w:tcW w:w="1277" w:type="dxa"/>
            <w:vAlign w:val="center"/>
          </w:tcPr>
          <w:p w14:paraId="023E83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333651B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5EA3B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7D5AD87" w14:textId="77777777" w:rsidTr="00901466">
        <w:trPr>
          <w:jc w:val="center"/>
        </w:trPr>
        <w:tc>
          <w:tcPr>
            <w:tcW w:w="2414" w:type="dxa"/>
          </w:tcPr>
          <w:p w14:paraId="16359574"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WA</w:t>
            </w:r>
            <w:r w:rsidRPr="00D56C26">
              <w:rPr>
                <w:rFonts w:ascii="Arial" w:hAnsi="Arial"/>
                <w:sz w:val="18"/>
              </w:rPr>
              <w:t xml:space="preserve"> E-UTRA Band 2</w:t>
            </w:r>
            <w:r w:rsidRPr="00D56C26">
              <w:rPr>
                <w:rFonts w:ascii="Arial" w:hAnsi="Arial" w:hint="eastAsia"/>
                <w:sz w:val="18"/>
                <w:lang w:eastAsia="ja-JP"/>
              </w:rPr>
              <w:t>8</w:t>
            </w:r>
          </w:p>
        </w:tc>
        <w:tc>
          <w:tcPr>
            <w:tcW w:w="1657" w:type="dxa"/>
            <w:vAlign w:val="center"/>
          </w:tcPr>
          <w:p w14:paraId="20B349E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hint="eastAsia"/>
                <w:sz w:val="18"/>
                <w:lang w:eastAsia="ja-JP"/>
              </w:rPr>
              <w:t>758</w:t>
            </w:r>
            <w:r w:rsidRPr="00D56C26">
              <w:rPr>
                <w:rFonts w:ascii="Arial" w:hAnsi="Arial"/>
                <w:sz w:val="18"/>
              </w:rPr>
              <w:t xml:space="preserve"> - </w:t>
            </w:r>
            <w:r w:rsidRPr="00D56C26">
              <w:rPr>
                <w:rFonts w:ascii="Arial" w:hAnsi="Arial" w:hint="eastAsia"/>
                <w:sz w:val="18"/>
                <w:lang w:eastAsia="ja-JP"/>
              </w:rPr>
              <w:t>803</w:t>
            </w:r>
          </w:p>
        </w:tc>
        <w:tc>
          <w:tcPr>
            <w:tcW w:w="1277" w:type="dxa"/>
            <w:vAlign w:val="center"/>
          </w:tcPr>
          <w:p w14:paraId="1925DBD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rPr>
              <w:t>+16</w:t>
            </w:r>
          </w:p>
        </w:tc>
        <w:tc>
          <w:tcPr>
            <w:tcW w:w="1843" w:type="dxa"/>
            <w:vAlign w:val="center"/>
          </w:tcPr>
          <w:p w14:paraId="5C6F62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82F40C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D590639" w14:textId="77777777" w:rsidTr="00901466">
        <w:trPr>
          <w:jc w:val="center"/>
        </w:trPr>
        <w:tc>
          <w:tcPr>
            <w:tcW w:w="2414" w:type="dxa"/>
          </w:tcPr>
          <w:p w14:paraId="2B6EB83C"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WA</w:t>
            </w:r>
            <w:r w:rsidRPr="00D56C26">
              <w:rPr>
                <w:rFonts w:ascii="Arial" w:hAnsi="Arial"/>
                <w:sz w:val="18"/>
              </w:rPr>
              <w:t xml:space="preserve"> E-UTRA Band 2</w:t>
            </w:r>
            <w:r w:rsidRPr="00D56C26">
              <w:rPr>
                <w:rFonts w:ascii="Arial" w:hAnsi="Arial"/>
                <w:sz w:val="18"/>
                <w:lang w:eastAsia="ja-JP"/>
              </w:rPr>
              <w:t>9</w:t>
            </w:r>
          </w:p>
        </w:tc>
        <w:tc>
          <w:tcPr>
            <w:tcW w:w="1657" w:type="dxa"/>
            <w:vAlign w:val="center"/>
          </w:tcPr>
          <w:p w14:paraId="519EA5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ja-JP"/>
              </w:rPr>
              <w:t>7</w:t>
            </w:r>
            <w:r w:rsidRPr="00D56C26">
              <w:rPr>
                <w:rFonts w:ascii="Arial" w:hAnsi="Arial"/>
                <w:sz w:val="18"/>
                <w:lang w:eastAsia="ja-JP"/>
              </w:rPr>
              <w:t>17</w:t>
            </w:r>
            <w:r w:rsidRPr="00D56C26">
              <w:rPr>
                <w:rFonts w:ascii="Arial" w:hAnsi="Arial"/>
                <w:sz w:val="18"/>
              </w:rPr>
              <w:t xml:space="preserve"> - </w:t>
            </w:r>
            <w:r w:rsidRPr="00D56C26">
              <w:rPr>
                <w:rFonts w:ascii="Arial" w:hAnsi="Arial"/>
                <w:sz w:val="18"/>
                <w:lang w:eastAsia="ja-JP"/>
              </w:rPr>
              <w:t>728</w:t>
            </w:r>
          </w:p>
        </w:tc>
        <w:tc>
          <w:tcPr>
            <w:tcW w:w="1277" w:type="dxa"/>
            <w:vAlign w:val="center"/>
          </w:tcPr>
          <w:p w14:paraId="4E3B039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49061FD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0B0016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ABE6BDA" w14:textId="77777777" w:rsidTr="00901466">
        <w:trPr>
          <w:jc w:val="center"/>
        </w:trPr>
        <w:tc>
          <w:tcPr>
            <w:tcW w:w="2414" w:type="dxa"/>
          </w:tcPr>
          <w:p w14:paraId="7B5074B9"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WA</w:t>
            </w:r>
            <w:r w:rsidRPr="00D56C26">
              <w:rPr>
                <w:rFonts w:ascii="Arial" w:hAnsi="Arial"/>
                <w:sz w:val="18"/>
              </w:rPr>
              <w:t xml:space="preserve"> E-UTRA Band 30</w:t>
            </w:r>
          </w:p>
        </w:tc>
        <w:tc>
          <w:tcPr>
            <w:tcW w:w="1657" w:type="dxa"/>
            <w:vAlign w:val="center"/>
          </w:tcPr>
          <w:p w14:paraId="589ACA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2350 - 2360</w:t>
            </w:r>
          </w:p>
        </w:tc>
        <w:tc>
          <w:tcPr>
            <w:tcW w:w="1277" w:type="dxa"/>
            <w:vAlign w:val="center"/>
          </w:tcPr>
          <w:p w14:paraId="4544585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69FCC7A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2183722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0B7B951" w14:textId="77777777" w:rsidTr="00901466">
        <w:trPr>
          <w:jc w:val="center"/>
        </w:trPr>
        <w:tc>
          <w:tcPr>
            <w:tcW w:w="2414" w:type="dxa"/>
          </w:tcPr>
          <w:p w14:paraId="063C5A7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sz w:val="18"/>
              </w:rPr>
              <w:t>WA</w:t>
            </w:r>
            <w:r w:rsidRPr="00D56C26">
              <w:rPr>
                <w:rFonts w:ascii="Arial" w:hAnsi="Arial"/>
                <w:sz w:val="18"/>
              </w:rPr>
              <w:t xml:space="preserve"> E-UTRA Band </w:t>
            </w:r>
            <w:r w:rsidRPr="00D56C26">
              <w:rPr>
                <w:rFonts w:ascii="Arial" w:hAnsi="Arial" w:hint="eastAsia"/>
                <w:sz w:val="18"/>
                <w:lang w:eastAsia="zh-CN"/>
              </w:rPr>
              <w:t>31</w:t>
            </w:r>
          </w:p>
        </w:tc>
        <w:tc>
          <w:tcPr>
            <w:tcW w:w="1657" w:type="dxa"/>
            <w:vAlign w:val="center"/>
          </w:tcPr>
          <w:p w14:paraId="54668F7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zh-CN"/>
              </w:rPr>
              <w:t>462.5</w:t>
            </w:r>
            <w:r w:rsidRPr="00D56C26">
              <w:rPr>
                <w:rFonts w:ascii="Arial" w:hAnsi="Arial"/>
                <w:sz w:val="18"/>
              </w:rPr>
              <w:t xml:space="preserve"> - </w:t>
            </w:r>
            <w:r w:rsidRPr="00D56C26">
              <w:rPr>
                <w:rFonts w:ascii="Arial" w:hAnsi="Arial" w:hint="eastAsia"/>
                <w:sz w:val="18"/>
                <w:lang w:eastAsia="zh-CN"/>
              </w:rPr>
              <w:t>467.5</w:t>
            </w:r>
          </w:p>
        </w:tc>
        <w:tc>
          <w:tcPr>
            <w:tcW w:w="1277" w:type="dxa"/>
            <w:vAlign w:val="center"/>
          </w:tcPr>
          <w:p w14:paraId="7D9BCAE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5CC51DD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1115E9D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3DBF697" w14:textId="77777777" w:rsidTr="00901466">
        <w:trPr>
          <w:jc w:val="center"/>
        </w:trPr>
        <w:tc>
          <w:tcPr>
            <w:tcW w:w="2414" w:type="dxa"/>
          </w:tcPr>
          <w:p w14:paraId="734D095A"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 xml:space="preserve">WA </w:t>
            </w:r>
            <w:r w:rsidRPr="00D56C26">
              <w:rPr>
                <w:rFonts w:ascii="Arial" w:hAnsi="Arial" w:cs="v5.0.0" w:hint="eastAsia"/>
                <w:sz w:val="18"/>
                <w:lang w:eastAsia="ja-JP"/>
              </w:rPr>
              <w:t xml:space="preserve">UTRA FDD Band XXXII or </w:t>
            </w:r>
            <w:r w:rsidRPr="00D56C26">
              <w:rPr>
                <w:rFonts w:ascii="Arial" w:hAnsi="Arial" w:cs="v5.0.0"/>
                <w:sz w:val="18"/>
              </w:rPr>
              <w:t xml:space="preserve">E-UTRA Band </w:t>
            </w:r>
            <w:r w:rsidRPr="00D56C26">
              <w:rPr>
                <w:rFonts w:ascii="Arial" w:hAnsi="Arial" w:cs="v5.0.0" w:hint="eastAsia"/>
                <w:sz w:val="18"/>
                <w:lang w:eastAsia="zh-CN"/>
              </w:rPr>
              <w:t>3</w:t>
            </w:r>
            <w:r w:rsidRPr="00D56C26">
              <w:rPr>
                <w:rFonts w:ascii="Arial" w:hAnsi="Arial" w:cs="v5.0.0" w:hint="eastAsia"/>
                <w:sz w:val="18"/>
                <w:lang w:eastAsia="ja-JP"/>
              </w:rPr>
              <w:t>2</w:t>
            </w:r>
          </w:p>
        </w:tc>
        <w:tc>
          <w:tcPr>
            <w:tcW w:w="1657" w:type="dxa"/>
            <w:vAlign w:val="center"/>
          </w:tcPr>
          <w:p w14:paraId="6D6CB2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rPr>
              <w:t>1</w:t>
            </w:r>
            <w:r w:rsidRPr="00D56C26">
              <w:rPr>
                <w:rFonts w:ascii="Arial" w:hAnsi="Arial" w:hint="eastAsia"/>
                <w:sz w:val="18"/>
                <w:lang w:eastAsia="ja-JP"/>
              </w:rPr>
              <w:t>452</w:t>
            </w:r>
            <w:r w:rsidRPr="00D56C26">
              <w:rPr>
                <w:rFonts w:ascii="Arial" w:hAnsi="Arial"/>
                <w:sz w:val="18"/>
                <w:lang w:eastAsia="ja-JP"/>
              </w:rPr>
              <w:t xml:space="preserve"> </w:t>
            </w:r>
            <w:r w:rsidRPr="00D56C26">
              <w:rPr>
                <w:rFonts w:ascii="Arial" w:hAnsi="Arial"/>
                <w:sz w:val="18"/>
              </w:rPr>
              <w:t>- 1</w:t>
            </w:r>
            <w:r w:rsidRPr="00D56C26">
              <w:rPr>
                <w:rFonts w:ascii="Arial" w:hAnsi="Arial" w:hint="eastAsia"/>
                <w:sz w:val="18"/>
                <w:lang w:eastAsia="ja-JP"/>
              </w:rPr>
              <w:t>496</w:t>
            </w:r>
          </w:p>
          <w:p w14:paraId="7E1B5FF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ja-JP"/>
              </w:rPr>
              <w:t>(</w:t>
            </w:r>
            <w:r w:rsidRPr="00D56C26">
              <w:rPr>
                <w:rFonts w:ascii="Arial" w:hAnsi="Arial"/>
                <w:sz w:val="18"/>
                <w:lang w:eastAsia="ja-JP"/>
              </w:rPr>
              <w:t>Note</w:t>
            </w:r>
            <w:r w:rsidRPr="00D56C26">
              <w:rPr>
                <w:rFonts w:ascii="Arial" w:hAnsi="Arial" w:hint="eastAsia"/>
                <w:sz w:val="18"/>
                <w:lang w:eastAsia="ja-JP"/>
              </w:rPr>
              <w:t xml:space="preserve"> 3)</w:t>
            </w:r>
          </w:p>
        </w:tc>
        <w:tc>
          <w:tcPr>
            <w:tcW w:w="1277" w:type="dxa"/>
            <w:vAlign w:val="center"/>
          </w:tcPr>
          <w:p w14:paraId="7B3D484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790B3C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F2404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E85B4CE" w14:textId="77777777" w:rsidTr="00901466">
        <w:trPr>
          <w:jc w:val="center"/>
        </w:trPr>
        <w:tc>
          <w:tcPr>
            <w:tcW w:w="2414" w:type="dxa"/>
          </w:tcPr>
          <w:p w14:paraId="088FEA4E"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a) or E-UTRA in Band 33</w:t>
            </w:r>
          </w:p>
        </w:tc>
        <w:tc>
          <w:tcPr>
            <w:tcW w:w="1657" w:type="dxa"/>
            <w:vAlign w:val="center"/>
          </w:tcPr>
          <w:p w14:paraId="141C77F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1900 - 1920</w:t>
            </w:r>
          </w:p>
        </w:tc>
        <w:tc>
          <w:tcPr>
            <w:tcW w:w="1277" w:type="dxa"/>
            <w:vAlign w:val="center"/>
          </w:tcPr>
          <w:p w14:paraId="23324EF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5C0B26B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2D989B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2FA8082" w14:textId="77777777" w:rsidTr="00901466">
        <w:trPr>
          <w:jc w:val="center"/>
        </w:trPr>
        <w:tc>
          <w:tcPr>
            <w:tcW w:w="2414" w:type="dxa"/>
          </w:tcPr>
          <w:p w14:paraId="4A7635ED"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a) or E-UTRA in Band 34</w:t>
            </w:r>
          </w:p>
        </w:tc>
        <w:tc>
          <w:tcPr>
            <w:tcW w:w="1657" w:type="dxa"/>
            <w:vAlign w:val="center"/>
          </w:tcPr>
          <w:p w14:paraId="33FF9E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2010 - 2025</w:t>
            </w:r>
          </w:p>
        </w:tc>
        <w:tc>
          <w:tcPr>
            <w:tcW w:w="1277" w:type="dxa"/>
            <w:vAlign w:val="center"/>
          </w:tcPr>
          <w:p w14:paraId="70812ED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6EF875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E26D65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DE8F833" w14:textId="77777777" w:rsidTr="00901466">
        <w:trPr>
          <w:jc w:val="center"/>
        </w:trPr>
        <w:tc>
          <w:tcPr>
            <w:tcW w:w="2414" w:type="dxa"/>
          </w:tcPr>
          <w:p w14:paraId="1F20C316"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b) or E-UTRA in Band 35</w:t>
            </w:r>
          </w:p>
        </w:tc>
        <w:tc>
          <w:tcPr>
            <w:tcW w:w="1657" w:type="dxa"/>
            <w:vAlign w:val="center"/>
          </w:tcPr>
          <w:p w14:paraId="46E8DDE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1850 - 1910</w:t>
            </w:r>
          </w:p>
        </w:tc>
        <w:tc>
          <w:tcPr>
            <w:tcW w:w="1277" w:type="dxa"/>
            <w:vAlign w:val="center"/>
          </w:tcPr>
          <w:p w14:paraId="6E951E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69BE7C4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BB230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C190DF1" w14:textId="77777777" w:rsidTr="00901466">
        <w:trPr>
          <w:jc w:val="center"/>
        </w:trPr>
        <w:tc>
          <w:tcPr>
            <w:tcW w:w="2414" w:type="dxa"/>
          </w:tcPr>
          <w:p w14:paraId="3D8681D6"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lastRenderedPageBreak/>
              <w:t xml:space="preserve">WA </w:t>
            </w:r>
            <w:r w:rsidRPr="00D56C26">
              <w:rPr>
                <w:rFonts w:ascii="Arial" w:hAnsi="Arial"/>
                <w:sz w:val="18"/>
              </w:rPr>
              <w:t>UTRA TDD Band b) or E-UTRA in Band 36</w:t>
            </w:r>
          </w:p>
        </w:tc>
        <w:tc>
          <w:tcPr>
            <w:tcW w:w="1657" w:type="dxa"/>
            <w:vAlign w:val="center"/>
          </w:tcPr>
          <w:p w14:paraId="6C2FC94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1930 - 1990</w:t>
            </w:r>
          </w:p>
        </w:tc>
        <w:tc>
          <w:tcPr>
            <w:tcW w:w="1277" w:type="dxa"/>
            <w:vAlign w:val="center"/>
          </w:tcPr>
          <w:p w14:paraId="0048AC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7F13C3F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45140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BD52375" w14:textId="77777777" w:rsidTr="00901466">
        <w:trPr>
          <w:jc w:val="center"/>
        </w:trPr>
        <w:tc>
          <w:tcPr>
            <w:tcW w:w="2414" w:type="dxa"/>
          </w:tcPr>
          <w:p w14:paraId="5838A47A"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c) or E-UTRA Band 37</w:t>
            </w:r>
          </w:p>
        </w:tc>
        <w:tc>
          <w:tcPr>
            <w:tcW w:w="1657" w:type="dxa"/>
            <w:vAlign w:val="center"/>
          </w:tcPr>
          <w:p w14:paraId="100AB29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1910 - 1930</w:t>
            </w:r>
          </w:p>
        </w:tc>
        <w:tc>
          <w:tcPr>
            <w:tcW w:w="1277" w:type="dxa"/>
            <w:vAlign w:val="center"/>
          </w:tcPr>
          <w:p w14:paraId="05711A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5F1CFD5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762EC8A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8B23682" w14:textId="77777777" w:rsidTr="00901466">
        <w:trPr>
          <w:jc w:val="center"/>
        </w:trPr>
        <w:tc>
          <w:tcPr>
            <w:tcW w:w="2414" w:type="dxa"/>
          </w:tcPr>
          <w:p w14:paraId="3ABE2987"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d) or E-UTRA Band 38</w:t>
            </w:r>
          </w:p>
        </w:tc>
        <w:tc>
          <w:tcPr>
            <w:tcW w:w="1657" w:type="dxa"/>
            <w:vAlign w:val="center"/>
          </w:tcPr>
          <w:p w14:paraId="2C4BFA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2570 - 2620</w:t>
            </w:r>
          </w:p>
        </w:tc>
        <w:tc>
          <w:tcPr>
            <w:tcW w:w="1277" w:type="dxa"/>
            <w:vAlign w:val="center"/>
          </w:tcPr>
          <w:p w14:paraId="79E0A33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39E290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3BB6F8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1EC916C" w14:textId="77777777" w:rsidTr="00901466">
        <w:trPr>
          <w:jc w:val="center"/>
        </w:trPr>
        <w:tc>
          <w:tcPr>
            <w:tcW w:w="2414" w:type="dxa"/>
          </w:tcPr>
          <w:p w14:paraId="37E1D000"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f) or E-UTRA Band 39</w:t>
            </w:r>
          </w:p>
        </w:tc>
        <w:tc>
          <w:tcPr>
            <w:tcW w:w="1657" w:type="dxa"/>
            <w:vAlign w:val="center"/>
          </w:tcPr>
          <w:p w14:paraId="6CF561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1880 - 1920</w:t>
            </w:r>
          </w:p>
        </w:tc>
        <w:tc>
          <w:tcPr>
            <w:tcW w:w="1277" w:type="dxa"/>
            <w:vAlign w:val="center"/>
          </w:tcPr>
          <w:p w14:paraId="1CA55D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0EFCA4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0D30BDC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41D6520" w14:textId="77777777" w:rsidTr="00901466">
        <w:trPr>
          <w:jc w:val="center"/>
        </w:trPr>
        <w:tc>
          <w:tcPr>
            <w:tcW w:w="2414" w:type="dxa"/>
          </w:tcPr>
          <w:p w14:paraId="0B939CD3"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e) or E-UTRA Band 40</w:t>
            </w:r>
          </w:p>
        </w:tc>
        <w:tc>
          <w:tcPr>
            <w:tcW w:w="1657" w:type="dxa"/>
            <w:vAlign w:val="center"/>
          </w:tcPr>
          <w:p w14:paraId="38F414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2300 - 2400</w:t>
            </w:r>
          </w:p>
        </w:tc>
        <w:tc>
          <w:tcPr>
            <w:tcW w:w="1277" w:type="dxa"/>
            <w:vAlign w:val="center"/>
          </w:tcPr>
          <w:p w14:paraId="06B623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14820D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5C5215D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280112D" w14:textId="77777777" w:rsidTr="00901466">
        <w:trPr>
          <w:jc w:val="center"/>
        </w:trPr>
        <w:tc>
          <w:tcPr>
            <w:tcW w:w="2414" w:type="dxa"/>
          </w:tcPr>
          <w:p w14:paraId="06BD4C0E"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WA </w:t>
            </w:r>
            <w:r w:rsidRPr="00D56C26">
              <w:rPr>
                <w:rFonts w:ascii="Arial" w:hAnsi="Arial"/>
                <w:sz w:val="18"/>
              </w:rPr>
              <w:t>E-UTRA Band 41</w:t>
            </w:r>
          </w:p>
        </w:tc>
        <w:tc>
          <w:tcPr>
            <w:tcW w:w="1657" w:type="dxa"/>
            <w:vAlign w:val="center"/>
          </w:tcPr>
          <w:p w14:paraId="271B56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2496 - 2690</w:t>
            </w:r>
          </w:p>
        </w:tc>
        <w:tc>
          <w:tcPr>
            <w:tcW w:w="1277" w:type="dxa"/>
            <w:vAlign w:val="center"/>
          </w:tcPr>
          <w:p w14:paraId="5EE0CC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711257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67BCD6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D4BD099" w14:textId="77777777" w:rsidTr="00901466">
        <w:trPr>
          <w:jc w:val="center"/>
        </w:trPr>
        <w:tc>
          <w:tcPr>
            <w:tcW w:w="2414" w:type="dxa"/>
          </w:tcPr>
          <w:p w14:paraId="161FD466"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WA </w:t>
            </w:r>
            <w:r w:rsidRPr="00D56C26">
              <w:rPr>
                <w:rFonts w:ascii="Arial" w:hAnsi="Arial"/>
                <w:sz w:val="18"/>
              </w:rPr>
              <w:t>E-UTRA Band 42</w:t>
            </w:r>
          </w:p>
        </w:tc>
        <w:tc>
          <w:tcPr>
            <w:tcW w:w="1657" w:type="dxa"/>
            <w:vAlign w:val="center"/>
          </w:tcPr>
          <w:p w14:paraId="5E2419D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3400 - 3600</w:t>
            </w:r>
          </w:p>
        </w:tc>
        <w:tc>
          <w:tcPr>
            <w:tcW w:w="1277" w:type="dxa"/>
            <w:vAlign w:val="center"/>
          </w:tcPr>
          <w:p w14:paraId="2A00C75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7AED2E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782562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59C8251" w14:textId="77777777" w:rsidTr="00901466">
        <w:trPr>
          <w:jc w:val="center"/>
        </w:trPr>
        <w:tc>
          <w:tcPr>
            <w:tcW w:w="2414" w:type="dxa"/>
          </w:tcPr>
          <w:p w14:paraId="708E691A"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WA </w:t>
            </w:r>
            <w:r w:rsidRPr="00D56C26">
              <w:rPr>
                <w:rFonts w:ascii="Arial" w:hAnsi="Arial"/>
                <w:sz w:val="18"/>
              </w:rPr>
              <w:t>E-UTRA Band 43</w:t>
            </w:r>
          </w:p>
        </w:tc>
        <w:tc>
          <w:tcPr>
            <w:tcW w:w="1657" w:type="dxa"/>
            <w:vAlign w:val="center"/>
          </w:tcPr>
          <w:p w14:paraId="2262FD6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3600 - 3800</w:t>
            </w:r>
          </w:p>
        </w:tc>
        <w:tc>
          <w:tcPr>
            <w:tcW w:w="1277" w:type="dxa"/>
            <w:vAlign w:val="center"/>
          </w:tcPr>
          <w:p w14:paraId="4A9F8B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65A500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060980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42549CA" w14:textId="77777777" w:rsidTr="00901466">
        <w:trPr>
          <w:jc w:val="center"/>
        </w:trPr>
        <w:tc>
          <w:tcPr>
            <w:tcW w:w="2414" w:type="dxa"/>
          </w:tcPr>
          <w:p w14:paraId="504024FB"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WA</w:t>
            </w:r>
            <w:r w:rsidRPr="00D56C26">
              <w:rPr>
                <w:rFonts w:ascii="Arial" w:hAnsi="Arial"/>
                <w:sz w:val="18"/>
              </w:rPr>
              <w:t xml:space="preserve"> E-UTRA Band 44</w:t>
            </w:r>
          </w:p>
        </w:tc>
        <w:tc>
          <w:tcPr>
            <w:tcW w:w="1657" w:type="dxa"/>
            <w:vAlign w:val="center"/>
          </w:tcPr>
          <w:p w14:paraId="47D79C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703 - 803</w:t>
            </w:r>
          </w:p>
        </w:tc>
        <w:tc>
          <w:tcPr>
            <w:tcW w:w="1277" w:type="dxa"/>
            <w:vAlign w:val="center"/>
          </w:tcPr>
          <w:p w14:paraId="35AC37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AEAFE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1430832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B821AC4" w14:textId="77777777" w:rsidTr="00901466">
        <w:trPr>
          <w:jc w:val="center"/>
        </w:trPr>
        <w:tc>
          <w:tcPr>
            <w:tcW w:w="2414" w:type="dxa"/>
          </w:tcPr>
          <w:p w14:paraId="458C883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WA</w:t>
            </w:r>
            <w:r w:rsidRPr="00D56C26">
              <w:rPr>
                <w:rFonts w:ascii="Arial" w:hAnsi="Arial"/>
                <w:sz w:val="18"/>
              </w:rPr>
              <w:t xml:space="preserve"> E-UTRA Band 4</w:t>
            </w:r>
            <w:r w:rsidRPr="00D56C26">
              <w:rPr>
                <w:rFonts w:ascii="Arial" w:hAnsi="Arial" w:hint="eastAsia"/>
                <w:sz w:val="18"/>
                <w:lang w:eastAsia="zh-CN"/>
              </w:rPr>
              <w:t>5</w:t>
            </w:r>
          </w:p>
        </w:tc>
        <w:tc>
          <w:tcPr>
            <w:tcW w:w="1657" w:type="dxa"/>
            <w:vAlign w:val="center"/>
          </w:tcPr>
          <w:p w14:paraId="3B51E0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zh-CN"/>
              </w:rPr>
              <w:t>1447</w:t>
            </w:r>
            <w:r w:rsidRPr="00D56C26">
              <w:rPr>
                <w:rFonts w:ascii="Arial" w:hAnsi="Arial"/>
                <w:sz w:val="18"/>
                <w:lang w:eastAsia="zh-CN"/>
              </w:rPr>
              <w:t xml:space="preserve"> </w:t>
            </w:r>
            <w:r w:rsidRPr="00D56C26">
              <w:rPr>
                <w:rFonts w:ascii="Arial" w:hAnsi="Arial"/>
                <w:sz w:val="18"/>
              </w:rPr>
              <w:t xml:space="preserve">- </w:t>
            </w:r>
            <w:r w:rsidRPr="00D56C26">
              <w:rPr>
                <w:rFonts w:ascii="Arial" w:hAnsi="Arial" w:hint="eastAsia"/>
                <w:sz w:val="18"/>
                <w:lang w:eastAsia="zh-CN"/>
              </w:rPr>
              <w:t>1467</w:t>
            </w:r>
          </w:p>
        </w:tc>
        <w:tc>
          <w:tcPr>
            <w:tcW w:w="1277" w:type="dxa"/>
            <w:vAlign w:val="center"/>
          </w:tcPr>
          <w:p w14:paraId="4F27DF8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47B6CCE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4ADEAC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CAAEDEE" w14:textId="77777777" w:rsidTr="00901466">
        <w:trPr>
          <w:jc w:val="center"/>
        </w:trPr>
        <w:tc>
          <w:tcPr>
            <w:tcW w:w="2414" w:type="dxa"/>
          </w:tcPr>
          <w:p w14:paraId="2949A80C"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szCs w:val="18"/>
                <w:lang w:eastAsia="zh-CN"/>
              </w:rPr>
              <w:t>WA E-UTRA Band 48</w:t>
            </w:r>
          </w:p>
        </w:tc>
        <w:tc>
          <w:tcPr>
            <w:tcW w:w="1657" w:type="dxa"/>
            <w:vAlign w:val="center"/>
          </w:tcPr>
          <w:p w14:paraId="09C09BD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lang w:eastAsia="zh-CN"/>
              </w:rPr>
              <w:t>3550 - 3700</w:t>
            </w:r>
          </w:p>
        </w:tc>
        <w:tc>
          <w:tcPr>
            <w:tcW w:w="1277" w:type="dxa"/>
            <w:vAlign w:val="center"/>
          </w:tcPr>
          <w:p w14:paraId="3D276BE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lang w:eastAsia="zh-CN"/>
              </w:rPr>
              <w:t>+16</w:t>
            </w:r>
          </w:p>
        </w:tc>
        <w:tc>
          <w:tcPr>
            <w:tcW w:w="1843" w:type="dxa"/>
            <w:vAlign w:val="center"/>
          </w:tcPr>
          <w:p w14:paraId="2C62A2B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+ 6dB</w:t>
            </w:r>
          </w:p>
        </w:tc>
        <w:tc>
          <w:tcPr>
            <w:tcW w:w="1132" w:type="dxa"/>
            <w:vAlign w:val="center"/>
          </w:tcPr>
          <w:p w14:paraId="5F08B8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lang w:eastAsia="zh-CN"/>
              </w:rPr>
              <w:t>CW carrier</w:t>
            </w:r>
          </w:p>
        </w:tc>
      </w:tr>
      <w:tr w:rsidR="00D56C26" w:rsidRPr="00D56C26" w14:paraId="2B161FE6" w14:textId="77777777" w:rsidTr="00901466">
        <w:trPr>
          <w:jc w:val="center"/>
        </w:trPr>
        <w:tc>
          <w:tcPr>
            <w:tcW w:w="2414" w:type="dxa"/>
          </w:tcPr>
          <w:p w14:paraId="7476A62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WA</w:t>
            </w:r>
            <w:r w:rsidRPr="00D56C26">
              <w:rPr>
                <w:rFonts w:ascii="Arial" w:hAnsi="Arial"/>
                <w:sz w:val="18"/>
              </w:rPr>
              <w:t xml:space="preserve"> E-UTRA Band </w:t>
            </w:r>
            <w:r w:rsidRPr="00D56C26">
              <w:rPr>
                <w:rFonts w:ascii="Arial" w:hAnsi="Arial" w:hint="eastAsia"/>
                <w:sz w:val="18"/>
                <w:lang w:eastAsia="ja-JP"/>
              </w:rPr>
              <w:t>65</w:t>
            </w:r>
          </w:p>
        </w:tc>
        <w:tc>
          <w:tcPr>
            <w:tcW w:w="1657" w:type="dxa"/>
            <w:vAlign w:val="center"/>
          </w:tcPr>
          <w:p w14:paraId="06D095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w:t>
            </w:r>
            <w:r w:rsidRPr="00D56C26">
              <w:rPr>
                <w:rFonts w:ascii="Arial" w:hAnsi="Arial" w:hint="eastAsia"/>
                <w:sz w:val="18"/>
                <w:lang w:eastAsia="ja-JP"/>
              </w:rPr>
              <w:t>20</w:t>
            </w:r>
            <w:r w:rsidRPr="00D56C26">
              <w:rPr>
                <w:rFonts w:ascii="Arial" w:hAnsi="Arial"/>
                <w:sz w:val="18"/>
              </w:rPr>
              <w:t>0</w:t>
            </w:r>
          </w:p>
        </w:tc>
        <w:tc>
          <w:tcPr>
            <w:tcW w:w="1277" w:type="dxa"/>
            <w:vAlign w:val="center"/>
          </w:tcPr>
          <w:p w14:paraId="0B02966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7D4FB7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764AB53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2AC9A76" w14:textId="77777777" w:rsidTr="00901466">
        <w:trPr>
          <w:jc w:val="center"/>
        </w:trPr>
        <w:tc>
          <w:tcPr>
            <w:tcW w:w="2414" w:type="dxa"/>
          </w:tcPr>
          <w:p w14:paraId="0AD28137"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WA</w:t>
            </w:r>
            <w:r w:rsidRPr="00D56C26">
              <w:rPr>
                <w:rFonts w:ascii="Arial" w:hAnsi="Arial"/>
                <w:sz w:val="18"/>
              </w:rPr>
              <w:t xml:space="preserve"> E-UTRA Band 66</w:t>
            </w:r>
          </w:p>
        </w:tc>
        <w:tc>
          <w:tcPr>
            <w:tcW w:w="1657" w:type="dxa"/>
            <w:vAlign w:val="center"/>
          </w:tcPr>
          <w:p w14:paraId="48B3D97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2110 - 2200</w:t>
            </w:r>
          </w:p>
        </w:tc>
        <w:tc>
          <w:tcPr>
            <w:tcW w:w="1277" w:type="dxa"/>
            <w:vAlign w:val="center"/>
          </w:tcPr>
          <w:p w14:paraId="36AABD2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4F27D5A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463CB9B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65023BB" w14:textId="77777777" w:rsidTr="00901466">
        <w:trPr>
          <w:jc w:val="center"/>
        </w:trPr>
        <w:tc>
          <w:tcPr>
            <w:tcW w:w="2414" w:type="dxa"/>
            <w:tcBorders>
              <w:bottom w:val="single" w:sz="4" w:space="0" w:color="auto"/>
            </w:tcBorders>
          </w:tcPr>
          <w:p w14:paraId="52AE6E91"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WA E-UTRA Band 67</w:t>
            </w:r>
          </w:p>
        </w:tc>
        <w:tc>
          <w:tcPr>
            <w:tcW w:w="1657" w:type="dxa"/>
            <w:tcBorders>
              <w:bottom w:val="single" w:sz="4" w:space="0" w:color="auto"/>
            </w:tcBorders>
            <w:vAlign w:val="center"/>
          </w:tcPr>
          <w:p w14:paraId="08D4986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738 - 758</w:t>
            </w:r>
          </w:p>
        </w:tc>
        <w:tc>
          <w:tcPr>
            <w:tcW w:w="1277" w:type="dxa"/>
            <w:tcBorders>
              <w:bottom w:val="single" w:sz="4" w:space="0" w:color="auto"/>
            </w:tcBorders>
            <w:vAlign w:val="center"/>
          </w:tcPr>
          <w:p w14:paraId="5EE683B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tcBorders>
              <w:bottom w:val="single" w:sz="4" w:space="0" w:color="auto"/>
            </w:tcBorders>
            <w:vAlign w:val="center"/>
          </w:tcPr>
          <w:p w14:paraId="4C5748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tcBorders>
              <w:bottom w:val="single" w:sz="4" w:space="0" w:color="auto"/>
            </w:tcBorders>
            <w:vAlign w:val="center"/>
          </w:tcPr>
          <w:p w14:paraId="4B7D05B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9C6B91D" w14:textId="77777777" w:rsidTr="00901466">
        <w:trPr>
          <w:jc w:val="center"/>
        </w:trPr>
        <w:tc>
          <w:tcPr>
            <w:tcW w:w="2414" w:type="dxa"/>
            <w:tcBorders>
              <w:bottom w:val="single" w:sz="4" w:space="0" w:color="auto"/>
            </w:tcBorders>
          </w:tcPr>
          <w:p w14:paraId="1B777AE7"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lang w:val="sv-SE"/>
              </w:rPr>
              <w:t>WA</w:t>
            </w:r>
            <w:r w:rsidRPr="00D56C26">
              <w:rPr>
                <w:rFonts w:ascii="Arial" w:hAnsi="Arial" w:cs="Arial"/>
                <w:sz w:val="18"/>
                <w:lang w:val="sv-SE"/>
              </w:rPr>
              <w:t xml:space="preserve"> E-UTRA Band 68</w:t>
            </w:r>
          </w:p>
        </w:tc>
        <w:tc>
          <w:tcPr>
            <w:tcW w:w="1657" w:type="dxa"/>
            <w:tcBorders>
              <w:bottom w:val="single" w:sz="4" w:space="0" w:color="auto"/>
            </w:tcBorders>
            <w:vAlign w:val="center"/>
          </w:tcPr>
          <w:p w14:paraId="51B2AB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753 - 783</w:t>
            </w:r>
          </w:p>
        </w:tc>
        <w:tc>
          <w:tcPr>
            <w:tcW w:w="1277" w:type="dxa"/>
            <w:tcBorders>
              <w:bottom w:val="single" w:sz="4" w:space="0" w:color="auto"/>
            </w:tcBorders>
            <w:vAlign w:val="center"/>
          </w:tcPr>
          <w:p w14:paraId="4E723D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+16</w:t>
            </w:r>
          </w:p>
        </w:tc>
        <w:tc>
          <w:tcPr>
            <w:tcW w:w="1843" w:type="dxa"/>
            <w:tcBorders>
              <w:bottom w:val="single" w:sz="4" w:space="0" w:color="auto"/>
            </w:tcBorders>
            <w:vAlign w:val="center"/>
          </w:tcPr>
          <w:p w14:paraId="0F9B52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54A71B1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263CC5F2" w14:textId="77777777" w:rsidTr="00901466">
        <w:trPr>
          <w:jc w:val="center"/>
        </w:trPr>
        <w:tc>
          <w:tcPr>
            <w:tcW w:w="2414" w:type="dxa"/>
            <w:tcBorders>
              <w:bottom w:val="single" w:sz="4" w:space="0" w:color="auto"/>
            </w:tcBorders>
          </w:tcPr>
          <w:p w14:paraId="47B86820"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lang w:val="sv-SE"/>
              </w:rPr>
              <w:t>WA</w:t>
            </w:r>
            <w:r w:rsidRPr="00D56C26">
              <w:rPr>
                <w:rFonts w:ascii="Arial" w:hAnsi="Arial" w:cs="Arial"/>
                <w:sz w:val="18"/>
                <w:lang w:val="sv-SE"/>
              </w:rPr>
              <w:t xml:space="preserve"> E-UTRA Band 69 </w:t>
            </w:r>
          </w:p>
        </w:tc>
        <w:tc>
          <w:tcPr>
            <w:tcW w:w="1657" w:type="dxa"/>
            <w:tcBorders>
              <w:bottom w:val="single" w:sz="4" w:space="0" w:color="auto"/>
            </w:tcBorders>
            <w:vAlign w:val="center"/>
          </w:tcPr>
          <w:p w14:paraId="087F5E4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2570 - 2620</w:t>
            </w:r>
          </w:p>
        </w:tc>
        <w:tc>
          <w:tcPr>
            <w:tcW w:w="1277" w:type="dxa"/>
            <w:tcBorders>
              <w:bottom w:val="single" w:sz="4" w:space="0" w:color="auto"/>
            </w:tcBorders>
            <w:vAlign w:val="center"/>
          </w:tcPr>
          <w:p w14:paraId="194FBA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+16</w:t>
            </w:r>
          </w:p>
        </w:tc>
        <w:tc>
          <w:tcPr>
            <w:tcW w:w="1843" w:type="dxa"/>
            <w:tcBorders>
              <w:bottom w:val="single" w:sz="4" w:space="0" w:color="auto"/>
            </w:tcBorders>
            <w:vAlign w:val="center"/>
          </w:tcPr>
          <w:p w14:paraId="22A562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3DC0BDC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47BF9179" w14:textId="77777777" w:rsidTr="00901466">
        <w:trPr>
          <w:jc w:val="center"/>
        </w:trPr>
        <w:tc>
          <w:tcPr>
            <w:tcW w:w="2414" w:type="dxa"/>
            <w:tcBorders>
              <w:bottom w:val="single" w:sz="4" w:space="0" w:color="auto"/>
            </w:tcBorders>
          </w:tcPr>
          <w:p w14:paraId="0482A22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lang w:val="sv-SE"/>
              </w:rPr>
              <w:t>WA</w:t>
            </w:r>
            <w:r w:rsidRPr="00D56C26">
              <w:rPr>
                <w:rFonts w:ascii="Arial" w:hAnsi="Arial" w:cs="Arial"/>
                <w:sz w:val="18"/>
                <w:lang w:val="sv-SE"/>
              </w:rPr>
              <w:t xml:space="preserve"> E-UTRA Band 70</w:t>
            </w:r>
          </w:p>
        </w:tc>
        <w:tc>
          <w:tcPr>
            <w:tcW w:w="1657" w:type="dxa"/>
            <w:tcBorders>
              <w:bottom w:val="single" w:sz="4" w:space="0" w:color="auto"/>
            </w:tcBorders>
            <w:vAlign w:val="center"/>
          </w:tcPr>
          <w:p w14:paraId="2294098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 xml:space="preserve">1995 - 2020 </w:t>
            </w:r>
          </w:p>
        </w:tc>
        <w:tc>
          <w:tcPr>
            <w:tcW w:w="1277" w:type="dxa"/>
            <w:tcBorders>
              <w:bottom w:val="single" w:sz="4" w:space="0" w:color="auto"/>
            </w:tcBorders>
            <w:vAlign w:val="center"/>
          </w:tcPr>
          <w:p w14:paraId="243DC1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+16</w:t>
            </w:r>
          </w:p>
        </w:tc>
        <w:tc>
          <w:tcPr>
            <w:tcW w:w="1843" w:type="dxa"/>
            <w:tcBorders>
              <w:bottom w:val="single" w:sz="4" w:space="0" w:color="auto"/>
            </w:tcBorders>
            <w:vAlign w:val="center"/>
          </w:tcPr>
          <w:p w14:paraId="703FCB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5A674B4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23BC3366" w14:textId="77777777" w:rsidTr="00901466">
        <w:trPr>
          <w:jc w:val="center"/>
        </w:trPr>
        <w:tc>
          <w:tcPr>
            <w:tcW w:w="8323" w:type="dxa"/>
            <w:gridSpan w:val="5"/>
            <w:tcBorders>
              <w:top w:val="nil"/>
            </w:tcBorders>
          </w:tcPr>
          <w:p w14:paraId="1B3CAF05"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13,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13 the requirements do not apply when the interfering signal falls within the frequency range 768-797 </w:t>
            </w:r>
            <w:proofErr w:type="spellStart"/>
            <w:r w:rsidRPr="00D56C26">
              <w:rPr>
                <w:rFonts w:ascii="Arial" w:hAnsi="Arial"/>
                <w:sz w:val="18"/>
              </w:rPr>
              <w:t>MHz.</w:t>
            </w:r>
            <w:proofErr w:type="spellEnd"/>
          </w:p>
          <w:p w14:paraId="0213010D"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2E1C05F9"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sz w:val="18"/>
                <w:lang w:eastAsia="ja-JP"/>
              </w:rPr>
              <w:t>3</w:t>
            </w:r>
            <w:r w:rsidRPr="00D56C26">
              <w:rPr>
                <w:rFonts w:ascii="Arial" w:hAnsi="Arial"/>
                <w:sz w:val="18"/>
              </w:rPr>
              <w:t>:</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11 or 21, this requirement applies for interfering signal within the frequency range 1475.9 - 1495.9 </w:t>
            </w:r>
            <w:proofErr w:type="spellStart"/>
            <w:r w:rsidRPr="00D56C26">
              <w:rPr>
                <w:rFonts w:ascii="Arial" w:hAnsi="Arial"/>
                <w:sz w:val="18"/>
              </w:rPr>
              <w:t>MHz.</w:t>
            </w:r>
            <w:proofErr w:type="spellEnd"/>
          </w:p>
          <w:p w14:paraId="041DE86C"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4:</w:t>
            </w:r>
            <w:r w:rsidRPr="00D56C26">
              <w:rPr>
                <w:rFonts w:ascii="Arial" w:hAnsi="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A6A1BE1"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5:</w:t>
            </w:r>
            <w:r w:rsidRPr="00D56C26">
              <w:rPr>
                <w:rFonts w:ascii="Arial" w:hAnsi="Arial"/>
                <w:sz w:val="18"/>
              </w:rPr>
              <w:tab/>
              <w:t>P</w:t>
            </w:r>
            <w:r w:rsidRPr="00D56C26">
              <w:rPr>
                <w:rFonts w:ascii="Arial" w:hAnsi="Arial"/>
                <w:sz w:val="18"/>
                <w:vertAlign w:val="subscript"/>
              </w:rPr>
              <w:t>REFSENS</w:t>
            </w:r>
            <w:r w:rsidRPr="00D56C26">
              <w:rPr>
                <w:rFonts w:ascii="Arial" w:hAnsi="Arial"/>
                <w:sz w:val="18"/>
              </w:rPr>
              <w:t xml:space="preserve"> is related to the channel bandwidth and specified in TS 36</w:t>
            </w:r>
            <w:r w:rsidRPr="00D56C26">
              <w:rPr>
                <w:rFonts w:ascii="Arial" w:hAnsi="Arial" w:cs="v4.2.0"/>
                <w:sz w:val="18"/>
              </w:rPr>
              <w:t>.104 [11], clause 7.2.1.</w:t>
            </w:r>
          </w:p>
        </w:tc>
      </w:tr>
    </w:tbl>
    <w:p w14:paraId="060C8D6D" w14:textId="77777777" w:rsidR="00D56C26" w:rsidRPr="00D56C26" w:rsidRDefault="00D56C26" w:rsidP="00D56C26">
      <w:pPr>
        <w:overflowPunct w:val="0"/>
        <w:autoSpaceDE w:val="0"/>
        <w:autoSpaceDN w:val="0"/>
        <w:adjustRightInd w:val="0"/>
        <w:textAlignment w:val="baseline"/>
      </w:pPr>
    </w:p>
    <w:p w14:paraId="2A9A3902"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w:t>
      </w:r>
      <w:r w:rsidRPr="00D56C26">
        <w:rPr>
          <w:rFonts w:ascii="Arial" w:hAnsi="Arial"/>
          <w:b/>
          <w:lang w:eastAsia="zh-CN"/>
        </w:rPr>
        <w:t>7.5.5.4.2-2</w:t>
      </w:r>
      <w:r w:rsidRPr="00D56C26">
        <w:rPr>
          <w:rFonts w:ascii="Arial" w:eastAsia="Osaka" w:hAnsi="Arial"/>
          <w:b/>
        </w:rPr>
        <w:t xml:space="preserve">: </w:t>
      </w:r>
      <w:r w:rsidRPr="00D56C26">
        <w:rPr>
          <w:rFonts w:ascii="Arial" w:hAnsi="Arial"/>
          <w:b/>
        </w:rPr>
        <w:t>Blocking performance requirement</w:t>
      </w:r>
      <w:r w:rsidRPr="00D56C26">
        <w:rPr>
          <w:rFonts w:ascii="Arial" w:hAnsi="Arial"/>
          <w:b/>
        </w:rPr>
        <w:br/>
        <w:t xml:space="preserve">for </w:t>
      </w:r>
      <w:r w:rsidRPr="00D56C26">
        <w:rPr>
          <w:rFonts w:ascii="Arial" w:hAnsi="Arial"/>
          <w:b/>
          <w:lang w:eastAsia="zh-CN"/>
        </w:rPr>
        <w:t>Local Area</w:t>
      </w:r>
      <w:r w:rsidRPr="00D56C26">
        <w:rPr>
          <w:rFonts w:ascii="Arial" w:hAnsi="Arial"/>
          <w:b/>
        </w:rPr>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D56C26" w:rsidRPr="00D56C26" w14:paraId="699F8E0C" w14:textId="77777777" w:rsidTr="00901466">
        <w:trPr>
          <w:tblHeader/>
          <w:jc w:val="center"/>
        </w:trPr>
        <w:tc>
          <w:tcPr>
            <w:tcW w:w="2414" w:type="dxa"/>
          </w:tcPr>
          <w:p w14:paraId="7989D43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lastRenderedPageBreak/>
              <w:t>Co-located BS type</w:t>
            </w:r>
          </w:p>
        </w:tc>
        <w:tc>
          <w:tcPr>
            <w:tcW w:w="1657" w:type="dxa"/>
          </w:tcPr>
          <w:p w14:paraId="379F68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 (MHz)</w:t>
            </w:r>
          </w:p>
        </w:tc>
        <w:tc>
          <w:tcPr>
            <w:tcW w:w="1277" w:type="dxa"/>
          </w:tcPr>
          <w:p w14:paraId="7966756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 (dBm)</w:t>
            </w:r>
          </w:p>
        </w:tc>
        <w:tc>
          <w:tcPr>
            <w:tcW w:w="1843" w:type="dxa"/>
          </w:tcPr>
          <w:p w14:paraId="6AB419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 (dBm)</w:t>
            </w:r>
          </w:p>
          <w:p w14:paraId="1A4575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(Note 5)</w:t>
            </w:r>
          </w:p>
        </w:tc>
        <w:tc>
          <w:tcPr>
            <w:tcW w:w="1132" w:type="dxa"/>
          </w:tcPr>
          <w:p w14:paraId="75A8D92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D56C26" w:rsidRPr="00D56C26" w14:paraId="5027A8DE" w14:textId="77777777" w:rsidTr="00901466">
        <w:trPr>
          <w:jc w:val="center"/>
        </w:trPr>
        <w:tc>
          <w:tcPr>
            <w:tcW w:w="2414" w:type="dxa"/>
          </w:tcPr>
          <w:p w14:paraId="29195D52"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Pico</w:t>
            </w:r>
            <w:r w:rsidRPr="00D56C26">
              <w:rPr>
                <w:rFonts w:ascii="Arial" w:hAnsi="Arial"/>
                <w:sz w:val="18"/>
              </w:rPr>
              <w:t xml:space="preserve"> GSM850</w:t>
            </w:r>
          </w:p>
        </w:tc>
        <w:tc>
          <w:tcPr>
            <w:tcW w:w="1657" w:type="dxa"/>
            <w:vAlign w:val="center"/>
          </w:tcPr>
          <w:p w14:paraId="4D1DC90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869 - 894</w:t>
            </w:r>
          </w:p>
        </w:tc>
        <w:tc>
          <w:tcPr>
            <w:tcW w:w="1277" w:type="dxa"/>
            <w:vAlign w:val="center"/>
          </w:tcPr>
          <w:p w14:paraId="0AB64B9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-7</w:t>
            </w:r>
          </w:p>
        </w:tc>
        <w:tc>
          <w:tcPr>
            <w:tcW w:w="1843" w:type="dxa"/>
            <w:vAlign w:val="center"/>
          </w:tcPr>
          <w:p w14:paraId="0E7EBA3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EBAD26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FD805F4" w14:textId="77777777" w:rsidTr="00901466">
        <w:trPr>
          <w:jc w:val="center"/>
        </w:trPr>
        <w:tc>
          <w:tcPr>
            <w:tcW w:w="2414" w:type="dxa"/>
          </w:tcPr>
          <w:p w14:paraId="1C861D80"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Pico</w:t>
            </w:r>
            <w:r w:rsidRPr="00D56C26">
              <w:rPr>
                <w:rFonts w:ascii="Arial" w:hAnsi="Arial"/>
                <w:sz w:val="18"/>
              </w:rPr>
              <w:t xml:space="preserve"> GSM900</w:t>
            </w:r>
          </w:p>
        </w:tc>
        <w:tc>
          <w:tcPr>
            <w:tcW w:w="1657" w:type="dxa"/>
            <w:vAlign w:val="center"/>
          </w:tcPr>
          <w:p w14:paraId="60266A9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921 - 960</w:t>
            </w:r>
          </w:p>
        </w:tc>
        <w:tc>
          <w:tcPr>
            <w:tcW w:w="1277" w:type="dxa"/>
            <w:vAlign w:val="center"/>
          </w:tcPr>
          <w:p w14:paraId="3CD46B2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-7</w:t>
            </w:r>
          </w:p>
        </w:tc>
        <w:tc>
          <w:tcPr>
            <w:tcW w:w="1843" w:type="dxa"/>
            <w:vAlign w:val="center"/>
          </w:tcPr>
          <w:p w14:paraId="3C1F0B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0E1111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A5FBC58" w14:textId="77777777" w:rsidTr="00901466">
        <w:trPr>
          <w:jc w:val="center"/>
        </w:trPr>
        <w:tc>
          <w:tcPr>
            <w:tcW w:w="2414" w:type="dxa"/>
          </w:tcPr>
          <w:p w14:paraId="5D6947EB"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Pico</w:t>
            </w:r>
            <w:r w:rsidRPr="00D56C26">
              <w:rPr>
                <w:rFonts w:ascii="Arial" w:hAnsi="Arial"/>
                <w:sz w:val="18"/>
              </w:rPr>
              <w:t xml:space="preserve"> DCS1800</w:t>
            </w:r>
          </w:p>
        </w:tc>
        <w:tc>
          <w:tcPr>
            <w:tcW w:w="1657" w:type="dxa"/>
            <w:vAlign w:val="center"/>
          </w:tcPr>
          <w:p w14:paraId="2AF8D9E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1805 - 1880</w:t>
            </w:r>
          </w:p>
        </w:tc>
        <w:tc>
          <w:tcPr>
            <w:tcW w:w="1277" w:type="dxa"/>
            <w:vAlign w:val="center"/>
          </w:tcPr>
          <w:p w14:paraId="27CBB94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-4</w:t>
            </w:r>
          </w:p>
        </w:tc>
        <w:tc>
          <w:tcPr>
            <w:tcW w:w="1843" w:type="dxa"/>
            <w:vAlign w:val="center"/>
          </w:tcPr>
          <w:p w14:paraId="4D907E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B5802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09517CB" w14:textId="77777777" w:rsidTr="00901466">
        <w:trPr>
          <w:jc w:val="center"/>
        </w:trPr>
        <w:tc>
          <w:tcPr>
            <w:tcW w:w="2414" w:type="dxa"/>
          </w:tcPr>
          <w:p w14:paraId="05C960E7"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Pico</w:t>
            </w:r>
            <w:r w:rsidRPr="00D56C26">
              <w:rPr>
                <w:rFonts w:ascii="Arial" w:hAnsi="Arial"/>
                <w:sz w:val="18"/>
              </w:rPr>
              <w:t xml:space="preserve"> PCS1900</w:t>
            </w:r>
          </w:p>
        </w:tc>
        <w:tc>
          <w:tcPr>
            <w:tcW w:w="1657" w:type="dxa"/>
            <w:vAlign w:val="center"/>
          </w:tcPr>
          <w:p w14:paraId="199724B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1930 - 1990</w:t>
            </w:r>
          </w:p>
        </w:tc>
        <w:tc>
          <w:tcPr>
            <w:tcW w:w="1277" w:type="dxa"/>
            <w:vAlign w:val="center"/>
          </w:tcPr>
          <w:p w14:paraId="5668F73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-4</w:t>
            </w:r>
          </w:p>
        </w:tc>
        <w:tc>
          <w:tcPr>
            <w:tcW w:w="1843" w:type="dxa"/>
            <w:vAlign w:val="center"/>
          </w:tcPr>
          <w:p w14:paraId="13E0FEA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996284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40F8687" w14:textId="77777777" w:rsidTr="00901466">
        <w:trPr>
          <w:jc w:val="center"/>
        </w:trPr>
        <w:tc>
          <w:tcPr>
            <w:tcW w:w="2414" w:type="dxa"/>
          </w:tcPr>
          <w:p w14:paraId="02BEB053"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I or E-UTRA Band 1</w:t>
            </w:r>
          </w:p>
        </w:tc>
        <w:tc>
          <w:tcPr>
            <w:tcW w:w="1657" w:type="dxa"/>
            <w:vAlign w:val="center"/>
          </w:tcPr>
          <w:p w14:paraId="687F110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2110 - 2170</w:t>
            </w:r>
          </w:p>
        </w:tc>
        <w:tc>
          <w:tcPr>
            <w:tcW w:w="1277" w:type="dxa"/>
            <w:vAlign w:val="center"/>
          </w:tcPr>
          <w:p w14:paraId="6DBC3DB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6997701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71B4E7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D6E4084" w14:textId="77777777" w:rsidTr="00901466">
        <w:trPr>
          <w:jc w:val="center"/>
        </w:trPr>
        <w:tc>
          <w:tcPr>
            <w:tcW w:w="2414" w:type="dxa"/>
          </w:tcPr>
          <w:p w14:paraId="22A8CF79"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II or E-UTRA Band 2</w:t>
            </w:r>
          </w:p>
        </w:tc>
        <w:tc>
          <w:tcPr>
            <w:tcW w:w="1657" w:type="dxa"/>
            <w:vAlign w:val="center"/>
          </w:tcPr>
          <w:p w14:paraId="412C140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1930 - 1990</w:t>
            </w:r>
          </w:p>
        </w:tc>
        <w:tc>
          <w:tcPr>
            <w:tcW w:w="1277" w:type="dxa"/>
            <w:vAlign w:val="center"/>
          </w:tcPr>
          <w:p w14:paraId="5309E7F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3E143C1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951AD3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AB30150" w14:textId="77777777" w:rsidTr="00901466">
        <w:trPr>
          <w:jc w:val="center"/>
        </w:trPr>
        <w:tc>
          <w:tcPr>
            <w:tcW w:w="2414" w:type="dxa"/>
          </w:tcPr>
          <w:p w14:paraId="49ADCA44"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III or E-UTRA Band 3</w:t>
            </w:r>
          </w:p>
        </w:tc>
        <w:tc>
          <w:tcPr>
            <w:tcW w:w="1657" w:type="dxa"/>
            <w:vAlign w:val="center"/>
          </w:tcPr>
          <w:p w14:paraId="2B3563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1805 - 1880</w:t>
            </w:r>
          </w:p>
        </w:tc>
        <w:tc>
          <w:tcPr>
            <w:tcW w:w="1277" w:type="dxa"/>
            <w:vAlign w:val="center"/>
          </w:tcPr>
          <w:p w14:paraId="3A24D29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31AFDC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42BA289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F447070" w14:textId="77777777" w:rsidTr="00901466">
        <w:trPr>
          <w:jc w:val="center"/>
        </w:trPr>
        <w:tc>
          <w:tcPr>
            <w:tcW w:w="2414" w:type="dxa"/>
          </w:tcPr>
          <w:p w14:paraId="40465492"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IV or E-UTRA Band 4</w:t>
            </w:r>
          </w:p>
        </w:tc>
        <w:tc>
          <w:tcPr>
            <w:tcW w:w="1657" w:type="dxa"/>
            <w:vAlign w:val="center"/>
          </w:tcPr>
          <w:p w14:paraId="65273E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2110 - 2155</w:t>
            </w:r>
          </w:p>
        </w:tc>
        <w:tc>
          <w:tcPr>
            <w:tcW w:w="1277" w:type="dxa"/>
            <w:vAlign w:val="center"/>
          </w:tcPr>
          <w:p w14:paraId="2D8D10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17BCB96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E21BC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0B53048" w14:textId="77777777" w:rsidTr="00901466">
        <w:trPr>
          <w:jc w:val="center"/>
        </w:trPr>
        <w:tc>
          <w:tcPr>
            <w:tcW w:w="2414" w:type="dxa"/>
          </w:tcPr>
          <w:p w14:paraId="6F9A500D"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V or E-UTRA Band 5</w:t>
            </w:r>
          </w:p>
        </w:tc>
        <w:tc>
          <w:tcPr>
            <w:tcW w:w="1657" w:type="dxa"/>
            <w:vAlign w:val="center"/>
          </w:tcPr>
          <w:p w14:paraId="0DFDFAF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869 - 894</w:t>
            </w:r>
          </w:p>
        </w:tc>
        <w:tc>
          <w:tcPr>
            <w:tcW w:w="1277" w:type="dxa"/>
            <w:vAlign w:val="center"/>
          </w:tcPr>
          <w:p w14:paraId="63925D8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011BD96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470A6A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03A1513" w14:textId="77777777" w:rsidTr="00901466">
        <w:trPr>
          <w:jc w:val="center"/>
        </w:trPr>
        <w:tc>
          <w:tcPr>
            <w:tcW w:w="2414" w:type="dxa"/>
          </w:tcPr>
          <w:p w14:paraId="1209E535"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VI or E-UTRA Band 6</w:t>
            </w:r>
          </w:p>
        </w:tc>
        <w:tc>
          <w:tcPr>
            <w:tcW w:w="1657" w:type="dxa"/>
            <w:vAlign w:val="center"/>
          </w:tcPr>
          <w:p w14:paraId="20AAD01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875 - 885</w:t>
            </w:r>
          </w:p>
        </w:tc>
        <w:tc>
          <w:tcPr>
            <w:tcW w:w="1277" w:type="dxa"/>
            <w:vAlign w:val="center"/>
          </w:tcPr>
          <w:p w14:paraId="53FD325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338230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49CD8E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A70DF1D" w14:textId="77777777" w:rsidTr="00901466">
        <w:trPr>
          <w:jc w:val="center"/>
        </w:trPr>
        <w:tc>
          <w:tcPr>
            <w:tcW w:w="2414" w:type="dxa"/>
          </w:tcPr>
          <w:p w14:paraId="3F4736BF"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VII or E-UTRA Band 7</w:t>
            </w:r>
          </w:p>
        </w:tc>
        <w:tc>
          <w:tcPr>
            <w:tcW w:w="1657" w:type="dxa"/>
            <w:vAlign w:val="center"/>
          </w:tcPr>
          <w:p w14:paraId="2A0C03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2620 - 2690</w:t>
            </w:r>
          </w:p>
        </w:tc>
        <w:tc>
          <w:tcPr>
            <w:tcW w:w="1277" w:type="dxa"/>
            <w:vAlign w:val="center"/>
          </w:tcPr>
          <w:p w14:paraId="29F87F5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3D3B0FD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1DDB8B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5EE7A2F" w14:textId="77777777" w:rsidTr="00901466">
        <w:trPr>
          <w:jc w:val="center"/>
        </w:trPr>
        <w:tc>
          <w:tcPr>
            <w:tcW w:w="2414" w:type="dxa"/>
            <w:tcBorders>
              <w:top w:val="single" w:sz="4" w:space="0" w:color="auto"/>
              <w:left w:val="single" w:sz="4" w:space="0" w:color="auto"/>
              <w:bottom w:val="single" w:sz="4" w:space="0" w:color="auto"/>
              <w:right w:val="single" w:sz="4" w:space="0" w:color="auto"/>
            </w:tcBorders>
          </w:tcPr>
          <w:p w14:paraId="272C1A07"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61EF44C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32D5B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tcBorders>
              <w:top w:val="single" w:sz="4" w:space="0" w:color="auto"/>
              <w:left w:val="single" w:sz="4" w:space="0" w:color="auto"/>
              <w:bottom w:val="single" w:sz="4" w:space="0" w:color="auto"/>
              <w:right w:val="single" w:sz="4" w:space="0" w:color="auto"/>
            </w:tcBorders>
            <w:vAlign w:val="center"/>
          </w:tcPr>
          <w:p w14:paraId="6E0EEC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tcBorders>
              <w:top w:val="single" w:sz="4" w:space="0" w:color="auto"/>
              <w:left w:val="single" w:sz="4" w:space="0" w:color="auto"/>
              <w:bottom w:val="single" w:sz="4" w:space="0" w:color="auto"/>
              <w:right w:val="single" w:sz="4" w:space="0" w:color="auto"/>
            </w:tcBorders>
            <w:vAlign w:val="center"/>
          </w:tcPr>
          <w:p w14:paraId="4D9270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87FF9BC" w14:textId="77777777" w:rsidTr="00901466">
        <w:trPr>
          <w:jc w:val="center"/>
        </w:trPr>
        <w:tc>
          <w:tcPr>
            <w:tcW w:w="2414" w:type="dxa"/>
          </w:tcPr>
          <w:p w14:paraId="28D205FD"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LA </w:t>
            </w:r>
            <w:r w:rsidRPr="00D56C26">
              <w:rPr>
                <w:rFonts w:ascii="Arial" w:hAnsi="Arial"/>
                <w:sz w:val="18"/>
              </w:rPr>
              <w:t>UTRA FDD Band IX or E-UTRA Band 9</w:t>
            </w:r>
          </w:p>
        </w:tc>
        <w:tc>
          <w:tcPr>
            <w:tcW w:w="1657" w:type="dxa"/>
            <w:vAlign w:val="center"/>
          </w:tcPr>
          <w:p w14:paraId="1C3C75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1844.9 - 1879.</w:t>
            </w:r>
            <w:r w:rsidRPr="00D56C26">
              <w:rPr>
                <w:rFonts w:ascii="Arial" w:hAnsi="Arial"/>
                <w:sz w:val="18"/>
                <w:lang w:eastAsia="ja-JP"/>
              </w:rPr>
              <w:t>9</w:t>
            </w:r>
          </w:p>
        </w:tc>
        <w:tc>
          <w:tcPr>
            <w:tcW w:w="1277" w:type="dxa"/>
            <w:vAlign w:val="center"/>
          </w:tcPr>
          <w:p w14:paraId="566651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2E6489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6205ED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543C327" w14:textId="77777777" w:rsidTr="00901466">
        <w:trPr>
          <w:jc w:val="center"/>
        </w:trPr>
        <w:tc>
          <w:tcPr>
            <w:tcW w:w="2414" w:type="dxa"/>
          </w:tcPr>
          <w:p w14:paraId="009C603E"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X or E-UTRA Band 10</w:t>
            </w:r>
          </w:p>
        </w:tc>
        <w:tc>
          <w:tcPr>
            <w:tcW w:w="1657" w:type="dxa"/>
            <w:vAlign w:val="center"/>
          </w:tcPr>
          <w:p w14:paraId="0A24CDD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2110 - 2170</w:t>
            </w:r>
          </w:p>
        </w:tc>
        <w:tc>
          <w:tcPr>
            <w:tcW w:w="1277" w:type="dxa"/>
            <w:vAlign w:val="center"/>
          </w:tcPr>
          <w:p w14:paraId="40F893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1B438D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09AB21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264E017" w14:textId="77777777" w:rsidTr="00901466">
        <w:trPr>
          <w:jc w:val="center"/>
        </w:trPr>
        <w:tc>
          <w:tcPr>
            <w:tcW w:w="2414" w:type="dxa"/>
          </w:tcPr>
          <w:p w14:paraId="13A25349"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XI or E-UTRA Band 11</w:t>
            </w:r>
          </w:p>
        </w:tc>
        <w:tc>
          <w:tcPr>
            <w:tcW w:w="1657" w:type="dxa"/>
            <w:vAlign w:val="center"/>
          </w:tcPr>
          <w:p w14:paraId="5561E02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1475.9 - 1</w:t>
            </w:r>
            <w:r w:rsidRPr="00D56C26">
              <w:rPr>
                <w:rFonts w:ascii="Arial" w:hAnsi="Arial"/>
                <w:sz w:val="18"/>
                <w:lang w:eastAsia="zh-CN"/>
              </w:rPr>
              <w:t>495</w:t>
            </w:r>
            <w:r w:rsidRPr="00D56C26">
              <w:rPr>
                <w:rFonts w:ascii="Arial" w:hAnsi="Arial"/>
                <w:sz w:val="18"/>
                <w:lang w:eastAsia="ja-JP"/>
              </w:rPr>
              <w:t>.9</w:t>
            </w:r>
          </w:p>
        </w:tc>
        <w:tc>
          <w:tcPr>
            <w:tcW w:w="1277" w:type="dxa"/>
            <w:vAlign w:val="center"/>
          </w:tcPr>
          <w:p w14:paraId="26E005D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7B4CD74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4DEAC3C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A91269E" w14:textId="77777777" w:rsidTr="00901466">
        <w:trPr>
          <w:jc w:val="center"/>
        </w:trPr>
        <w:tc>
          <w:tcPr>
            <w:tcW w:w="2414" w:type="dxa"/>
          </w:tcPr>
          <w:p w14:paraId="32F59A70"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XII or E-UTRA Band 12</w:t>
            </w:r>
          </w:p>
        </w:tc>
        <w:tc>
          <w:tcPr>
            <w:tcW w:w="1657" w:type="dxa"/>
            <w:vAlign w:val="center"/>
          </w:tcPr>
          <w:p w14:paraId="13328A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729 - 746</w:t>
            </w:r>
          </w:p>
        </w:tc>
        <w:tc>
          <w:tcPr>
            <w:tcW w:w="1277" w:type="dxa"/>
            <w:vAlign w:val="center"/>
          </w:tcPr>
          <w:p w14:paraId="14F7A20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7B10688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F869F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1CF44D7" w14:textId="77777777" w:rsidTr="00901466">
        <w:trPr>
          <w:jc w:val="center"/>
        </w:trPr>
        <w:tc>
          <w:tcPr>
            <w:tcW w:w="2414" w:type="dxa"/>
          </w:tcPr>
          <w:p w14:paraId="1D835444"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XIIII or E-UTRA Band 13</w:t>
            </w:r>
          </w:p>
        </w:tc>
        <w:tc>
          <w:tcPr>
            <w:tcW w:w="1657" w:type="dxa"/>
            <w:vAlign w:val="center"/>
          </w:tcPr>
          <w:p w14:paraId="5244788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746 - 756</w:t>
            </w:r>
          </w:p>
        </w:tc>
        <w:tc>
          <w:tcPr>
            <w:tcW w:w="1277" w:type="dxa"/>
            <w:vAlign w:val="center"/>
          </w:tcPr>
          <w:p w14:paraId="27D0223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76BC7B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7CD80B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EC8FB81" w14:textId="77777777" w:rsidTr="00901466">
        <w:trPr>
          <w:jc w:val="center"/>
        </w:trPr>
        <w:tc>
          <w:tcPr>
            <w:tcW w:w="2414" w:type="dxa"/>
          </w:tcPr>
          <w:p w14:paraId="6790E8EF"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XIV or E-UTRA Band 14</w:t>
            </w:r>
          </w:p>
        </w:tc>
        <w:tc>
          <w:tcPr>
            <w:tcW w:w="1657" w:type="dxa"/>
            <w:vAlign w:val="center"/>
          </w:tcPr>
          <w:p w14:paraId="3D450A3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758 - 768</w:t>
            </w:r>
          </w:p>
        </w:tc>
        <w:tc>
          <w:tcPr>
            <w:tcW w:w="1277" w:type="dxa"/>
            <w:vAlign w:val="center"/>
          </w:tcPr>
          <w:p w14:paraId="1CA4CCD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7952780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6BD328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EBD1FB5" w14:textId="77777777" w:rsidTr="00901466">
        <w:trPr>
          <w:jc w:val="center"/>
        </w:trPr>
        <w:tc>
          <w:tcPr>
            <w:tcW w:w="2414" w:type="dxa"/>
          </w:tcPr>
          <w:p w14:paraId="1F6544D4"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E-UTRA Band 17</w:t>
            </w:r>
          </w:p>
        </w:tc>
        <w:tc>
          <w:tcPr>
            <w:tcW w:w="1657" w:type="dxa"/>
            <w:vAlign w:val="center"/>
          </w:tcPr>
          <w:p w14:paraId="0B0E3F0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734 - 746</w:t>
            </w:r>
          </w:p>
        </w:tc>
        <w:tc>
          <w:tcPr>
            <w:tcW w:w="1277" w:type="dxa"/>
            <w:vAlign w:val="center"/>
          </w:tcPr>
          <w:p w14:paraId="3C93AF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08C0AC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62B1EC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90FC4C7" w14:textId="77777777" w:rsidTr="00901466">
        <w:trPr>
          <w:jc w:val="center"/>
        </w:trPr>
        <w:tc>
          <w:tcPr>
            <w:tcW w:w="2414" w:type="dxa"/>
          </w:tcPr>
          <w:p w14:paraId="18763B8C"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LA </w:t>
            </w:r>
            <w:r w:rsidRPr="00D56C26">
              <w:rPr>
                <w:rFonts w:ascii="Arial" w:hAnsi="Arial"/>
                <w:sz w:val="18"/>
              </w:rPr>
              <w:t>E-UTRA Band 1</w:t>
            </w:r>
            <w:r w:rsidRPr="00D56C26">
              <w:rPr>
                <w:rFonts w:ascii="Arial" w:hAnsi="Arial"/>
                <w:sz w:val="18"/>
                <w:lang w:eastAsia="ja-JP"/>
              </w:rPr>
              <w:t>8</w:t>
            </w:r>
          </w:p>
        </w:tc>
        <w:tc>
          <w:tcPr>
            <w:tcW w:w="1657" w:type="dxa"/>
            <w:vAlign w:val="center"/>
          </w:tcPr>
          <w:p w14:paraId="0AD726B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860</w:t>
            </w:r>
            <w:r w:rsidRPr="00D56C26">
              <w:rPr>
                <w:rFonts w:ascii="Arial" w:hAnsi="Arial"/>
                <w:sz w:val="18"/>
              </w:rPr>
              <w:t xml:space="preserve"> - </w:t>
            </w:r>
            <w:r w:rsidRPr="00D56C26">
              <w:rPr>
                <w:rFonts w:ascii="Arial" w:hAnsi="Arial"/>
                <w:sz w:val="18"/>
                <w:lang w:eastAsia="ja-JP"/>
              </w:rPr>
              <w:t>8</w:t>
            </w:r>
            <w:r w:rsidRPr="00D56C26">
              <w:rPr>
                <w:rFonts w:ascii="Arial" w:hAnsi="Arial"/>
                <w:sz w:val="18"/>
              </w:rPr>
              <w:t>7</w:t>
            </w:r>
            <w:r w:rsidRPr="00D56C26">
              <w:rPr>
                <w:rFonts w:ascii="Arial" w:hAnsi="Arial"/>
                <w:sz w:val="18"/>
                <w:lang w:eastAsia="ja-JP"/>
              </w:rPr>
              <w:t>5</w:t>
            </w:r>
          </w:p>
        </w:tc>
        <w:tc>
          <w:tcPr>
            <w:tcW w:w="1277" w:type="dxa"/>
            <w:vAlign w:val="center"/>
          </w:tcPr>
          <w:p w14:paraId="7AF48D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12EEC7B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6D7127C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FC54A8A" w14:textId="77777777" w:rsidTr="00901466">
        <w:trPr>
          <w:jc w:val="center"/>
        </w:trPr>
        <w:tc>
          <w:tcPr>
            <w:tcW w:w="2414" w:type="dxa"/>
          </w:tcPr>
          <w:p w14:paraId="5CFCC4DB"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LA </w:t>
            </w:r>
            <w:r w:rsidRPr="00D56C26">
              <w:rPr>
                <w:rFonts w:ascii="Arial" w:hAnsi="Arial"/>
                <w:sz w:val="18"/>
              </w:rPr>
              <w:t>UTRA FDD Band XI</w:t>
            </w:r>
            <w:r w:rsidRPr="00D56C26">
              <w:rPr>
                <w:rFonts w:ascii="Arial" w:hAnsi="Arial"/>
                <w:sz w:val="18"/>
                <w:lang w:eastAsia="ja-JP"/>
              </w:rPr>
              <w:t>X</w:t>
            </w:r>
            <w:r w:rsidRPr="00D56C26">
              <w:rPr>
                <w:rFonts w:ascii="Arial" w:hAnsi="Arial"/>
                <w:sz w:val="18"/>
              </w:rPr>
              <w:t xml:space="preserve"> or E-UTRA Band 1</w:t>
            </w:r>
            <w:r w:rsidRPr="00D56C26">
              <w:rPr>
                <w:rFonts w:ascii="Arial" w:hAnsi="Arial"/>
                <w:sz w:val="18"/>
                <w:lang w:eastAsia="ja-JP"/>
              </w:rPr>
              <w:t>9</w:t>
            </w:r>
          </w:p>
        </w:tc>
        <w:tc>
          <w:tcPr>
            <w:tcW w:w="1657" w:type="dxa"/>
            <w:vAlign w:val="center"/>
          </w:tcPr>
          <w:p w14:paraId="6818F91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rPr>
              <w:t>8</w:t>
            </w:r>
            <w:r w:rsidRPr="00D56C26">
              <w:rPr>
                <w:rFonts w:ascii="Arial" w:hAnsi="Arial"/>
                <w:sz w:val="18"/>
                <w:lang w:eastAsia="ja-JP"/>
              </w:rPr>
              <w:t>75</w:t>
            </w:r>
            <w:r w:rsidRPr="00D56C26">
              <w:rPr>
                <w:rFonts w:ascii="Arial" w:hAnsi="Arial"/>
                <w:sz w:val="18"/>
              </w:rPr>
              <w:t xml:space="preserve"> - 8</w:t>
            </w:r>
            <w:r w:rsidRPr="00D56C26">
              <w:rPr>
                <w:rFonts w:ascii="Arial" w:hAnsi="Arial"/>
                <w:sz w:val="18"/>
                <w:lang w:eastAsia="ja-JP"/>
              </w:rPr>
              <w:t>90</w:t>
            </w:r>
          </w:p>
        </w:tc>
        <w:tc>
          <w:tcPr>
            <w:tcW w:w="1277" w:type="dxa"/>
            <w:vAlign w:val="center"/>
          </w:tcPr>
          <w:p w14:paraId="211911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59BC227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182BE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F40FEC8" w14:textId="77777777" w:rsidTr="00901466">
        <w:trPr>
          <w:jc w:val="center"/>
        </w:trPr>
        <w:tc>
          <w:tcPr>
            <w:tcW w:w="2414" w:type="dxa"/>
          </w:tcPr>
          <w:p w14:paraId="3EC95358"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lang w:eastAsia="zh-CN"/>
              </w:rPr>
              <w:t>L</w:t>
            </w:r>
            <w:r w:rsidRPr="00D56C26">
              <w:rPr>
                <w:rFonts w:ascii="Arial" w:hAnsi="Arial" w:cs="v5.0.0"/>
                <w:sz w:val="18"/>
              </w:rPr>
              <w:t>A</w:t>
            </w:r>
            <w:r w:rsidRPr="00D56C26">
              <w:rPr>
                <w:rFonts w:ascii="Arial" w:hAnsi="Arial"/>
                <w:sz w:val="18"/>
              </w:rPr>
              <w:t xml:space="preserve"> UTRA FDD Band XX or E-UTRA Band 20</w:t>
            </w:r>
          </w:p>
        </w:tc>
        <w:tc>
          <w:tcPr>
            <w:tcW w:w="1657" w:type="dxa"/>
            <w:vAlign w:val="center"/>
          </w:tcPr>
          <w:p w14:paraId="4C8F2E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791</w:t>
            </w:r>
            <w:r w:rsidRPr="00D56C26">
              <w:rPr>
                <w:rFonts w:ascii="Arial" w:hAnsi="Arial"/>
                <w:sz w:val="18"/>
              </w:rPr>
              <w:t xml:space="preserve"> - </w:t>
            </w:r>
            <w:r w:rsidRPr="00D56C26">
              <w:rPr>
                <w:rFonts w:ascii="Arial" w:hAnsi="Arial"/>
                <w:sz w:val="18"/>
                <w:lang w:eastAsia="ja-JP"/>
              </w:rPr>
              <w:t>8</w:t>
            </w:r>
            <w:r w:rsidRPr="00D56C26">
              <w:rPr>
                <w:rFonts w:ascii="Arial" w:hAnsi="Arial"/>
                <w:sz w:val="18"/>
              </w:rPr>
              <w:t>21</w:t>
            </w:r>
          </w:p>
        </w:tc>
        <w:tc>
          <w:tcPr>
            <w:tcW w:w="1277" w:type="dxa"/>
            <w:vAlign w:val="center"/>
          </w:tcPr>
          <w:p w14:paraId="2BEBAB6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w:t>
            </w:r>
            <w:r w:rsidRPr="00D56C26">
              <w:rPr>
                <w:rFonts w:ascii="Arial" w:hAnsi="Arial"/>
                <w:sz w:val="18"/>
              </w:rPr>
              <w:t>6</w:t>
            </w:r>
          </w:p>
        </w:tc>
        <w:tc>
          <w:tcPr>
            <w:tcW w:w="1843" w:type="dxa"/>
            <w:vAlign w:val="center"/>
          </w:tcPr>
          <w:p w14:paraId="0B1B383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2E48F08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4DC0B6A" w14:textId="77777777" w:rsidTr="00901466">
        <w:trPr>
          <w:jc w:val="center"/>
        </w:trPr>
        <w:tc>
          <w:tcPr>
            <w:tcW w:w="2414" w:type="dxa"/>
          </w:tcPr>
          <w:p w14:paraId="3B7B02E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sz w:val="18"/>
                <w:lang w:eastAsia="zh-CN"/>
              </w:rPr>
              <w:t>L</w:t>
            </w:r>
            <w:r w:rsidRPr="00D56C26">
              <w:rPr>
                <w:rFonts w:ascii="Arial" w:hAnsi="Arial" w:cs="v5.0.0"/>
                <w:sz w:val="18"/>
              </w:rPr>
              <w:t>A</w:t>
            </w:r>
            <w:r w:rsidRPr="00D56C26">
              <w:rPr>
                <w:rFonts w:ascii="Arial" w:hAnsi="Arial"/>
                <w:sz w:val="18"/>
              </w:rPr>
              <w:t xml:space="preserve"> </w:t>
            </w:r>
            <w:r w:rsidRPr="00D56C26">
              <w:rPr>
                <w:rFonts w:ascii="Arial" w:hAnsi="Arial"/>
                <w:sz w:val="18"/>
                <w:lang w:eastAsia="ja-JP"/>
              </w:rPr>
              <w:t>UTRA FDD Band XXI or E-UTRA Band 21</w:t>
            </w:r>
          </w:p>
        </w:tc>
        <w:tc>
          <w:tcPr>
            <w:tcW w:w="1657" w:type="dxa"/>
            <w:vAlign w:val="center"/>
          </w:tcPr>
          <w:p w14:paraId="792BB70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1495.9 - 1510.9</w:t>
            </w:r>
          </w:p>
        </w:tc>
        <w:tc>
          <w:tcPr>
            <w:tcW w:w="1277" w:type="dxa"/>
            <w:vAlign w:val="center"/>
          </w:tcPr>
          <w:p w14:paraId="1D1A6B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198AB3C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791EFCF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9F52872" w14:textId="77777777" w:rsidTr="00901466">
        <w:trPr>
          <w:jc w:val="center"/>
        </w:trPr>
        <w:tc>
          <w:tcPr>
            <w:tcW w:w="2414" w:type="dxa"/>
          </w:tcPr>
          <w:p w14:paraId="78AEC070"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sz w:val="18"/>
                <w:lang w:eastAsia="zh-CN"/>
              </w:rPr>
              <w:t>L</w:t>
            </w:r>
            <w:r w:rsidRPr="00D56C26">
              <w:rPr>
                <w:rFonts w:ascii="Arial" w:hAnsi="Arial" w:cs="v5.0.0"/>
                <w:sz w:val="18"/>
              </w:rPr>
              <w:t>A</w:t>
            </w:r>
            <w:r w:rsidRPr="00D56C26">
              <w:rPr>
                <w:rFonts w:ascii="Arial" w:hAnsi="Arial"/>
                <w:sz w:val="18"/>
              </w:rPr>
              <w:t xml:space="preserve"> </w:t>
            </w:r>
            <w:r w:rsidRPr="00D56C26">
              <w:rPr>
                <w:rFonts w:ascii="Arial" w:hAnsi="Arial"/>
                <w:sz w:val="18"/>
                <w:lang w:eastAsia="ja-JP"/>
              </w:rPr>
              <w:t>UTRA FDD Band XXII or E-UTRA Band 22</w:t>
            </w:r>
          </w:p>
        </w:tc>
        <w:tc>
          <w:tcPr>
            <w:tcW w:w="1657" w:type="dxa"/>
            <w:vAlign w:val="center"/>
          </w:tcPr>
          <w:p w14:paraId="63198E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3510 - 3590</w:t>
            </w:r>
          </w:p>
        </w:tc>
        <w:tc>
          <w:tcPr>
            <w:tcW w:w="1277" w:type="dxa"/>
            <w:vAlign w:val="center"/>
          </w:tcPr>
          <w:p w14:paraId="66717B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w:t>
            </w:r>
            <w:r w:rsidRPr="00D56C26">
              <w:rPr>
                <w:rFonts w:ascii="Arial" w:hAnsi="Arial"/>
                <w:sz w:val="18"/>
              </w:rPr>
              <w:t>6</w:t>
            </w:r>
          </w:p>
        </w:tc>
        <w:tc>
          <w:tcPr>
            <w:tcW w:w="1843" w:type="dxa"/>
            <w:vAlign w:val="center"/>
          </w:tcPr>
          <w:p w14:paraId="2A9A79D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03421A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rsidDel="005C0D58" w14:paraId="1F90BB3A" w14:textId="619E27C2" w:rsidTr="00901466">
        <w:trPr>
          <w:jc w:val="center"/>
          <w:del w:id="145" w:author="Ng, Man Hung (Nokia - GB)" w:date="2021-09-28T14:59:00Z"/>
        </w:trPr>
        <w:tc>
          <w:tcPr>
            <w:tcW w:w="2414" w:type="dxa"/>
          </w:tcPr>
          <w:p w14:paraId="6D1D5D2E" w14:textId="793D6366" w:rsidR="00D56C26" w:rsidRPr="00D56C26" w:rsidDel="005C0D58" w:rsidRDefault="00D56C26" w:rsidP="00D56C26">
            <w:pPr>
              <w:keepNext/>
              <w:keepLines/>
              <w:overflowPunct w:val="0"/>
              <w:autoSpaceDE w:val="0"/>
              <w:autoSpaceDN w:val="0"/>
              <w:adjustRightInd w:val="0"/>
              <w:spacing w:after="0"/>
              <w:textAlignment w:val="baseline"/>
              <w:rPr>
                <w:del w:id="146" w:author="Ng, Man Hung (Nokia - GB)" w:date="2021-09-28T14:59:00Z"/>
                <w:rFonts w:ascii="Arial" w:hAnsi="Arial" w:cs="v5.0.0"/>
                <w:sz w:val="18"/>
                <w:lang w:eastAsia="zh-CN"/>
              </w:rPr>
            </w:pPr>
            <w:del w:id="147" w:author="Ng, Man Hung (Nokia - GB)" w:date="2021-09-28T14:59:00Z">
              <w:r w:rsidRPr="00D56C26" w:rsidDel="005C0D58">
                <w:rPr>
                  <w:rFonts w:ascii="Arial" w:hAnsi="Arial" w:cs="v5.0.0"/>
                  <w:sz w:val="18"/>
                  <w:lang w:eastAsia="zh-CN"/>
                </w:rPr>
                <w:delText>LA E-UTRA Band 23</w:delText>
              </w:r>
            </w:del>
          </w:p>
        </w:tc>
        <w:tc>
          <w:tcPr>
            <w:tcW w:w="1657" w:type="dxa"/>
            <w:vAlign w:val="center"/>
          </w:tcPr>
          <w:p w14:paraId="1A8C8E4C" w14:textId="5B0EE45A" w:rsidR="00D56C26" w:rsidRPr="00D56C26" w:rsidDel="005C0D58" w:rsidRDefault="00D56C26" w:rsidP="00D56C26">
            <w:pPr>
              <w:keepNext/>
              <w:keepLines/>
              <w:overflowPunct w:val="0"/>
              <w:autoSpaceDE w:val="0"/>
              <w:autoSpaceDN w:val="0"/>
              <w:adjustRightInd w:val="0"/>
              <w:spacing w:after="0"/>
              <w:jc w:val="center"/>
              <w:textAlignment w:val="baseline"/>
              <w:rPr>
                <w:del w:id="148" w:author="Ng, Man Hung (Nokia - GB)" w:date="2021-09-28T14:59:00Z"/>
                <w:rFonts w:ascii="Arial" w:hAnsi="Arial"/>
                <w:sz w:val="18"/>
              </w:rPr>
            </w:pPr>
            <w:del w:id="149" w:author="Ng, Man Hung (Nokia - GB)" w:date="2021-09-28T14:59:00Z">
              <w:r w:rsidRPr="00D56C26" w:rsidDel="005C0D58">
                <w:rPr>
                  <w:rFonts w:ascii="Arial" w:hAnsi="Arial"/>
                  <w:sz w:val="18"/>
                </w:rPr>
                <w:delText>2180 - 2200</w:delText>
              </w:r>
            </w:del>
          </w:p>
        </w:tc>
        <w:tc>
          <w:tcPr>
            <w:tcW w:w="1277" w:type="dxa"/>
            <w:vAlign w:val="center"/>
          </w:tcPr>
          <w:p w14:paraId="1D3BB255" w14:textId="76D1AC0C" w:rsidR="00D56C26" w:rsidRPr="00D56C26" w:rsidDel="005C0D58" w:rsidRDefault="00D56C26" w:rsidP="00D56C26">
            <w:pPr>
              <w:keepNext/>
              <w:keepLines/>
              <w:overflowPunct w:val="0"/>
              <w:autoSpaceDE w:val="0"/>
              <w:autoSpaceDN w:val="0"/>
              <w:adjustRightInd w:val="0"/>
              <w:spacing w:after="0"/>
              <w:jc w:val="center"/>
              <w:textAlignment w:val="baseline"/>
              <w:rPr>
                <w:del w:id="150" w:author="Ng, Man Hung (Nokia - GB)" w:date="2021-09-28T14:59:00Z"/>
                <w:rFonts w:ascii="Arial" w:hAnsi="Arial"/>
                <w:sz w:val="18"/>
                <w:lang w:eastAsia="zh-CN"/>
              </w:rPr>
            </w:pPr>
            <w:del w:id="151" w:author="Ng, Man Hung (Nokia - GB)" w:date="2021-09-28T14:59:00Z">
              <w:r w:rsidRPr="00D56C26" w:rsidDel="005C0D58">
                <w:rPr>
                  <w:rFonts w:ascii="Arial" w:hAnsi="Arial"/>
                  <w:sz w:val="18"/>
                  <w:lang w:eastAsia="zh-CN"/>
                </w:rPr>
                <w:delText>-6</w:delText>
              </w:r>
            </w:del>
          </w:p>
        </w:tc>
        <w:tc>
          <w:tcPr>
            <w:tcW w:w="1843" w:type="dxa"/>
            <w:vAlign w:val="center"/>
          </w:tcPr>
          <w:p w14:paraId="16352D9D" w14:textId="6654537E" w:rsidR="00D56C26" w:rsidRPr="00D56C26" w:rsidDel="005C0D58" w:rsidRDefault="00D56C26" w:rsidP="00D56C26">
            <w:pPr>
              <w:keepNext/>
              <w:keepLines/>
              <w:overflowPunct w:val="0"/>
              <w:autoSpaceDE w:val="0"/>
              <w:autoSpaceDN w:val="0"/>
              <w:adjustRightInd w:val="0"/>
              <w:spacing w:after="0"/>
              <w:jc w:val="center"/>
              <w:textAlignment w:val="baseline"/>
              <w:rPr>
                <w:del w:id="152" w:author="Ng, Man Hung (Nokia - GB)" w:date="2021-09-28T14:59:00Z"/>
                <w:rFonts w:ascii="Arial" w:hAnsi="Arial"/>
                <w:sz w:val="18"/>
              </w:rPr>
            </w:pPr>
            <w:del w:id="153" w:author="Ng, Man Hung (Nokia - GB)" w:date="2021-09-28T14:59:00Z">
              <w:r w:rsidRPr="00D56C26" w:rsidDel="005C0D58">
                <w:rPr>
                  <w:rFonts w:ascii="Arial" w:hAnsi="Arial"/>
                  <w:sz w:val="18"/>
                </w:rPr>
                <w:delText>P</w:delText>
              </w:r>
              <w:r w:rsidRPr="00D56C26" w:rsidDel="005C0D58">
                <w:rPr>
                  <w:rFonts w:ascii="Arial" w:hAnsi="Arial"/>
                  <w:sz w:val="18"/>
                  <w:vertAlign w:val="subscript"/>
                </w:rPr>
                <w:delText>REFSENS</w:delText>
              </w:r>
              <w:r w:rsidRPr="00D56C26" w:rsidDel="005C0D58">
                <w:rPr>
                  <w:rFonts w:ascii="Arial" w:hAnsi="Arial"/>
                  <w:sz w:val="18"/>
                </w:rPr>
                <w:delText xml:space="preserve"> + 6 dB</w:delText>
              </w:r>
            </w:del>
          </w:p>
        </w:tc>
        <w:tc>
          <w:tcPr>
            <w:tcW w:w="1132" w:type="dxa"/>
            <w:vAlign w:val="center"/>
          </w:tcPr>
          <w:p w14:paraId="1123A57F" w14:textId="33B27E25" w:rsidR="00D56C26" w:rsidRPr="00D56C26" w:rsidDel="005C0D58" w:rsidRDefault="00D56C26" w:rsidP="00D56C26">
            <w:pPr>
              <w:keepNext/>
              <w:keepLines/>
              <w:overflowPunct w:val="0"/>
              <w:autoSpaceDE w:val="0"/>
              <w:autoSpaceDN w:val="0"/>
              <w:adjustRightInd w:val="0"/>
              <w:spacing w:after="0"/>
              <w:jc w:val="center"/>
              <w:textAlignment w:val="baseline"/>
              <w:rPr>
                <w:del w:id="154" w:author="Ng, Man Hung (Nokia - GB)" w:date="2021-09-28T14:59:00Z"/>
                <w:rFonts w:ascii="Arial" w:hAnsi="Arial"/>
                <w:sz w:val="18"/>
              </w:rPr>
            </w:pPr>
            <w:del w:id="155" w:author="Ng, Man Hung (Nokia - GB)" w:date="2021-09-28T14:59:00Z">
              <w:r w:rsidRPr="00D56C26" w:rsidDel="005C0D58">
                <w:rPr>
                  <w:rFonts w:ascii="Arial" w:hAnsi="Arial"/>
                  <w:sz w:val="18"/>
                </w:rPr>
                <w:delText>CW carrier</w:delText>
              </w:r>
            </w:del>
          </w:p>
        </w:tc>
      </w:tr>
      <w:tr w:rsidR="00D56C26" w:rsidRPr="00D56C26" w14:paraId="5792D1B2" w14:textId="77777777" w:rsidTr="00901466">
        <w:trPr>
          <w:jc w:val="center"/>
        </w:trPr>
        <w:tc>
          <w:tcPr>
            <w:tcW w:w="2414" w:type="dxa"/>
          </w:tcPr>
          <w:p w14:paraId="0E6B5B7E"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sz w:val="18"/>
              </w:rPr>
              <w:t>LA</w:t>
            </w:r>
            <w:r w:rsidRPr="00D56C26">
              <w:rPr>
                <w:rFonts w:ascii="Arial" w:hAnsi="Arial"/>
                <w:sz w:val="18"/>
              </w:rPr>
              <w:t xml:space="preserve"> E-UTRA Band 24</w:t>
            </w:r>
          </w:p>
        </w:tc>
        <w:tc>
          <w:tcPr>
            <w:tcW w:w="1657" w:type="dxa"/>
            <w:vAlign w:val="center"/>
          </w:tcPr>
          <w:p w14:paraId="47A1A5D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1525</w:t>
            </w:r>
            <w:r w:rsidRPr="00D56C26">
              <w:rPr>
                <w:rFonts w:ascii="Arial" w:hAnsi="Arial"/>
                <w:sz w:val="18"/>
              </w:rPr>
              <w:t xml:space="preserve"> - </w:t>
            </w:r>
            <w:r w:rsidRPr="00D56C26">
              <w:rPr>
                <w:rFonts w:ascii="Arial" w:hAnsi="Arial"/>
                <w:sz w:val="18"/>
                <w:lang w:eastAsia="ja-JP"/>
              </w:rPr>
              <w:t>1559</w:t>
            </w:r>
          </w:p>
        </w:tc>
        <w:tc>
          <w:tcPr>
            <w:tcW w:w="1277" w:type="dxa"/>
            <w:vAlign w:val="center"/>
          </w:tcPr>
          <w:p w14:paraId="1F635A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418872D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2AAA05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855201C" w14:textId="77777777" w:rsidTr="00901466">
        <w:trPr>
          <w:jc w:val="center"/>
        </w:trPr>
        <w:tc>
          <w:tcPr>
            <w:tcW w:w="2414" w:type="dxa"/>
          </w:tcPr>
          <w:p w14:paraId="3683814A"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hint="eastAsia"/>
                <w:sz w:val="18"/>
                <w:lang w:eastAsia="zh-CN"/>
              </w:rPr>
              <w:t>L</w:t>
            </w:r>
            <w:r w:rsidRPr="00D56C26">
              <w:rPr>
                <w:rFonts w:ascii="Arial" w:hAnsi="Arial" w:cs="v5.0.0"/>
                <w:sz w:val="18"/>
              </w:rPr>
              <w:t>A</w:t>
            </w:r>
            <w:r w:rsidRPr="00D56C26">
              <w:rPr>
                <w:rFonts w:ascii="Arial" w:hAnsi="Arial"/>
                <w:sz w:val="18"/>
              </w:rPr>
              <w:t xml:space="preserve"> </w:t>
            </w:r>
            <w:r w:rsidRPr="00D56C26">
              <w:rPr>
                <w:rFonts w:ascii="Arial" w:hAnsi="Arial" w:hint="eastAsia"/>
                <w:sz w:val="18"/>
                <w:lang w:eastAsia="ja-JP"/>
              </w:rPr>
              <w:t>UTRA FDD Band XX</w:t>
            </w:r>
            <w:r w:rsidRPr="00D56C26">
              <w:rPr>
                <w:rFonts w:ascii="Arial" w:hAnsi="Arial"/>
                <w:sz w:val="18"/>
                <w:lang w:eastAsia="ja-JP"/>
              </w:rPr>
              <w:t>V</w:t>
            </w:r>
            <w:r w:rsidRPr="00D56C26">
              <w:rPr>
                <w:rFonts w:ascii="Arial" w:hAnsi="Arial" w:hint="eastAsia"/>
                <w:sz w:val="18"/>
                <w:lang w:eastAsia="ja-JP"/>
              </w:rPr>
              <w:t xml:space="preserve"> or E-UTRA Band 2</w:t>
            </w:r>
            <w:r w:rsidRPr="00D56C26">
              <w:rPr>
                <w:rFonts w:ascii="Arial" w:hAnsi="Arial"/>
                <w:sz w:val="18"/>
                <w:lang w:eastAsia="ja-JP"/>
              </w:rPr>
              <w:t>5</w:t>
            </w:r>
          </w:p>
        </w:tc>
        <w:tc>
          <w:tcPr>
            <w:tcW w:w="1657" w:type="dxa"/>
            <w:vAlign w:val="center"/>
          </w:tcPr>
          <w:p w14:paraId="6E03D5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1930</w:t>
            </w:r>
            <w:r w:rsidRPr="00D56C26">
              <w:rPr>
                <w:rFonts w:ascii="Arial" w:hAnsi="Arial"/>
                <w:sz w:val="18"/>
              </w:rPr>
              <w:t xml:space="preserve"> - </w:t>
            </w:r>
            <w:r w:rsidRPr="00D56C26">
              <w:rPr>
                <w:rFonts w:ascii="Arial" w:hAnsi="Arial"/>
                <w:sz w:val="18"/>
                <w:lang w:eastAsia="ja-JP"/>
              </w:rPr>
              <w:t>1995</w:t>
            </w:r>
          </w:p>
        </w:tc>
        <w:tc>
          <w:tcPr>
            <w:tcW w:w="1277" w:type="dxa"/>
            <w:vAlign w:val="center"/>
          </w:tcPr>
          <w:p w14:paraId="242B96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zh-CN"/>
              </w:rPr>
              <w:t>-6</w:t>
            </w:r>
          </w:p>
        </w:tc>
        <w:tc>
          <w:tcPr>
            <w:tcW w:w="1843" w:type="dxa"/>
            <w:vAlign w:val="center"/>
          </w:tcPr>
          <w:p w14:paraId="3727EA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115C2D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824602B" w14:textId="77777777" w:rsidTr="00901466">
        <w:trPr>
          <w:jc w:val="center"/>
        </w:trPr>
        <w:tc>
          <w:tcPr>
            <w:tcW w:w="2414" w:type="dxa"/>
          </w:tcPr>
          <w:p w14:paraId="14BD8C78"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LA</w:t>
            </w:r>
            <w:r w:rsidRPr="00D56C26">
              <w:rPr>
                <w:rFonts w:ascii="Arial" w:hAnsi="Arial"/>
                <w:sz w:val="18"/>
              </w:rPr>
              <w:t xml:space="preserve"> </w:t>
            </w:r>
            <w:r w:rsidRPr="00D56C26">
              <w:rPr>
                <w:rFonts w:ascii="Arial" w:hAnsi="Arial"/>
                <w:sz w:val="18"/>
                <w:lang w:eastAsia="ja-JP"/>
              </w:rPr>
              <w:t>UTRA FDD Band XXVI or E-UTRA Band 26</w:t>
            </w:r>
          </w:p>
        </w:tc>
        <w:tc>
          <w:tcPr>
            <w:tcW w:w="1657" w:type="dxa"/>
            <w:vAlign w:val="center"/>
          </w:tcPr>
          <w:p w14:paraId="46C297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859</w:t>
            </w:r>
            <w:r w:rsidRPr="00D56C26">
              <w:rPr>
                <w:rFonts w:ascii="Arial" w:hAnsi="Arial"/>
                <w:sz w:val="18"/>
              </w:rPr>
              <w:t xml:space="preserve"> - </w:t>
            </w:r>
            <w:r w:rsidRPr="00D56C26">
              <w:rPr>
                <w:rFonts w:ascii="Arial" w:hAnsi="Arial"/>
                <w:sz w:val="18"/>
                <w:lang w:eastAsia="ja-JP"/>
              </w:rPr>
              <w:t>894</w:t>
            </w:r>
          </w:p>
        </w:tc>
        <w:tc>
          <w:tcPr>
            <w:tcW w:w="1277" w:type="dxa"/>
            <w:vAlign w:val="center"/>
          </w:tcPr>
          <w:p w14:paraId="322FAE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ja-JP"/>
              </w:rPr>
              <w:t>-6</w:t>
            </w:r>
          </w:p>
        </w:tc>
        <w:tc>
          <w:tcPr>
            <w:tcW w:w="1843" w:type="dxa"/>
            <w:vAlign w:val="center"/>
          </w:tcPr>
          <w:p w14:paraId="6A3D0A4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2C0C3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B9EBE37" w14:textId="77777777" w:rsidTr="00901466">
        <w:trPr>
          <w:jc w:val="center"/>
        </w:trPr>
        <w:tc>
          <w:tcPr>
            <w:tcW w:w="2414" w:type="dxa"/>
          </w:tcPr>
          <w:p w14:paraId="268A4384"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sz w:val="18"/>
                <w:lang w:eastAsia="zh-CN"/>
              </w:rPr>
              <w:t xml:space="preserve">LA </w:t>
            </w:r>
            <w:r w:rsidRPr="00D56C26">
              <w:rPr>
                <w:rFonts w:ascii="Arial" w:hAnsi="Arial"/>
                <w:sz w:val="18"/>
              </w:rPr>
              <w:t>E-UTRA Band 27</w:t>
            </w:r>
          </w:p>
        </w:tc>
        <w:tc>
          <w:tcPr>
            <w:tcW w:w="1657" w:type="dxa"/>
            <w:vAlign w:val="center"/>
          </w:tcPr>
          <w:p w14:paraId="214CD6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rPr>
              <w:t>852 - 869</w:t>
            </w:r>
          </w:p>
        </w:tc>
        <w:tc>
          <w:tcPr>
            <w:tcW w:w="1277" w:type="dxa"/>
            <w:vAlign w:val="center"/>
          </w:tcPr>
          <w:p w14:paraId="1BBB916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05C6D5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80C51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DD4B43F" w14:textId="77777777" w:rsidTr="00901466">
        <w:trPr>
          <w:jc w:val="center"/>
        </w:trPr>
        <w:tc>
          <w:tcPr>
            <w:tcW w:w="2414" w:type="dxa"/>
          </w:tcPr>
          <w:p w14:paraId="23F4185A"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w:t>
            </w:r>
            <w:r w:rsidRPr="00D56C26">
              <w:rPr>
                <w:rFonts w:ascii="Arial" w:hAnsi="Arial"/>
                <w:sz w:val="18"/>
              </w:rPr>
              <w:t xml:space="preserve"> E-UTRA Band 2</w:t>
            </w:r>
            <w:r w:rsidRPr="00D56C26">
              <w:rPr>
                <w:rFonts w:ascii="Arial" w:hAnsi="Arial" w:hint="eastAsia"/>
                <w:sz w:val="18"/>
                <w:lang w:eastAsia="ja-JP"/>
              </w:rPr>
              <w:t>8</w:t>
            </w:r>
          </w:p>
        </w:tc>
        <w:tc>
          <w:tcPr>
            <w:tcW w:w="1657" w:type="dxa"/>
            <w:vAlign w:val="center"/>
          </w:tcPr>
          <w:p w14:paraId="6656FC6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hint="eastAsia"/>
                <w:sz w:val="18"/>
                <w:lang w:eastAsia="ja-JP"/>
              </w:rPr>
              <w:t>758</w:t>
            </w:r>
            <w:r w:rsidRPr="00D56C26">
              <w:rPr>
                <w:rFonts w:ascii="Arial" w:hAnsi="Arial"/>
                <w:sz w:val="18"/>
              </w:rPr>
              <w:t xml:space="preserve"> - </w:t>
            </w:r>
            <w:r w:rsidRPr="00D56C26">
              <w:rPr>
                <w:rFonts w:ascii="Arial" w:hAnsi="Arial" w:hint="eastAsia"/>
                <w:sz w:val="18"/>
                <w:lang w:eastAsia="ja-JP"/>
              </w:rPr>
              <w:t>803</w:t>
            </w:r>
          </w:p>
        </w:tc>
        <w:tc>
          <w:tcPr>
            <w:tcW w:w="1277" w:type="dxa"/>
            <w:vAlign w:val="center"/>
          </w:tcPr>
          <w:p w14:paraId="321DCEB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rPr>
              <w:t>-6</w:t>
            </w:r>
          </w:p>
        </w:tc>
        <w:tc>
          <w:tcPr>
            <w:tcW w:w="1843" w:type="dxa"/>
            <w:vAlign w:val="center"/>
          </w:tcPr>
          <w:p w14:paraId="3C9101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2202BB3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AF2288A" w14:textId="77777777" w:rsidTr="00901466">
        <w:trPr>
          <w:jc w:val="center"/>
        </w:trPr>
        <w:tc>
          <w:tcPr>
            <w:tcW w:w="2414" w:type="dxa"/>
          </w:tcPr>
          <w:p w14:paraId="4413C67A"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LA</w:t>
            </w:r>
            <w:r w:rsidRPr="00D56C26">
              <w:rPr>
                <w:rFonts w:ascii="Arial" w:hAnsi="Arial"/>
                <w:sz w:val="18"/>
              </w:rPr>
              <w:t xml:space="preserve"> E-UTRA Band 2</w:t>
            </w:r>
            <w:r w:rsidRPr="00D56C26">
              <w:rPr>
                <w:rFonts w:ascii="Arial" w:hAnsi="Arial"/>
                <w:sz w:val="18"/>
                <w:lang w:eastAsia="ja-JP"/>
              </w:rPr>
              <w:t>9</w:t>
            </w:r>
          </w:p>
        </w:tc>
        <w:tc>
          <w:tcPr>
            <w:tcW w:w="1657" w:type="dxa"/>
            <w:vAlign w:val="center"/>
          </w:tcPr>
          <w:p w14:paraId="45B21E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ja-JP"/>
              </w:rPr>
              <w:t>7</w:t>
            </w:r>
            <w:r w:rsidRPr="00D56C26">
              <w:rPr>
                <w:rFonts w:ascii="Arial" w:hAnsi="Arial"/>
                <w:sz w:val="18"/>
                <w:lang w:eastAsia="ja-JP"/>
              </w:rPr>
              <w:t>17</w:t>
            </w:r>
            <w:r w:rsidRPr="00D56C26">
              <w:rPr>
                <w:rFonts w:ascii="Arial" w:hAnsi="Arial"/>
                <w:sz w:val="18"/>
              </w:rPr>
              <w:t xml:space="preserve"> - </w:t>
            </w:r>
            <w:r w:rsidRPr="00D56C26">
              <w:rPr>
                <w:rFonts w:ascii="Arial" w:hAnsi="Arial"/>
                <w:sz w:val="18"/>
                <w:lang w:eastAsia="ja-JP"/>
              </w:rPr>
              <w:t>728</w:t>
            </w:r>
          </w:p>
        </w:tc>
        <w:tc>
          <w:tcPr>
            <w:tcW w:w="1277" w:type="dxa"/>
            <w:vAlign w:val="center"/>
          </w:tcPr>
          <w:p w14:paraId="5D3F2E4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5BDE45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791D7A8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8174E14" w14:textId="77777777" w:rsidTr="00901466">
        <w:trPr>
          <w:jc w:val="center"/>
        </w:trPr>
        <w:tc>
          <w:tcPr>
            <w:tcW w:w="2414" w:type="dxa"/>
          </w:tcPr>
          <w:p w14:paraId="370A297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w:t>
            </w:r>
            <w:r w:rsidRPr="00D56C26">
              <w:rPr>
                <w:rFonts w:ascii="Arial" w:hAnsi="Arial"/>
                <w:sz w:val="18"/>
              </w:rPr>
              <w:t xml:space="preserve"> E-UTRA Band 30</w:t>
            </w:r>
          </w:p>
        </w:tc>
        <w:tc>
          <w:tcPr>
            <w:tcW w:w="1657" w:type="dxa"/>
            <w:vAlign w:val="center"/>
          </w:tcPr>
          <w:p w14:paraId="1BE4E93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2350 - 2360</w:t>
            </w:r>
          </w:p>
        </w:tc>
        <w:tc>
          <w:tcPr>
            <w:tcW w:w="1277" w:type="dxa"/>
            <w:vAlign w:val="center"/>
          </w:tcPr>
          <w:p w14:paraId="37D46F1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6BB6024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082E1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716D8D40" w14:textId="77777777" w:rsidTr="00901466">
        <w:trPr>
          <w:jc w:val="center"/>
        </w:trPr>
        <w:tc>
          <w:tcPr>
            <w:tcW w:w="2414" w:type="dxa"/>
          </w:tcPr>
          <w:p w14:paraId="311B5EFC"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hint="eastAsia"/>
                <w:sz w:val="18"/>
                <w:lang w:eastAsia="zh-CN"/>
              </w:rPr>
              <w:t>L</w:t>
            </w:r>
            <w:r w:rsidRPr="00D56C26">
              <w:rPr>
                <w:rFonts w:ascii="Arial" w:hAnsi="Arial" w:cs="v5.0.0"/>
                <w:sz w:val="18"/>
              </w:rPr>
              <w:t>A</w:t>
            </w:r>
            <w:r w:rsidRPr="00D56C26">
              <w:rPr>
                <w:rFonts w:ascii="Arial" w:hAnsi="Arial"/>
                <w:sz w:val="18"/>
              </w:rPr>
              <w:t xml:space="preserve"> E-UTRA Band </w:t>
            </w:r>
            <w:r w:rsidRPr="00D56C26">
              <w:rPr>
                <w:rFonts w:ascii="Arial" w:hAnsi="Arial" w:hint="eastAsia"/>
                <w:sz w:val="18"/>
                <w:lang w:eastAsia="zh-CN"/>
              </w:rPr>
              <w:t>31</w:t>
            </w:r>
          </w:p>
        </w:tc>
        <w:tc>
          <w:tcPr>
            <w:tcW w:w="1657" w:type="dxa"/>
            <w:vAlign w:val="center"/>
          </w:tcPr>
          <w:p w14:paraId="0217BD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zh-CN"/>
              </w:rPr>
              <w:t>462.5</w:t>
            </w:r>
            <w:r w:rsidRPr="00D56C26">
              <w:rPr>
                <w:rFonts w:ascii="Arial" w:hAnsi="Arial"/>
                <w:sz w:val="18"/>
              </w:rPr>
              <w:t xml:space="preserve"> - </w:t>
            </w:r>
            <w:r w:rsidRPr="00D56C26">
              <w:rPr>
                <w:rFonts w:ascii="Arial" w:hAnsi="Arial" w:hint="eastAsia"/>
                <w:sz w:val="18"/>
                <w:lang w:eastAsia="zh-CN"/>
              </w:rPr>
              <w:t>467.5</w:t>
            </w:r>
          </w:p>
        </w:tc>
        <w:tc>
          <w:tcPr>
            <w:tcW w:w="1277" w:type="dxa"/>
            <w:vAlign w:val="center"/>
          </w:tcPr>
          <w:p w14:paraId="63E087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37CC44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26BECF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28731A8" w14:textId="77777777" w:rsidTr="00901466">
        <w:trPr>
          <w:jc w:val="center"/>
        </w:trPr>
        <w:tc>
          <w:tcPr>
            <w:tcW w:w="2414" w:type="dxa"/>
          </w:tcPr>
          <w:p w14:paraId="12D0B6D4"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hint="eastAsia"/>
                <w:sz w:val="18"/>
                <w:lang w:eastAsia="ja-JP"/>
              </w:rPr>
              <w:t>L</w:t>
            </w:r>
            <w:r w:rsidRPr="00D56C26">
              <w:rPr>
                <w:rFonts w:ascii="Arial" w:hAnsi="Arial" w:cs="v5.0.0"/>
                <w:sz w:val="18"/>
              </w:rPr>
              <w:t xml:space="preserve">A </w:t>
            </w:r>
            <w:r w:rsidRPr="00D56C26">
              <w:rPr>
                <w:rFonts w:ascii="Arial" w:hAnsi="Arial" w:cs="v5.0.0" w:hint="eastAsia"/>
                <w:sz w:val="18"/>
                <w:lang w:eastAsia="ja-JP"/>
              </w:rPr>
              <w:t xml:space="preserve">UTRA FDD Band XXXII or </w:t>
            </w:r>
            <w:r w:rsidRPr="00D56C26">
              <w:rPr>
                <w:rFonts w:ascii="Arial" w:hAnsi="Arial" w:cs="v5.0.0"/>
                <w:sz w:val="18"/>
              </w:rPr>
              <w:t xml:space="preserve">E-UTRA Band </w:t>
            </w:r>
            <w:r w:rsidRPr="00D56C26">
              <w:rPr>
                <w:rFonts w:ascii="Arial" w:hAnsi="Arial" w:cs="v5.0.0" w:hint="eastAsia"/>
                <w:sz w:val="18"/>
                <w:lang w:eastAsia="zh-CN"/>
              </w:rPr>
              <w:t>3</w:t>
            </w:r>
            <w:r w:rsidRPr="00D56C26">
              <w:rPr>
                <w:rFonts w:ascii="Arial" w:hAnsi="Arial" w:cs="v5.0.0" w:hint="eastAsia"/>
                <w:sz w:val="18"/>
                <w:lang w:eastAsia="ja-JP"/>
              </w:rPr>
              <w:t>2</w:t>
            </w:r>
          </w:p>
        </w:tc>
        <w:tc>
          <w:tcPr>
            <w:tcW w:w="1657" w:type="dxa"/>
            <w:vAlign w:val="center"/>
          </w:tcPr>
          <w:p w14:paraId="6C02B01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rPr>
              <w:t>1</w:t>
            </w:r>
            <w:r w:rsidRPr="00D56C26">
              <w:rPr>
                <w:rFonts w:ascii="Arial" w:hAnsi="Arial" w:hint="eastAsia"/>
                <w:sz w:val="18"/>
                <w:lang w:eastAsia="ja-JP"/>
              </w:rPr>
              <w:t>452</w:t>
            </w:r>
            <w:r w:rsidRPr="00D56C26">
              <w:rPr>
                <w:rFonts w:ascii="Arial" w:hAnsi="Arial"/>
                <w:sz w:val="18"/>
                <w:lang w:eastAsia="ja-JP"/>
              </w:rPr>
              <w:t xml:space="preserve"> </w:t>
            </w:r>
            <w:r w:rsidRPr="00D56C26">
              <w:rPr>
                <w:rFonts w:ascii="Arial" w:hAnsi="Arial"/>
                <w:sz w:val="18"/>
              </w:rPr>
              <w:t>- 1</w:t>
            </w:r>
            <w:r w:rsidRPr="00D56C26">
              <w:rPr>
                <w:rFonts w:ascii="Arial" w:hAnsi="Arial" w:hint="eastAsia"/>
                <w:sz w:val="18"/>
                <w:lang w:eastAsia="ja-JP"/>
              </w:rPr>
              <w:t>496</w:t>
            </w:r>
          </w:p>
          <w:p w14:paraId="3E2B45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ja-JP"/>
              </w:rPr>
              <w:t>(</w:t>
            </w:r>
            <w:r w:rsidRPr="00D56C26">
              <w:rPr>
                <w:rFonts w:ascii="Arial" w:hAnsi="Arial"/>
                <w:sz w:val="18"/>
                <w:lang w:eastAsia="ja-JP"/>
              </w:rPr>
              <w:t>Note</w:t>
            </w:r>
            <w:r w:rsidRPr="00D56C26">
              <w:rPr>
                <w:rFonts w:ascii="Arial" w:hAnsi="Arial" w:hint="eastAsia"/>
                <w:sz w:val="18"/>
                <w:lang w:eastAsia="ja-JP"/>
              </w:rPr>
              <w:t xml:space="preserve"> 3)</w:t>
            </w:r>
          </w:p>
        </w:tc>
        <w:tc>
          <w:tcPr>
            <w:tcW w:w="1277" w:type="dxa"/>
            <w:vAlign w:val="center"/>
          </w:tcPr>
          <w:p w14:paraId="1D0B32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ja-JP"/>
              </w:rPr>
              <w:t>-6</w:t>
            </w:r>
          </w:p>
        </w:tc>
        <w:tc>
          <w:tcPr>
            <w:tcW w:w="1843" w:type="dxa"/>
            <w:vAlign w:val="center"/>
          </w:tcPr>
          <w:p w14:paraId="5199C16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129D95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B3A3012" w14:textId="77777777" w:rsidTr="00901466">
        <w:trPr>
          <w:jc w:val="center"/>
        </w:trPr>
        <w:tc>
          <w:tcPr>
            <w:tcW w:w="2414" w:type="dxa"/>
          </w:tcPr>
          <w:p w14:paraId="5788CF60"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Band a) or E-UTRA Band 33</w:t>
            </w:r>
          </w:p>
        </w:tc>
        <w:tc>
          <w:tcPr>
            <w:tcW w:w="1657" w:type="dxa"/>
            <w:vAlign w:val="center"/>
          </w:tcPr>
          <w:p w14:paraId="36886B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1900 - 1920</w:t>
            </w:r>
          </w:p>
        </w:tc>
        <w:tc>
          <w:tcPr>
            <w:tcW w:w="1277" w:type="dxa"/>
            <w:vAlign w:val="center"/>
          </w:tcPr>
          <w:p w14:paraId="2A8EB8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4049CA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69F5869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7DD009F" w14:textId="77777777" w:rsidTr="00901466">
        <w:trPr>
          <w:jc w:val="center"/>
        </w:trPr>
        <w:tc>
          <w:tcPr>
            <w:tcW w:w="2414" w:type="dxa"/>
          </w:tcPr>
          <w:p w14:paraId="5252DFC1"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Band a) or E-UTRA Band 34</w:t>
            </w:r>
          </w:p>
        </w:tc>
        <w:tc>
          <w:tcPr>
            <w:tcW w:w="1657" w:type="dxa"/>
            <w:vAlign w:val="center"/>
          </w:tcPr>
          <w:p w14:paraId="505ED85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2010 - 2025</w:t>
            </w:r>
          </w:p>
        </w:tc>
        <w:tc>
          <w:tcPr>
            <w:tcW w:w="1277" w:type="dxa"/>
            <w:vAlign w:val="center"/>
          </w:tcPr>
          <w:p w14:paraId="619D4F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6B0B440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A3E01E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68565953" w14:textId="77777777" w:rsidTr="00901466">
        <w:trPr>
          <w:jc w:val="center"/>
        </w:trPr>
        <w:tc>
          <w:tcPr>
            <w:tcW w:w="2414" w:type="dxa"/>
          </w:tcPr>
          <w:p w14:paraId="646DA296"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Band b) or E-UTRA Band 35</w:t>
            </w:r>
          </w:p>
        </w:tc>
        <w:tc>
          <w:tcPr>
            <w:tcW w:w="1657" w:type="dxa"/>
            <w:vAlign w:val="center"/>
          </w:tcPr>
          <w:p w14:paraId="5D0331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1850 - 1910</w:t>
            </w:r>
          </w:p>
        </w:tc>
        <w:tc>
          <w:tcPr>
            <w:tcW w:w="1277" w:type="dxa"/>
            <w:vAlign w:val="center"/>
          </w:tcPr>
          <w:p w14:paraId="5E93BED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650DE1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609C542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A3746F9" w14:textId="77777777" w:rsidTr="00901466">
        <w:trPr>
          <w:jc w:val="center"/>
        </w:trPr>
        <w:tc>
          <w:tcPr>
            <w:tcW w:w="2414" w:type="dxa"/>
          </w:tcPr>
          <w:p w14:paraId="53ADC594"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Band b) or E-UTRA Band 36</w:t>
            </w:r>
          </w:p>
        </w:tc>
        <w:tc>
          <w:tcPr>
            <w:tcW w:w="1657" w:type="dxa"/>
            <w:vAlign w:val="center"/>
          </w:tcPr>
          <w:p w14:paraId="4C81A55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1930 - 1990</w:t>
            </w:r>
          </w:p>
        </w:tc>
        <w:tc>
          <w:tcPr>
            <w:tcW w:w="1277" w:type="dxa"/>
            <w:vAlign w:val="center"/>
          </w:tcPr>
          <w:p w14:paraId="24B0ED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32A71EF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505C911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F53F23D" w14:textId="77777777" w:rsidTr="00901466">
        <w:trPr>
          <w:jc w:val="center"/>
        </w:trPr>
        <w:tc>
          <w:tcPr>
            <w:tcW w:w="2414" w:type="dxa"/>
          </w:tcPr>
          <w:p w14:paraId="05AA7E99"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lastRenderedPageBreak/>
              <w:t xml:space="preserve">LA </w:t>
            </w:r>
            <w:r w:rsidRPr="00D56C26">
              <w:rPr>
                <w:rFonts w:ascii="Arial" w:hAnsi="Arial"/>
                <w:sz w:val="18"/>
              </w:rPr>
              <w:t>UTRA TDD Band c) or E-UTRA Band 37</w:t>
            </w:r>
          </w:p>
        </w:tc>
        <w:tc>
          <w:tcPr>
            <w:tcW w:w="1657" w:type="dxa"/>
            <w:vAlign w:val="center"/>
          </w:tcPr>
          <w:p w14:paraId="78C779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1910 - 1930</w:t>
            </w:r>
          </w:p>
        </w:tc>
        <w:tc>
          <w:tcPr>
            <w:tcW w:w="1277" w:type="dxa"/>
            <w:vAlign w:val="center"/>
          </w:tcPr>
          <w:p w14:paraId="17925C0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64E21FA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51E668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19FDD92" w14:textId="77777777" w:rsidTr="00901466">
        <w:trPr>
          <w:jc w:val="center"/>
        </w:trPr>
        <w:tc>
          <w:tcPr>
            <w:tcW w:w="2414" w:type="dxa"/>
          </w:tcPr>
          <w:p w14:paraId="2280D319"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in Band d) or E-UTRA Band 38</w:t>
            </w:r>
          </w:p>
        </w:tc>
        <w:tc>
          <w:tcPr>
            <w:tcW w:w="1657" w:type="dxa"/>
            <w:vAlign w:val="center"/>
          </w:tcPr>
          <w:p w14:paraId="432F1D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2570 - 2620</w:t>
            </w:r>
          </w:p>
        </w:tc>
        <w:tc>
          <w:tcPr>
            <w:tcW w:w="1277" w:type="dxa"/>
            <w:vAlign w:val="center"/>
          </w:tcPr>
          <w:p w14:paraId="01954D6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57C65B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6F9EFE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8C1D377" w14:textId="77777777" w:rsidTr="00901466">
        <w:trPr>
          <w:jc w:val="center"/>
        </w:trPr>
        <w:tc>
          <w:tcPr>
            <w:tcW w:w="2414" w:type="dxa"/>
          </w:tcPr>
          <w:p w14:paraId="2D04115E"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in Band f) or E-UTRA Band 39</w:t>
            </w:r>
          </w:p>
        </w:tc>
        <w:tc>
          <w:tcPr>
            <w:tcW w:w="1657" w:type="dxa"/>
            <w:vAlign w:val="center"/>
          </w:tcPr>
          <w:p w14:paraId="101B092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1880 - 1920</w:t>
            </w:r>
          </w:p>
        </w:tc>
        <w:tc>
          <w:tcPr>
            <w:tcW w:w="1277" w:type="dxa"/>
            <w:vAlign w:val="center"/>
          </w:tcPr>
          <w:p w14:paraId="783A29D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6A647B7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BE26EC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3157330E" w14:textId="77777777" w:rsidTr="00901466">
        <w:trPr>
          <w:jc w:val="center"/>
        </w:trPr>
        <w:tc>
          <w:tcPr>
            <w:tcW w:w="2414" w:type="dxa"/>
          </w:tcPr>
          <w:p w14:paraId="2EDA5506"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in Band e) or E-UTRA Band 40</w:t>
            </w:r>
          </w:p>
        </w:tc>
        <w:tc>
          <w:tcPr>
            <w:tcW w:w="1657" w:type="dxa"/>
            <w:vAlign w:val="center"/>
          </w:tcPr>
          <w:p w14:paraId="08FC840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2300 - 2400</w:t>
            </w:r>
          </w:p>
        </w:tc>
        <w:tc>
          <w:tcPr>
            <w:tcW w:w="1277" w:type="dxa"/>
            <w:vAlign w:val="center"/>
          </w:tcPr>
          <w:p w14:paraId="5A61A08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6E5897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57AA0A3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2D297DE" w14:textId="77777777" w:rsidTr="00901466">
        <w:trPr>
          <w:jc w:val="center"/>
        </w:trPr>
        <w:tc>
          <w:tcPr>
            <w:tcW w:w="2414" w:type="dxa"/>
          </w:tcPr>
          <w:p w14:paraId="794E6DB5"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LA </w:t>
            </w:r>
            <w:r w:rsidRPr="00D56C26">
              <w:rPr>
                <w:rFonts w:ascii="Arial" w:hAnsi="Arial"/>
                <w:sz w:val="18"/>
              </w:rPr>
              <w:t>E-UTRA Band 41</w:t>
            </w:r>
          </w:p>
        </w:tc>
        <w:tc>
          <w:tcPr>
            <w:tcW w:w="1657" w:type="dxa"/>
            <w:vAlign w:val="center"/>
          </w:tcPr>
          <w:p w14:paraId="50D3BFD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2496 - 2690</w:t>
            </w:r>
          </w:p>
        </w:tc>
        <w:tc>
          <w:tcPr>
            <w:tcW w:w="1277" w:type="dxa"/>
            <w:vAlign w:val="center"/>
          </w:tcPr>
          <w:p w14:paraId="6673D4D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04B994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5E717C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91BC934" w14:textId="77777777" w:rsidTr="00901466">
        <w:trPr>
          <w:jc w:val="center"/>
        </w:trPr>
        <w:tc>
          <w:tcPr>
            <w:tcW w:w="2414" w:type="dxa"/>
          </w:tcPr>
          <w:p w14:paraId="2418FE96"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LA </w:t>
            </w:r>
            <w:r w:rsidRPr="00D56C26">
              <w:rPr>
                <w:rFonts w:ascii="Arial" w:hAnsi="Arial"/>
                <w:sz w:val="18"/>
              </w:rPr>
              <w:t>E-UTRA Band 42</w:t>
            </w:r>
          </w:p>
        </w:tc>
        <w:tc>
          <w:tcPr>
            <w:tcW w:w="1657" w:type="dxa"/>
            <w:vAlign w:val="center"/>
          </w:tcPr>
          <w:p w14:paraId="6DEB79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3400 - 3600</w:t>
            </w:r>
          </w:p>
        </w:tc>
        <w:tc>
          <w:tcPr>
            <w:tcW w:w="1277" w:type="dxa"/>
            <w:vAlign w:val="center"/>
          </w:tcPr>
          <w:p w14:paraId="7D98D99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6BE010E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0DF55D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24945DE" w14:textId="77777777" w:rsidTr="00901466">
        <w:trPr>
          <w:jc w:val="center"/>
        </w:trPr>
        <w:tc>
          <w:tcPr>
            <w:tcW w:w="2414" w:type="dxa"/>
          </w:tcPr>
          <w:p w14:paraId="5A0299EB"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LA </w:t>
            </w:r>
            <w:r w:rsidRPr="00D56C26">
              <w:rPr>
                <w:rFonts w:ascii="Arial" w:hAnsi="Arial"/>
                <w:sz w:val="18"/>
              </w:rPr>
              <w:t>E-UTRA Band 43</w:t>
            </w:r>
          </w:p>
        </w:tc>
        <w:tc>
          <w:tcPr>
            <w:tcW w:w="1657" w:type="dxa"/>
            <w:vAlign w:val="center"/>
          </w:tcPr>
          <w:p w14:paraId="30D7B7E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3600 - 3800</w:t>
            </w:r>
          </w:p>
        </w:tc>
        <w:tc>
          <w:tcPr>
            <w:tcW w:w="1277" w:type="dxa"/>
            <w:vAlign w:val="center"/>
          </w:tcPr>
          <w:p w14:paraId="5EB698C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1E0F89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55199A8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6F992A7" w14:textId="77777777" w:rsidTr="00901466">
        <w:trPr>
          <w:jc w:val="center"/>
        </w:trPr>
        <w:tc>
          <w:tcPr>
            <w:tcW w:w="2414" w:type="dxa"/>
          </w:tcPr>
          <w:p w14:paraId="600A2AEA" w14:textId="77777777" w:rsidR="00D56C26" w:rsidRPr="00D56C26" w:rsidRDefault="00D56C26" w:rsidP="00D56C26">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LA</w:t>
            </w:r>
            <w:r w:rsidRPr="00D56C26">
              <w:rPr>
                <w:rFonts w:ascii="Arial" w:hAnsi="Arial"/>
                <w:sz w:val="18"/>
              </w:rPr>
              <w:t xml:space="preserve"> E-UTRA Band 44</w:t>
            </w:r>
          </w:p>
        </w:tc>
        <w:tc>
          <w:tcPr>
            <w:tcW w:w="1657" w:type="dxa"/>
            <w:vAlign w:val="center"/>
          </w:tcPr>
          <w:p w14:paraId="011D47F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703 - 803</w:t>
            </w:r>
          </w:p>
        </w:tc>
        <w:tc>
          <w:tcPr>
            <w:tcW w:w="1277" w:type="dxa"/>
            <w:vAlign w:val="center"/>
          </w:tcPr>
          <w:p w14:paraId="5B5EE3B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6251B4A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738D18B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1ECB661D" w14:textId="77777777" w:rsidTr="00901466">
        <w:trPr>
          <w:jc w:val="center"/>
        </w:trPr>
        <w:tc>
          <w:tcPr>
            <w:tcW w:w="2414" w:type="dxa"/>
          </w:tcPr>
          <w:p w14:paraId="2F7BBB74"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w:t>
            </w:r>
            <w:r w:rsidRPr="00D56C26">
              <w:rPr>
                <w:rFonts w:ascii="Arial" w:hAnsi="Arial"/>
                <w:sz w:val="18"/>
              </w:rPr>
              <w:t xml:space="preserve"> E-UTRA Band 4</w:t>
            </w:r>
            <w:r w:rsidRPr="00D56C26">
              <w:rPr>
                <w:rFonts w:ascii="Arial" w:hAnsi="Arial" w:hint="eastAsia"/>
                <w:sz w:val="18"/>
                <w:lang w:eastAsia="zh-CN"/>
              </w:rPr>
              <w:t>5</w:t>
            </w:r>
          </w:p>
        </w:tc>
        <w:tc>
          <w:tcPr>
            <w:tcW w:w="1657" w:type="dxa"/>
            <w:vAlign w:val="center"/>
          </w:tcPr>
          <w:p w14:paraId="38D320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zh-CN"/>
              </w:rPr>
              <w:t>1447</w:t>
            </w:r>
            <w:r w:rsidRPr="00D56C26">
              <w:rPr>
                <w:rFonts w:ascii="Arial" w:hAnsi="Arial"/>
                <w:sz w:val="18"/>
                <w:lang w:eastAsia="zh-CN"/>
              </w:rPr>
              <w:t xml:space="preserve"> </w:t>
            </w:r>
            <w:r w:rsidRPr="00D56C26">
              <w:rPr>
                <w:rFonts w:ascii="Arial" w:hAnsi="Arial"/>
                <w:sz w:val="18"/>
              </w:rPr>
              <w:t xml:space="preserve">- </w:t>
            </w:r>
            <w:r w:rsidRPr="00D56C26">
              <w:rPr>
                <w:rFonts w:ascii="Arial" w:hAnsi="Arial" w:hint="eastAsia"/>
                <w:sz w:val="18"/>
                <w:lang w:eastAsia="zh-CN"/>
              </w:rPr>
              <w:t>1467</w:t>
            </w:r>
          </w:p>
        </w:tc>
        <w:tc>
          <w:tcPr>
            <w:tcW w:w="1277" w:type="dxa"/>
            <w:vAlign w:val="center"/>
          </w:tcPr>
          <w:p w14:paraId="1683E3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5CBFA0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E88BD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49452CC9" w14:textId="77777777" w:rsidTr="00901466">
        <w:trPr>
          <w:jc w:val="center"/>
        </w:trPr>
        <w:tc>
          <w:tcPr>
            <w:tcW w:w="2414" w:type="dxa"/>
          </w:tcPr>
          <w:p w14:paraId="7C192DF0"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w:t>
            </w:r>
            <w:r w:rsidRPr="00D56C26">
              <w:rPr>
                <w:rFonts w:ascii="Arial" w:hAnsi="Arial" w:cs="Arial"/>
                <w:sz w:val="18"/>
              </w:rPr>
              <w:t xml:space="preserve"> E-UTRA Band 4</w:t>
            </w:r>
            <w:r w:rsidRPr="00D56C26">
              <w:rPr>
                <w:rFonts w:ascii="Arial" w:hAnsi="Arial" w:cs="Arial"/>
                <w:sz w:val="18"/>
                <w:lang w:val="en-US"/>
              </w:rPr>
              <w:t>8</w:t>
            </w:r>
          </w:p>
        </w:tc>
        <w:tc>
          <w:tcPr>
            <w:tcW w:w="1657" w:type="dxa"/>
            <w:vAlign w:val="center"/>
          </w:tcPr>
          <w:p w14:paraId="6D04545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3</w:t>
            </w:r>
            <w:r w:rsidRPr="00D56C26">
              <w:rPr>
                <w:rFonts w:ascii="Arial" w:hAnsi="Arial" w:cs="Arial"/>
                <w:sz w:val="18"/>
                <w:lang w:val="en-US"/>
              </w:rPr>
              <w:t>55</w:t>
            </w:r>
            <w:r w:rsidRPr="00D56C26">
              <w:rPr>
                <w:rFonts w:ascii="Arial" w:hAnsi="Arial" w:cs="Arial"/>
                <w:sz w:val="18"/>
              </w:rPr>
              <w:t>0 - 3</w:t>
            </w:r>
            <w:r w:rsidRPr="00D56C26">
              <w:rPr>
                <w:rFonts w:ascii="Arial" w:hAnsi="Arial" w:cs="Arial"/>
                <w:sz w:val="18"/>
                <w:lang w:val="en-US"/>
              </w:rPr>
              <w:t>7</w:t>
            </w:r>
            <w:r w:rsidRPr="00D56C26">
              <w:rPr>
                <w:rFonts w:ascii="Arial" w:hAnsi="Arial" w:cs="Arial"/>
                <w:sz w:val="18"/>
              </w:rPr>
              <w:t>00</w:t>
            </w:r>
          </w:p>
        </w:tc>
        <w:tc>
          <w:tcPr>
            <w:tcW w:w="1277" w:type="dxa"/>
            <w:vAlign w:val="center"/>
          </w:tcPr>
          <w:p w14:paraId="5A25372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cs="Arial"/>
                <w:sz w:val="18"/>
              </w:rPr>
              <w:t>-6</w:t>
            </w:r>
          </w:p>
        </w:tc>
        <w:tc>
          <w:tcPr>
            <w:tcW w:w="1843" w:type="dxa"/>
            <w:vAlign w:val="center"/>
          </w:tcPr>
          <w:p w14:paraId="60C16BA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vAlign w:val="center"/>
          </w:tcPr>
          <w:p w14:paraId="774C682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617BC5E1" w14:textId="77777777" w:rsidTr="00901466">
        <w:trPr>
          <w:jc w:val="center"/>
        </w:trPr>
        <w:tc>
          <w:tcPr>
            <w:tcW w:w="2414" w:type="dxa"/>
          </w:tcPr>
          <w:p w14:paraId="7DD3FBE6"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w:t>
            </w:r>
            <w:r w:rsidRPr="00D56C26">
              <w:rPr>
                <w:rFonts w:ascii="Arial" w:hAnsi="Arial"/>
                <w:sz w:val="18"/>
              </w:rPr>
              <w:t xml:space="preserve"> E-UTRA Band </w:t>
            </w:r>
            <w:r w:rsidRPr="00D56C26">
              <w:rPr>
                <w:rFonts w:ascii="Arial" w:hAnsi="Arial" w:hint="eastAsia"/>
                <w:sz w:val="18"/>
                <w:lang w:eastAsia="ja-JP"/>
              </w:rPr>
              <w:t>65</w:t>
            </w:r>
          </w:p>
        </w:tc>
        <w:tc>
          <w:tcPr>
            <w:tcW w:w="1657" w:type="dxa"/>
            <w:vAlign w:val="center"/>
          </w:tcPr>
          <w:p w14:paraId="4873A17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w:t>
            </w:r>
            <w:r w:rsidRPr="00D56C26">
              <w:rPr>
                <w:rFonts w:ascii="Arial" w:hAnsi="Arial" w:hint="eastAsia"/>
                <w:sz w:val="18"/>
                <w:lang w:eastAsia="ja-JP"/>
              </w:rPr>
              <w:t>20</w:t>
            </w:r>
            <w:r w:rsidRPr="00D56C26">
              <w:rPr>
                <w:rFonts w:ascii="Arial" w:hAnsi="Arial"/>
                <w:sz w:val="18"/>
              </w:rPr>
              <w:t>0</w:t>
            </w:r>
          </w:p>
        </w:tc>
        <w:tc>
          <w:tcPr>
            <w:tcW w:w="1277" w:type="dxa"/>
            <w:vAlign w:val="center"/>
          </w:tcPr>
          <w:p w14:paraId="17051B5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zh-CN"/>
              </w:rPr>
              <w:t>-6</w:t>
            </w:r>
          </w:p>
        </w:tc>
        <w:tc>
          <w:tcPr>
            <w:tcW w:w="1843" w:type="dxa"/>
            <w:vAlign w:val="center"/>
          </w:tcPr>
          <w:p w14:paraId="39F656F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A72CEF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D4F26F9" w14:textId="77777777" w:rsidTr="00901466">
        <w:trPr>
          <w:jc w:val="center"/>
        </w:trPr>
        <w:tc>
          <w:tcPr>
            <w:tcW w:w="2414" w:type="dxa"/>
          </w:tcPr>
          <w:p w14:paraId="6463403F"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w:t>
            </w:r>
            <w:r w:rsidRPr="00D56C26">
              <w:rPr>
                <w:rFonts w:ascii="Arial" w:hAnsi="Arial"/>
                <w:sz w:val="18"/>
              </w:rPr>
              <w:t xml:space="preserve"> E-UTRA Band 66</w:t>
            </w:r>
          </w:p>
        </w:tc>
        <w:tc>
          <w:tcPr>
            <w:tcW w:w="1657" w:type="dxa"/>
            <w:vAlign w:val="center"/>
          </w:tcPr>
          <w:p w14:paraId="4EA4A63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2110 - 2200</w:t>
            </w:r>
          </w:p>
        </w:tc>
        <w:tc>
          <w:tcPr>
            <w:tcW w:w="1277" w:type="dxa"/>
            <w:vAlign w:val="center"/>
          </w:tcPr>
          <w:p w14:paraId="1D89C3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492898C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57A3BA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54DB5861" w14:textId="77777777" w:rsidTr="00901466">
        <w:trPr>
          <w:jc w:val="center"/>
        </w:trPr>
        <w:tc>
          <w:tcPr>
            <w:tcW w:w="2414" w:type="dxa"/>
            <w:tcBorders>
              <w:bottom w:val="single" w:sz="4" w:space="0" w:color="auto"/>
            </w:tcBorders>
          </w:tcPr>
          <w:p w14:paraId="5096E5DD"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 E-UTRA Band 67</w:t>
            </w:r>
          </w:p>
        </w:tc>
        <w:tc>
          <w:tcPr>
            <w:tcW w:w="1657" w:type="dxa"/>
            <w:tcBorders>
              <w:bottom w:val="single" w:sz="4" w:space="0" w:color="auto"/>
            </w:tcBorders>
            <w:vAlign w:val="center"/>
          </w:tcPr>
          <w:p w14:paraId="47FD2D1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738 - 758</w:t>
            </w:r>
          </w:p>
        </w:tc>
        <w:tc>
          <w:tcPr>
            <w:tcW w:w="1277" w:type="dxa"/>
            <w:tcBorders>
              <w:bottom w:val="single" w:sz="4" w:space="0" w:color="auto"/>
            </w:tcBorders>
            <w:vAlign w:val="center"/>
          </w:tcPr>
          <w:p w14:paraId="56B7DB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tcBorders>
              <w:bottom w:val="single" w:sz="4" w:space="0" w:color="auto"/>
            </w:tcBorders>
            <w:vAlign w:val="center"/>
          </w:tcPr>
          <w:p w14:paraId="666A633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tcBorders>
              <w:bottom w:val="single" w:sz="4" w:space="0" w:color="auto"/>
            </w:tcBorders>
            <w:vAlign w:val="center"/>
          </w:tcPr>
          <w:p w14:paraId="1A6CA3F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20BC96B2" w14:textId="77777777" w:rsidTr="00901466">
        <w:trPr>
          <w:jc w:val="center"/>
        </w:trPr>
        <w:tc>
          <w:tcPr>
            <w:tcW w:w="2414" w:type="dxa"/>
            <w:tcBorders>
              <w:bottom w:val="single" w:sz="4" w:space="0" w:color="auto"/>
            </w:tcBorders>
          </w:tcPr>
          <w:p w14:paraId="7DDA61A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Arial"/>
                <w:sz w:val="18"/>
                <w:lang w:val="sv-SE" w:eastAsia="zh-CN"/>
              </w:rPr>
              <w:t xml:space="preserve">LA </w:t>
            </w:r>
            <w:r w:rsidRPr="00D56C26">
              <w:rPr>
                <w:rFonts w:ascii="Arial" w:hAnsi="Arial" w:cs="Arial"/>
                <w:sz w:val="18"/>
                <w:lang w:val="sv-SE"/>
              </w:rPr>
              <w:t>E-UTRA Band 68</w:t>
            </w:r>
          </w:p>
        </w:tc>
        <w:tc>
          <w:tcPr>
            <w:tcW w:w="1657" w:type="dxa"/>
            <w:tcBorders>
              <w:bottom w:val="single" w:sz="4" w:space="0" w:color="auto"/>
            </w:tcBorders>
            <w:vAlign w:val="center"/>
          </w:tcPr>
          <w:p w14:paraId="3DE1D48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753 - 783</w:t>
            </w:r>
          </w:p>
        </w:tc>
        <w:tc>
          <w:tcPr>
            <w:tcW w:w="1277" w:type="dxa"/>
            <w:tcBorders>
              <w:bottom w:val="single" w:sz="4" w:space="0" w:color="auto"/>
            </w:tcBorders>
            <w:vAlign w:val="center"/>
          </w:tcPr>
          <w:p w14:paraId="1BA43A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-6</w:t>
            </w:r>
          </w:p>
        </w:tc>
        <w:tc>
          <w:tcPr>
            <w:tcW w:w="1843" w:type="dxa"/>
            <w:tcBorders>
              <w:bottom w:val="single" w:sz="4" w:space="0" w:color="auto"/>
            </w:tcBorders>
            <w:vAlign w:val="center"/>
          </w:tcPr>
          <w:p w14:paraId="0655F49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2A94924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457D6684" w14:textId="77777777" w:rsidTr="00901466">
        <w:trPr>
          <w:jc w:val="center"/>
        </w:trPr>
        <w:tc>
          <w:tcPr>
            <w:tcW w:w="2414" w:type="dxa"/>
            <w:tcBorders>
              <w:bottom w:val="single" w:sz="4" w:space="0" w:color="auto"/>
            </w:tcBorders>
          </w:tcPr>
          <w:p w14:paraId="7DEDE987"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Arial"/>
                <w:sz w:val="18"/>
                <w:lang w:val="sv-SE" w:eastAsia="zh-CN"/>
              </w:rPr>
              <w:t>LA</w:t>
            </w:r>
            <w:r w:rsidRPr="00D56C26">
              <w:rPr>
                <w:rFonts w:ascii="Arial" w:hAnsi="Arial" w:cs="Arial"/>
                <w:sz w:val="18"/>
                <w:lang w:val="sv-SE"/>
              </w:rPr>
              <w:t xml:space="preserve"> E-UTRA Band 69</w:t>
            </w:r>
          </w:p>
        </w:tc>
        <w:tc>
          <w:tcPr>
            <w:tcW w:w="1657" w:type="dxa"/>
            <w:tcBorders>
              <w:bottom w:val="single" w:sz="4" w:space="0" w:color="auto"/>
            </w:tcBorders>
            <w:vAlign w:val="center"/>
          </w:tcPr>
          <w:p w14:paraId="2B24C91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2570 - 2620</w:t>
            </w:r>
          </w:p>
        </w:tc>
        <w:tc>
          <w:tcPr>
            <w:tcW w:w="1277" w:type="dxa"/>
            <w:tcBorders>
              <w:bottom w:val="single" w:sz="4" w:space="0" w:color="auto"/>
            </w:tcBorders>
            <w:vAlign w:val="center"/>
          </w:tcPr>
          <w:p w14:paraId="3D436AA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lang w:eastAsia="zh-CN"/>
              </w:rPr>
              <w:t>-6</w:t>
            </w:r>
          </w:p>
        </w:tc>
        <w:tc>
          <w:tcPr>
            <w:tcW w:w="1843" w:type="dxa"/>
            <w:tcBorders>
              <w:bottom w:val="single" w:sz="4" w:space="0" w:color="auto"/>
            </w:tcBorders>
            <w:vAlign w:val="center"/>
          </w:tcPr>
          <w:p w14:paraId="5E6010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2673D9F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3B5CDC36" w14:textId="77777777" w:rsidTr="00901466">
        <w:trPr>
          <w:jc w:val="center"/>
        </w:trPr>
        <w:tc>
          <w:tcPr>
            <w:tcW w:w="2414" w:type="dxa"/>
            <w:tcBorders>
              <w:bottom w:val="single" w:sz="4" w:space="0" w:color="auto"/>
            </w:tcBorders>
          </w:tcPr>
          <w:p w14:paraId="76D2BFF9"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lang w:val="sv-SE"/>
              </w:rPr>
              <w:t>LA</w:t>
            </w:r>
            <w:r w:rsidRPr="00D56C26">
              <w:rPr>
                <w:rFonts w:ascii="Arial" w:hAnsi="Arial" w:cs="Arial"/>
                <w:sz w:val="18"/>
                <w:lang w:val="sv-SE"/>
              </w:rPr>
              <w:t xml:space="preserve"> E-UTRA Band 70</w:t>
            </w:r>
          </w:p>
        </w:tc>
        <w:tc>
          <w:tcPr>
            <w:tcW w:w="1657" w:type="dxa"/>
            <w:tcBorders>
              <w:bottom w:val="single" w:sz="4" w:space="0" w:color="auto"/>
            </w:tcBorders>
            <w:vAlign w:val="center"/>
          </w:tcPr>
          <w:p w14:paraId="0E1BB4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1995 - 2020</w:t>
            </w:r>
          </w:p>
        </w:tc>
        <w:tc>
          <w:tcPr>
            <w:tcW w:w="1277" w:type="dxa"/>
            <w:tcBorders>
              <w:bottom w:val="single" w:sz="4" w:space="0" w:color="auto"/>
            </w:tcBorders>
            <w:vAlign w:val="center"/>
          </w:tcPr>
          <w:p w14:paraId="57E7CAC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-6</w:t>
            </w:r>
          </w:p>
        </w:tc>
        <w:tc>
          <w:tcPr>
            <w:tcW w:w="1843" w:type="dxa"/>
            <w:tcBorders>
              <w:bottom w:val="single" w:sz="4" w:space="0" w:color="auto"/>
            </w:tcBorders>
            <w:vAlign w:val="center"/>
          </w:tcPr>
          <w:p w14:paraId="725BAE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42330BE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D56C26" w:rsidRPr="00D56C26" w14:paraId="622EE287" w14:textId="77777777" w:rsidTr="00901466">
        <w:trPr>
          <w:jc w:val="center"/>
        </w:trPr>
        <w:tc>
          <w:tcPr>
            <w:tcW w:w="8323" w:type="dxa"/>
            <w:gridSpan w:val="5"/>
            <w:tcBorders>
              <w:top w:val="nil"/>
            </w:tcBorders>
          </w:tcPr>
          <w:p w14:paraId="7478D30A"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13,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13 the requirements do not apply when the interfering signal falls within the frequency range 768-797 </w:t>
            </w:r>
            <w:proofErr w:type="spellStart"/>
            <w:r w:rsidRPr="00D56C26">
              <w:rPr>
                <w:rFonts w:ascii="Arial" w:hAnsi="Arial"/>
                <w:sz w:val="18"/>
              </w:rPr>
              <w:t>MHz.</w:t>
            </w:r>
            <w:proofErr w:type="spellEnd"/>
          </w:p>
          <w:p w14:paraId="5A451527"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27495003"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hint="eastAsia"/>
                <w:sz w:val="18"/>
                <w:lang w:eastAsia="ja-JP"/>
              </w:rPr>
              <w:t>3</w:t>
            </w:r>
            <w:r w:rsidRPr="00D56C26">
              <w:rPr>
                <w:rFonts w:ascii="Arial" w:hAnsi="Arial"/>
                <w:sz w:val="18"/>
              </w:rPr>
              <w:t>:</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11 or 21, this requirement applies for interfering signal within the frequency range 1475.9-1495.9 </w:t>
            </w:r>
            <w:proofErr w:type="spellStart"/>
            <w:r w:rsidRPr="00D56C26">
              <w:rPr>
                <w:rFonts w:ascii="Arial" w:hAnsi="Arial"/>
                <w:sz w:val="18"/>
              </w:rPr>
              <w:t>MHz.</w:t>
            </w:r>
            <w:proofErr w:type="spellEnd"/>
          </w:p>
          <w:p w14:paraId="428F4A92"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4:</w:t>
            </w:r>
            <w:r w:rsidRPr="00D56C26">
              <w:rPr>
                <w:rFonts w:ascii="Arial" w:hAnsi="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E2CA7D2"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5:</w:t>
            </w:r>
            <w:r w:rsidRPr="00D56C26">
              <w:rPr>
                <w:rFonts w:ascii="Arial" w:hAnsi="Arial"/>
                <w:sz w:val="18"/>
              </w:rPr>
              <w:tab/>
              <w:t>P</w:t>
            </w:r>
            <w:r w:rsidRPr="00D56C26">
              <w:rPr>
                <w:rFonts w:ascii="Arial" w:hAnsi="Arial"/>
                <w:sz w:val="18"/>
                <w:vertAlign w:val="subscript"/>
              </w:rPr>
              <w:t>REFSENS</w:t>
            </w:r>
            <w:r w:rsidRPr="00D56C26">
              <w:rPr>
                <w:rFonts w:ascii="Arial" w:hAnsi="Arial"/>
                <w:sz w:val="18"/>
              </w:rPr>
              <w:t xml:space="preserve"> is related to the channel bandwidth and specified in TS 36</w:t>
            </w:r>
            <w:r w:rsidRPr="00D56C26">
              <w:rPr>
                <w:rFonts w:ascii="Arial" w:hAnsi="Arial" w:cs="v4.2.0"/>
                <w:sz w:val="18"/>
              </w:rPr>
              <w:t>.104 [11], clause 7.2.1.</w:t>
            </w:r>
          </w:p>
        </w:tc>
      </w:tr>
    </w:tbl>
    <w:p w14:paraId="3BB53A92" w14:textId="77777777" w:rsidR="00D56C26" w:rsidRPr="00D56C26" w:rsidRDefault="00D56C26" w:rsidP="00D56C26">
      <w:pPr>
        <w:overflowPunct w:val="0"/>
        <w:autoSpaceDE w:val="0"/>
        <w:autoSpaceDN w:val="0"/>
        <w:adjustRightInd w:val="0"/>
        <w:textAlignment w:val="baseline"/>
        <w:rPr>
          <w:lang w:eastAsia="zh-CN"/>
        </w:rPr>
      </w:pPr>
    </w:p>
    <w:p w14:paraId="3294D19A" w14:textId="77777777" w:rsidR="00D56C26" w:rsidRPr="00D56C26" w:rsidRDefault="00D56C26" w:rsidP="00D56C26">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7.5.5.4.2-3: </w:t>
      </w:r>
      <w:r w:rsidRPr="00D56C26">
        <w:rPr>
          <w:rFonts w:ascii="Arial" w:hAnsi="Arial"/>
          <w:b/>
        </w:rPr>
        <w:t>Blocking performance requirement</w:t>
      </w:r>
      <w:r w:rsidRPr="00D56C26">
        <w:rPr>
          <w:rFonts w:ascii="Arial" w:hAnsi="Arial"/>
          <w:b/>
        </w:rPr>
        <w:br/>
        <w:t xml:space="preserve">for E-UTRA </w:t>
      </w:r>
      <w:r w:rsidRPr="00D56C26">
        <w:rPr>
          <w:rFonts w:ascii="Arial" w:hAnsi="Arial"/>
          <w:b/>
          <w:lang w:eastAsia="zh-CN"/>
        </w:rPr>
        <w:t xml:space="preserve">Medium Range </w:t>
      </w:r>
      <w:r w:rsidRPr="00D56C26">
        <w:rPr>
          <w:rFonts w:ascii="Arial" w:hAnsi="Arial"/>
          <w:b/>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D56C26" w:rsidRPr="00D56C26" w14:paraId="5DB9F904" w14:textId="77777777" w:rsidTr="00901466">
        <w:trPr>
          <w:tblHeader/>
          <w:jc w:val="center"/>
        </w:trPr>
        <w:tc>
          <w:tcPr>
            <w:tcW w:w="2460" w:type="dxa"/>
          </w:tcPr>
          <w:p w14:paraId="1239BD4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lastRenderedPageBreak/>
              <w:t>Co-located BS type</w:t>
            </w:r>
          </w:p>
        </w:tc>
        <w:tc>
          <w:tcPr>
            <w:tcW w:w="1611" w:type="dxa"/>
          </w:tcPr>
          <w:p w14:paraId="4C1E95A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 (MHz)</w:t>
            </w:r>
          </w:p>
        </w:tc>
        <w:tc>
          <w:tcPr>
            <w:tcW w:w="1277" w:type="dxa"/>
          </w:tcPr>
          <w:p w14:paraId="4C5FC0C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 (dBm)</w:t>
            </w:r>
          </w:p>
        </w:tc>
        <w:tc>
          <w:tcPr>
            <w:tcW w:w="1843" w:type="dxa"/>
          </w:tcPr>
          <w:p w14:paraId="107319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 (dBm)</w:t>
            </w:r>
          </w:p>
          <w:p w14:paraId="2AAB54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(Note 5)</w:t>
            </w:r>
          </w:p>
        </w:tc>
        <w:tc>
          <w:tcPr>
            <w:tcW w:w="1132" w:type="dxa"/>
          </w:tcPr>
          <w:p w14:paraId="09D223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D56C26" w:rsidRPr="00D56C26" w14:paraId="5758C9B9" w14:textId="77777777" w:rsidTr="00901466">
        <w:trPr>
          <w:jc w:val="center"/>
        </w:trPr>
        <w:tc>
          <w:tcPr>
            <w:tcW w:w="2460" w:type="dxa"/>
          </w:tcPr>
          <w:p w14:paraId="42930331"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hint="eastAsia"/>
                <w:sz w:val="18"/>
                <w:szCs w:val="18"/>
                <w:lang w:eastAsia="zh-CN"/>
              </w:rPr>
              <w:t xml:space="preserve">Micro/MR </w:t>
            </w:r>
            <w:r w:rsidRPr="00D56C26">
              <w:rPr>
                <w:rFonts w:ascii="Arial" w:hAnsi="Arial" w:cs="Arial"/>
                <w:sz w:val="18"/>
                <w:szCs w:val="18"/>
              </w:rPr>
              <w:t>GSM850</w:t>
            </w:r>
          </w:p>
        </w:tc>
        <w:tc>
          <w:tcPr>
            <w:tcW w:w="1611" w:type="dxa"/>
            <w:vAlign w:val="center"/>
          </w:tcPr>
          <w:p w14:paraId="1CEE487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869 - 894</w:t>
            </w:r>
          </w:p>
        </w:tc>
        <w:tc>
          <w:tcPr>
            <w:tcW w:w="1277" w:type="dxa"/>
            <w:vAlign w:val="center"/>
          </w:tcPr>
          <w:p w14:paraId="7C5FCD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+8</w:t>
            </w:r>
          </w:p>
        </w:tc>
        <w:tc>
          <w:tcPr>
            <w:tcW w:w="1843" w:type="dxa"/>
            <w:vAlign w:val="center"/>
          </w:tcPr>
          <w:p w14:paraId="025BD5D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1828267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5FDF94B" w14:textId="77777777" w:rsidTr="00901466">
        <w:trPr>
          <w:jc w:val="center"/>
        </w:trPr>
        <w:tc>
          <w:tcPr>
            <w:tcW w:w="2460" w:type="dxa"/>
          </w:tcPr>
          <w:p w14:paraId="043F9FE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hint="eastAsia"/>
                <w:sz w:val="18"/>
                <w:szCs w:val="18"/>
                <w:lang w:eastAsia="zh-CN"/>
              </w:rPr>
              <w:t xml:space="preserve">Micro/MR </w:t>
            </w:r>
            <w:r w:rsidRPr="00D56C26">
              <w:rPr>
                <w:rFonts w:ascii="Arial" w:hAnsi="Arial" w:cs="Arial"/>
                <w:sz w:val="18"/>
                <w:szCs w:val="18"/>
              </w:rPr>
              <w:t>GSM900</w:t>
            </w:r>
          </w:p>
        </w:tc>
        <w:tc>
          <w:tcPr>
            <w:tcW w:w="1611" w:type="dxa"/>
            <w:vAlign w:val="center"/>
          </w:tcPr>
          <w:p w14:paraId="17E6A8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921 - 960</w:t>
            </w:r>
          </w:p>
        </w:tc>
        <w:tc>
          <w:tcPr>
            <w:tcW w:w="1277" w:type="dxa"/>
            <w:vAlign w:val="center"/>
          </w:tcPr>
          <w:p w14:paraId="06D938D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+8</w:t>
            </w:r>
          </w:p>
        </w:tc>
        <w:tc>
          <w:tcPr>
            <w:tcW w:w="1843" w:type="dxa"/>
            <w:vAlign w:val="center"/>
          </w:tcPr>
          <w:p w14:paraId="5665792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0DE49A3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2AC8B8C" w14:textId="77777777" w:rsidTr="00901466">
        <w:trPr>
          <w:jc w:val="center"/>
        </w:trPr>
        <w:tc>
          <w:tcPr>
            <w:tcW w:w="2460" w:type="dxa"/>
          </w:tcPr>
          <w:p w14:paraId="4B5171A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hint="eastAsia"/>
                <w:sz w:val="18"/>
                <w:szCs w:val="18"/>
                <w:lang w:eastAsia="zh-CN"/>
              </w:rPr>
              <w:t>Micro/MR</w:t>
            </w:r>
            <w:r w:rsidRPr="00D56C26">
              <w:rPr>
                <w:rFonts w:ascii="Arial" w:hAnsi="Arial" w:cs="Arial"/>
                <w:sz w:val="18"/>
                <w:szCs w:val="18"/>
              </w:rPr>
              <w:t xml:space="preserve"> DCS1800</w:t>
            </w:r>
          </w:p>
        </w:tc>
        <w:tc>
          <w:tcPr>
            <w:tcW w:w="1611" w:type="dxa"/>
            <w:vAlign w:val="center"/>
          </w:tcPr>
          <w:p w14:paraId="0E81475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1805 - 1880</w:t>
            </w:r>
          </w:p>
        </w:tc>
        <w:tc>
          <w:tcPr>
            <w:tcW w:w="1277" w:type="dxa"/>
            <w:vAlign w:val="center"/>
          </w:tcPr>
          <w:p w14:paraId="1099C4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+8</w:t>
            </w:r>
          </w:p>
        </w:tc>
        <w:tc>
          <w:tcPr>
            <w:tcW w:w="1843" w:type="dxa"/>
            <w:vAlign w:val="center"/>
          </w:tcPr>
          <w:p w14:paraId="761D907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673B8D6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81A2294" w14:textId="77777777" w:rsidTr="00901466">
        <w:trPr>
          <w:jc w:val="center"/>
        </w:trPr>
        <w:tc>
          <w:tcPr>
            <w:tcW w:w="2460" w:type="dxa"/>
          </w:tcPr>
          <w:p w14:paraId="60725F9C"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hint="eastAsia"/>
                <w:sz w:val="18"/>
                <w:szCs w:val="18"/>
                <w:lang w:eastAsia="zh-CN"/>
              </w:rPr>
              <w:t>Micro/MR</w:t>
            </w:r>
            <w:r w:rsidRPr="00D56C26">
              <w:rPr>
                <w:rFonts w:ascii="Arial" w:hAnsi="Arial" w:cs="Arial"/>
                <w:sz w:val="18"/>
                <w:szCs w:val="18"/>
              </w:rPr>
              <w:t xml:space="preserve"> PCS1900</w:t>
            </w:r>
          </w:p>
        </w:tc>
        <w:tc>
          <w:tcPr>
            <w:tcW w:w="1611" w:type="dxa"/>
            <w:vAlign w:val="center"/>
          </w:tcPr>
          <w:p w14:paraId="1ECAD74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1930 - 1990</w:t>
            </w:r>
          </w:p>
        </w:tc>
        <w:tc>
          <w:tcPr>
            <w:tcW w:w="1277" w:type="dxa"/>
            <w:vAlign w:val="center"/>
          </w:tcPr>
          <w:p w14:paraId="66B1EFC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+8</w:t>
            </w:r>
          </w:p>
        </w:tc>
        <w:tc>
          <w:tcPr>
            <w:tcW w:w="1843" w:type="dxa"/>
            <w:vAlign w:val="center"/>
          </w:tcPr>
          <w:p w14:paraId="53485A1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19B60CE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4B7A76B" w14:textId="77777777" w:rsidTr="00901466">
        <w:trPr>
          <w:jc w:val="center"/>
        </w:trPr>
        <w:tc>
          <w:tcPr>
            <w:tcW w:w="2460" w:type="dxa"/>
          </w:tcPr>
          <w:p w14:paraId="1DAD831A"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I or E-UTRA Band 1</w:t>
            </w:r>
          </w:p>
        </w:tc>
        <w:tc>
          <w:tcPr>
            <w:tcW w:w="1611" w:type="dxa"/>
            <w:vAlign w:val="center"/>
          </w:tcPr>
          <w:p w14:paraId="248B2F5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2110 - 2170</w:t>
            </w:r>
          </w:p>
        </w:tc>
        <w:tc>
          <w:tcPr>
            <w:tcW w:w="1277" w:type="dxa"/>
            <w:vAlign w:val="center"/>
          </w:tcPr>
          <w:p w14:paraId="0AA3437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345F1A0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3F77099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6BC2E95" w14:textId="77777777" w:rsidTr="00901466">
        <w:trPr>
          <w:jc w:val="center"/>
        </w:trPr>
        <w:tc>
          <w:tcPr>
            <w:tcW w:w="2460" w:type="dxa"/>
          </w:tcPr>
          <w:p w14:paraId="249E8B3D"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II or E-UTRA Band 2</w:t>
            </w:r>
          </w:p>
        </w:tc>
        <w:tc>
          <w:tcPr>
            <w:tcW w:w="1611" w:type="dxa"/>
            <w:vAlign w:val="center"/>
          </w:tcPr>
          <w:p w14:paraId="715075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1930 - 1990</w:t>
            </w:r>
          </w:p>
        </w:tc>
        <w:tc>
          <w:tcPr>
            <w:tcW w:w="1277" w:type="dxa"/>
            <w:vAlign w:val="center"/>
          </w:tcPr>
          <w:p w14:paraId="36A7886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5427D97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17CE771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3A0AB530" w14:textId="77777777" w:rsidTr="00901466">
        <w:trPr>
          <w:jc w:val="center"/>
        </w:trPr>
        <w:tc>
          <w:tcPr>
            <w:tcW w:w="2460" w:type="dxa"/>
          </w:tcPr>
          <w:p w14:paraId="5C53F9EC"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III or E-UTRA Band 3</w:t>
            </w:r>
          </w:p>
        </w:tc>
        <w:tc>
          <w:tcPr>
            <w:tcW w:w="1611" w:type="dxa"/>
            <w:vAlign w:val="center"/>
          </w:tcPr>
          <w:p w14:paraId="1CA7ACE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1805 - 1880</w:t>
            </w:r>
          </w:p>
        </w:tc>
        <w:tc>
          <w:tcPr>
            <w:tcW w:w="1277" w:type="dxa"/>
            <w:vAlign w:val="center"/>
          </w:tcPr>
          <w:p w14:paraId="679FD48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79AA3AD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12A0B3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F50E006" w14:textId="77777777" w:rsidTr="00901466">
        <w:trPr>
          <w:jc w:val="center"/>
        </w:trPr>
        <w:tc>
          <w:tcPr>
            <w:tcW w:w="2460" w:type="dxa"/>
          </w:tcPr>
          <w:p w14:paraId="47D5B8B8"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IV or E-UTRA Band 4</w:t>
            </w:r>
          </w:p>
        </w:tc>
        <w:tc>
          <w:tcPr>
            <w:tcW w:w="1611" w:type="dxa"/>
            <w:vAlign w:val="center"/>
          </w:tcPr>
          <w:p w14:paraId="6D1C53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2110 - 2155</w:t>
            </w:r>
          </w:p>
        </w:tc>
        <w:tc>
          <w:tcPr>
            <w:tcW w:w="1277" w:type="dxa"/>
            <w:vAlign w:val="center"/>
          </w:tcPr>
          <w:p w14:paraId="72B1662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1AA8EC1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5D75126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9EF8B19" w14:textId="77777777" w:rsidTr="00901466">
        <w:trPr>
          <w:jc w:val="center"/>
        </w:trPr>
        <w:tc>
          <w:tcPr>
            <w:tcW w:w="2460" w:type="dxa"/>
          </w:tcPr>
          <w:p w14:paraId="0CAF2CC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V or E-UTRA Band 5</w:t>
            </w:r>
          </w:p>
        </w:tc>
        <w:tc>
          <w:tcPr>
            <w:tcW w:w="1611" w:type="dxa"/>
            <w:vAlign w:val="center"/>
          </w:tcPr>
          <w:p w14:paraId="3754DB9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869 - 894</w:t>
            </w:r>
          </w:p>
        </w:tc>
        <w:tc>
          <w:tcPr>
            <w:tcW w:w="1277" w:type="dxa"/>
            <w:vAlign w:val="center"/>
          </w:tcPr>
          <w:p w14:paraId="4D7893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25AF70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566ACAB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5FA5C03" w14:textId="77777777" w:rsidTr="00901466">
        <w:trPr>
          <w:jc w:val="center"/>
        </w:trPr>
        <w:tc>
          <w:tcPr>
            <w:tcW w:w="2460" w:type="dxa"/>
          </w:tcPr>
          <w:p w14:paraId="55B815E6"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VI or E-UTRA Band 6</w:t>
            </w:r>
          </w:p>
        </w:tc>
        <w:tc>
          <w:tcPr>
            <w:tcW w:w="1611" w:type="dxa"/>
            <w:vAlign w:val="center"/>
          </w:tcPr>
          <w:p w14:paraId="122CEDE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875 - 885</w:t>
            </w:r>
          </w:p>
        </w:tc>
        <w:tc>
          <w:tcPr>
            <w:tcW w:w="1277" w:type="dxa"/>
            <w:vAlign w:val="center"/>
          </w:tcPr>
          <w:p w14:paraId="60AF661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43ED9DB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0DC9136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75C4793" w14:textId="77777777" w:rsidTr="00901466">
        <w:trPr>
          <w:jc w:val="center"/>
        </w:trPr>
        <w:tc>
          <w:tcPr>
            <w:tcW w:w="2460" w:type="dxa"/>
          </w:tcPr>
          <w:p w14:paraId="20A8DA20"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VII or E-UTRA Band 7</w:t>
            </w:r>
          </w:p>
        </w:tc>
        <w:tc>
          <w:tcPr>
            <w:tcW w:w="1611" w:type="dxa"/>
            <w:vAlign w:val="center"/>
          </w:tcPr>
          <w:p w14:paraId="08C4BAF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2620 - 2690</w:t>
            </w:r>
          </w:p>
        </w:tc>
        <w:tc>
          <w:tcPr>
            <w:tcW w:w="1277" w:type="dxa"/>
            <w:vAlign w:val="center"/>
          </w:tcPr>
          <w:p w14:paraId="7E46730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6FB865D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10285B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006C252" w14:textId="77777777" w:rsidTr="00901466">
        <w:trPr>
          <w:jc w:val="center"/>
        </w:trPr>
        <w:tc>
          <w:tcPr>
            <w:tcW w:w="2460" w:type="dxa"/>
            <w:tcBorders>
              <w:top w:val="single" w:sz="4" w:space="0" w:color="auto"/>
              <w:left w:val="single" w:sz="4" w:space="0" w:color="auto"/>
              <w:bottom w:val="single" w:sz="4" w:space="0" w:color="auto"/>
              <w:right w:val="single" w:sz="4" w:space="0" w:color="auto"/>
            </w:tcBorders>
          </w:tcPr>
          <w:p w14:paraId="2A32CB7D"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14:paraId="79B5424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9BC0BF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14:paraId="7E23AD8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tcBorders>
              <w:top w:val="single" w:sz="4" w:space="0" w:color="auto"/>
              <w:left w:val="single" w:sz="4" w:space="0" w:color="auto"/>
              <w:bottom w:val="single" w:sz="4" w:space="0" w:color="auto"/>
              <w:right w:val="single" w:sz="4" w:space="0" w:color="auto"/>
            </w:tcBorders>
            <w:vAlign w:val="center"/>
          </w:tcPr>
          <w:p w14:paraId="39C46FE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3BB7385" w14:textId="77777777" w:rsidTr="00901466">
        <w:trPr>
          <w:jc w:val="center"/>
        </w:trPr>
        <w:tc>
          <w:tcPr>
            <w:tcW w:w="2460" w:type="dxa"/>
          </w:tcPr>
          <w:p w14:paraId="5E599AD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lang w:eastAsia="ja-JP"/>
              </w:rPr>
            </w:pPr>
            <w:r w:rsidRPr="00D56C26">
              <w:rPr>
                <w:rFonts w:ascii="Arial" w:hAnsi="Arial" w:cs="v5.0.0"/>
                <w:sz w:val="18"/>
                <w:szCs w:val="18"/>
              </w:rPr>
              <w:t>MR</w:t>
            </w:r>
            <w:r w:rsidRPr="00D56C26">
              <w:rPr>
                <w:rFonts w:ascii="Arial" w:hAnsi="Arial" w:cs="Arial"/>
                <w:sz w:val="18"/>
                <w:szCs w:val="18"/>
              </w:rPr>
              <w:t xml:space="preserve"> UTRA FDD Band IX or E-UTRA Band 9</w:t>
            </w:r>
          </w:p>
        </w:tc>
        <w:tc>
          <w:tcPr>
            <w:tcW w:w="1611" w:type="dxa"/>
            <w:vAlign w:val="center"/>
          </w:tcPr>
          <w:p w14:paraId="2E969F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1844.9 - 1879.</w:t>
            </w:r>
            <w:r w:rsidRPr="00D56C26">
              <w:rPr>
                <w:rFonts w:ascii="Arial" w:hAnsi="Arial" w:cs="Arial"/>
                <w:sz w:val="18"/>
                <w:szCs w:val="18"/>
                <w:lang w:eastAsia="ja-JP"/>
              </w:rPr>
              <w:t>9</w:t>
            </w:r>
          </w:p>
        </w:tc>
        <w:tc>
          <w:tcPr>
            <w:tcW w:w="1277" w:type="dxa"/>
            <w:vAlign w:val="center"/>
          </w:tcPr>
          <w:p w14:paraId="6382DF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2EBE803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5D4AA57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FC051A9" w14:textId="77777777" w:rsidTr="00901466">
        <w:trPr>
          <w:jc w:val="center"/>
        </w:trPr>
        <w:tc>
          <w:tcPr>
            <w:tcW w:w="2460" w:type="dxa"/>
          </w:tcPr>
          <w:p w14:paraId="194B7742"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X or E-UTRA Band 10</w:t>
            </w:r>
          </w:p>
        </w:tc>
        <w:tc>
          <w:tcPr>
            <w:tcW w:w="1611" w:type="dxa"/>
            <w:vAlign w:val="center"/>
          </w:tcPr>
          <w:p w14:paraId="7F2ACC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2110 - 2170</w:t>
            </w:r>
          </w:p>
        </w:tc>
        <w:tc>
          <w:tcPr>
            <w:tcW w:w="1277" w:type="dxa"/>
            <w:vAlign w:val="center"/>
          </w:tcPr>
          <w:p w14:paraId="27F2882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1E5E56D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2436A76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FD203B8" w14:textId="77777777" w:rsidTr="00901466">
        <w:trPr>
          <w:jc w:val="center"/>
        </w:trPr>
        <w:tc>
          <w:tcPr>
            <w:tcW w:w="2460" w:type="dxa"/>
          </w:tcPr>
          <w:p w14:paraId="7009B248"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XI or E-UTRA Band 11</w:t>
            </w:r>
          </w:p>
        </w:tc>
        <w:tc>
          <w:tcPr>
            <w:tcW w:w="1611" w:type="dxa"/>
            <w:vAlign w:val="center"/>
          </w:tcPr>
          <w:p w14:paraId="3F0977F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ja-JP"/>
              </w:rPr>
              <w:t xml:space="preserve">1475.9 -1495.9 </w:t>
            </w:r>
          </w:p>
        </w:tc>
        <w:tc>
          <w:tcPr>
            <w:tcW w:w="1277" w:type="dxa"/>
            <w:vAlign w:val="center"/>
          </w:tcPr>
          <w:p w14:paraId="694BB8F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19038FB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38ADD50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FB4ACB7" w14:textId="77777777" w:rsidTr="00901466">
        <w:trPr>
          <w:jc w:val="center"/>
        </w:trPr>
        <w:tc>
          <w:tcPr>
            <w:tcW w:w="2460" w:type="dxa"/>
          </w:tcPr>
          <w:p w14:paraId="36E5A10E"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XII or E-UTRA Band 12</w:t>
            </w:r>
          </w:p>
        </w:tc>
        <w:tc>
          <w:tcPr>
            <w:tcW w:w="1611" w:type="dxa"/>
            <w:vAlign w:val="center"/>
          </w:tcPr>
          <w:p w14:paraId="22606FA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729 - 746</w:t>
            </w:r>
          </w:p>
        </w:tc>
        <w:tc>
          <w:tcPr>
            <w:tcW w:w="1277" w:type="dxa"/>
            <w:vAlign w:val="center"/>
          </w:tcPr>
          <w:p w14:paraId="68A729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6FE7BF6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28A6526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359C605" w14:textId="77777777" w:rsidTr="00901466">
        <w:trPr>
          <w:jc w:val="center"/>
        </w:trPr>
        <w:tc>
          <w:tcPr>
            <w:tcW w:w="2460" w:type="dxa"/>
          </w:tcPr>
          <w:p w14:paraId="215293C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XIIII or E-UTRA Band 13</w:t>
            </w:r>
          </w:p>
        </w:tc>
        <w:tc>
          <w:tcPr>
            <w:tcW w:w="1611" w:type="dxa"/>
            <w:vAlign w:val="center"/>
          </w:tcPr>
          <w:p w14:paraId="77FC85C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746 - 756</w:t>
            </w:r>
          </w:p>
        </w:tc>
        <w:tc>
          <w:tcPr>
            <w:tcW w:w="1277" w:type="dxa"/>
            <w:vAlign w:val="center"/>
          </w:tcPr>
          <w:p w14:paraId="2DA4CB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2612894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3029818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C425D2E" w14:textId="77777777" w:rsidTr="00901466">
        <w:trPr>
          <w:jc w:val="center"/>
        </w:trPr>
        <w:tc>
          <w:tcPr>
            <w:tcW w:w="2460" w:type="dxa"/>
          </w:tcPr>
          <w:p w14:paraId="660E8255"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XIV or E-UTRA Band 14</w:t>
            </w:r>
          </w:p>
        </w:tc>
        <w:tc>
          <w:tcPr>
            <w:tcW w:w="1611" w:type="dxa"/>
            <w:vAlign w:val="center"/>
          </w:tcPr>
          <w:p w14:paraId="55AAF2E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758 - 768</w:t>
            </w:r>
          </w:p>
        </w:tc>
        <w:tc>
          <w:tcPr>
            <w:tcW w:w="1277" w:type="dxa"/>
            <w:vAlign w:val="center"/>
          </w:tcPr>
          <w:p w14:paraId="1A34B98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73BEE3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7D29EBA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34EE5C03" w14:textId="77777777" w:rsidTr="00901466">
        <w:trPr>
          <w:jc w:val="center"/>
        </w:trPr>
        <w:tc>
          <w:tcPr>
            <w:tcW w:w="2460" w:type="dxa"/>
          </w:tcPr>
          <w:p w14:paraId="28FD7CC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17</w:t>
            </w:r>
          </w:p>
        </w:tc>
        <w:tc>
          <w:tcPr>
            <w:tcW w:w="1611" w:type="dxa"/>
            <w:vAlign w:val="center"/>
          </w:tcPr>
          <w:p w14:paraId="1FA8108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734 - 746</w:t>
            </w:r>
          </w:p>
        </w:tc>
        <w:tc>
          <w:tcPr>
            <w:tcW w:w="1277" w:type="dxa"/>
            <w:vAlign w:val="center"/>
          </w:tcPr>
          <w:p w14:paraId="0D8E835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2F50EC2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4E808EA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61E541F" w14:textId="77777777" w:rsidTr="00901466">
        <w:trPr>
          <w:jc w:val="center"/>
        </w:trPr>
        <w:tc>
          <w:tcPr>
            <w:tcW w:w="2460" w:type="dxa"/>
          </w:tcPr>
          <w:p w14:paraId="374CBEC6"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lang w:eastAsia="ja-JP"/>
              </w:rPr>
            </w:pPr>
            <w:r w:rsidRPr="00D56C26">
              <w:rPr>
                <w:rFonts w:ascii="Arial" w:hAnsi="Arial" w:cs="v5.0.0"/>
                <w:sz w:val="18"/>
                <w:szCs w:val="18"/>
              </w:rPr>
              <w:t>MR</w:t>
            </w:r>
            <w:r w:rsidRPr="00D56C26">
              <w:rPr>
                <w:rFonts w:ascii="Arial" w:hAnsi="Arial" w:cs="Arial"/>
                <w:sz w:val="18"/>
                <w:szCs w:val="18"/>
              </w:rPr>
              <w:t xml:space="preserve"> E-UTRA Band 1</w:t>
            </w:r>
            <w:r w:rsidRPr="00D56C26">
              <w:rPr>
                <w:rFonts w:ascii="Arial" w:hAnsi="Arial" w:cs="Arial"/>
                <w:sz w:val="18"/>
                <w:szCs w:val="18"/>
                <w:lang w:eastAsia="ja-JP"/>
              </w:rPr>
              <w:t>8</w:t>
            </w:r>
          </w:p>
        </w:tc>
        <w:tc>
          <w:tcPr>
            <w:tcW w:w="1611" w:type="dxa"/>
            <w:vAlign w:val="center"/>
          </w:tcPr>
          <w:p w14:paraId="163F8A0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lang w:eastAsia="ja-JP"/>
              </w:rPr>
              <w:t>860</w:t>
            </w:r>
            <w:r w:rsidRPr="00D56C26">
              <w:rPr>
                <w:rFonts w:ascii="Arial" w:hAnsi="Arial" w:cs="Arial"/>
                <w:sz w:val="18"/>
                <w:szCs w:val="18"/>
              </w:rPr>
              <w:t xml:space="preserve"> - </w:t>
            </w:r>
            <w:r w:rsidRPr="00D56C26">
              <w:rPr>
                <w:rFonts w:ascii="Arial" w:hAnsi="Arial" w:cs="Arial"/>
                <w:sz w:val="18"/>
                <w:szCs w:val="18"/>
                <w:lang w:eastAsia="ja-JP"/>
              </w:rPr>
              <w:t>8</w:t>
            </w:r>
            <w:r w:rsidRPr="00D56C26">
              <w:rPr>
                <w:rFonts w:ascii="Arial" w:hAnsi="Arial" w:cs="Arial"/>
                <w:sz w:val="18"/>
                <w:szCs w:val="18"/>
              </w:rPr>
              <w:t>7</w:t>
            </w:r>
            <w:r w:rsidRPr="00D56C26">
              <w:rPr>
                <w:rFonts w:ascii="Arial" w:hAnsi="Arial" w:cs="Arial"/>
                <w:sz w:val="18"/>
                <w:szCs w:val="18"/>
                <w:lang w:eastAsia="ja-JP"/>
              </w:rPr>
              <w:t>5</w:t>
            </w:r>
          </w:p>
        </w:tc>
        <w:tc>
          <w:tcPr>
            <w:tcW w:w="1277" w:type="dxa"/>
            <w:vAlign w:val="center"/>
          </w:tcPr>
          <w:p w14:paraId="1E9FB93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7091381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0E20A9C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05F124D" w14:textId="77777777" w:rsidTr="00901466">
        <w:trPr>
          <w:jc w:val="center"/>
        </w:trPr>
        <w:tc>
          <w:tcPr>
            <w:tcW w:w="2460" w:type="dxa"/>
          </w:tcPr>
          <w:p w14:paraId="248DE368"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lang w:eastAsia="ja-JP"/>
              </w:rPr>
            </w:pPr>
            <w:r w:rsidRPr="00D56C26">
              <w:rPr>
                <w:rFonts w:ascii="Arial" w:hAnsi="Arial" w:cs="v5.0.0"/>
                <w:sz w:val="18"/>
                <w:szCs w:val="18"/>
              </w:rPr>
              <w:t>MR</w:t>
            </w:r>
            <w:r w:rsidRPr="00D56C26">
              <w:rPr>
                <w:rFonts w:ascii="Arial" w:hAnsi="Arial" w:cs="Arial"/>
                <w:sz w:val="18"/>
                <w:szCs w:val="18"/>
              </w:rPr>
              <w:t xml:space="preserve"> UTRA FDD Band XI</w:t>
            </w:r>
            <w:r w:rsidRPr="00D56C26">
              <w:rPr>
                <w:rFonts w:ascii="Arial" w:hAnsi="Arial" w:cs="Arial"/>
                <w:sz w:val="18"/>
                <w:szCs w:val="18"/>
                <w:lang w:eastAsia="ja-JP"/>
              </w:rPr>
              <w:t>X</w:t>
            </w:r>
            <w:r w:rsidRPr="00D56C26">
              <w:rPr>
                <w:rFonts w:ascii="Arial" w:hAnsi="Arial" w:cs="Arial"/>
                <w:sz w:val="18"/>
                <w:szCs w:val="18"/>
              </w:rPr>
              <w:t xml:space="preserve"> or E-UTRA Band 1</w:t>
            </w:r>
            <w:r w:rsidRPr="00D56C26">
              <w:rPr>
                <w:rFonts w:ascii="Arial" w:hAnsi="Arial" w:cs="Arial"/>
                <w:sz w:val="18"/>
                <w:szCs w:val="18"/>
                <w:lang w:eastAsia="ja-JP"/>
              </w:rPr>
              <w:t>9</w:t>
            </w:r>
          </w:p>
        </w:tc>
        <w:tc>
          <w:tcPr>
            <w:tcW w:w="1611" w:type="dxa"/>
            <w:vAlign w:val="center"/>
          </w:tcPr>
          <w:p w14:paraId="7259E4D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rPr>
              <w:t>8</w:t>
            </w:r>
            <w:r w:rsidRPr="00D56C26">
              <w:rPr>
                <w:rFonts w:ascii="Arial" w:hAnsi="Arial" w:cs="Arial"/>
                <w:sz w:val="18"/>
                <w:szCs w:val="18"/>
                <w:lang w:eastAsia="ja-JP"/>
              </w:rPr>
              <w:t>75</w:t>
            </w:r>
            <w:r w:rsidRPr="00D56C26">
              <w:rPr>
                <w:rFonts w:ascii="Arial" w:hAnsi="Arial" w:cs="Arial"/>
                <w:sz w:val="18"/>
                <w:szCs w:val="18"/>
              </w:rPr>
              <w:t xml:space="preserve"> - 8</w:t>
            </w:r>
            <w:r w:rsidRPr="00D56C26">
              <w:rPr>
                <w:rFonts w:ascii="Arial" w:hAnsi="Arial" w:cs="Arial"/>
                <w:sz w:val="18"/>
                <w:szCs w:val="18"/>
                <w:lang w:eastAsia="ja-JP"/>
              </w:rPr>
              <w:t>90</w:t>
            </w:r>
          </w:p>
        </w:tc>
        <w:tc>
          <w:tcPr>
            <w:tcW w:w="1277" w:type="dxa"/>
            <w:vAlign w:val="center"/>
          </w:tcPr>
          <w:p w14:paraId="7DAC368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52B515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08062FA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66DC6CC" w14:textId="77777777" w:rsidTr="00901466">
        <w:trPr>
          <w:jc w:val="center"/>
        </w:trPr>
        <w:tc>
          <w:tcPr>
            <w:tcW w:w="2460" w:type="dxa"/>
          </w:tcPr>
          <w:p w14:paraId="0A4DFEC0"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w:t>
            </w:r>
            <w:r w:rsidRPr="00D56C26">
              <w:rPr>
                <w:rFonts w:ascii="Arial" w:hAnsi="Arial" w:cs="v5.0.0"/>
                <w:sz w:val="18"/>
                <w:szCs w:val="18"/>
              </w:rPr>
              <w:t>UTRA FDD Band XX or</w:t>
            </w:r>
            <w:r w:rsidRPr="00D56C26">
              <w:rPr>
                <w:rFonts w:ascii="Arial" w:hAnsi="Arial" w:cs="Arial"/>
                <w:sz w:val="18"/>
                <w:szCs w:val="18"/>
              </w:rPr>
              <w:t xml:space="preserve"> E-UTRA Band 20</w:t>
            </w:r>
          </w:p>
        </w:tc>
        <w:tc>
          <w:tcPr>
            <w:tcW w:w="1611" w:type="dxa"/>
            <w:vAlign w:val="center"/>
          </w:tcPr>
          <w:p w14:paraId="6D32B91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ja-JP"/>
              </w:rPr>
              <w:t>791</w:t>
            </w:r>
            <w:r w:rsidRPr="00D56C26">
              <w:rPr>
                <w:rFonts w:ascii="Arial" w:hAnsi="Arial" w:cs="Arial"/>
                <w:sz w:val="18"/>
                <w:szCs w:val="18"/>
              </w:rPr>
              <w:t xml:space="preserve"> - </w:t>
            </w:r>
            <w:r w:rsidRPr="00D56C26">
              <w:rPr>
                <w:rFonts w:ascii="Arial" w:hAnsi="Arial" w:cs="Arial"/>
                <w:sz w:val="18"/>
                <w:szCs w:val="18"/>
                <w:lang w:eastAsia="ja-JP"/>
              </w:rPr>
              <w:t>8</w:t>
            </w:r>
            <w:r w:rsidRPr="00D56C26">
              <w:rPr>
                <w:rFonts w:ascii="Arial" w:hAnsi="Arial" w:cs="Arial"/>
                <w:sz w:val="18"/>
                <w:szCs w:val="18"/>
              </w:rPr>
              <w:t>21</w:t>
            </w:r>
          </w:p>
        </w:tc>
        <w:tc>
          <w:tcPr>
            <w:tcW w:w="1277" w:type="dxa"/>
            <w:vAlign w:val="center"/>
          </w:tcPr>
          <w:p w14:paraId="4DF330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0592986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63EC971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3F5451F" w14:textId="77777777" w:rsidTr="00901466">
        <w:trPr>
          <w:jc w:val="center"/>
        </w:trPr>
        <w:tc>
          <w:tcPr>
            <w:tcW w:w="2460" w:type="dxa"/>
          </w:tcPr>
          <w:p w14:paraId="3C70275F"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w:t>
            </w:r>
            <w:r w:rsidRPr="00D56C26">
              <w:rPr>
                <w:rFonts w:ascii="Arial" w:hAnsi="Arial" w:cs="Arial"/>
                <w:sz w:val="18"/>
                <w:szCs w:val="18"/>
                <w:lang w:eastAsia="ja-JP"/>
              </w:rPr>
              <w:t>UTRA FDD Band XXI or E-UTRA Band 21</w:t>
            </w:r>
          </w:p>
        </w:tc>
        <w:tc>
          <w:tcPr>
            <w:tcW w:w="1611" w:type="dxa"/>
            <w:vAlign w:val="center"/>
          </w:tcPr>
          <w:p w14:paraId="35A3483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ja-JP"/>
              </w:rPr>
              <w:t>1495.9 - 1510.9</w:t>
            </w:r>
          </w:p>
        </w:tc>
        <w:tc>
          <w:tcPr>
            <w:tcW w:w="1277" w:type="dxa"/>
            <w:vAlign w:val="center"/>
          </w:tcPr>
          <w:p w14:paraId="54175F7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1FB65C7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3206A50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D858352" w14:textId="77777777" w:rsidTr="00901466">
        <w:trPr>
          <w:jc w:val="center"/>
        </w:trPr>
        <w:tc>
          <w:tcPr>
            <w:tcW w:w="2460" w:type="dxa"/>
          </w:tcPr>
          <w:p w14:paraId="336998B8"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w:t>
            </w:r>
            <w:r w:rsidRPr="00D56C26">
              <w:rPr>
                <w:rFonts w:ascii="Arial" w:hAnsi="Arial" w:cs="Arial"/>
                <w:sz w:val="18"/>
                <w:szCs w:val="18"/>
              </w:rPr>
              <w:t xml:space="preserve"> </w:t>
            </w:r>
            <w:r w:rsidRPr="00D56C26">
              <w:rPr>
                <w:rFonts w:ascii="Arial" w:hAnsi="Arial" w:cs="Arial"/>
                <w:sz w:val="18"/>
                <w:szCs w:val="18"/>
                <w:lang w:eastAsia="ja-JP"/>
              </w:rPr>
              <w:t>UTRA FDD Band XXII or E-UTRA Band 22</w:t>
            </w:r>
          </w:p>
        </w:tc>
        <w:tc>
          <w:tcPr>
            <w:tcW w:w="1611" w:type="dxa"/>
            <w:vAlign w:val="center"/>
          </w:tcPr>
          <w:p w14:paraId="7514983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lang w:eastAsia="ja-JP"/>
              </w:rPr>
              <w:t>3510 - 3590</w:t>
            </w:r>
          </w:p>
        </w:tc>
        <w:tc>
          <w:tcPr>
            <w:tcW w:w="1277" w:type="dxa"/>
            <w:vAlign w:val="center"/>
          </w:tcPr>
          <w:p w14:paraId="322174B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rPr>
              <w:t>+8</w:t>
            </w:r>
          </w:p>
        </w:tc>
        <w:tc>
          <w:tcPr>
            <w:tcW w:w="1843" w:type="dxa"/>
            <w:vAlign w:val="center"/>
          </w:tcPr>
          <w:p w14:paraId="4887636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0CFE295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rsidDel="005C0D58" w14:paraId="70093C97" w14:textId="55320704" w:rsidTr="00901466">
        <w:trPr>
          <w:jc w:val="center"/>
          <w:del w:id="156" w:author="Ng, Man Hung (Nokia - GB)" w:date="2021-09-28T14:59:00Z"/>
        </w:trPr>
        <w:tc>
          <w:tcPr>
            <w:tcW w:w="2460" w:type="dxa"/>
          </w:tcPr>
          <w:p w14:paraId="560B8C8C" w14:textId="3ECCF942" w:rsidR="00D56C26" w:rsidRPr="00D56C26" w:rsidDel="005C0D58" w:rsidRDefault="00D56C26" w:rsidP="00D56C26">
            <w:pPr>
              <w:keepNext/>
              <w:keepLines/>
              <w:overflowPunct w:val="0"/>
              <w:autoSpaceDE w:val="0"/>
              <w:autoSpaceDN w:val="0"/>
              <w:adjustRightInd w:val="0"/>
              <w:spacing w:after="0"/>
              <w:textAlignment w:val="baseline"/>
              <w:rPr>
                <w:del w:id="157" w:author="Ng, Man Hung (Nokia - GB)" w:date="2021-09-28T14:59:00Z"/>
                <w:rFonts w:ascii="Arial" w:hAnsi="Arial" w:cs="v5.0.0"/>
                <w:sz w:val="18"/>
                <w:szCs w:val="18"/>
              </w:rPr>
            </w:pPr>
            <w:del w:id="158" w:author="Ng, Man Hung (Nokia - GB)" w:date="2021-09-28T14:59:00Z">
              <w:r w:rsidRPr="00D56C26" w:rsidDel="005C0D58">
                <w:rPr>
                  <w:rFonts w:ascii="Arial" w:hAnsi="Arial" w:cs="v5.0.0"/>
                  <w:sz w:val="18"/>
                  <w:szCs w:val="18"/>
                </w:rPr>
                <w:delText>MR E-UTRA Band 23</w:delText>
              </w:r>
            </w:del>
          </w:p>
        </w:tc>
        <w:tc>
          <w:tcPr>
            <w:tcW w:w="1611" w:type="dxa"/>
            <w:vAlign w:val="center"/>
          </w:tcPr>
          <w:p w14:paraId="141BB3B3" w14:textId="393EF042" w:rsidR="00D56C26" w:rsidRPr="00D56C26" w:rsidDel="005C0D58" w:rsidRDefault="00D56C26" w:rsidP="00D56C26">
            <w:pPr>
              <w:keepNext/>
              <w:keepLines/>
              <w:overflowPunct w:val="0"/>
              <w:autoSpaceDE w:val="0"/>
              <w:autoSpaceDN w:val="0"/>
              <w:adjustRightInd w:val="0"/>
              <w:spacing w:after="0"/>
              <w:jc w:val="center"/>
              <w:textAlignment w:val="baseline"/>
              <w:rPr>
                <w:del w:id="159" w:author="Ng, Man Hung (Nokia - GB)" w:date="2021-09-28T14:59:00Z"/>
                <w:rFonts w:ascii="Arial" w:hAnsi="Arial" w:cs="Arial"/>
                <w:sz w:val="18"/>
                <w:szCs w:val="18"/>
                <w:lang w:eastAsia="ja-JP"/>
              </w:rPr>
            </w:pPr>
            <w:del w:id="160" w:author="Ng, Man Hung (Nokia - GB)" w:date="2021-09-28T14:59:00Z">
              <w:r w:rsidRPr="00D56C26" w:rsidDel="005C0D58">
                <w:rPr>
                  <w:rFonts w:ascii="Arial" w:hAnsi="Arial" w:cs="Arial"/>
                  <w:sz w:val="18"/>
                  <w:szCs w:val="18"/>
                  <w:lang w:eastAsia="ja-JP"/>
                </w:rPr>
                <w:delText>2180 - 2200</w:delText>
              </w:r>
            </w:del>
          </w:p>
        </w:tc>
        <w:tc>
          <w:tcPr>
            <w:tcW w:w="1277" w:type="dxa"/>
            <w:vAlign w:val="center"/>
          </w:tcPr>
          <w:p w14:paraId="05C98F88" w14:textId="4ACF8B57" w:rsidR="00D56C26" w:rsidRPr="00D56C26" w:rsidDel="005C0D58" w:rsidRDefault="00D56C26" w:rsidP="00D56C26">
            <w:pPr>
              <w:keepNext/>
              <w:keepLines/>
              <w:overflowPunct w:val="0"/>
              <w:autoSpaceDE w:val="0"/>
              <w:autoSpaceDN w:val="0"/>
              <w:adjustRightInd w:val="0"/>
              <w:spacing w:after="0"/>
              <w:jc w:val="center"/>
              <w:textAlignment w:val="baseline"/>
              <w:rPr>
                <w:del w:id="161" w:author="Ng, Man Hung (Nokia - GB)" w:date="2021-09-28T14:59:00Z"/>
                <w:rFonts w:ascii="Arial" w:hAnsi="Arial" w:cs="Arial"/>
                <w:sz w:val="18"/>
                <w:szCs w:val="18"/>
                <w:lang w:eastAsia="ja-JP"/>
              </w:rPr>
            </w:pPr>
            <w:del w:id="162" w:author="Ng, Man Hung (Nokia - GB)" w:date="2021-09-28T14:59:00Z">
              <w:r w:rsidRPr="00D56C26" w:rsidDel="005C0D58">
                <w:rPr>
                  <w:rFonts w:ascii="Arial" w:hAnsi="Arial" w:cs="Arial"/>
                  <w:sz w:val="18"/>
                  <w:szCs w:val="18"/>
                </w:rPr>
                <w:delText>+8</w:delText>
              </w:r>
            </w:del>
          </w:p>
        </w:tc>
        <w:tc>
          <w:tcPr>
            <w:tcW w:w="1843" w:type="dxa"/>
            <w:vAlign w:val="center"/>
          </w:tcPr>
          <w:p w14:paraId="2093FC0C" w14:textId="0541AE37" w:rsidR="00D56C26" w:rsidRPr="00D56C26" w:rsidDel="005C0D58" w:rsidRDefault="00D56C26" w:rsidP="00D56C26">
            <w:pPr>
              <w:keepNext/>
              <w:keepLines/>
              <w:overflowPunct w:val="0"/>
              <w:autoSpaceDE w:val="0"/>
              <w:autoSpaceDN w:val="0"/>
              <w:adjustRightInd w:val="0"/>
              <w:spacing w:after="0"/>
              <w:jc w:val="center"/>
              <w:textAlignment w:val="baseline"/>
              <w:rPr>
                <w:del w:id="163" w:author="Ng, Man Hung (Nokia - GB)" w:date="2021-09-28T14:59:00Z"/>
                <w:rFonts w:ascii="Arial" w:hAnsi="Arial" w:cs="Arial"/>
                <w:sz w:val="18"/>
                <w:szCs w:val="18"/>
              </w:rPr>
            </w:pPr>
            <w:del w:id="164" w:author="Ng, Man Hung (Nokia - GB)" w:date="2021-09-28T14:59:00Z">
              <w:r w:rsidRPr="00D56C26" w:rsidDel="005C0D58">
                <w:rPr>
                  <w:rFonts w:ascii="Arial" w:hAnsi="Arial" w:cs="Arial"/>
                  <w:sz w:val="18"/>
                  <w:szCs w:val="18"/>
                </w:rPr>
                <w:delText>P</w:delText>
              </w:r>
              <w:r w:rsidRPr="00D56C26" w:rsidDel="005C0D58">
                <w:rPr>
                  <w:rFonts w:ascii="Arial" w:hAnsi="Arial" w:cs="Arial"/>
                  <w:sz w:val="18"/>
                  <w:szCs w:val="18"/>
                  <w:vertAlign w:val="subscript"/>
                </w:rPr>
                <w:delText>REFSENS</w:delText>
              </w:r>
              <w:r w:rsidRPr="00D56C26" w:rsidDel="005C0D58">
                <w:rPr>
                  <w:rFonts w:ascii="Arial" w:hAnsi="Arial" w:cs="Arial"/>
                  <w:sz w:val="18"/>
                  <w:szCs w:val="18"/>
                </w:rPr>
                <w:delText xml:space="preserve"> + 6 dB</w:delText>
              </w:r>
            </w:del>
          </w:p>
        </w:tc>
        <w:tc>
          <w:tcPr>
            <w:tcW w:w="1132" w:type="dxa"/>
            <w:vAlign w:val="center"/>
          </w:tcPr>
          <w:p w14:paraId="68390F34" w14:textId="7C795154" w:rsidR="00D56C26" w:rsidRPr="00D56C26" w:rsidDel="005C0D58" w:rsidRDefault="00D56C26" w:rsidP="00D56C26">
            <w:pPr>
              <w:keepNext/>
              <w:keepLines/>
              <w:overflowPunct w:val="0"/>
              <w:autoSpaceDE w:val="0"/>
              <w:autoSpaceDN w:val="0"/>
              <w:adjustRightInd w:val="0"/>
              <w:spacing w:after="0"/>
              <w:jc w:val="center"/>
              <w:textAlignment w:val="baseline"/>
              <w:rPr>
                <w:del w:id="165" w:author="Ng, Man Hung (Nokia - GB)" w:date="2021-09-28T14:59:00Z"/>
                <w:rFonts w:ascii="Arial" w:hAnsi="Arial" w:cs="Arial"/>
                <w:sz w:val="18"/>
                <w:szCs w:val="18"/>
              </w:rPr>
            </w:pPr>
            <w:del w:id="166" w:author="Ng, Man Hung (Nokia - GB)" w:date="2021-09-28T14:59:00Z">
              <w:r w:rsidRPr="00D56C26" w:rsidDel="005C0D58">
                <w:rPr>
                  <w:rFonts w:ascii="Arial" w:hAnsi="Arial" w:cs="Arial"/>
                  <w:sz w:val="18"/>
                  <w:szCs w:val="18"/>
                </w:rPr>
                <w:delText>CW carrier</w:delText>
              </w:r>
            </w:del>
          </w:p>
        </w:tc>
      </w:tr>
      <w:tr w:rsidR="00D56C26" w:rsidRPr="00D56C26" w14:paraId="7148443C" w14:textId="77777777" w:rsidTr="00901466">
        <w:trPr>
          <w:jc w:val="center"/>
        </w:trPr>
        <w:tc>
          <w:tcPr>
            <w:tcW w:w="2460" w:type="dxa"/>
          </w:tcPr>
          <w:p w14:paraId="2D6672F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w:t>
            </w:r>
            <w:r w:rsidRPr="00D56C26">
              <w:rPr>
                <w:rFonts w:ascii="Arial" w:hAnsi="Arial" w:cs="Arial"/>
                <w:sz w:val="18"/>
                <w:szCs w:val="18"/>
              </w:rPr>
              <w:t xml:space="preserve"> E-UTRA Band 24</w:t>
            </w:r>
          </w:p>
        </w:tc>
        <w:tc>
          <w:tcPr>
            <w:tcW w:w="1611" w:type="dxa"/>
            <w:vAlign w:val="center"/>
          </w:tcPr>
          <w:p w14:paraId="4E55C0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lang w:eastAsia="ja-JP"/>
              </w:rPr>
              <w:t>1525</w:t>
            </w:r>
            <w:r w:rsidRPr="00D56C26">
              <w:rPr>
                <w:rFonts w:ascii="Arial" w:hAnsi="Arial" w:cs="Arial"/>
                <w:sz w:val="18"/>
                <w:szCs w:val="18"/>
              </w:rPr>
              <w:t xml:space="preserve"> - </w:t>
            </w:r>
            <w:r w:rsidRPr="00D56C26">
              <w:rPr>
                <w:rFonts w:ascii="Arial" w:hAnsi="Arial" w:cs="Arial"/>
                <w:sz w:val="18"/>
                <w:szCs w:val="18"/>
                <w:lang w:eastAsia="ja-JP"/>
              </w:rPr>
              <w:t>1559</w:t>
            </w:r>
          </w:p>
        </w:tc>
        <w:tc>
          <w:tcPr>
            <w:tcW w:w="1277" w:type="dxa"/>
            <w:vAlign w:val="center"/>
          </w:tcPr>
          <w:p w14:paraId="4AB5ADC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36D7A8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0A6F778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8524C8A" w14:textId="77777777" w:rsidTr="00901466">
        <w:trPr>
          <w:jc w:val="center"/>
        </w:trPr>
        <w:tc>
          <w:tcPr>
            <w:tcW w:w="2460" w:type="dxa"/>
          </w:tcPr>
          <w:p w14:paraId="7C6EB0B9"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w:t>
            </w:r>
            <w:r w:rsidRPr="00D56C26">
              <w:rPr>
                <w:rFonts w:ascii="Arial" w:hAnsi="Arial" w:cs="Arial"/>
                <w:sz w:val="18"/>
                <w:szCs w:val="18"/>
              </w:rPr>
              <w:t xml:space="preserve"> </w:t>
            </w:r>
            <w:r w:rsidRPr="00D56C26">
              <w:rPr>
                <w:rFonts w:ascii="Arial" w:hAnsi="Arial" w:cs="Arial"/>
                <w:sz w:val="18"/>
                <w:szCs w:val="18"/>
                <w:lang w:eastAsia="ja-JP"/>
              </w:rPr>
              <w:t>UTRA FDD Band XXV or E-UTRA Band 25</w:t>
            </w:r>
          </w:p>
        </w:tc>
        <w:tc>
          <w:tcPr>
            <w:tcW w:w="1611" w:type="dxa"/>
            <w:vAlign w:val="center"/>
          </w:tcPr>
          <w:p w14:paraId="3D7E9E0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1930 - 1995</w:t>
            </w:r>
          </w:p>
        </w:tc>
        <w:tc>
          <w:tcPr>
            <w:tcW w:w="1277" w:type="dxa"/>
            <w:vAlign w:val="center"/>
          </w:tcPr>
          <w:p w14:paraId="3D81068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19E515C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04825DB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165AF35" w14:textId="77777777" w:rsidTr="00901466">
        <w:trPr>
          <w:jc w:val="center"/>
        </w:trPr>
        <w:tc>
          <w:tcPr>
            <w:tcW w:w="2460" w:type="dxa"/>
          </w:tcPr>
          <w:p w14:paraId="284F04CE"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lang w:eastAsia="zh-CN"/>
              </w:rPr>
            </w:pPr>
            <w:r w:rsidRPr="00D56C26">
              <w:rPr>
                <w:rFonts w:ascii="Arial" w:hAnsi="Arial" w:cs="v5.0.0" w:hint="eastAsia"/>
                <w:sz w:val="18"/>
                <w:szCs w:val="18"/>
                <w:lang w:eastAsia="zh-CN"/>
              </w:rPr>
              <w:t>MR</w:t>
            </w:r>
            <w:r w:rsidRPr="00D56C26">
              <w:rPr>
                <w:rFonts w:ascii="Arial" w:hAnsi="Arial" w:cs="Arial"/>
                <w:sz w:val="18"/>
                <w:szCs w:val="18"/>
              </w:rPr>
              <w:t xml:space="preserve"> </w:t>
            </w:r>
            <w:r w:rsidRPr="00D56C26">
              <w:rPr>
                <w:rFonts w:ascii="Arial" w:hAnsi="Arial" w:cs="Arial"/>
                <w:sz w:val="18"/>
                <w:szCs w:val="18"/>
                <w:lang w:eastAsia="ja-JP"/>
              </w:rPr>
              <w:t>UTRA FDD Band XXVI or E-UTRA Band 26</w:t>
            </w:r>
          </w:p>
        </w:tc>
        <w:tc>
          <w:tcPr>
            <w:tcW w:w="1611" w:type="dxa"/>
            <w:vAlign w:val="center"/>
          </w:tcPr>
          <w:p w14:paraId="7A780EE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ja-JP"/>
              </w:rPr>
              <w:t>859</w:t>
            </w:r>
            <w:r w:rsidRPr="00D56C26">
              <w:rPr>
                <w:rFonts w:ascii="Arial" w:hAnsi="Arial" w:cs="Arial"/>
                <w:sz w:val="18"/>
                <w:szCs w:val="18"/>
              </w:rPr>
              <w:t xml:space="preserve"> - </w:t>
            </w:r>
            <w:r w:rsidRPr="00D56C26">
              <w:rPr>
                <w:rFonts w:ascii="Arial" w:hAnsi="Arial" w:cs="Arial"/>
                <w:sz w:val="18"/>
                <w:szCs w:val="18"/>
                <w:lang w:eastAsia="ja-JP"/>
              </w:rPr>
              <w:t>894</w:t>
            </w:r>
          </w:p>
        </w:tc>
        <w:tc>
          <w:tcPr>
            <w:tcW w:w="1277" w:type="dxa"/>
            <w:vAlign w:val="center"/>
          </w:tcPr>
          <w:p w14:paraId="6AE18DD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zh-CN"/>
              </w:rPr>
              <w:t>+8</w:t>
            </w:r>
          </w:p>
        </w:tc>
        <w:tc>
          <w:tcPr>
            <w:tcW w:w="1843" w:type="dxa"/>
            <w:vAlign w:val="center"/>
          </w:tcPr>
          <w:p w14:paraId="6A0C232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6EAEC26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EE758A5" w14:textId="77777777" w:rsidTr="00901466">
        <w:trPr>
          <w:jc w:val="center"/>
        </w:trPr>
        <w:tc>
          <w:tcPr>
            <w:tcW w:w="2460" w:type="dxa"/>
          </w:tcPr>
          <w:p w14:paraId="74FF5566"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lang w:eastAsia="zh-CN"/>
              </w:rPr>
            </w:pPr>
            <w:r w:rsidRPr="00D56C26">
              <w:rPr>
                <w:rFonts w:ascii="Arial" w:hAnsi="Arial" w:cs="Arial" w:hint="eastAsia"/>
                <w:sz w:val="18"/>
                <w:szCs w:val="18"/>
                <w:lang w:eastAsia="zh-CN"/>
              </w:rPr>
              <w:t>MR</w:t>
            </w:r>
            <w:r w:rsidRPr="00D56C26">
              <w:rPr>
                <w:rFonts w:ascii="Arial" w:hAnsi="Arial" w:cs="Arial"/>
                <w:sz w:val="18"/>
                <w:szCs w:val="18"/>
                <w:lang w:eastAsia="zh-CN"/>
              </w:rPr>
              <w:t xml:space="preserve"> </w:t>
            </w:r>
            <w:r w:rsidRPr="00D56C26">
              <w:rPr>
                <w:rFonts w:ascii="Arial" w:hAnsi="Arial" w:cs="Arial"/>
                <w:sz w:val="18"/>
                <w:szCs w:val="18"/>
              </w:rPr>
              <w:t>E-UTRA Band 27</w:t>
            </w:r>
          </w:p>
        </w:tc>
        <w:tc>
          <w:tcPr>
            <w:tcW w:w="1611" w:type="dxa"/>
            <w:vAlign w:val="center"/>
          </w:tcPr>
          <w:p w14:paraId="027C1F6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rPr>
              <w:t>852 - 869</w:t>
            </w:r>
          </w:p>
        </w:tc>
        <w:tc>
          <w:tcPr>
            <w:tcW w:w="1277" w:type="dxa"/>
            <w:vAlign w:val="center"/>
          </w:tcPr>
          <w:p w14:paraId="6ECD2A8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zh-CN"/>
              </w:rPr>
              <w:t>+8</w:t>
            </w:r>
          </w:p>
        </w:tc>
        <w:tc>
          <w:tcPr>
            <w:tcW w:w="1843" w:type="dxa"/>
            <w:vAlign w:val="center"/>
          </w:tcPr>
          <w:p w14:paraId="4FE63A4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4E571C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BFF3885" w14:textId="77777777" w:rsidTr="00901466">
        <w:trPr>
          <w:jc w:val="center"/>
        </w:trPr>
        <w:tc>
          <w:tcPr>
            <w:tcW w:w="2460" w:type="dxa"/>
          </w:tcPr>
          <w:p w14:paraId="0C40BBBD"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hint="eastAsia"/>
                <w:sz w:val="18"/>
                <w:szCs w:val="18"/>
                <w:lang w:eastAsia="zh-CN"/>
              </w:rPr>
              <w:t>MR</w:t>
            </w:r>
            <w:r w:rsidRPr="00D56C26">
              <w:rPr>
                <w:rFonts w:ascii="Arial" w:hAnsi="Arial" w:cs="Arial"/>
                <w:sz w:val="18"/>
                <w:szCs w:val="18"/>
              </w:rPr>
              <w:t xml:space="preserve"> E-UTRA Band 2</w:t>
            </w:r>
            <w:r w:rsidRPr="00D56C26">
              <w:rPr>
                <w:rFonts w:ascii="Arial" w:hAnsi="Arial" w:cs="Arial" w:hint="eastAsia"/>
                <w:sz w:val="18"/>
                <w:szCs w:val="18"/>
                <w:lang w:eastAsia="ja-JP"/>
              </w:rPr>
              <w:t>8</w:t>
            </w:r>
          </w:p>
        </w:tc>
        <w:tc>
          <w:tcPr>
            <w:tcW w:w="1611" w:type="dxa"/>
            <w:vAlign w:val="center"/>
          </w:tcPr>
          <w:p w14:paraId="2A6EF6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hint="eastAsia"/>
                <w:sz w:val="18"/>
                <w:szCs w:val="18"/>
                <w:lang w:eastAsia="ja-JP"/>
              </w:rPr>
              <w:t>758</w:t>
            </w:r>
            <w:r w:rsidRPr="00D56C26">
              <w:rPr>
                <w:rFonts w:ascii="Arial" w:hAnsi="Arial" w:cs="Arial"/>
                <w:sz w:val="18"/>
                <w:szCs w:val="18"/>
              </w:rPr>
              <w:t xml:space="preserve"> - </w:t>
            </w:r>
            <w:r w:rsidRPr="00D56C26">
              <w:rPr>
                <w:rFonts w:ascii="Arial" w:hAnsi="Arial" w:cs="Arial" w:hint="eastAsia"/>
                <w:sz w:val="18"/>
                <w:szCs w:val="18"/>
                <w:lang w:eastAsia="ja-JP"/>
              </w:rPr>
              <w:t>803</w:t>
            </w:r>
          </w:p>
        </w:tc>
        <w:tc>
          <w:tcPr>
            <w:tcW w:w="1277" w:type="dxa"/>
            <w:vAlign w:val="center"/>
          </w:tcPr>
          <w:p w14:paraId="7DF88EC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zh-CN"/>
              </w:rPr>
              <w:t>+8</w:t>
            </w:r>
          </w:p>
        </w:tc>
        <w:tc>
          <w:tcPr>
            <w:tcW w:w="1843" w:type="dxa"/>
            <w:vAlign w:val="center"/>
          </w:tcPr>
          <w:p w14:paraId="438B222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4BAAA16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A51879C" w14:textId="77777777" w:rsidTr="00901466">
        <w:trPr>
          <w:jc w:val="center"/>
        </w:trPr>
        <w:tc>
          <w:tcPr>
            <w:tcW w:w="2460" w:type="dxa"/>
          </w:tcPr>
          <w:p w14:paraId="39283E6D"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lang w:eastAsia="zh-CN"/>
              </w:rPr>
            </w:pPr>
            <w:r w:rsidRPr="00D56C26">
              <w:rPr>
                <w:rFonts w:ascii="Arial" w:hAnsi="Arial" w:cs="Arial"/>
                <w:sz w:val="18"/>
                <w:szCs w:val="18"/>
              </w:rPr>
              <w:t>MR E-UTRA Band 29</w:t>
            </w:r>
          </w:p>
        </w:tc>
        <w:tc>
          <w:tcPr>
            <w:tcW w:w="1611" w:type="dxa"/>
            <w:vAlign w:val="center"/>
          </w:tcPr>
          <w:p w14:paraId="57EFBC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rPr>
              <w:t>717 - 728</w:t>
            </w:r>
          </w:p>
        </w:tc>
        <w:tc>
          <w:tcPr>
            <w:tcW w:w="1277" w:type="dxa"/>
            <w:vAlign w:val="center"/>
          </w:tcPr>
          <w:p w14:paraId="230D4FF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+8</w:t>
            </w:r>
          </w:p>
        </w:tc>
        <w:tc>
          <w:tcPr>
            <w:tcW w:w="1843" w:type="dxa"/>
            <w:vAlign w:val="center"/>
          </w:tcPr>
          <w:p w14:paraId="50C2183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4126D8A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3EA0EE85" w14:textId="77777777" w:rsidTr="00901466">
        <w:trPr>
          <w:jc w:val="center"/>
        </w:trPr>
        <w:tc>
          <w:tcPr>
            <w:tcW w:w="2460" w:type="dxa"/>
          </w:tcPr>
          <w:p w14:paraId="74CC2D75"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hint="eastAsia"/>
                <w:sz w:val="18"/>
                <w:lang w:eastAsia="zh-CN"/>
              </w:rPr>
              <w:t>MR</w:t>
            </w:r>
            <w:r w:rsidRPr="00D56C26">
              <w:rPr>
                <w:rFonts w:ascii="Arial" w:hAnsi="Arial"/>
                <w:sz w:val="18"/>
              </w:rPr>
              <w:t xml:space="preserve"> E-UTRA Band 30</w:t>
            </w:r>
          </w:p>
        </w:tc>
        <w:tc>
          <w:tcPr>
            <w:tcW w:w="1611" w:type="dxa"/>
            <w:vAlign w:val="center"/>
          </w:tcPr>
          <w:p w14:paraId="57F8CDC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2350 - 2360</w:t>
            </w:r>
          </w:p>
        </w:tc>
        <w:tc>
          <w:tcPr>
            <w:tcW w:w="1277" w:type="dxa"/>
            <w:vAlign w:val="center"/>
          </w:tcPr>
          <w:p w14:paraId="7EFB10E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zh-CN"/>
              </w:rPr>
              <w:t>+8</w:t>
            </w:r>
          </w:p>
        </w:tc>
        <w:tc>
          <w:tcPr>
            <w:tcW w:w="1843" w:type="dxa"/>
            <w:vAlign w:val="center"/>
          </w:tcPr>
          <w:p w14:paraId="00C43DF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0389201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D56C26" w:rsidRPr="00D56C26" w14:paraId="05CCFB2E" w14:textId="77777777" w:rsidTr="00901466">
        <w:trPr>
          <w:jc w:val="center"/>
        </w:trPr>
        <w:tc>
          <w:tcPr>
            <w:tcW w:w="2460" w:type="dxa"/>
          </w:tcPr>
          <w:p w14:paraId="3EEB335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hint="eastAsia"/>
                <w:sz w:val="18"/>
                <w:szCs w:val="18"/>
                <w:lang w:eastAsia="zh-CN"/>
              </w:rPr>
              <w:t>MR</w:t>
            </w:r>
            <w:r w:rsidRPr="00D56C26">
              <w:rPr>
                <w:rFonts w:ascii="Arial" w:hAnsi="Arial" w:cs="Arial"/>
                <w:sz w:val="18"/>
                <w:szCs w:val="18"/>
              </w:rPr>
              <w:t xml:space="preserve"> E-UTRA Band </w:t>
            </w:r>
            <w:r w:rsidRPr="00D56C26">
              <w:rPr>
                <w:rFonts w:ascii="Arial" w:hAnsi="Arial" w:cs="Arial" w:hint="eastAsia"/>
                <w:sz w:val="18"/>
                <w:szCs w:val="18"/>
                <w:lang w:eastAsia="zh-CN"/>
              </w:rPr>
              <w:t>31</w:t>
            </w:r>
          </w:p>
        </w:tc>
        <w:tc>
          <w:tcPr>
            <w:tcW w:w="1611" w:type="dxa"/>
            <w:vAlign w:val="center"/>
          </w:tcPr>
          <w:p w14:paraId="601CCAE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hint="eastAsia"/>
                <w:sz w:val="18"/>
                <w:szCs w:val="18"/>
                <w:lang w:eastAsia="zh-CN"/>
              </w:rPr>
              <w:t>462.5</w:t>
            </w:r>
            <w:r w:rsidRPr="00D56C26">
              <w:rPr>
                <w:rFonts w:ascii="Arial" w:hAnsi="Arial" w:cs="Arial"/>
                <w:sz w:val="18"/>
                <w:szCs w:val="18"/>
              </w:rPr>
              <w:t xml:space="preserve"> - </w:t>
            </w:r>
            <w:r w:rsidRPr="00D56C26">
              <w:rPr>
                <w:rFonts w:ascii="Arial" w:hAnsi="Arial" w:cs="Arial" w:hint="eastAsia"/>
                <w:sz w:val="18"/>
                <w:szCs w:val="18"/>
                <w:lang w:eastAsia="zh-CN"/>
              </w:rPr>
              <w:t>467.5</w:t>
            </w:r>
          </w:p>
        </w:tc>
        <w:tc>
          <w:tcPr>
            <w:tcW w:w="1277" w:type="dxa"/>
            <w:vAlign w:val="center"/>
          </w:tcPr>
          <w:p w14:paraId="4BA19C6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11FAA92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5838602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B0A03CD" w14:textId="77777777" w:rsidTr="00901466">
        <w:trPr>
          <w:jc w:val="center"/>
        </w:trPr>
        <w:tc>
          <w:tcPr>
            <w:tcW w:w="2460" w:type="dxa"/>
          </w:tcPr>
          <w:p w14:paraId="23CCCCBC"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lang w:eastAsia="zh-CN"/>
              </w:rPr>
            </w:pPr>
            <w:r w:rsidRPr="00D56C26">
              <w:rPr>
                <w:rFonts w:ascii="Arial" w:hAnsi="Arial" w:cs="v5.0.0" w:hint="eastAsia"/>
                <w:sz w:val="18"/>
                <w:szCs w:val="18"/>
                <w:lang w:eastAsia="ja-JP"/>
              </w:rPr>
              <w:t>MR</w:t>
            </w:r>
            <w:r w:rsidRPr="00D56C26">
              <w:rPr>
                <w:rFonts w:ascii="Arial" w:hAnsi="Arial" w:cs="v5.0.0"/>
                <w:sz w:val="18"/>
                <w:szCs w:val="18"/>
              </w:rPr>
              <w:t xml:space="preserve"> </w:t>
            </w:r>
            <w:r w:rsidRPr="00D56C26">
              <w:rPr>
                <w:rFonts w:ascii="Arial" w:hAnsi="Arial" w:cs="v5.0.0" w:hint="eastAsia"/>
                <w:sz w:val="18"/>
                <w:szCs w:val="18"/>
                <w:lang w:eastAsia="ja-JP"/>
              </w:rPr>
              <w:t xml:space="preserve">UTRA FDD Band XXXII or </w:t>
            </w:r>
            <w:r w:rsidRPr="00D56C26">
              <w:rPr>
                <w:rFonts w:ascii="Arial" w:hAnsi="Arial" w:cs="v5.0.0"/>
                <w:sz w:val="18"/>
                <w:szCs w:val="18"/>
              </w:rPr>
              <w:t xml:space="preserve">E-UTRA Band </w:t>
            </w:r>
            <w:r w:rsidRPr="00D56C26">
              <w:rPr>
                <w:rFonts w:ascii="Arial" w:hAnsi="Arial" w:cs="v5.0.0" w:hint="eastAsia"/>
                <w:sz w:val="18"/>
                <w:szCs w:val="18"/>
                <w:lang w:eastAsia="zh-CN"/>
              </w:rPr>
              <w:t>3</w:t>
            </w:r>
            <w:r w:rsidRPr="00D56C26">
              <w:rPr>
                <w:rFonts w:ascii="Arial" w:hAnsi="Arial" w:cs="v5.0.0" w:hint="eastAsia"/>
                <w:sz w:val="18"/>
                <w:szCs w:val="18"/>
                <w:lang w:eastAsia="ja-JP"/>
              </w:rPr>
              <w:t>2</w:t>
            </w:r>
          </w:p>
        </w:tc>
        <w:tc>
          <w:tcPr>
            <w:tcW w:w="1611" w:type="dxa"/>
            <w:vAlign w:val="center"/>
          </w:tcPr>
          <w:p w14:paraId="02D7048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rPr>
              <w:t>1</w:t>
            </w:r>
            <w:r w:rsidRPr="00D56C26">
              <w:rPr>
                <w:rFonts w:ascii="Arial" w:hAnsi="Arial" w:cs="Arial" w:hint="eastAsia"/>
                <w:sz w:val="18"/>
                <w:szCs w:val="18"/>
                <w:lang w:eastAsia="ja-JP"/>
              </w:rPr>
              <w:t>452</w:t>
            </w:r>
            <w:r w:rsidRPr="00D56C26">
              <w:rPr>
                <w:rFonts w:ascii="Arial" w:hAnsi="Arial" w:cs="Arial"/>
                <w:sz w:val="18"/>
                <w:szCs w:val="18"/>
                <w:lang w:eastAsia="ja-JP"/>
              </w:rPr>
              <w:t xml:space="preserve"> </w:t>
            </w:r>
            <w:r w:rsidRPr="00D56C26">
              <w:rPr>
                <w:rFonts w:ascii="Arial" w:hAnsi="Arial" w:cs="Arial"/>
                <w:sz w:val="18"/>
                <w:szCs w:val="18"/>
              </w:rPr>
              <w:t>- 1</w:t>
            </w:r>
            <w:r w:rsidRPr="00D56C26">
              <w:rPr>
                <w:rFonts w:ascii="Arial" w:hAnsi="Arial" w:cs="Arial" w:hint="eastAsia"/>
                <w:sz w:val="18"/>
                <w:szCs w:val="18"/>
                <w:lang w:eastAsia="ja-JP"/>
              </w:rPr>
              <w:t>496</w:t>
            </w:r>
          </w:p>
          <w:p w14:paraId="0DD5FD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ja-JP"/>
              </w:rPr>
              <w:t>(</w:t>
            </w:r>
            <w:r w:rsidRPr="00D56C26">
              <w:rPr>
                <w:rFonts w:ascii="Arial" w:hAnsi="Arial" w:cs="Arial"/>
                <w:sz w:val="18"/>
                <w:szCs w:val="18"/>
                <w:lang w:eastAsia="ja-JP"/>
              </w:rPr>
              <w:t>Note</w:t>
            </w:r>
            <w:r w:rsidRPr="00D56C26">
              <w:rPr>
                <w:rFonts w:ascii="Arial" w:hAnsi="Arial" w:cs="Arial" w:hint="eastAsia"/>
                <w:sz w:val="18"/>
                <w:szCs w:val="18"/>
                <w:lang w:eastAsia="ja-JP"/>
              </w:rPr>
              <w:t xml:space="preserve"> 3)</w:t>
            </w:r>
          </w:p>
        </w:tc>
        <w:tc>
          <w:tcPr>
            <w:tcW w:w="1277" w:type="dxa"/>
            <w:vAlign w:val="center"/>
          </w:tcPr>
          <w:p w14:paraId="6569CE8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ja-JP"/>
              </w:rPr>
              <w:t>8</w:t>
            </w:r>
          </w:p>
        </w:tc>
        <w:tc>
          <w:tcPr>
            <w:tcW w:w="1843" w:type="dxa"/>
            <w:vAlign w:val="center"/>
          </w:tcPr>
          <w:p w14:paraId="272595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67D96BD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9D7871A" w14:textId="77777777" w:rsidTr="00901466">
        <w:trPr>
          <w:jc w:val="center"/>
        </w:trPr>
        <w:tc>
          <w:tcPr>
            <w:tcW w:w="2460" w:type="dxa"/>
          </w:tcPr>
          <w:p w14:paraId="6A407EE6"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33</w:t>
            </w:r>
          </w:p>
        </w:tc>
        <w:tc>
          <w:tcPr>
            <w:tcW w:w="1611" w:type="dxa"/>
            <w:vAlign w:val="center"/>
          </w:tcPr>
          <w:p w14:paraId="47513CE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1900 - 1920</w:t>
            </w:r>
          </w:p>
        </w:tc>
        <w:tc>
          <w:tcPr>
            <w:tcW w:w="1277" w:type="dxa"/>
            <w:vAlign w:val="center"/>
          </w:tcPr>
          <w:p w14:paraId="129B6E9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6FEDB76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0DA18E2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3C319D47" w14:textId="77777777" w:rsidTr="00901466">
        <w:trPr>
          <w:jc w:val="center"/>
        </w:trPr>
        <w:tc>
          <w:tcPr>
            <w:tcW w:w="2460" w:type="dxa"/>
          </w:tcPr>
          <w:p w14:paraId="2C669982"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34</w:t>
            </w:r>
          </w:p>
        </w:tc>
        <w:tc>
          <w:tcPr>
            <w:tcW w:w="1611" w:type="dxa"/>
            <w:vAlign w:val="center"/>
          </w:tcPr>
          <w:p w14:paraId="771BD86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2010 - 2025</w:t>
            </w:r>
          </w:p>
        </w:tc>
        <w:tc>
          <w:tcPr>
            <w:tcW w:w="1277" w:type="dxa"/>
            <w:vAlign w:val="center"/>
          </w:tcPr>
          <w:p w14:paraId="0248FE5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4553432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2644E5D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CE90643" w14:textId="77777777" w:rsidTr="00901466">
        <w:trPr>
          <w:jc w:val="center"/>
        </w:trPr>
        <w:tc>
          <w:tcPr>
            <w:tcW w:w="2460" w:type="dxa"/>
          </w:tcPr>
          <w:p w14:paraId="566B8D86"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35</w:t>
            </w:r>
          </w:p>
        </w:tc>
        <w:tc>
          <w:tcPr>
            <w:tcW w:w="1611" w:type="dxa"/>
            <w:vAlign w:val="center"/>
          </w:tcPr>
          <w:p w14:paraId="77213A9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1850 - 1910</w:t>
            </w:r>
          </w:p>
        </w:tc>
        <w:tc>
          <w:tcPr>
            <w:tcW w:w="1277" w:type="dxa"/>
            <w:vAlign w:val="center"/>
          </w:tcPr>
          <w:p w14:paraId="50D2EA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46683F7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2858AC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D7EDC5C" w14:textId="77777777" w:rsidTr="00901466">
        <w:trPr>
          <w:jc w:val="center"/>
        </w:trPr>
        <w:tc>
          <w:tcPr>
            <w:tcW w:w="2460" w:type="dxa"/>
          </w:tcPr>
          <w:p w14:paraId="42A22C7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36</w:t>
            </w:r>
          </w:p>
        </w:tc>
        <w:tc>
          <w:tcPr>
            <w:tcW w:w="1611" w:type="dxa"/>
            <w:vAlign w:val="center"/>
          </w:tcPr>
          <w:p w14:paraId="6291332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1930 - 1990</w:t>
            </w:r>
          </w:p>
        </w:tc>
        <w:tc>
          <w:tcPr>
            <w:tcW w:w="1277" w:type="dxa"/>
            <w:vAlign w:val="center"/>
          </w:tcPr>
          <w:p w14:paraId="7763B85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47A4517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05D5934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72FE5288" w14:textId="77777777" w:rsidTr="00901466">
        <w:trPr>
          <w:jc w:val="center"/>
        </w:trPr>
        <w:tc>
          <w:tcPr>
            <w:tcW w:w="2460" w:type="dxa"/>
          </w:tcPr>
          <w:p w14:paraId="36D894A8"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37</w:t>
            </w:r>
          </w:p>
        </w:tc>
        <w:tc>
          <w:tcPr>
            <w:tcW w:w="1611" w:type="dxa"/>
            <w:vAlign w:val="center"/>
          </w:tcPr>
          <w:p w14:paraId="2DCBC5C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1910 - 1930</w:t>
            </w:r>
          </w:p>
        </w:tc>
        <w:tc>
          <w:tcPr>
            <w:tcW w:w="1277" w:type="dxa"/>
            <w:vAlign w:val="center"/>
          </w:tcPr>
          <w:p w14:paraId="7D6F277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2C4A586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3B2E1C3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C400D2D" w14:textId="77777777" w:rsidTr="00901466">
        <w:trPr>
          <w:jc w:val="center"/>
        </w:trPr>
        <w:tc>
          <w:tcPr>
            <w:tcW w:w="2460" w:type="dxa"/>
          </w:tcPr>
          <w:p w14:paraId="21B12DB5"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38</w:t>
            </w:r>
          </w:p>
        </w:tc>
        <w:tc>
          <w:tcPr>
            <w:tcW w:w="1611" w:type="dxa"/>
            <w:vAlign w:val="center"/>
          </w:tcPr>
          <w:p w14:paraId="25334DC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2570 - 2620</w:t>
            </w:r>
          </w:p>
        </w:tc>
        <w:tc>
          <w:tcPr>
            <w:tcW w:w="1277" w:type="dxa"/>
            <w:vAlign w:val="center"/>
          </w:tcPr>
          <w:p w14:paraId="3C3C6B2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74E82536"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08E88B9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3B8032CA" w14:textId="77777777" w:rsidTr="00901466">
        <w:trPr>
          <w:jc w:val="center"/>
        </w:trPr>
        <w:tc>
          <w:tcPr>
            <w:tcW w:w="2460" w:type="dxa"/>
          </w:tcPr>
          <w:p w14:paraId="204651B7"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39</w:t>
            </w:r>
          </w:p>
        </w:tc>
        <w:tc>
          <w:tcPr>
            <w:tcW w:w="1611" w:type="dxa"/>
            <w:vAlign w:val="center"/>
          </w:tcPr>
          <w:p w14:paraId="44B98F3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1880 - 1920</w:t>
            </w:r>
          </w:p>
        </w:tc>
        <w:tc>
          <w:tcPr>
            <w:tcW w:w="1277" w:type="dxa"/>
            <w:vAlign w:val="center"/>
          </w:tcPr>
          <w:p w14:paraId="1DB7A0C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28A082F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30CCCA7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1A071883" w14:textId="77777777" w:rsidTr="00901466">
        <w:trPr>
          <w:jc w:val="center"/>
        </w:trPr>
        <w:tc>
          <w:tcPr>
            <w:tcW w:w="2460" w:type="dxa"/>
          </w:tcPr>
          <w:p w14:paraId="40293704"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lastRenderedPageBreak/>
              <w:t>MR</w:t>
            </w:r>
            <w:r w:rsidRPr="00D56C26">
              <w:rPr>
                <w:rFonts w:ascii="Arial" w:hAnsi="Arial" w:cs="Arial"/>
                <w:sz w:val="18"/>
                <w:szCs w:val="18"/>
              </w:rPr>
              <w:t xml:space="preserve"> E-UTRA Band 40</w:t>
            </w:r>
          </w:p>
        </w:tc>
        <w:tc>
          <w:tcPr>
            <w:tcW w:w="1611" w:type="dxa"/>
            <w:vAlign w:val="center"/>
          </w:tcPr>
          <w:p w14:paraId="083060C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2300 - 2400</w:t>
            </w:r>
          </w:p>
        </w:tc>
        <w:tc>
          <w:tcPr>
            <w:tcW w:w="1277" w:type="dxa"/>
            <w:vAlign w:val="center"/>
          </w:tcPr>
          <w:p w14:paraId="42FE9C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3CBB107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6F72969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03056667" w14:textId="77777777" w:rsidTr="00901466">
        <w:trPr>
          <w:jc w:val="center"/>
        </w:trPr>
        <w:tc>
          <w:tcPr>
            <w:tcW w:w="2460" w:type="dxa"/>
          </w:tcPr>
          <w:p w14:paraId="1D44195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w:t>
            </w:r>
            <w:r w:rsidRPr="00D56C26">
              <w:rPr>
                <w:rFonts w:ascii="Arial" w:hAnsi="Arial" w:cs="Arial"/>
                <w:sz w:val="18"/>
                <w:szCs w:val="18"/>
              </w:rPr>
              <w:t xml:space="preserve"> E-UTRA Band 41</w:t>
            </w:r>
          </w:p>
        </w:tc>
        <w:tc>
          <w:tcPr>
            <w:tcW w:w="1611" w:type="dxa"/>
            <w:vAlign w:val="center"/>
          </w:tcPr>
          <w:p w14:paraId="588D81A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2496 - 2690</w:t>
            </w:r>
          </w:p>
        </w:tc>
        <w:tc>
          <w:tcPr>
            <w:tcW w:w="1277" w:type="dxa"/>
            <w:vAlign w:val="center"/>
          </w:tcPr>
          <w:p w14:paraId="47B3324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409D263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67CEC91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439EB51" w14:textId="77777777" w:rsidTr="00901466">
        <w:trPr>
          <w:jc w:val="center"/>
        </w:trPr>
        <w:tc>
          <w:tcPr>
            <w:tcW w:w="2460" w:type="dxa"/>
          </w:tcPr>
          <w:p w14:paraId="0136383E"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42</w:t>
            </w:r>
          </w:p>
        </w:tc>
        <w:tc>
          <w:tcPr>
            <w:tcW w:w="1611" w:type="dxa"/>
            <w:vAlign w:val="center"/>
          </w:tcPr>
          <w:p w14:paraId="1818463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3400 - 3600</w:t>
            </w:r>
          </w:p>
        </w:tc>
        <w:tc>
          <w:tcPr>
            <w:tcW w:w="1277" w:type="dxa"/>
            <w:vAlign w:val="center"/>
          </w:tcPr>
          <w:p w14:paraId="7649A1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01D70AC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31C4569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58E8689" w14:textId="77777777" w:rsidTr="00901466">
        <w:trPr>
          <w:jc w:val="center"/>
        </w:trPr>
        <w:tc>
          <w:tcPr>
            <w:tcW w:w="2460" w:type="dxa"/>
          </w:tcPr>
          <w:p w14:paraId="4D056FD2"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43</w:t>
            </w:r>
          </w:p>
        </w:tc>
        <w:tc>
          <w:tcPr>
            <w:tcW w:w="1611" w:type="dxa"/>
            <w:vAlign w:val="center"/>
          </w:tcPr>
          <w:p w14:paraId="649FAC9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3600 - 3800</w:t>
            </w:r>
          </w:p>
        </w:tc>
        <w:tc>
          <w:tcPr>
            <w:tcW w:w="1277" w:type="dxa"/>
            <w:vAlign w:val="center"/>
          </w:tcPr>
          <w:p w14:paraId="5CAE27B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2036EDD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764F918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6E95FE4" w14:textId="77777777" w:rsidTr="00901466">
        <w:trPr>
          <w:jc w:val="center"/>
        </w:trPr>
        <w:tc>
          <w:tcPr>
            <w:tcW w:w="2460" w:type="dxa"/>
          </w:tcPr>
          <w:p w14:paraId="27CC3347"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Arial"/>
                <w:sz w:val="18"/>
                <w:szCs w:val="18"/>
                <w:lang w:eastAsia="zh-CN"/>
              </w:rPr>
            </w:pPr>
            <w:r w:rsidRPr="00D56C26">
              <w:rPr>
                <w:rFonts w:ascii="Arial" w:hAnsi="Arial" w:cs="v5.0.0"/>
                <w:sz w:val="18"/>
                <w:szCs w:val="18"/>
              </w:rPr>
              <w:t>MR</w:t>
            </w:r>
            <w:r w:rsidRPr="00D56C26">
              <w:rPr>
                <w:rFonts w:ascii="Arial" w:hAnsi="Arial" w:cs="Arial"/>
                <w:sz w:val="18"/>
                <w:szCs w:val="18"/>
              </w:rPr>
              <w:t xml:space="preserve"> E-UTRA Band 4</w:t>
            </w:r>
            <w:r w:rsidRPr="00D56C26">
              <w:rPr>
                <w:rFonts w:ascii="Arial" w:hAnsi="Arial" w:cs="Arial" w:hint="eastAsia"/>
                <w:sz w:val="18"/>
                <w:szCs w:val="18"/>
                <w:lang w:eastAsia="zh-CN"/>
              </w:rPr>
              <w:t>4</w:t>
            </w:r>
          </w:p>
        </w:tc>
        <w:tc>
          <w:tcPr>
            <w:tcW w:w="1611" w:type="dxa"/>
            <w:vAlign w:val="center"/>
          </w:tcPr>
          <w:p w14:paraId="5FD7E7C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zh-CN"/>
              </w:rPr>
              <w:t>703</w:t>
            </w:r>
            <w:r w:rsidRPr="00D56C26">
              <w:rPr>
                <w:rFonts w:ascii="Arial" w:hAnsi="Arial" w:cs="Arial"/>
                <w:sz w:val="18"/>
                <w:szCs w:val="18"/>
                <w:lang w:eastAsia="zh-CN"/>
              </w:rPr>
              <w:t xml:space="preserve"> </w:t>
            </w:r>
            <w:r w:rsidRPr="00D56C26">
              <w:rPr>
                <w:rFonts w:ascii="Arial" w:hAnsi="Arial" w:cs="Arial" w:hint="eastAsia"/>
                <w:sz w:val="18"/>
                <w:szCs w:val="18"/>
                <w:lang w:eastAsia="zh-CN"/>
              </w:rPr>
              <w:t>-</w:t>
            </w:r>
            <w:r w:rsidRPr="00D56C26">
              <w:rPr>
                <w:rFonts w:ascii="Arial" w:hAnsi="Arial" w:cs="Arial"/>
                <w:sz w:val="18"/>
                <w:szCs w:val="18"/>
                <w:lang w:eastAsia="zh-CN"/>
              </w:rPr>
              <w:t xml:space="preserve"> </w:t>
            </w:r>
            <w:r w:rsidRPr="00D56C26">
              <w:rPr>
                <w:rFonts w:ascii="Arial" w:hAnsi="Arial" w:cs="Arial" w:hint="eastAsia"/>
                <w:sz w:val="18"/>
                <w:szCs w:val="18"/>
                <w:lang w:eastAsia="zh-CN"/>
              </w:rPr>
              <w:t>803</w:t>
            </w:r>
          </w:p>
        </w:tc>
        <w:tc>
          <w:tcPr>
            <w:tcW w:w="1277" w:type="dxa"/>
            <w:vAlign w:val="center"/>
          </w:tcPr>
          <w:p w14:paraId="78E3DE5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58D48A2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6CC544B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51AD0B9F" w14:textId="77777777" w:rsidTr="00901466">
        <w:trPr>
          <w:jc w:val="center"/>
        </w:trPr>
        <w:tc>
          <w:tcPr>
            <w:tcW w:w="2460" w:type="dxa"/>
          </w:tcPr>
          <w:p w14:paraId="22109827"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w:t>
            </w:r>
            <w:r w:rsidRPr="00D56C26">
              <w:rPr>
                <w:rFonts w:ascii="Arial" w:hAnsi="Arial" w:cs="Arial"/>
                <w:sz w:val="18"/>
                <w:szCs w:val="18"/>
              </w:rPr>
              <w:t xml:space="preserve"> E-UTRA Band 4</w:t>
            </w:r>
            <w:r w:rsidRPr="00D56C26">
              <w:rPr>
                <w:rFonts w:ascii="Arial" w:hAnsi="Arial" w:cs="Arial" w:hint="eastAsia"/>
                <w:sz w:val="18"/>
                <w:szCs w:val="18"/>
                <w:lang w:eastAsia="zh-CN"/>
              </w:rPr>
              <w:t>5</w:t>
            </w:r>
          </w:p>
        </w:tc>
        <w:tc>
          <w:tcPr>
            <w:tcW w:w="1611" w:type="dxa"/>
            <w:vAlign w:val="center"/>
          </w:tcPr>
          <w:p w14:paraId="71A9E05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zh-CN"/>
              </w:rPr>
              <w:t>1447</w:t>
            </w:r>
            <w:r w:rsidRPr="00D56C26">
              <w:rPr>
                <w:rFonts w:ascii="Arial" w:hAnsi="Arial" w:cs="Arial"/>
                <w:sz w:val="18"/>
                <w:szCs w:val="18"/>
                <w:lang w:eastAsia="zh-CN"/>
              </w:rPr>
              <w:t xml:space="preserve"> </w:t>
            </w:r>
            <w:r w:rsidRPr="00D56C26">
              <w:rPr>
                <w:rFonts w:ascii="Arial" w:hAnsi="Arial" w:cs="Arial" w:hint="eastAsia"/>
                <w:sz w:val="18"/>
                <w:szCs w:val="18"/>
                <w:lang w:eastAsia="zh-CN"/>
              </w:rPr>
              <w:t>-</w:t>
            </w:r>
            <w:r w:rsidRPr="00D56C26">
              <w:rPr>
                <w:rFonts w:ascii="Arial" w:hAnsi="Arial" w:cs="Arial"/>
                <w:sz w:val="18"/>
                <w:szCs w:val="18"/>
                <w:lang w:eastAsia="zh-CN"/>
              </w:rPr>
              <w:t xml:space="preserve"> </w:t>
            </w:r>
            <w:r w:rsidRPr="00D56C26">
              <w:rPr>
                <w:rFonts w:ascii="Arial" w:hAnsi="Arial" w:cs="Arial" w:hint="eastAsia"/>
                <w:sz w:val="18"/>
                <w:szCs w:val="18"/>
                <w:lang w:eastAsia="zh-CN"/>
              </w:rPr>
              <w:t>1467</w:t>
            </w:r>
          </w:p>
        </w:tc>
        <w:tc>
          <w:tcPr>
            <w:tcW w:w="1277" w:type="dxa"/>
            <w:vAlign w:val="center"/>
          </w:tcPr>
          <w:p w14:paraId="1D10511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160366A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1B84D35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6CB3F1C1" w14:textId="77777777" w:rsidTr="00901466">
        <w:trPr>
          <w:jc w:val="center"/>
        </w:trPr>
        <w:tc>
          <w:tcPr>
            <w:tcW w:w="2460" w:type="dxa"/>
          </w:tcPr>
          <w:p w14:paraId="76A3AA20"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lang w:val="en-US"/>
              </w:rPr>
              <w:t>MR</w:t>
            </w:r>
            <w:r w:rsidRPr="00D56C26">
              <w:rPr>
                <w:rFonts w:ascii="Arial" w:hAnsi="Arial" w:cs="Arial"/>
                <w:sz w:val="18"/>
              </w:rPr>
              <w:t xml:space="preserve"> E-UTRA Band 4</w:t>
            </w:r>
            <w:r w:rsidRPr="00D56C26">
              <w:rPr>
                <w:rFonts w:ascii="Arial" w:hAnsi="Arial" w:cs="Arial"/>
                <w:sz w:val="18"/>
                <w:lang w:val="en-US"/>
              </w:rPr>
              <w:t>8</w:t>
            </w:r>
          </w:p>
        </w:tc>
        <w:tc>
          <w:tcPr>
            <w:tcW w:w="1611" w:type="dxa"/>
            <w:vAlign w:val="center"/>
          </w:tcPr>
          <w:p w14:paraId="7FC285E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rPr>
              <w:t>3</w:t>
            </w:r>
            <w:r w:rsidRPr="00D56C26">
              <w:rPr>
                <w:rFonts w:ascii="Arial" w:hAnsi="Arial" w:cs="Arial"/>
                <w:sz w:val="18"/>
                <w:lang w:val="en-US"/>
              </w:rPr>
              <w:t>55</w:t>
            </w:r>
            <w:r w:rsidRPr="00D56C26">
              <w:rPr>
                <w:rFonts w:ascii="Arial" w:hAnsi="Arial" w:cs="Arial"/>
                <w:sz w:val="18"/>
              </w:rPr>
              <w:t>0 - 3</w:t>
            </w:r>
            <w:r w:rsidRPr="00D56C26">
              <w:rPr>
                <w:rFonts w:ascii="Arial" w:hAnsi="Arial" w:cs="Arial"/>
                <w:sz w:val="18"/>
                <w:lang w:val="en-US"/>
              </w:rPr>
              <w:t>7</w:t>
            </w:r>
            <w:r w:rsidRPr="00D56C26">
              <w:rPr>
                <w:rFonts w:ascii="Arial" w:hAnsi="Arial" w:cs="Arial"/>
                <w:sz w:val="18"/>
              </w:rPr>
              <w:t>00</w:t>
            </w:r>
          </w:p>
        </w:tc>
        <w:tc>
          <w:tcPr>
            <w:tcW w:w="1277" w:type="dxa"/>
            <w:vAlign w:val="center"/>
          </w:tcPr>
          <w:p w14:paraId="64971D78"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lang w:val="en-US"/>
              </w:rPr>
              <w:t>+8</w:t>
            </w:r>
          </w:p>
        </w:tc>
        <w:tc>
          <w:tcPr>
            <w:tcW w:w="1843" w:type="dxa"/>
            <w:vAlign w:val="center"/>
          </w:tcPr>
          <w:p w14:paraId="145273D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vAlign w:val="center"/>
          </w:tcPr>
          <w:p w14:paraId="3A33B502"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CW carrier</w:t>
            </w:r>
          </w:p>
        </w:tc>
      </w:tr>
      <w:tr w:rsidR="00D56C26" w:rsidRPr="00D56C26" w14:paraId="402A1919" w14:textId="77777777" w:rsidTr="00901466">
        <w:trPr>
          <w:jc w:val="center"/>
        </w:trPr>
        <w:tc>
          <w:tcPr>
            <w:tcW w:w="2460" w:type="dxa"/>
          </w:tcPr>
          <w:p w14:paraId="4E4E65C2"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w:t>
            </w:r>
            <w:r w:rsidRPr="00D56C26">
              <w:rPr>
                <w:rFonts w:ascii="Arial" w:hAnsi="Arial" w:cs="Arial"/>
                <w:sz w:val="18"/>
                <w:szCs w:val="18"/>
              </w:rPr>
              <w:t xml:space="preserve"> E-UTRA Band </w:t>
            </w:r>
            <w:r w:rsidRPr="00D56C26">
              <w:rPr>
                <w:rFonts w:ascii="Arial" w:hAnsi="Arial" w:cs="Arial" w:hint="eastAsia"/>
                <w:sz w:val="18"/>
                <w:szCs w:val="18"/>
                <w:lang w:eastAsia="ja-JP"/>
              </w:rPr>
              <w:t>65</w:t>
            </w:r>
          </w:p>
        </w:tc>
        <w:tc>
          <w:tcPr>
            <w:tcW w:w="1611" w:type="dxa"/>
            <w:vAlign w:val="center"/>
          </w:tcPr>
          <w:p w14:paraId="30A2AC01"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2110 - 2</w:t>
            </w:r>
            <w:r w:rsidRPr="00D56C26">
              <w:rPr>
                <w:rFonts w:ascii="Arial" w:hAnsi="Arial" w:cs="Arial" w:hint="eastAsia"/>
                <w:sz w:val="18"/>
                <w:szCs w:val="18"/>
                <w:lang w:eastAsia="ja-JP"/>
              </w:rPr>
              <w:t>20</w:t>
            </w:r>
            <w:r w:rsidRPr="00D56C26">
              <w:rPr>
                <w:rFonts w:ascii="Arial" w:hAnsi="Arial" w:cs="Arial"/>
                <w:sz w:val="18"/>
                <w:szCs w:val="18"/>
              </w:rPr>
              <w:t>0</w:t>
            </w:r>
          </w:p>
        </w:tc>
        <w:tc>
          <w:tcPr>
            <w:tcW w:w="1277" w:type="dxa"/>
            <w:vAlign w:val="center"/>
          </w:tcPr>
          <w:p w14:paraId="6BAD64B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75FEF10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5071FE0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5416ECE" w14:textId="77777777" w:rsidTr="00901466">
        <w:trPr>
          <w:jc w:val="center"/>
        </w:trPr>
        <w:tc>
          <w:tcPr>
            <w:tcW w:w="2460" w:type="dxa"/>
          </w:tcPr>
          <w:p w14:paraId="2A11986B"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WA</w:t>
            </w:r>
            <w:r w:rsidRPr="00D56C26">
              <w:rPr>
                <w:rFonts w:ascii="Arial" w:hAnsi="Arial" w:cs="Arial"/>
                <w:sz w:val="18"/>
                <w:szCs w:val="18"/>
              </w:rPr>
              <w:t xml:space="preserve"> E-UTRA Band 66</w:t>
            </w:r>
          </w:p>
        </w:tc>
        <w:tc>
          <w:tcPr>
            <w:tcW w:w="1611" w:type="dxa"/>
            <w:vAlign w:val="center"/>
          </w:tcPr>
          <w:p w14:paraId="00110D8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2110 - 2200</w:t>
            </w:r>
          </w:p>
        </w:tc>
        <w:tc>
          <w:tcPr>
            <w:tcW w:w="1277" w:type="dxa"/>
            <w:vAlign w:val="center"/>
          </w:tcPr>
          <w:p w14:paraId="2940A08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2F5C1705"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7AEBDB1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48500364" w14:textId="77777777" w:rsidTr="00901466">
        <w:trPr>
          <w:jc w:val="center"/>
        </w:trPr>
        <w:tc>
          <w:tcPr>
            <w:tcW w:w="2460" w:type="dxa"/>
            <w:tcBorders>
              <w:bottom w:val="single" w:sz="4" w:space="0" w:color="auto"/>
            </w:tcBorders>
          </w:tcPr>
          <w:p w14:paraId="7A44A023"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 E-UTRA Band 67</w:t>
            </w:r>
          </w:p>
        </w:tc>
        <w:tc>
          <w:tcPr>
            <w:tcW w:w="1611" w:type="dxa"/>
            <w:tcBorders>
              <w:bottom w:val="single" w:sz="4" w:space="0" w:color="auto"/>
            </w:tcBorders>
            <w:vAlign w:val="center"/>
          </w:tcPr>
          <w:p w14:paraId="35C04D9C"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738 - 758</w:t>
            </w:r>
          </w:p>
        </w:tc>
        <w:tc>
          <w:tcPr>
            <w:tcW w:w="1277" w:type="dxa"/>
            <w:tcBorders>
              <w:bottom w:val="single" w:sz="4" w:space="0" w:color="auto"/>
            </w:tcBorders>
            <w:vAlign w:val="center"/>
          </w:tcPr>
          <w:p w14:paraId="2D6E2CEB"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tcBorders>
              <w:bottom w:val="single" w:sz="4" w:space="0" w:color="auto"/>
            </w:tcBorders>
            <w:vAlign w:val="center"/>
          </w:tcPr>
          <w:p w14:paraId="76BE05A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tcBorders>
              <w:bottom w:val="single" w:sz="4" w:space="0" w:color="auto"/>
            </w:tcBorders>
            <w:vAlign w:val="center"/>
          </w:tcPr>
          <w:p w14:paraId="72EB4F59"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D56C26" w:rsidRPr="00D56C26" w14:paraId="3F56BC9B" w14:textId="77777777" w:rsidTr="00901466">
        <w:trPr>
          <w:jc w:val="center"/>
        </w:trPr>
        <w:tc>
          <w:tcPr>
            <w:tcW w:w="2460" w:type="dxa"/>
            <w:tcBorders>
              <w:bottom w:val="single" w:sz="4" w:space="0" w:color="auto"/>
            </w:tcBorders>
          </w:tcPr>
          <w:p w14:paraId="409EE91F"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lang w:val="sv-SE"/>
              </w:rPr>
              <w:t>MR</w:t>
            </w:r>
            <w:r w:rsidRPr="00D56C26">
              <w:rPr>
                <w:rFonts w:ascii="Arial" w:hAnsi="Arial" w:cs="Arial"/>
                <w:sz w:val="18"/>
                <w:lang w:val="sv-SE"/>
              </w:rPr>
              <w:t xml:space="preserve"> E-UTRA Band 68</w:t>
            </w:r>
          </w:p>
        </w:tc>
        <w:tc>
          <w:tcPr>
            <w:tcW w:w="1611" w:type="dxa"/>
            <w:tcBorders>
              <w:bottom w:val="single" w:sz="4" w:space="0" w:color="auto"/>
            </w:tcBorders>
            <w:vAlign w:val="center"/>
          </w:tcPr>
          <w:p w14:paraId="2B62234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rPr>
              <w:t>753 - 783</w:t>
            </w:r>
          </w:p>
        </w:tc>
        <w:tc>
          <w:tcPr>
            <w:tcW w:w="1277" w:type="dxa"/>
            <w:tcBorders>
              <w:bottom w:val="single" w:sz="4" w:space="0" w:color="auto"/>
            </w:tcBorders>
            <w:vAlign w:val="center"/>
          </w:tcPr>
          <w:p w14:paraId="6EF02C8A"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+8</w:t>
            </w:r>
          </w:p>
        </w:tc>
        <w:tc>
          <w:tcPr>
            <w:tcW w:w="1843" w:type="dxa"/>
            <w:tcBorders>
              <w:bottom w:val="single" w:sz="4" w:space="0" w:color="auto"/>
            </w:tcBorders>
            <w:vAlign w:val="center"/>
          </w:tcPr>
          <w:p w14:paraId="0EE98A7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3072CE0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CW carrier</w:t>
            </w:r>
          </w:p>
        </w:tc>
      </w:tr>
      <w:tr w:rsidR="00D56C26" w:rsidRPr="00D56C26" w14:paraId="3C834E48" w14:textId="77777777" w:rsidTr="00901466">
        <w:trPr>
          <w:jc w:val="center"/>
        </w:trPr>
        <w:tc>
          <w:tcPr>
            <w:tcW w:w="2460" w:type="dxa"/>
            <w:tcBorders>
              <w:bottom w:val="single" w:sz="4" w:space="0" w:color="auto"/>
            </w:tcBorders>
          </w:tcPr>
          <w:p w14:paraId="7D8E6CE2"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Arial"/>
                <w:sz w:val="18"/>
                <w:lang w:val="sv-SE" w:eastAsia="zh-CN"/>
              </w:rPr>
              <w:t>MR</w:t>
            </w:r>
            <w:r w:rsidRPr="00D56C26">
              <w:rPr>
                <w:rFonts w:ascii="Arial" w:hAnsi="Arial" w:cs="Arial"/>
                <w:sz w:val="18"/>
                <w:lang w:val="sv-SE"/>
              </w:rPr>
              <w:t xml:space="preserve"> E-UTRA Band 69</w:t>
            </w:r>
          </w:p>
        </w:tc>
        <w:tc>
          <w:tcPr>
            <w:tcW w:w="1611" w:type="dxa"/>
            <w:tcBorders>
              <w:bottom w:val="single" w:sz="4" w:space="0" w:color="auto"/>
            </w:tcBorders>
            <w:vAlign w:val="center"/>
          </w:tcPr>
          <w:p w14:paraId="5BF40D7D"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rPr>
              <w:t>2570 - 2620</w:t>
            </w:r>
          </w:p>
        </w:tc>
        <w:tc>
          <w:tcPr>
            <w:tcW w:w="1277" w:type="dxa"/>
            <w:tcBorders>
              <w:bottom w:val="single" w:sz="4" w:space="0" w:color="auto"/>
            </w:tcBorders>
            <w:vAlign w:val="center"/>
          </w:tcPr>
          <w:p w14:paraId="3CB66A1F"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lang w:eastAsia="zh-CN"/>
              </w:rPr>
              <w:t>+8</w:t>
            </w:r>
          </w:p>
        </w:tc>
        <w:tc>
          <w:tcPr>
            <w:tcW w:w="1843" w:type="dxa"/>
            <w:tcBorders>
              <w:bottom w:val="single" w:sz="4" w:space="0" w:color="auto"/>
            </w:tcBorders>
            <w:vAlign w:val="center"/>
          </w:tcPr>
          <w:p w14:paraId="3D120ED0"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78CF1C73"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CW carrier</w:t>
            </w:r>
          </w:p>
        </w:tc>
      </w:tr>
      <w:tr w:rsidR="00D56C26" w:rsidRPr="00D56C26" w14:paraId="79BDAAC6" w14:textId="77777777" w:rsidTr="00901466">
        <w:trPr>
          <w:jc w:val="center"/>
        </w:trPr>
        <w:tc>
          <w:tcPr>
            <w:tcW w:w="2460" w:type="dxa"/>
            <w:tcBorders>
              <w:bottom w:val="single" w:sz="4" w:space="0" w:color="auto"/>
            </w:tcBorders>
          </w:tcPr>
          <w:p w14:paraId="145EE638" w14:textId="77777777" w:rsidR="00D56C26" w:rsidRPr="00D56C26" w:rsidRDefault="00D56C26" w:rsidP="00D56C26">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rPr>
              <w:t>MR</w:t>
            </w:r>
            <w:r w:rsidRPr="00D56C26">
              <w:rPr>
                <w:rFonts w:ascii="Arial" w:hAnsi="Arial" w:cs="Arial"/>
                <w:sz w:val="18"/>
              </w:rPr>
              <w:t xml:space="preserve"> E-UTRA Band 70</w:t>
            </w:r>
          </w:p>
        </w:tc>
        <w:tc>
          <w:tcPr>
            <w:tcW w:w="1611" w:type="dxa"/>
            <w:tcBorders>
              <w:bottom w:val="single" w:sz="4" w:space="0" w:color="auto"/>
            </w:tcBorders>
            <w:vAlign w:val="center"/>
          </w:tcPr>
          <w:p w14:paraId="17B29F7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rPr>
              <w:t>1995 - 2020</w:t>
            </w:r>
          </w:p>
        </w:tc>
        <w:tc>
          <w:tcPr>
            <w:tcW w:w="1277" w:type="dxa"/>
            <w:tcBorders>
              <w:bottom w:val="single" w:sz="4" w:space="0" w:color="auto"/>
            </w:tcBorders>
            <w:vAlign w:val="center"/>
          </w:tcPr>
          <w:p w14:paraId="3A9BE5F4"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+8</w:t>
            </w:r>
          </w:p>
        </w:tc>
        <w:tc>
          <w:tcPr>
            <w:tcW w:w="1843" w:type="dxa"/>
            <w:tcBorders>
              <w:bottom w:val="single" w:sz="4" w:space="0" w:color="auto"/>
            </w:tcBorders>
            <w:vAlign w:val="center"/>
          </w:tcPr>
          <w:p w14:paraId="09D1A00E"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49F5E777" w14:textId="77777777" w:rsidR="00D56C26" w:rsidRPr="00D56C26" w:rsidRDefault="00D56C26" w:rsidP="00D56C26">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CW carrier</w:t>
            </w:r>
          </w:p>
        </w:tc>
      </w:tr>
      <w:tr w:rsidR="00D56C26" w:rsidRPr="00D56C26" w14:paraId="40E03E18" w14:textId="77777777" w:rsidTr="00901466">
        <w:trPr>
          <w:jc w:val="center"/>
        </w:trPr>
        <w:tc>
          <w:tcPr>
            <w:tcW w:w="8323" w:type="dxa"/>
            <w:gridSpan w:val="5"/>
            <w:tcBorders>
              <w:top w:val="nil"/>
            </w:tcBorders>
          </w:tcPr>
          <w:p w14:paraId="7C4D795E"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13,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13 the requirements do not apply when the interfering signal falls within the frequency range 768-797 </w:t>
            </w:r>
            <w:proofErr w:type="spellStart"/>
            <w:r w:rsidRPr="00D56C26">
              <w:rPr>
                <w:rFonts w:ascii="Arial" w:hAnsi="Arial"/>
                <w:sz w:val="18"/>
              </w:rPr>
              <w:t>MHz.</w:t>
            </w:r>
            <w:proofErr w:type="spellEnd"/>
          </w:p>
          <w:p w14:paraId="43360CB3"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0B920B1E"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hint="eastAsia"/>
                <w:sz w:val="18"/>
                <w:lang w:eastAsia="ja-JP"/>
              </w:rPr>
              <w:t>3</w:t>
            </w:r>
            <w:r w:rsidRPr="00D56C26">
              <w:rPr>
                <w:rFonts w:ascii="Arial" w:hAnsi="Arial"/>
                <w:sz w:val="18"/>
              </w:rPr>
              <w:t>:</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11 or 21, this requirement applies for interfering signal within the frequency range 1475.9-1495.9 </w:t>
            </w:r>
            <w:proofErr w:type="spellStart"/>
            <w:r w:rsidRPr="00D56C26">
              <w:rPr>
                <w:rFonts w:ascii="Arial" w:hAnsi="Arial"/>
                <w:sz w:val="18"/>
              </w:rPr>
              <w:t>MHz.</w:t>
            </w:r>
            <w:proofErr w:type="spellEnd"/>
          </w:p>
          <w:p w14:paraId="7CC13A70"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4:</w:t>
            </w:r>
            <w:r w:rsidRPr="00D56C26">
              <w:rPr>
                <w:rFonts w:ascii="Arial" w:hAnsi="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BEBD1E7" w14:textId="77777777" w:rsidR="00D56C26" w:rsidRPr="00D56C26" w:rsidRDefault="00D56C26" w:rsidP="00D56C26">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5:</w:t>
            </w:r>
            <w:r w:rsidRPr="00D56C26">
              <w:rPr>
                <w:rFonts w:ascii="Arial" w:hAnsi="Arial"/>
                <w:sz w:val="18"/>
              </w:rPr>
              <w:tab/>
              <w:t>P</w:t>
            </w:r>
            <w:r w:rsidRPr="00D56C26">
              <w:rPr>
                <w:rFonts w:ascii="Arial" w:hAnsi="Arial"/>
                <w:sz w:val="18"/>
                <w:vertAlign w:val="subscript"/>
              </w:rPr>
              <w:t>REFSENS</w:t>
            </w:r>
            <w:r w:rsidRPr="00D56C26">
              <w:rPr>
                <w:rFonts w:ascii="Arial" w:hAnsi="Arial"/>
                <w:sz w:val="18"/>
              </w:rPr>
              <w:t xml:space="preserve"> is related to the channel bandwidth and specified in TS 36</w:t>
            </w:r>
            <w:r w:rsidRPr="00D56C26">
              <w:rPr>
                <w:rFonts w:ascii="Arial" w:hAnsi="Arial" w:cs="v4.2.0"/>
                <w:sz w:val="18"/>
              </w:rPr>
              <w:t>.104 [11], clause 7.2.1.</w:t>
            </w:r>
          </w:p>
        </w:tc>
      </w:tr>
    </w:tbl>
    <w:p w14:paraId="75BAFAE1" w14:textId="77777777" w:rsidR="00D56C26" w:rsidRPr="00D56C26" w:rsidRDefault="00D56C26" w:rsidP="00D56C26">
      <w:pPr>
        <w:overflowPunct w:val="0"/>
        <w:autoSpaceDE w:val="0"/>
        <w:autoSpaceDN w:val="0"/>
        <w:adjustRightInd w:val="0"/>
        <w:textAlignment w:val="baseline"/>
      </w:pPr>
    </w:p>
    <w:p w14:paraId="4A5F981A" w14:textId="28C17CE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FFFB1" w14:textId="77777777" w:rsidR="00CB53D0" w:rsidRDefault="00CB53D0">
      <w:r>
        <w:separator/>
      </w:r>
    </w:p>
  </w:endnote>
  <w:endnote w:type="continuationSeparator" w:id="0">
    <w:p w14:paraId="1B9B1F07" w14:textId="77777777" w:rsidR="00CB53D0" w:rsidRDefault="00CB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C5DD6" w:rsidRDefault="004C5D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C5DD6" w:rsidRDefault="004C5D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C5DD6" w:rsidRDefault="004C5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3F98A" w14:textId="77777777" w:rsidR="00CB53D0" w:rsidRDefault="00CB53D0">
      <w:r>
        <w:separator/>
      </w:r>
    </w:p>
  </w:footnote>
  <w:footnote w:type="continuationSeparator" w:id="0">
    <w:p w14:paraId="73B90E67" w14:textId="77777777" w:rsidR="00CB53D0" w:rsidRDefault="00CB5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DD6" w:rsidRDefault="004C5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C5DD6" w:rsidRDefault="004C5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C5DD6" w:rsidRDefault="004C5D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DD6" w:rsidRDefault="004C5D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DD6" w:rsidRDefault="004C5D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DD6" w:rsidRDefault="004C5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925E0"/>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D78D2"/>
    <w:rsid w:val="001E41F3"/>
    <w:rsid w:val="002105EF"/>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A360A"/>
    <w:rsid w:val="003E1A36"/>
    <w:rsid w:val="00410371"/>
    <w:rsid w:val="00411702"/>
    <w:rsid w:val="00415BAB"/>
    <w:rsid w:val="00421979"/>
    <w:rsid w:val="00422940"/>
    <w:rsid w:val="00423FFF"/>
    <w:rsid w:val="004242F1"/>
    <w:rsid w:val="0045491D"/>
    <w:rsid w:val="00455A85"/>
    <w:rsid w:val="00456737"/>
    <w:rsid w:val="00497173"/>
    <w:rsid w:val="004B75B7"/>
    <w:rsid w:val="004C5DD6"/>
    <w:rsid w:val="0051580D"/>
    <w:rsid w:val="005174E8"/>
    <w:rsid w:val="00517D2B"/>
    <w:rsid w:val="00521ABA"/>
    <w:rsid w:val="00547111"/>
    <w:rsid w:val="005614F7"/>
    <w:rsid w:val="00592D74"/>
    <w:rsid w:val="00597FBC"/>
    <w:rsid w:val="005B5094"/>
    <w:rsid w:val="005C0D58"/>
    <w:rsid w:val="005C6738"/>
    <w:rsid w:val="005E2C44"/>
    <w:rsid w:val="00621188"/>
    <w:rsid w:val="00622610"/>
    <w:rsid w:val="006257ED"/>
    <w:rsid w:val="00663364"/>
    <w:rsid w:val="00665C47"/>
    <w:rsid w:val="00675BB4"/>
    <w:rsid w:val="00676C50"/>
    <w:rsid w:val="0068450B"/>
    <w:rsid w:val="00695808"/>
    <w:rsid w:val="006B46FB"/>
    <w:rsid w:val="006E21FB"/>
    <w:rsid w:val="006F2563"/>
    <w:rsid w:val="006F623C"/>
    <w:rsid w:val="00716AE5"/>
    <w:rsid w:val="00740CDC"/>
    <w:rsid w:val="007433B6"/>
    <w:rsid w:val="00756D28"/>
    <w:rsid w:val="00792342"/>
    <w:rsid w:val="007977A8"/>
    <w:rsid w:val="007A2FE4"/>
    <w:rsid w:val="007A648C"/>
    <w:rsid w:val="007A7AF1"/>
    <w:rsid w:val="007A7BB5"/>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F3789"/>
    <w:rsid w:val="008F5B42"/>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664E1"/>
    <w:rsid w:val="00A7671C"/>
    <w:rsid w:val="00AA2CBC"/>
    <w:rsid w:val="00AA7CB9"/>
    <w:rsid w:val="00AC1347"/>
    <w:rsid w:val="00AC5820"/>
    <w:rsid w:val="00AD1CD8"/>
    <w:rsid w:val="00B258BB"/>
    <w:rsid w:val="00B35018"/>
    <w:rsid w:val="00B350EC"/>
    <w:rsid w:val="00B45561"/>
    <w:rsid w:val="00B53C9E"/>
    <w:rsid w:val="00B67B97"/>
    <w:rsid w:val="00B73DBC"/>
    <w:rsid w:val="00B968C8"/>
    <w:rsid w:val="00BA009E"/>
    <w:rsid w:val="00BA3EC5"/>
    <w:rsid w:val="00BA51D9"/>
    <w:rsid w:val="00BA779B"/>
    <w:rsid w:val="00BB0E48"/>
    <w:rsid w:val="00BB5DFC"/>
    <w:rsid w:val="00BB7FDB"/>
    <w:rsid w:val="00BC7472"/>
    <w:rsid w:val="00BD279D"/>
    <w:rsid w:val="00BD6BB8"/>
    <w:rsid w:val="00BF184E"/>
    <w:rsid w:val="00BF18ED"/>
    <w:rsid w:val="00BF5D9D"/>
    <w:rsid w:val="00BF6DFC"/>
    <w:rsid w:val="00C33321"/>
    <w:rsid w:val="00C66BA2"/>
    <w:rsid w:val="00C760CF"/>
    <w:rsid w:val="00C95985"/>
    <w:rsid w:val="00CB4F88"/>
    <w:rsid w:val="00CB53D0"/>
    <w:rsid w:val="00CC5026"/>
    <w:rsid w:val="00CC68D0"/>
    <w:rsid w:val="00D03F9A"/>
    <w:rsid w:val="00D06D51"/>
    <w:rsid w:val="00D24991"/>
    <w:rsid w:val="00D2782A"/>
    <w:rsid w:val="00D50255"/>
    <w:rsid w:val="00D56C26"/>
    <w:rsid w:val="00D607E1"/>
    <w:rsid w:val="00D66520"/>
    <w:rsid w:val="00D81F1B"/>
    <w:rsid w:val="00DE0644"/>
    <w:rsid w:val="00DE34CF"/>
    <w:rsid w:val="00DE4FF2"/>
    <w:rsid w:val="00E12901"/>
    <w:rsid w:val="00E13F3D"/>
    <w:rsid w:val="00E34898"/>
    <w:rsid w:val="00E5231C"/>
    <w:rsid w:val="00E63B7E"/>
    <w:rsid w:val="00E915A1"/>
    <w:rsid w:val="00EB09B7"/>
    <w:rsid w:val="00EC07B2"/>
    <w:rsid w:val="00EC3E0A"/>
    <w:rsid w:val="00EE7D7C"/>
    <w:rsid w:val="00F004D4"/>
    <w:rsid w:val="00F03475"/>
    <w:rsid w:val="00F21782"/>
    <w:rsid w:val="00F25D98"/>
    <w:rsid w:val="00F300FB"/>
    <w:rsid w:val="00F31B06"/>
    <w:rsid w:val="00F3640C"/>
    <w:rsid w:val="00F640E8"/>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paragraph" w:customStyle="1" w:styleId="CharCharCharChar0">
    <w:name w:val="Char Char Char Char"/>
    <w:basedOn w:val="Normal"/>
    <w:rsid w:val="000925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0925E0"/>
    <w:rPr>
      <w:rFonts w:ascii="Arial" w:hAnsi="Arial"/>
      <w:sz w:val="36"/>
      <w:lang w:val="en-GB" w:eastAsia="en-US" w:bidi="ar-SA"/>
    </w:rPr>
  </w:style>
  <w:style w:type="paragraph" w:customStyle="1" w:styleId="a5">
    <w:name w:val="??"/>
    <w:rsid w:val="000925E0"/>
    <w:pPr>
      <w:widowControl w:val="0"/>
    </w:pPr>
    <w:rPr>
      <w:rFonts w:ascii="Times New Roman" w:hAnsi="Times New Roman"/>
      <w:lang w:val="en-US" w:eastAsia="en-US"/>
    </w:rPr>
  </w:style>
  <w:style w:type="paragraph" w:customStyle="1" w:styleId="21">
    <w:name w:val="??? 2"/>
    <w:basedOn w:val="a5"/>
    <w:next w:val="a5"/>
    <w:rsid w:val="000925E0"/>
    <w:pPr>
      <w:keepNext/>
    </w:pPr>
    <w:rPr>
      <w:rFonts w:ascii="Arial" w:hAnsi="Arial"/>
      <w:b/>
      <w:sz w:val="24"/>
    </w:rPr>
  </w:style>
  <w:style w:type="paragraph" w:customStyle="1" w:styleId="references0">
    <w:name w:val="references"/>
    <w:rsid w:val="000925E0"/>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925E0"/>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925E0"/>
    <w:rPr>
      <w:rFonts w:ascii="Times New Roman" w:hAnsi="Times New Roman"/>
      <w:lang w:val="en-GB" w:eastAsia="en-GB"/>
    </w:rPr>
  </w:style>
  <w:style w:type="paragraph" w:customStyle="1" w:styleId="ZchnZchn1">
    <w:name w:val="Zchn Zchn"/>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0925E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CharCharCharCharCharChar0">
    <w:name w:val="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0925E0"/>
    <w:rPr>
      <w:rFonts w:ascii="Times New Roman" w:eastAsia="MS Mincho" w:hAnsi="Times New Roman"/>
      <w:lang w:val="en-GB" w:eastAsia="en-US"/>
    </w:rPr>
  </w:style>
  <w:style w:type="paragraph" w:customStyle="1" w:styleId="CarCar50">
    <w:name w:val="Car Car5"/>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90">
    <w:name w:val="Char Char19"/>
    <w:semiHidden/>
    <w:rsid w:val="000925E0"/>
    <w:rPr>
      <w:rFonts w:ascii="Times New Roman" w:hAnsi="Times New Roman"/>
      <w:lang w:val="en-GB"/>
    </w:rPr>
  </w:style>
  <w:style w:type="character" w:customStyle="1" w:styleId="CharChar80">
    <w:name w:val="Char Char8"/>
    <w:semiHidden/>
    <w:rsid w:val="000925E0"/>
    <w:rPr>
      <w:rFonts w:ascii="Times New Roman" w:hAnsi="Times New Roman"/>
      <w:b/>
      <w:bCs/>
      <w:lang w:val="en-GB" w:eastAsia="en-US"/>
    </w:rPr>
  </w:style>
  <w:style w:type="paragraph" w:customStyle="1" w:styleId="Char2">
    <w:name w:val="Ch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0925E0"/>
    <w:rPr>
      <w:rFonts w:eastAsia="SimSun"/>
      <w:lang w:val="en-GB" w:eastAsia="en-US" w:bidi="ar-SA"/>
    </w:rPr>
  </w:style>
  <w:style w:type="character" w:customStyle="1" w:styleId="CharChar70">
    <w:name w:val="Char Char7"/>
    <w:rsid w:val="000925E0"/>
    <w:rPr>
      <w:rFonts w:ascii="Arial" w:eastAsia="SimSun" w:hAnsi="Arial"/>
      <w:sz w:val="36"/>
      <w:lang w:val="en-GB" w:eastAsia="en-US" w:bidi="ar-SA"/>
    </w:rPr>
  </w:style>
  <w:style w:type="character" w:customStyle="1" w:styleId="CharChar60">
    <w:name w:val="Char Char6"/>
    <w:rsid w:val="000925E0"/>
    <w:rPr>
      <w:rFonts w:ascii="Arial" w:eastAsia="SimSun" w:hAnsi="Arial"/>
      <w:sz w:val="32"/>
      <w:lang w:val="en-GB" w:eastAsia="en-US" w:bidi="ar-SA"/>
    </w:rPr>
  </w:style>
  <w:style w:type="character" w:customStyle="1" w:styleId="CharChar50">
    <w:name w:val="Char Char5"/>
    <w:rsid w:val="000925E0"/>
    <w:rPr>
      <w:rFonts w:ascii="Arial" w:eastAsia="SimSun" w:hAnsi="Arial"/>
      <w:sz w:val="28"/>
      <w:lang w:val="en-GB" w:eastAsia="en-US" w:bidi="ar-SA"/>
    </w:rPr>
  </w:style>
  <w:style w:type="character" w:customStyle="1" w:styleId="CharChar160">
    <w:name w:val="Char Char16"/>
    <w:rsid w:val="000925E0"/>
    <w:rPr>
      <w:rFonts w:ascii="Arial" w:eastAsia="SimSun" w:hAnsi="Arial"/>
      <w:lang w:val="en-GB" w:eastAsia="en-US" w:bidi="ar-SA"/>
    </w:rPr>
  </w:style>
  <w:style w:type="character" w:customStyle="1" w:styleId="CharChar140">
    <w:name w:val="Char Char14"/>
    <w:rsid w:val="000925E0"/>
    <w:rPr>
      <w:rFonts w:ascii="Arial" w:eastAsia="SimSun" w:hAnsi="Arial"/>
      <w:sz w:val="36"/>
      <w:lang w:val="en-GB" w:eastAsia="en-US" w:bidi="ar-SA"/>
    </w:rPr>
  </w:style>
  <w:style w:type="character" w:customStyle="1" w:styleId="CharChar110">
    <w:name w:val="Char Char11"/>
    <w:semiHidden/>
    <w:rsid w:val="000925E0"/>
    <w:rPr>
      <w:rFonts w:ascii="Tahoma" w:eastAsia="SimSun" w:hAnsi="Tahoma" w:cs="Tahoma"/>
      <w:lang w:val="en-GB" w:eastAsia="en-US" w:bidi="ar-SA"/>
    </w:rPr>
  </w:style>
  <w:style w:type="paragraph" w:customStyle="1" w:styleId="TOC94">
    <w:name w:val="TOC 94"/>
    <w:basedOn w:val="TOC8"/>
    <w:rsid w:val="000925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0925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0925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10">
    <w:name w:val="Char Char Char Char1"/>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插图题注"/>
    <w:next w:val="Normal"/>
    <w:rsid w:val="000925E0"/>
    <w:pPr>
      <w:numPr>
        <w:numId w:val="8"/>
      </w:numPr>
      <w:jc w:val="center"/>
    </w:pPr>
    <w:rPr>
      <w:rFonts w:ascii="Times New Roman" w:hAnsi="Times New Roman"/>
      <w:b/>
      <w:lang w:val="en-GB" w:eastAsia="zh-CN"/>
    </w:rPr>
  </w:style>
  <w:style w:type="numbering" w:customStyle="1" w:styleId="NoList15">
    <w:name w:val="No List15"/>
    <w:next w:val="NoList"/>
    <w:uiPriority w:val="99"/>
    <w:semiHidden/>
    <w:unhideWhenUsed/>
    <w:rsid w:val="00D56C26"/>
  </w:style>
  <w:style w:type="table" w:customStyle="1" w:styleId="TableGrid15">
    <w:name w:val="Table Grid15"/>
    <w:basedOn w:val="TableNormal"/>
    <w:next w:val="TableGrid"/>
    <w:rsid w:val="00D56C2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D5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D5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rsid w:val="00D56C26"/>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D56C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D5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6">
    <w:name w:val="No List16"/>
    <w:next w:val="NoList"/>
    <w:uiPriority w:val="99"/>
    <w:semiHidden/>
    <w:unhideWhenUsed/>
    <w:rsid w:val="00D56C26"/>
  </w:style>
  <w:style w:type="table" w:customStyle="1" w:styleId="TableGrid16">
    <w:name w:val="Table Grid16"/>
    <w:basedOn w:val="TableNormal"/>
    <w:next w:val="TableGrid"/>
    <w:rsid w:val="00D56C2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56C26"/>
  </w:style>
  <w:style w:type="table" w:customStyle="1" w:styleId="TableGrid17">
    <w:name w:val="Table Grid17"/>
    <w:basedOn w:val="TableNormal"/>
    <w:next w:val="TableGrid"/>
    <w:rsid w:val="00D56C2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52</Pages>
  <Words>16433</Words>
  <Characters>93670</Characters>
  <Application>Microsoft Office Word</Application>
  <DocSecurity>0</DocSecurity>
  <Lines>780</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2021-09-28T13:53:00Z</dcterms:created>
  <dcterms:modified xsi:type="dcterms:W3CDTF">2021-10-21T18:02:00Z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