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D900E" w14:textId="234CE4B8" w:rsidR="00450007" w:rsidRDefault="00450007" w:rsidP="004500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0D93">
        <w:fldChar w:fldCharType="begin"/>
      </w:r>
      <w:r w:rsidR="00C40D93">
        <w:instrText xml:space="preserve"> DOCPROPERTY  TSG/WGRef  \* MERGEFORMAT </w:instrText>
      </w:r>
      <w:r w:rsidR="00C40D93">
        <w:fldChar w:fldCharType="separate"/>
      </w:r>
      <w:r>
        <w:rPr>
          <w:rFonts w:hint="eastAsia"/>
          <w:b/>
          <w:noProof/>
          <w:sz w:val="24"/>
          <w:lang w:eastAsia="zh-CN"/>
        </w:rPr>
        <w:t xml:space="preserve"> RAN </w:t>
      </w:r>
      <w:r>
        <w:rPr>
          <w:b/>
          <w:noProof/>
          <w:sz w:val="24"/>
        </w:rPr>
        <w:t>WG</w:t>
      </w:r>
      <w:r>
        <w:rPr>
          <w:rFonts w:hint="eastAsia"/>
          <w:b/>
          <w:noProof/>
          <w:sz w:val="24"/>
          <w:lang w:eastAsia="zh-CN"/>
        </w:rPr>
        <w:t>4</w:t>
      </w:r>
      <w:r w:rsidR="00C40D93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C40D93">
        <w:fldChar w:fldCharType="begin"/>
      </w:r>
      <w:r w:rsidR="00C40D93">
        <w:instrText xml:space="preserve"> DOCPROPERTY  MtgSeq  \* MERGEFORMAT </w:instrText>
      </w:r>
      <w:r w:rsidR="00C40D93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101-bis-e</w:t>
      </w:r>
      <w:r w:rsidR="00C40D93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6D28F7" w:rsidRPr="00D17A51">
        <w:rPr>
          <w:rPrChange w:id="0" w:author="CATT" w:date="2022-01-20T16:01:00Z">
            <w:rPr>
              <w:b/>
              <w:i/>
              <w:noProof/>
              <w:sz w:val="28"/>
              <w:lang w:eastAsia="zh-CN"/>
            </w:rPr>
          </w:rPrChange>
        </w:rPr>
        <w:fldChar w:fldCharType="begin"/>
      </w:r>
      <w:r w:rsidR="006D28F7" w:rsidRPr="00D17A51">
        <w:rPr>
          <w:rPrChange w:id="1" w:author="CATT" w:date="2022-01-20T16:01:00Z">
            <w:rPr/>
          </w:rPrChange>
        </w:rPr>
        <w:instrText xml:space="preserve"> DOCPROPERTY  Tdoc#  \* MERGEFORMAT </w:instrText>
      </w:r>
      <w:r w:rsidR="006D28F7" w:rsidRPr="00D17A51">
        <w:rPr>
          <w:rPrChange w:id="2" w:author="CATT" w:date="2022-01-20T16:01:00Z">
            <w:rPr>
              <w:b/>
              <w:i/>
              <w:noProof/>
              <w:sz w:val="28"/>
              <w:lang w:eastAsia="zh-CN"/>
            </w:rPr>
          </w:rPrChange>
        </w:rPr>
        <w:fldChar w:fldCharType="separate"/>
      </w:r>
      <w:r w:rsidR="006D28F7" w:rsidRPr="00D17A51">
        <w:rPr>
          <w:b/>
          <w:i/>
          <w:noProof/>
          <w:sz w:val="28"/>
          <w:lang w:eastAsia="zh-CN"/>
          <w:rPrChange w:id="3" w:author="CATT" w:date="2022-01-20T16:01:00Z">
            <w:rPr>
              <w:b/>
              <w:i/>
              <w:noProof/>
              <w:sz w:val="28"/>
              <w:lang w:eastAsia="zh-CN"/>
            </w:rPr>
          </w:rPrChange>
        </w:rPr>
        <w:t>R4-</w:t>
      </w:r>
      <w:r w:rsidR="00D17A51" w:rsidRPr="00D17A51">
        <w:rPr>
          <w:rFonts w:eastAsiaTheme="minorEastAsia" w:hint="eastAsia"/>
          <w:b/>
          <w:i/>
          <w:noProof/>
          <w:sz w:val="28"/>
          <w:lang w:eastAsia="zh-CN"/>
        </w:rPr>
        <w:t>2203000</w:t>
      </w:r>
      <w:r w:rsidR="006D28F7" w:rsidRPr="00D17A51">
        <w:rPr>
          <w:b/>
          <w:i/>
          <w:noProof/>
          <w:sz w:val="28"/>
          <w:lang w:eastAsia="zh-CN"/>
          <w:rPrChange w:id="4" w:author="CATT" w:date="2022-01-20T16:01:00Z">
            <w:rPr>
              <w:b/>
              <w:i/>
              <w:noProof/>
              <w:sz w:val="28"/>
              <w:lang w:eastAsia="zh-CN"/>
            </w:rPr>
          </w:rPrChange>
        </w:rPr>
        <w:fldChar w:fldCharType="end"/>
      </w:r>
      <w:bookmarkStart w:id="5" w:name="_GoBack"/>
      <w:bookmarkEnd w:id="5"/>
    </w:p>
    <w:p w14:paraId="745C2879" w14:textId="77777777" w:rsidR="00450007" w:rsidRDefault="00C40D93" w:rsidP="0045000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50007" w:rsidRPr="00BA51D9">
        <w:rPr>
          <w:b/>
          <w:noProof/>
          <w:sz w:val="24"/>
        </w:rPr>
        <w:t xml:space="preserve"> </w:t>
      </w:r>
      <w:r w:rsidR="00450007" w:rsidRPr="00EE553E">
        <w:rPr>
          <w:rFonts w:eastAsia="宋体" w:hint="eastAsia"/>
          <w:b/>
          <w:noProof/>
          <w:sz w:val="24"/>
          <w:lang w:eastAsia="zh-CN"/>
        </w:rPr>
        <w:t>Electronic meeting</w:t>
      </w:r>
      <w:r>
        <w:rPr>
          <w:rFonts w:eastAsia="宋体"/>
          <w:b/>
          <w:noProof/>
          <w:sz w:val="24"/>
          <w:lang w:eastAsia="zh-CN"/>
        </w:rPr>
        <w:fldChar w:fldCharType="end"/>
      </w:r>
      <w:r w:rsidR="0045000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50007">
        <w:rPr>
          <w:b/>
          <w:noProof/>
          <w:sz w:val="24"/>
        </w:rPr>
        <w:t xml:space="preserve"> </w:t>
      </w:r>
      <w:r w:rsidR="00450007">
        <w:rPr>
          <w:rFonts w:hint="eastAsia"/>
          <w:b/>
          <w:noProof/>
          <w:sz w:val="24"/>
          <w:lang w:eastAsia="zh-CN"/>
        </w:rPr>
        <w:t>January 17</w:t>
      </w:r>
      <w:r>
        <w:rPr>
          <w:b/>
          <w:noProof/>
          <w:sz w:val="24"/>
          <w:lang w:eastAsia="zh-CN"/>
        </w:rPr>
        <w:fldChar w:fldCharType="end"/>
      </w:r>
      <w:r w:rsidR="0045000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0007">
        <w:rPr>
          <w:rFonts w:hint="eastAsia"/>
          <w:b/>
          <w:noProof/>
          <w:sz w:val="24"/>
          <w:lang w:eastAsia="zh-CN"/>
        </w:rPr>
        <w:t>25, 2022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007" w14:paraId="50690EA0" w14:textId="77777777" w:rsidTr="003C2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99D6D" w14:textId="77777777" w:rsidR="00450007" w:rsidRDefault="00450007" w:rsidP="003C2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0007" w14:paraId="1531BDD3" w14:textId="77777777" w:rsidTr="003C2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2FA85" w14:textId="77777777" w:rsidR="00450007" w:rsidRDefault="00450007" w:rsidP="003C2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0007" w14:paraId="6F5B023C" w14:textId="77777777" w:rsidTr="003C2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04A5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7BAADC51" w14:textId="77777777" w:rsidTr="003C225E">
        <w:tc>
          <w:tcPr>
            <w:tcW w:w="142" w:type="dxa"/>
            <w:tcBorders>
              <w:left w:val="single" w:sz="4" w:space="0" w:color="auto"/>
            </w:tcBorders>
          </w:tcPr>
          <w:p w14:paraId="11719EE7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9B4FF" w14:textId="6CB11A01" w:rsidR="00450007" w:rsidRPr="00410371" w:rsidRDefault="00C40D93" w:rsidP="006D28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0007">
              <w:rPr>
                <w:rFonts w:hint="eastAsia"/>
                <w:b/>
                <w:noProof/>
                <w:sz w:val="28"/>
                <w:lang w:eastAsia="zh-CN"/>
              </w:rPr>
              <w:t>37.14</w:t>
            </w:r>
            <w:r w:rsidR="006D28F7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6D17380" w14:textId="77777777" w:rsidR="00450007" w:rsidRDefault="00450007" w:rsidP="003C2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48DFAC" w14:textId="77777777" w:rsidR="00450007" w:rsidRPr="00410371" w:rsidRDefault="00C40D93" w:rsidP="003C22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0007">
              <w:rPr>
                <w:rFonts w:hint="eastAsia"/>
                <w:b/>
                <w:noProof/>
                <w:sz w:val="28"/>
                <w:lang w:eastAsia="zh-CN"/>
              </w:rPr>
              <w:t xml:space="preserve">Draft </w:t>
            </w:r>
            <w:r w:rsidR="00450007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B9B228" w14:textId="77777777" w:rsidR="00450007" w:rsidRDefault="00450007" w:rsidP="003C2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F49F37" w14:textId="77777777" w:rsidR="00450007" w:rsidRPr="00410371" w:rsidRDefault="00C40D93" w:rsidP="003C22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0007" w:rsidRPr="00EE553E">
              <w:rPr>
                <w:rFonts w:eastAsia="宋体"/>
              </w:rPr>
              <w:fldChar w:fldCharType="begin"/>
            </w:r>
            <w:r w:rsidR="00450007" w:rsidRPr="00EE553E">
              <w:rPr>
                <w:rFonts w:eastAsia="宋体"/>
              </w:rPr>
              <w:instrText xml:space="preserve"> DOCPROPERTY  Revision  \* MERGEFORMAT </w:instrText>
            </w:r>
            <w:r w:rsidR="00450007" w:rsidRPr="00EE553E">
              <w:rPr>
                <w:rFonts w:eastAsia="宋体"/>
              </w:rPr>
              <w:fldChar w:fldCharType="separate"/>
            </w:r>
            <w:r w:rsidR="00450007" w:rsidRPr="00EE553E">
              <w:rPr>
                <w:rFonts w:eastAsia="宋体"/>
              </w:rPr>
              <w:fldChar w:fldCharType="begin"/>
            </w:r>
            <w:r w:rsidR="00450007" w:rsidRPr="00EE553E">
              <w:rPr>
                <w:rFonts w:eastAsia="宋体"/>
              </w:rPr>
              <w:instrText xml:space="preserve"> DOCPROPERTY  Revision  \* MERGEFORMAT </w:instrText>
            </w:r>
            <w:r w:rsidR="00450007" w:rsidRPr="00EE553E">
              <w:rPr>
                <w:rFonts w:eastAsia="宋体"/>
              </w:rPr>
              <w:fldChar w:fldCharType="separate"/>
            </w:r>
            <w:r w:rsidR="00450007" w:rsidRPr="00EE553E"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  <w:r w:rsidR="00450007" w:rsidRPr="00EE553E">
              <w:rPr>
                <w:rFonts w:eastAsia="宋体"/>
                <w:b/>
                <w:noProof/>
                <w:sz w:val="28"/>
              </w:rPr>
              <w:fldChar w:fldCharType="end"/>
            </w:r>
            <w:r w:rsidR="00450007" w:rsidRPr="00EE553E">
              <w:rPr>
                <w:rFonts w:eastAsia="宋体"/>
                <w:b/>
                <w:noProof/>
                <w:sz w:val="28"/>
              </w:rPr>
              <w:fldChar w:fldCharType="end"/>
            </w:r>
            <w:r>
              <w:rPr>
                <w:rFonts w:eastAsia="宋体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8CF665" w14:textId="77777777" w:rsidR="00450007" w:rsidRDefault="00450007" w:rsidP="003C2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D54C5F" w14:textId="77777777" w:rsidR="00450007" w:rsidRPr="00410371" w:rsidRDefault="00C40D93" w:rsidP="003C22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0007"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DF9D85" w14:textId="77777777" w:rsidR="00450007" w:rsidRDefault="00450007" w:rsidP="003C225E">
            <w:pPr>
              <w:pStyle w:val="CRCoverPage"/>
              <w:spacing w:after="0"/>
              <w:rPr>
                <w:noProof/>
              </w:rPr>
            </w:pPr>
          </w:p>
        </w:tc>
      </w:tr>
      <w:tr w:rsidR="00450007" w14:paraId="0F30EF11" w14:textId="77777777" w:rsidTr="003C2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309EE" w14:textId="77777777" w:rsidR="00450007" w:rsidRDefault="00450007" w:rsidP="003C225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50007" w14:paraId="13D3EC3A" w14:textId="77777777" w:rsidTr="003C2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501F76" w14:textId="77777777" w:rsidR="00450007" w:rsidRPr="00F25D98" w:rsidRDefault="00450007" w:rsidP="003C2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0007" w14:paraId="3CEEA389" w14:textId="77777777" w:rsidTr="003C225E">
        <w:tc>
          <w:tcPr>
            <w:tcW w:w="9641" w:type="dxa"/>
            <w:gridSpan w:val="9"/>
          </w:tcPr>
          <w:p w14:paraId="441A384C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049623" w14:textId="77777777" w:rsidR="00450007" w:rsidRDefault="00450007" w:rsidP="00450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007" w14:paraId="0F0454FE" w14:textId="77777777" w:rsidTr="003C225E">
        <w:tc>
          <w:tcPr>
            <w:tcW w:w="2835" w:type="dxa"/>
          </w:tcPr>
          <w:p w14:paraId="0D008E9D" w14:textId="77777777" w:rsidR="00450007" w:rsidRDefault="00450007" w:rsidP="003C2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6BE4F7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3BBFF4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3FE6E1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892D84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A3EA75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66B9C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3B2918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46D5D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3D3D56" w14:textId="77777777" w:rsidR="00450007" w:rsidRDefault="00450007" w:rsidP="00450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007" w14:paraId="7FEF23D1" w14:textId="77777777" w:rsidTr="003C225E">
        <w:tc>
          <w:tcPr>
            <w:tcW w:w="9640" w:type="dxa"/>
            <w:gridSpan w:val="11"/>
          </w:tcPr>
          <w:p w14:paraId="2C66D466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6FC4EDA1" w14:textId="77777777" w:rsidTr="003C2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3E162B" w14:textId="77777777" w:rsidR="00450007" w:rsidRDefault="00450007" w:rsidP="003C2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5323C" w14:textId="555D8025" w:rsidR="00450007" w:rsidRDefault="00C40D93" w:rsidP="006D2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0007" w:rsidRPr="005D6697">
              <w:t>Draft CR for 37.14</w:t>
            </w:r>
            <w:r w:rsidR="006D28F7">
              <w:rPr>
                <w:rFonts w:eastAsiaTheme="minorEastAsia" w:hint="eastAsia"/>
                <w:lang w:eastAsia="zh-CN"/>
              </w:rPr>
              <w:t>1</w:t>
            </w:r>
            <w:r w:rsidR="00450007" w:rsidRPr="005D6697">
              <w:t xml:space="preserve"> </w:t>
            </w:r>
            <w:r w:rsidR="006D28F7">
              <w:rPr>
                <w:rFonts w:eastAsiaTheme="minorEastAsia" w:hint="eastAsia"/>
                <w:lang w:eastAsia="zh-CN"/>
              </w:rPr>
              <w:t>on</w:t>
            </w:r>
            <w:r w:rsidR="00450007" w:rsidRPr="005D6697">
              <w:t xml:space="preserve"> BS RF conformance testing for 1024QAM  for NR FR1 </w:t>
            </w:r>
            <w:r>
              <w:fldChar w:fldCharType="end"/>
            </w:r>
          </w:p>
        </w:tc>
      </w:tr>
      <w:tr w:rsidR="00450007" w14:paraId="7B11D596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70DD1E6A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4BC1F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7EA5A954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763BE415" w14:textId="77777777" w:rsidR="00450007" w:rsidRDefault="00450007" w:rsidP="003C2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9FEEC" w14:textId="77777777" w:rsidR="00450007" w:rsidRDefault="00C40D93" w:rsidP="003C22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000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50007" w14:paraId="720CC7A5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345DF6A0" w14:textId="77777777" w:rsidR="00450007" w:rsidRDefault="00450007" w:rsidP="003C2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B1C63" w14:textId="77777777" w:rsidR="00450007" w:rsidRDefault="00C40D93" w:rsidP="003C22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0007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50007" w14:paraId="77C31006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6F54024B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8F31B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43708975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114A9F62" w14:textId="77777777" w:rsidR="00450007" w:rsidRDefault="00450007" w:rsidP="003C2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126F9" w14:textId="77777777" w:rsidR="00450007" w:rsidRDefault="00C40D93" w:rsidP="003C22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0007" w:rsidRPr="002109E7">
              <w:rPr>
                <w:noProof/>
              </w:rPr>
              <w:t xml:space="preserve">NR_DL1024QAM_FR1-Perf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D11D63" w14:textId="77777777" w:rsidR="00450007" w:rsidRDefault="00450007" w:rsidP="003C2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612D45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25C6D" w14:textId="77777777" w:rsidR="00450007" w:rsidRDefault="00C40D93" w:rsidP="003C22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0007">
              <w:rPr>
                <w:rFonts w:hint="eastAsia"/>
                <w:noProof/>
                <w:lang w:eastAsia="zh-CN"/>
              </w:rPr>
              <w:t>2022-1-5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50007" w14:paraId="4A7A9AF0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4F5613E6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463E3D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CE8248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68A8A5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1AAD63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5DFBACA5" w14:textId="77777777" w:rsidTr="003C2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96B949" w14:textId="77777777" w:rsidR="00450007" w:rsidRDefault="00450007" w:rsidP="003C2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4F0608" w14:textId="77777777" w:rsidR="00450007" w:rsidRDefault="00C40D93" w:rsidP="003C22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0007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71295" w14:textId="77777777" w:rsidR="00450007" w:rsidRDefault="00450007" w:rsidP="003C2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80C860" w14:textId="77777777" w:rsidR="00450007" w:rsidRDefault="00450007" w:rsidP="003C2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3FA72" w14:textId="77777777" w:rsidR="00450007" w:rsidRDefault="00C40D93" w:rsidP="003C22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0007">
              <w:rPr>
                <w:noProof/>
              </w:rPr>
              <w:t>Re</w:t>
            </w:r>
            <w:r w:rsidR="00450007">
              <w:rPr>
                <w:rFonts w:hint="eastAsia"/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50007" w14:paraId="56B09AC7" w14:textId="77777777" w:rsidTr="003C2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B2FDA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0785F9" w14:textId="77777777" w:rsidR="00450007" w:rsidRDefault="00450007" w:rsidP="003C2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BA21C" w14:textId="77777777" w:rsidR="00450007" w:rsidRDefault="00450007" w:rsidP="003C2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8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76E15D" w14:textId="77777777" w:rsidR="00450007" w:rsidRPr="007C2097" w:rsidRDefault="00450007" w:rsidP="003C2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0007" w14:paraId="5DDD2345" w14:textId="77777777" w:rsidTr="003C225E">
        <w:tc>
          <w:tcPr>
            <w:tcW w:w="1843" w:type="dxa"/>
          </w:tcPr>
          <w:p w14:paraId="502EB702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2FA517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3F6F4CD9" w14:textId="77777777" w:rsidTr="003C2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EE596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A64F6" w14:textId="5AE7D80C" w:rsidR="00450007" w:rsidRDefault="00450007" w:rsidP="003C2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BS RF conformance testing for 1024QAM for NR FR1 should be introduced in TS 37.14</w:t>
            </w:r>
            <w:r w:rsidR="00102C95"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660176B" w14:textId="77777777" w:rsidR="00450007" w:rsidRDefault="00450007" w:rsidP="003C2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50007" w14:paraId="7AC8E91C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3E6AB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4ECAF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5C184485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3DAD3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E89AD" w14:textId="6186B50F" w:rsidR="00450007" w:rsidRDefault="00102C95" w:rsidP="006D2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28F7">
              <w:rPr>
                <w:rFonts w:hint="eastAsia"/>
                <w:noProof/>
                <w:lang w:eastAsia="zh-CN"/>
              </w:rPr>
              <w:t xml:space="preserve">Add </w:t>
            </w:r>
            <w:r w:rsidRPr="00102C95">
              <w:rPr>
                <w:noProof/>
                <w:lang w:eastAsia="zh-CN"/>
              </w:rPr>
              <w:t xml:space="preserve">NR FR1 Test Model 2b (NR-FR1-TM2b_BC3CS16/17)  and NR Test Model 3.1b (NR-FR1-TM3.1b_BC3CS16/17) in </w:t>
            </w:r>
            <w:r w:rsidRPr="006D28F7">
              <w:rPr>
                <w:rFonts w:hint="eastAsia"/>
                <w:noProof/>
                <w:lang w:eastAsia="zh-CN"/>
              </w:rPr>
              <w:t xml:space="preserve"> secti</w:t>
            </w:r>
            <w:r w:rsidR="006D28F7">
              <w:rPr>
                <w:rFonts w:eastAsiaTheme="minorEastAsia" w:hint="eastAsia"/>
                <w:noProof/>
                <w:lang w:eastAsia="zh-CN"/>
              </w:rPr>
              <w:t>o</w:t>
            </w:r>
            <w:r w:rsidRPr="006D28F7">
              <w:rPr>
                <w:rFonts w:hint="eastAsia"/>
                <w:noProof/>
                <w:lang w:eastAsia="zh-CN"/>
              </w:rPr>
              <w:t xml:space="preserve">n </w:t>
            </w:r>
            <w:r w:rsidRPr="00102C95">
              <w:rPr>
                <w:noProof/>
                <w:lang w:eastAsia="zh-CN"/>
              </w:rPr>
              <w:t>E.3BA and E.4ZB respectively</w:t>
            </w:r>
            <w:r w:rsidR="00450007">
              <w:rPr>
                <w:rFonts w:hint="eastAsia"/>
                <w:noProof/>
                <w:lang w:eastAsia="zh-CN"/>
              </w:rPr>
              <w:t>.</w:t>
            </w:r>
          </w:p>
          <w:p w14:paraId="7B7895D0" w14:textId="77777777" w:rsidR="00450007" w:rsidRDefault="00450007" w:rsidP="003D04F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450007" w14:paraId="17A7CF04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99B2D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2E6A9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67F76818" w14:textId="77777777" w:rsidTr="003C2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D9C54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30E1E" w14:textId="418436B3" w:rsidR="00450007" w:rsidRPr="003D04FF" w:rsidRDefault="00450007" w:rsidP="003C225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BS RF conformance testing for 1024QAM for NR FR1 in TS 37.14</w:t>
            </w:r>
            <w:r w:rsidR="00BB5951"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80A7C">
              <w:rPr>
                <w:rFonts w:eastAsia="宋体"/>
                <w:noProof/>
                <w:lang w:eastAsia="zh-CN"/>
              </w:rPr>
              <w:t>would be missing.</w:t>
            </w:r>
          </w:p>
          <w:p w14:paraId="5FE1794D" w14:textId="77777777" w:rsidR="00450007" w:rsidRDefault="00450007" w:rsidP="003C2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50007" w14:paraId="2FA46107" w14:textId="77777777" w:rsidTr="003C225E">
        <w:tc>
          <w:tcPr>
            <w:tcW w:w="2694" w:type="dxa"/>
            <w:gridSpan w:val="2"/>
          </w:tcPr>
          <w:p w14:paraId="19615ADB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E739E2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43BCD411" w14:textId="77777777" w:rsidTr="003C2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B1FC9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F3E7C" w14:textId="7022B202" w:rsidR="00450007" w:rsidRPr="00BB5951" w:rsidRDefault="00450007" w:rsidP="003C225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E.3BA, E.</w:t>
            </w:r>
            <w:r w:rsidR="00BB5951">
              <w:rPr>
                <w:rFonts w:eastAsiaTheme="minorEastAsia" w:hint="eastAsia"/>
                <w:noProof/>
                <w:lang w:eastAsia="zh-CN"/>
              </w:rPr>
              <w:t>4ZB</w:t>
            </w:r>
          </w:p>
        </w:tc>
      </w:tr>
      <w:tr w:rsidR="00450007" w14:paraId="1EB72339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072C8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03DFE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53B9D749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F1566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4E624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AD9EC3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074B6" w14:textId="77777777" w:rsidR="00450007" w:rsidRDefault="00450007" w:rsidP="003C2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7A23BC" w14:textId="77777777" w:rsidR="00450007" w:rsidRDefault="00450007" w:rsidP="003C2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0007" w14:paraId="351BE692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EC41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84032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39C0D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36690D" w14:textId="77777777" w:rsidR="00450007" w:rsidRDefault="00450007" w:rsidP="003C2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8F8C1" w14:textId="77777777" w:rsidR="00450007" w:rsidRDefault="00450007" w:rsidP="003C2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007" w14:paraId="0D6A85AB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93C72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086E2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338B0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226E56" w14:textId="77777777" w:rsidR="00450007" w:rsidRDefault="00450007" w:rsidP="003C2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FC522" w14:textId="77503955" w:rsidR="00450007" w:rsidRDefault="00450007" w:rsidP="003C2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37.145-</w:t>
            </w: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 w:rsidR="00ED15E2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37.145-2</w:t>
            </w:r>
            <w:r>
              <w:rPr>
                <w:noProof/>
              </w:rPr>
              <w:t xml:space="preserve"> ... CR ... </w:t>
            </w:r>
          </w:p>
        </w:tc>
      </w:tr>
      <w:tr w:rsidR="00450007" w14:paraId="17F36D21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69C34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361BE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96A40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6DE3E0" w14:textId="77777777" w:rsidR="00450007" w:rsidRDefault="00450007" w:rsidP="003C2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C0547" w14:textId="77777777" w:rsidR="00450007" w:rsidRDefault="00450007" w:rsidP="003C2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007" w14:paraId="0935D74B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E59E3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B3D91" w14:textId="77777777" w:rsidR="00450007" w:rsidRDefault="00450007" w:rsidP="003C225E">
            <w:pPr>
              <w:pStyle w:val="CRCoverPage"/>
              <w:spacing w:after="0"/>
              <w:rPr>
                <w:noProof/>
              </w:rPr>
            </w:pPr>
          </w:p>
        </w:tc>
      </w:tr>
      <w:tr w:rsidR="00450007" w14:paraId="40E73ED2" w14:textId="77777777" w:rsidTr="003C2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11636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F7C5" w14:textId="77777777" w:rsidR="00450007" w:rsidRDefault="00450007" w:rsidP="003C2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007" w:rsidRPr="008863B9" w14:paraId="0DEA422E" w14:textId="77777777" w:rsidTr="003C22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1DA9B" w14:textId="77777777" w:rsidR="00450007" w:rsidRPr="008863B9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0C1764" w14:textId="77777777" w:rsidR="00450007" w:rsidRPr="008863B9" w:rsidRDefault="00450007" w:rsidP="003C2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0007" w14:paraId="59707A02" w14:textId="77777777" w:rsidTr="003C2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9A9DD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6643D" w14:textId="77777777" w:rsidR="00450007" w:rsidRDefault="00450007" w:rsidP="003C2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0596B0" w14:textId="77777777" w:rsidR="00450007" w:rsidRDefault="00450007" w:rsidP="00450007">
      <w:pPr>
        <w:pStyle w:val="CRCoverPage"/>
        <w:spacing w:after="0"/>
        <w:rPr>
          <w:noProof/>
          <w:sz w:val="8"/>
          <w:szCs w:val="8"/>
        </w:rPr>
      </w:pPr>
    </w:p>
    <w:p w14:paraId="3072B05C" w14:textId="77777777" w:rsidR="00450007" w:rsidRDefault="00450007" w:rsidP="00450007">
      <w:pPr>
        <w:rPr>
          <w:lang w:eastAsia="zh-CN"/>
        </w:rPr>
      </w:pPr>
    </w:p>
    <w:p w14:paraId="08025F04" w14:textId="77777777" w:rsidR="00C407FC" w:rsidRPr="00C407FC" w:rsidRDefault="00C407FC" w:rsidP="00C407FC"/>
    <w:p w14:paraId="37A506D9" w14:textId="77777777" w:rsidR="00595822" w:rsidRDefault="00595822" w:rsidP="00FF3259">
      <w:pPr>
        <w:rPr>
          <w:lang w:eastAsia="zh-CN"/>
        </w:rPr>
      </w:pPr>
    </w:p>
    <w:p w14:paraId="51048DCB" w14:textId="77777777" w:rsidR="00595822" w:rsidRDefault="00595822" w:rsidP="00FF3259">
      <w:pPr>
        <w:rPr>
          <w:lang w:eastAsia="zh-CN"/>
        </w:rPr>
      </w:pPr>
    </w:p>
    <w:p w14:paraId="36C09238" w14:textId="77777777" w:rsidR="00595822" w:rsidRDefault="00595822" w:rsidP="00FF3259">
      <w:pPr>
        <w:rPr>
          <w:lang w:eastAsia="zh-CN"/>
        </w:rPr>
      </w:pPr>
    </w:p>
    <w:p w14:paraId="14B63049" w14:textId="77777777" w:rsidR="00595822" w:rsidRDefault="00595822" w:rsidP="00FF3259">
      <w:pPr>
        <w:rPr>
          <w:lang w:eastAsia="zh-CN"/>
        </w:rPr>
      </w:pPr>
    </w:p>
    <w:p w14:paraId="44CD1719" w14:textId="77777777" w:rsidR="00595822" w:rsidRPr="00AD78FD" w:rsidRDefault="00595822" w:rsidP="00595822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 xml:space="preserve">&lt;Start of Change </w:t>
      </w:r>
      <w:r>
        <w:rPr>
          <w:rFonts w:hint="eastAsia"/>
          <w:b/>
          <w:color w:val="FF0000"/>
          <w:sz w:val="32"/>
          <w:lang w:eastAsia="zh-CN"/>
        </w:rPr>
        <w:t>1</w:t>
      </w:r>
      <w:r>
        <w:rPr>
          <w:b/>
          <w:color w:val="FF0000"/>
          <w:sz w:val="32"/>
          <w:lang w:eastAsia="zh-CN"/>
        </w:rPr>
        <w:t>&gt;</w:t>
      </w:r>
    </w:p>
    <w:p w14:paraId="49DAC28D" w14:textId="77777777" w:rsidR="00FF3259" w:rsidRPr="00A46FD9" w:rsidRDefault="00FF3259" w:rsidP="00FF3259">
      <w:pPr>
        <w:pStyle w:val="10"/>
        <w:rPr>
          <w:rFonts w:eastAsia="MS Mincho"/>
        </w:rPr>
      </w:pPr>
      <w:bookmarkStart w:id="7" w:name="_Toc21098192"/>
      <w:bookmarkStart w:id="8" w:name="_Toc29765754"/>
      <w:bookmarkStart w:id="9" w:name="_Toc37181236"/>
      <w:bookmarkStart w:id="10" w:name="_Toc37181680"/>
      <w:bookmarkStart w:id="11" w:name="_Toc37182124"/>
      <w:bookmarkStart w:id="12" w:name="_Toc45882189"/>
      <w:bookmarkStart w:id="13" w:name="_Toc52560422"/>
      <w:bookmarkStart w:id="14" w:name="_Toc67912977"/>
      <w:bookmarkStart w:id="15" w:name="_Toc74901664"/>
      <w:bookmarkStart w:id="16" w:name="_Toc76504922"/>
      <w:bookmarkStart w:id="17" w:name="_Toc83044651"/>
      <w:bookmarkStart w:id="18" w:name="_Toc89871996"/>
      <w:r w:rsidRPr="00A46FD9">
        <w:rPr>
          <w:rFonts w:eastAsia="MS Mincho"/>
        </w:rPr>
        <w:t>E.3</w:t>
      </w:r>
      <w:r w:rsidRPr="00A46FD9">
        <w:rPr>
          <w:rFonts w:eastAsia="MS Mincho"/>
        </w:rPr>
        <w:tab/>
        <w:t>E-UTRA Test Model 2 (E-TM2_</w:t>
      </w:r>
      <w:r w:rsidRPr="00A46FD9">
        <w:rPr>
          <w:lang w:eastAsia="zh-CN"/>
        </w:rPr>
        <w:t>BC3</w:t>
      </w:r>
      <w:r w:rsidRPr="00A46FD9">
        <w:rPr>
          <w:rFonts w:eastAsia="MS Mincho"/>
        </w:rPr>
        <w:t>CS3)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668133" w14:textId="373E8E41" w:rsidR="00FF3259" w:rsidRPr="00A46FD9" w:rsidRDefault="00FF3259" w:rsidP="00FF3259">
      <w:pPr>
        <w:rPr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E-TM2 in TS 36.141 [9]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.1.1.3 according to the data mapping principles elaborated in Table E-2.</w:t>
      </w:r>
    </w:p>
    <w:p w14:paraId="3F776389" w14:textId="77777777" w:rsidR="00FF3259" w:rsidRPr="00A46FD9" w:rsidRDefault="00FF3259" w:rsidP="00FF3259">
      <w:pPr>
        <w:pStyle w:val="10"/>
        <w:rPr>
          <w:rFonts w:eastAsia="MS Mincho" w:cs="Arial"/>
          <w:bCs/>
          <w:szCs w:val="36"/>
        </w:rPr>
      </w:pPr>
      <w:bookmarkStart w:id="19" w:name="_Toc21098193"/>
      <w:bookmarkStart w:id="20" w:name="_Toc29765755"/>
      <w:bookmarkStart w:id="21" w:name="_Toc37181237"/>
      <w:bookmarkStart w:id="22" w:name="_Toc37181681"/>
      <w:bookmarkStart w:id="23" w:name="_Toc37182125"/>
      <w:bookmarkStart w:id="24" w:name="_Toc45882190"/>
      <w:bookmarkStart w:id="25" w:name="_Toc52560423"/>
      <w:bookmarkStart w:id="26" w:name="_Toc67912978"/>
      <w:bookmarkStart w:id="27" w:name="_Toc74901665"/>
      <w:bookmarkStart w:id="28" w:name="_Toc76504923"/>
      <w:bookmarkStart w:id="29" w:name="_Toc83044652"/>
      <w:bookmarkStart w:id="30" w:name="_Toc89871997"/>
      <w:r w:rsidRPr="00A46FD9">
        <w:rPr>
          <w:rFonts w:eastAsia="MS Mincho" w:cs="Arial"/>
          <w:bCs/>
          <w:szCs w:val="36"/>
        </w:rPr>
        <w:t>E.3A</w:t>
      </w:r>
      <w:r w:rsidRPr="00A46FD9">
        <w:rPr>
          <w:rFonts w:eastAsia="MS Mincho" w:cs="Arial"/>
          <w:bCs/>
          <w:szCs w:val="36"/>
        </w:rPr>
        <w:tab/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 xml:space="preserve"> </w:t>
      </w:r>
      <w:r w:rsidRPr="00A46FD9">
        <w:rPr>
          <w:rFonts w:eastAsia="MS Mincho" w:cs="Arial" w:hint="eastAsia"/>
          <w:bCs/>
          <w:szCs w:val="36"/>
        </w:rPr>
        <w:t xml:space="preserve">FR1 </w:t>
      </w:r>
      <w:r w:rsidRPr="00A46FD9">
        <w:rPr>
          <w:rFonts w:eastAsia="MS Mincho" w:cs="Arial"/>
          <w:bCs/>
          <w:szCs w:val="36"/>
        </w:rPr>
        <w:t>Test Model 2 (</w:t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>-</w:t>
      </w:r>
      <w:r w:rsidRPr="00A46FD9">
        <w:rPr>
          <w:rFonts w:eastAsia="MS Mincho" w:cs="Arial" w:hint="eastAsia"/>
          <w:bCs/>
          <w:szCs w:val="36"/>
        </w:rPr>
        <w:t>FR1-</w:t>
      </w:r>
      <w:r w:rsidRPr="00A46FD9">
        <w:rPr>
          <w:rFonts w:eastAsia="MS Mincho" w:cs="Arial"/>
          <w:bCs/>
          <w:szCs w:val="36"/>
        </w:rPr>
        <w:t>TM2_BC3CS</w:t>
      </w:r>
      <w:r w:rsidRPr="00A46FD9">
        <w:rPr>
          <w:rFonts w:eastAsia="MS Mincho" w:cs="Arial" w:hint="eastAsia"/>
          <w:bCs/>
          <w:szCs w:val="36"/>
        </w:rPr>
        <w:t>16/17</w:t>
      </w:r>
      <w:r w:rsidRPr="00A46FD9">
        <w:rPr>
          <w:rFonts w:eastAsia="MS Mincho" w:cs="Arial"/>
          <w:bCs/>
          <w:szCs w:val="36"/>
        </w:rPr>
        <w:t>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23248B9" w14:textId="3742143D" w:rsidR="00FF3259" w:rsidRPr="00A46FD9" w:rsidRDefault="00FF3259" w:rsidP="00FF3259">
      <w:pPr>
        <w:rPr>
          <w:rFonts w:cs="v4.2.0"/>
        </w:rPr>
      </w:pPr>
      <w:r w:rsidRPr="00A46FD9">
        <w:rPr>
          <w:rFonts w:cs="v4.2.0"/>
        </w:rPr>
        <w:t xml:space="preserve">This test model shall be constructed based on </w:t>
      </w:r>
      <w:r w:rsidRPr="00A46FD9">
        <w:rPr>
          <w:rFonts w:cs="v4.2.0" w:hint="eastAsia"/>
        </w:rPr>
        <w:t>NR-FR1</w:t>
      </w:r>
      <w:r w:rsidRPr="00A46FD9">
        <w:rPr>
          <w:rFonts w:cs="v4.2.0"/>
        </w:rPr>
        <w:t xml:space="preserve">-TM2 in </w:t>
      </w:r>
      <w:r w:rsidR="005C63A9" w:rsidRPr="00A46FD9">
        <w:rPr>
          <w:rFonts w:cs="v4.2.0" w:hint="eastAsia"/>
        </w:rPr>
        <w:t>TS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3</w:t>
      </w:r>
      <w:r w:rsidR="005C63A9" w:rsidRPr="00A46FD9">
        <w:rPr>
          <w:rFonts w:cs="v4.2.0" w:hint="eastAsia"/>
        </w:rPr>
        <w:t>8</w:t>
      </w:r>
      <w:r w:rsidR="005C63A9" w:rsidRPr="00A46FD9">
        <w:rPr>
          <w:rFonts w:cs="v4.2.0"/>
        </w:rPr>
        <w:t>.</w:t>
      </w:r>
      <w:r w:rsidRPr="00A46FD9">
        <w:rPr>
          <w:rFonts w:cs="v4.2.0"/>
        </w:rPr>
        <w:t>141</w:t>
      </w:r>
      <w:r w:rsidRPr="00A46FD9">
        <w:rPr>
          <w:rFonts w:cs="v4.2.0" w:hint="eastAsia"/>
        </w:rPr>
        <w:t>-1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[2</w:t>
      </w:r>
      <w:r w:rsidRPr="00A46FD9">
        <w:rPr>
          <w:rFonts w:cs="v4.2.0"/>
        </w:rPr>
        <w:t xml:space="preserve">6] </w:t>
      </w:r>
      <w:r w:rsidR="005C63A9">
        <w:rPr>
          <w:rFonts w:cs="v4.2.0"/>
        </w:rPr>
        <w:t>clause </w:t>
      </w:r>
      <w:r w:rsidR="005C63A9" w:rsidRPr="00A46FD9">
        <w:rPr>
          <w:rFonts w:cs="v4.2.0" w:hint="eastAsia"/>
        </w:rPr>
        <w:t>4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9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2.3</w:t>
      </w:r>
      <w:r w:rsidRPr="00A46FD9">
        <w:rPr>
          <w:rFonts w:cs="v4.2.0"/>
        </w:rPr>
        <w:t>.</w:t>
      </w:r>
    </w:p>
    <w:p w14:paraId="3E1CC5C3" w14:textId="77777777" w:rsidR="00FF3259" w:rsidRPr="00A46FD9" w:rsidRDefault="00FF3259" w:rsidP="00FF3259">
      <w:pPr>
        <w:pStyle w:val="10"/>
        <w:rPr>
          <w:rFonts w:eastAsia="MS Mincho" w:cs="Arial"/>
          <w:bCs/>
          <w:szCs w:val="36"/>
        </w:rPr>
      </w:pPr>
      <w:bookmarkStart w:id="31" w:name="_Toc21098194"/>
      <w:bookmarkStart w:id="32" w:name="_Toc29765756"/>
      <w:bookmarkStart w:id="33" w:name="_Toc37181238"/>
      <w:bookmarkStart w:id="34" w:name="_Toc37181682"/>
      <w:bookmarkStart w:id="35" w:name="_Toc37182126"/>
      <w:bookmarkStart w:id="36" w:name="_Toc45882191"/>
      <w:bookmarkStart w:id="37" w:name="_Toc52560424"/>
      <w:bookmarkStart w:id="38" w:name="_Toc67912979"/>
      <w:bookmarkStart w:id="39" w:name="_Toc74901666"/>
      <w:bookmarkStart w:id="40" w:name="_Toc76504924"/>
      <w:bookmarkStart w:id="41" w:name="_Toc83044653"/>
      <w:bookmarkStart w:id="42" w:name="_Toc89871998"/>
      <w:r w:rsidRPr="00A46FD9">
        <w:rPr>
          <w:rFonts w:eastAsia="MS Mincho" w:cs="Arial"/>
          <w:bCs/>
          <w:szCs w:val="36"/>
        </w:rPr>
        <w:t>E.3B</w:t>
      </w:r>
      <w:r w:rsidRPr="00A46FD9">
        <w:rPr>
          <w:rFonts w:eastAsia="MS Mincho" w:cs="Arial"/>
          <w:bCs/>
          <w:szCs w:val="36"/>
        </w:rPr>
        <w:tab/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 xml:space="preserve"> </w:t>
      </w:r>
      <w:r w:rsidRPr="00A46FD9">
        <w:rPr>
          <w:rFonts w:eastAsia="MS Mincho" w:cs="Arial" w:hint="eastAsia"/>
          <w:bCs/>
          <w:szCs w:val="36"/>
        </w:rPr>
        <w:t xml:space="preserve">FR1 </w:t>
      </w:r>
      <w:r w:rsidRPr="00A46FD9">
        <w:rPr>
          <w:rFonts w:eastAsia="MS Mincho" w:cs="Arial"/>
          <w:bCs/>
          <w:szCs w:val="36"/>
        </w:rPr>
        <w:t>Test Model 2a (</w:t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>-</w:t>
      </w:r>
      <w:r w:rsidRPr="00A46FD9">
        <w:rPr>
          <w:rFonts w:eastAsia="MS Mincho" w:cs="Arial" w:hint="eastAsia"/>
          <w:bCs/>
          <w:szCs w:val="36"/>
        </w:rPr>
        <w:t>FR1-</w:t>
      </w:r>
      <w:r w:rsidRPr="00A46FD9">
        <w:rPr>
          <w:rFonts w:eastAsia="MS Mincho" w:cs="Arial"/>
          <w:bCs/>
          <w:szCs w:val="36"/>
        </w:rPr>
        <w:t>TM2a_BC3CS</w:t>
      </w:r>
      <w:r w:rsidRPr="00A46FD9">
        <w:rPr>
          <w:rFonts w:eastAsia="MS Mincho" w:cs="Arial" w:hint="eastAsia"/>
          <w:bCs/>
          <w:szCs w:val="36"/>
        </w:rPr>
        <w:t>16/17</w:t>
      </w:r>
      <w:r w:rsidRPr="00A46FD9">
        <w:rPr>
          <w:rFonts w:eastAsia="MS Mincho" w:cs="Arial"/>
          <w:bCs/>
          <w:szCs w:val="36"/>
        </w:rPr>
        <w:t>)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0DB9A89" w14:textId="23E99098" w:rsidR="00FF3259" w:rsidRDefault="00FF3259" w:rsidP="00FF3259">
      <w:pPr>
        <w:rPr>
          <w:ins w:id="43" w:author="CATT" w:date="2022-01-20T15:48:00Z"/>
          <w:rFonts w:cs="v4.2.0"/>
          <w:lang w:eastAsia="zh-CN"/>
        </w:rPr>
      </w:pPr>
      <w:r w:rsidRPr="00A46FD9">
        <w:rPr>
          <w:rFonts w:cs="v4.2.0"/>
        </w:rPr>
        <w:t xml:space="preserve">This test model shall be constructed based on </w:t>
      </w:r>
      <w:r w:rsidRPr="00A46FD9">
        <w:rPr>
          <w:rFonts w:cs="v4.2.0" w:hint="eastAsia"/>
        </w:rPr>
        <w:t>NR-FR1</w:t>
      </w:r>
      <w:r w:rsidRPr="00A46FD9">
        <w:rPr>
          <w:rFonts w:cs="v4.2.0"/>
        </w:rPr>
        <w:t xml:space="preserve">-TM2a in </w:t>
      </w:r>
      <w:r w:rsidR="005C63A9" w:rsidRPr="00A46FD9">
        <w:rPr>
          <w:rFonts w:cs="v4.2.0" w:hint="eastAsia"/>
        </w:rPr>
        <w:t>TS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3</w:t>
      </w:r>
      <w:r w:rsidR="005C63A9" w:rsidRPr="00A46FD9">
        <w:rPr>
          <w:rFonts w:cs="v4.2.0" w:hint="eastAsia"/>
        </w:rPr>
        <w:t>8</w:t>
      </w:r>
      <w:r w:rsidR="005C63A9" w:rsidRPr="00A46FD9">
        <w:rPr>
          <w:rFonts w:cs="v4.2.0"/>
        </w:rPr>
        <w:t>.</w:t>
      </w:r>
      <w:r w:rsidRPr="00A46FD9">
        <w:rPr>
          <w:rFonts w:cs="v4.2.0"/>
        </w:rPr>
        <w:t>141</w:t>
      </w:r>
      <w:r w:rsidRPr="00A46FD9">
        <w:rPr>
          <w:rFonts w:cs="v4.2.0" w:hint="eastAsia"/>
        </w:rPr>
        <w:t>-1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[2</w:t>
      </w:r>
      <w:r w:rsidRPr="00A46FD9">
        <w:rPr>
          <w:rFonts w:cs="v4.2.0"/>
        </w:rPr>
        <w:t xml:space="preserve">6] </w:t>
      </w:r>
      <w:r w:rsidR="005C63A9">
        <w:rPr>
          <w:rFonts w:cs="v4.2.0"/>
        </w:rPr>
        <w:t>clause </w:t>
      </w:r>
      <w:r w:rsidR="005C63A9" w:rsidRPr="00A46FD9">
        <w:rPr>
          <w:rFonts w:cs="v4.2.0" w:hint="eastAsia"/>
        </w:rPr>
        <w:t>4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9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2.</w:t>
      </w:r>
      <w:r w:rsidRPr="00A46FD9">
        <w:rPr>
          <w:rFonts w:cs="v4.2.0"/>
        </w:rPr>
        <w:t>4.</w:t>
      </w:r>
    </w:p>
    <w:p w14:paraId="73612E9F" w14:textId="61B3544A" w:rsidR="00F52A11" w:rsidRPr="00A46FD9" w:rsidRDefault="00F52A11" w:rsidP="00F52A11">
      <w:pPr>
        <w:pStyle w:val="10"/>
        <w:rPr>
          <w:ins w:id="44" w:author="CATT" w:date="2022-01-20T15:48:00Z"/>
          <w:rFonts w:eastAsia="MS Mincho" w:cs="Arial"/>
          <w:bCs/>
          <w:szCs w:val="36"/>
        </w:rPr>
      </w:pPr>
      <w:ins w:id="45" w:author="CATT" w:date="2022-01-20T15:48:00Z">
        <w:r w:rsidRPr="00A46FD9">
          <w:rPr>
            <w:rFonts w:eastAsia="MS Mincho" w:cs="Arial"/>
            <w:bCs/>
            <w:szCs w:val="36"/>
          </w:rPr>
          <w:t>E.3B</w:t>
        </w:r>
        <w:r>
          <w:rPr>
            <w:rFonts w:cs="Arial" w:hint="eastAsia"/>
            <w:bCs/>
            <w:szCs w:val="36"/>
            <w:lang w:eastAsia="zh-CN"/>
          </w:rPr>
          <w:t>A</w:t>
        </w:r>
        <w:r w:rsidRPr="00A46FD9">
          <w:rPr>
            <w:rFonts w:eastAsia="MS Mincho" w:cs="Arial"/>
            <w:bCs/>
            <w:szCs w:val="36"/>
          </w:rPr>
          <w:tab/>
        </w:r>
        <w:r w:rsidRPr="00A46FD9">
          <w:rPr>
            <w:rFonts w:eastAsia="MS Mincho" w:cs="Arial" w:hint="eastAsia"/>
            <w:bCs/>
            <w:szCs w:val="36"/>
          </w:rPr>
          <w:t>NR</w:t>
        </w:r>
        <w:r w:rsidRPr="00A46FD9">
          <w:rPr>
            <w:rFonts w:eastAsia="MS Mincho" w:cs="Arial"/>
            <w:bCs/>
            <w:szCs w:val="36"/>
          </w:rPr>
          <w:t xml:space="preserve"> </w:t>
        </w:r>
        <w:r w:rsidRPr="00A46FD9">
          <w:rPr>
            <w:rFonts w:eastAsia="MS Mincho" w:cs="Arial" w:hint="eastAsia"/>
            <w:bCs/>
            <w:szCs w:val="36"/>
          </w:rPr>
          <w:t xml:space="preserve">FR1 </w:t>
        </w:r>
        <w:r w:rsidRPr="00A46FD9">
          <w:rPr>
            <w:rFonts w:eastAsia="MS Mincho" w:cs="Arial"/>
            <w:bCs/>
            <w:szCs w:val="36"/>
          </w:rPr>
          <w:t>Test Model 2</w:t>
        </w:r>
      </w:ins>
      <w:ins w:id="46" w:author="CATT" w:date="2022-01-20T15:49:00Z">
        <w:r>
          <w:rPr>
            <w:rFonts w:cs="Arial" w:hint="eastAsia"/>
            <w:bCs/>
            <w:szCs w:val="36"/>
            <w:lang w:eastAsia="zh-CN"/>
          </w:rPr>
          <w:t>b</w:t>
        </w:r>
      </w:ins>
      <w:ins w:id="47" w:author="CATT" w:date="2022-01-20T15:48:00Z">
        <w:r w:rsidRPr="00A46FD9">
          <w:rPr>
            <w:rFonts w:eastAsia="MS Mincho" w:cs="Arial"/>
            <w:bCs/>
            <w:szCs w:val="36"/>
          </w:rPr>
          <w:t xml:space="preserve"> (</w:t>
        </w:r>
        <w:r w:rsidRPr="00A46FD9">
          <w:rPr>
            <w:rFonts w:eastAsia="MS Mincho" w:cs="Arial" w:hint="eastAsia"/>
            <w:bCs/>
            <w:szCs w:val="36"/>
          </w:rPr>
          <w:t>NR</w:t>
        </w:r>
        <w:r w:rsidRPr="00A46FD9">
          <w:rPr>
            <w:rFonts w:eastAsia="MS Mincho" w:cs="Arial"/>
            <w:bCs/>
            <w:szCs w:val="36"/>
          </w:rPr>
          <w:t>-</w:t>
        </w:r>
        <w:r w:rsidRPr="00A46FD9">
          <w:rPr>
            <w:rFonts w:eastAsia="MS Mincho" w:cs="Arial" w:hint="eastAsia"/>
            <w:bCs/>
            <w:szCs w:val="36"/>
          </w:rPr>
          <w:t>FR1-</w:t>
        </w:r>
        <w:r w:rsidRPr="00A46FD9">
          <w:rPr>
            <w:rFonts w:eastAsia="MS Mincho" w:cs="Arial"/>
            <w:bCs/>
            <w:szCs w:val="36"/>
          </w:rPr>
          <w:t>TM2</w:t>
        </w:r>
      </w:ins>
      <w:ins w:id="48" w:author="CATT" w:date="2022-01-20T15:49:00Z">
        <w:r>
          <w:rPr>
            <w:rFonts w:cs="Arial" w:hint="eastAsia"/>
            <w:bCs/>
            <w:szCs w:val="36"/>
            <w:lang w:eastAsia="zh-CN"/>
          </w:rPr>
          <w:t>b</w:t>
        </w:r>
      </w:ins>
      <w:ins w:id="49" w:author="CATT" w:date="2022-01-20T15:48:00Z">
        <w:r w:rsidRPr="00A46FD9">
          <w:rPr>
            <w:rFonts w:eastAsia="MS Mincho" w:cs="Arial"/>
            <w:bCs/>
            <w:szCs w:val="36"/>
          </w:rPr>
          <w:t>_BC3CS</w:t>
        </w:r>
        <w:r w:rsidRPr="00A46FD9">
          <w:rPr>
            <w:rFonts w:eastAsia="MS Mincho" w:cs="Arial" w:hint="eastAsia"/>
            <w:bCs/>
            <w:szCs w:val="36"/>
          </w:rPr>
          <w:t>16/17</w:t>
        </w:r>
        <w:r w:rsidRPr="00A46FD9">
          <w:rPr>
            <w:rFonts w:eastAsia="MS Mincho" w:cs="Arial"/>
            <w:bCs/>
            <w:szCs w:val="36"/>
          </w:rPr>
          <w:t>)</w:t>
        </w:r>
      </w:ins>
    </w:p>
    <w:p w14:paraId="2F97F365" w14:textId="7DD8A79F" w:rsidR="00F52A11" w:rsidRPr="00F52A11" w:rsidRDefault="00F52A11" w:rsidP="00FF3259">
      <w:pPr>
        <w:rPr>
          <w:rFonts w:cs="v4.2.0"/>
          <w:lang w:eastAsia="zh-CN"/>
        </w:rPr>
      </w:pPr>
      <w:ins w:id="50" w:author="CATT" w:date="2022-01-20T15:48:00Z">
        <w:r w:rsidRPr="00A46FD9">
          <w:rPr>
            <w:rFonts w:cs="v4.2.0"/>
          </w:rPr>
          <w:t xml:space="preserve">This test model shall be constructed based on </w:t>
        </w:r>
        <w:r w:rsidRPr="00A46FD9">
          <w:rPr>
            <w:rFonts w:cs="v4.2.0" w:hint="eastAsia"/>
          </w:rPr>
          <w:t>NR-FR1</w:t>
        </w:r>
        <w:r w:rsidRPr="00A46FD9">
          <w:rPr>
            <w:rFonts w:cs="v4.2.0"/>
          </w:rPr>
          <w:t>-TM2</w:t>
        </w:r>
      </w:ins>
      <w:ins w:id="51" w:author="CATT" w:date="2022-01-20T15:49:00Z">
        <w:r>
          <w:rPr>
            <w:rFonts w:cs="v4.2.0" w:hint="eastAsia"/>
            <w:lang w:eastAsia="zh-CN"/>
          </w:rPr>
          <w:t>b</w:t>
        </w:r>
      </w:ins>
      <w:ins w:id="52" w:author="CATT" w:date="2022-01-20T15:48:00Z">
        <w:r w:rsidRPr="00A46FD9">
          <w:rPr>
            <w:rFonts w:cs="v4.2.0"/>
          </w:rPr>
          <w:t xml:space="preserve"> in </w:t>
        </w:r>
        <w:r w:rsidRPr="00A46FD9">
          <w:rPr>
            <w:rFonts w:cs="v4.2.0" w:hint="eastAsia"/>
          </w:rPr>
          <w:t>TS</w:t>
        </w:r>
        <w:r>
          <w:rPr>
            <w:rFonts w:cs="v4.2.0"/>
          </w:rPr>
          <w:t> </w:t>
        </w:r>
        <w:r w:rsidRPr="00A46FD9">
          <w:rPr>
            <w:rFonts w:cs="v4.2.0"/>
          </w:rPr>
          <w:t>3</w:t>
        </w:r>
        <w:r w:rsidRPr="00A46FD9">
          <w:rPr>
            <w:rFonts w:cs="v4.2.0" w:hint="eastAsia"/>
          </w:rPr>
          <w:t>8</w:t>
        </w:r>
        <w:r w:rsidRPr="00A46FD9">
          <w:rPr>
            <w:rFonts w:cs="v4.2.0"/>
          </w:rPr>
          <w:t>.141</w:t>
        </w:r>
        <w:r w:rsidRPr="00A46FD9">
          <w:rPr>
            <w:rFonts w:cs="v4.2.0" w:hint="eastAsia"/>
          </w:rPr>
          <w:t>-1</w:t>
        </w:r>
        <w:r>
          <w:rPr>
            <w:rFonts w:cs="v4.2.0"/>
          </w:rPr>
          <w:t> </w:t>
        </w:r>
        <w:r w:rsidRPr="00A46FD9">
          <w:rPr>
            <w:rFonts w:cs="v4.2.0"/>
          </w:rPr>
          <w:t xml:space="preserve">[26] </w:t>
        </w:r>
        <w:r>
          <w:rPr>
            <w:rFonts w:cs="v4.2.0"/>
          </w:rPr>
          <w:t>clause </w:t>
        </w:r>
        <w:r w:rsidRPr="00A46FD9">
          <w:rPr>
            <w:rFonts w:cs="v4.2.0" w:hint="eastAsia"/>
          </w:rPr>
          <w:t>4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9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2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2.</w:t>
        </w:r>
        <w:r w:rsidRPr="00A46FD9">
          <w:rPr>
            <w:rFonts w:cs="v4.2.0"/>
          </w:rPr>
          <w:t>4</w:t>
        </w:r>
      </w:ins>
      <w:ins w:id="53" w:author="CATT" w:date="2022-01-20T15:49:00Z">
        <w:r>
          <w:rPr>
            <w:rFonts w:cs="v4.2.0" w:hint="eastAsia"/>
            <w:lang w:eastAsia="zh-CN"/>
          </w:rPr>
          <w:t>a</w:t>
        </w:r>
      </w:ins>
      <w:ins w:id="54" w:author="CATT" w:date="2022-01-20T15:48:00Z">
        <w:r w:rsidRPr="00A46FD9">
          <w:rPr>
            <w:rFonts w:cs="v4.2.0"/>
          </w:rPr>
          <w:t>.</w:t>
        </w:r>
      </w:ins>
    </w:p>
    <w:p w14:paraId="33C46BA9" w14:textId="77777777" w:rsidR="00FF3259" w:rsidRPr="00A46FD9" w:rsidRDefault="00FF3259" w:rsidP="00FF3259">
      <w:pPr>
        <w:pStyle w:val="10"/>
        <w:rPr>
          <w:rFonts w:eastAsia="MS Mincho"/>
        </w:rPr>
      </w:pPr>
      <w:bookmarkStart w:id="55" w:name="_Toc21098195"/>
      <w:bookmarkStart w:id="56" w:name="_Toc29765757"/>
      <w:bookmarkStart w:id="57" w:name="_Toc37181239"/>
      <w:bookmarkStart w:id="58" w:name="_Toc37181683"/>
      <w:bookmarkStart w:id="59" w:name="_Toc37182127"/>
      <w:bookmarkStart w:id="60" w:name="_Toc45882192"/>
      <w:bookmarkStart w:id="61" w:name="_Toc52560425"/>
      <w:bookmarkStart w:id="62" w:name="_Toc67912980"/>
      <w:bookmarkStart w:id="63" w:name="_Toc74901667"/>
      <w:bookmarkStart w:id="64" w:name="_Toc76504925"/>
      <w:bookmarkStart w:id="65" w:name="_Toc83044654"/>
      <w:bookmarkStart w:id="66" w:name="_Toc89871999"/>
      <w:r w:rsidRPr="00A46FD9">
        <w:rPr>
          <w:rFonts w:eastAsia="MS Mincho"/>
        </w:rPr>
        <w:t>E.3C</w:t>
      </w:r>
      <w:r w:rsidRPr="00A46FD9">
        <w:rPr>
          <w:rFonts w:eastAsia="MS Mincho"/>
        </w:rPr>
        <w:tab/>
        <w:t>E-UTRA Test Model 2a (E-TM2a_</w:t>
      </w:r>
      <w:r w:rsidRPr="00A46FD9">
        <w:rPr>
          <w:lang w:eastAsia="zh-CN"/>
        </w:rPr>
        <w:t>BC3</w:t>
      </w:r>
      <w:r w:rsidRPr="00A46FD9">
        <w:rPr>
          <w:rFonts w:eastAsia="MS Mincho"/>
        </w:rPr>
        <w:t>CS3)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1630FD5" w14:textId="1CFD3626" w:rsidR="00FF3259" w:rsidRPr="00A46FD9" w:rsidRDefault="00FF3259" w:rsidP="00FF3259">
      <w:pPr>
        <w:rPr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E-TM2a in TS 36.141 [9]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.1.1.3a according to the data mapping principles elaborated in Table E-2.</w:t>
      </w:r>
    </w:p>
    <w:p w14:paraId="20632543" w14:textId="77777777" w:rsidR="00FF3259" w:rsidRPr="00A46FD9" w:rsidRDefault="00FF3259" w:rsidP="00FF3259">
      <w:pPr>
        <w:pStyle w:val="10"/>
        <w:rPr>
          <w:rFonts w:eastAsia="MS Mincho"/>
          <w:lang w:val="sv-FI"/>
        </w:rPr>
      </w:pPr>
      <w:bookmarkStart w:id="67" w:name="_Toc21098196"/>
      <w:bookmarkStart w:id="68" w:name="_Toc29765758"/>
      <w:bookmarkStart w:id="69" w:name="_Toc37181240"/>
      <w:bookmarkStart w:id="70" w:name="_Toc37181684"/>
      <w:bookmarkStart w:id="71" w:name="_Toc37182128"/>
      <w:bookmarkStart w:id="72" w:name="_Toc45882193"/>
      <w:bookmarkStart w:id="73" w:name="_Toc52560426"/>
      <w:bookmarkStart w:id="74" w:name="_Toc67912981"/>
      <w:bookmarkStart w:id="75" w:name="_Toc74901668"/>
      <w:bookmarkStart w:id="76" w:name="_Toc76504926"/>
      <w:bookmarkStart w:id="77" w:name="_Toc83044655"/>
      <w:bookmarkStart w:id="78" w:name="_Toc89872000"/>
      <w:r w:rsidRPr="00A46FD9">
        <w:rPr>
          <w:rFonts w:eastAsia="MS Mincho"/>
          <w:lang w:val="sv-FI"/>
        </w:rPr>
        <w:t>E.3D</w:t>
      </w:r>
      <w:r w:rsidRPr="00A46FD9">
        <w:rPr>
          <w:rFonts w:eastAsia="MS Mincho"/>
          <w:lang w:val="sv-FI"/>
        </w:rPr>
        <w:tab/>
        <w:t>E-UTRA Test Model 2b (E-TM2b_</w:t>
      </w:r>
      <w:r w:rsidRPr="00A46FD9">
        <w:rPr>
          <w:lang w:val="sv-FI" w:eastAsia="zh-CN"/>
        </w:rPr>
        <w:t>BC3</w:t>
      </w:r>
      <w:r w:rsidRPr="00A46FD9">
        <w:rPr>
          <w:rFonts w:eastAsia="MS Mincho"/>
          <w:lang w:val="sv-FI"/>
        </w:rPr>
        <w:t>CS3)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6994EBD" w14:textId="79ABAFFB" w:rsidR="00FF3259" w:rsidRPr="00A46FD9" w:rsidRDefault="00FF3259" w:rsidP="00FF3259">
      <w:pPr>
        <w:rPr>
          <w:rFonts w:cs="v4.2.0"/>
        </w:rPr>
      </w:pPr>
      <w:r w:rsidRPr="00A46FD9">
        <w:rPr>
          <w:rFonts w:cs="v4.2.0"/>
          <w:lang w:eastAsia="zh-CN"/>
        </w:rPr>
        <w:t xml:space="preserve">This test model shall be constructed based on E-TM2b in TS 36.141 [9]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.1.1.3b according to the data mapping principles elaborated in Table E-2.</w:t>
      </w:r>
    </w:p>
    <w:p w14:paraId="126E6282" w14:textId="77777777" w:rsidR="00FF3259" w:rsidRPr="00A46FD9" w:rsidRDefault="00FF3259" w:rsidP="00FF3259">
      <w:pPr>
        <w:pStyle w:val="10"/>
        <w:rPr>
          <w:rFonts w:eastAsia="MS Mincho"/>
        </w:rPr>
      </w:pPr>
      <w:bookmarkStart w:id="79" w:name="_Toc21098197"/>
      <w:bookmarkStart w:id="80" w:name="_Toc29765759"/>
      <w:bookmarkStart w:id="81" w:name="_Toc37181241"/>
      <w:bookmarkStart w:id="82" w:name="_Toc37181685"/>
      <w:bookmarkStart w:id="83" w:name="_Toc37182129"/>
      <w:bookmarkStart w:id="84" w:name="_Toc45882194"/>
      <w:bookmarkStart w:id="85" w:name="_Toc52560427"/>
      <w:bookmarkStart w:id="86" w:name="_Toc67912982"/>
      <w:bookmarkStart w:id="87" w:name="_Toc74901669"/>
      <w:bookmarkStart w:id="88" w:name="_Toc76504927"/>
      <w:bookmarkStart w:id="89" w:name="_Toc83044656"/>
      <w:bookmarkStart w:id="90" w:name="_Toc89872001"/>
      <w:r w:rsidRPr="00A46FD9">
        <w:rPr>
          <w:rFonts w:eastAsia="MS Mincho"/>
        </w:rPr>
        <w:t>E.4</w:t>
      </w:r>
      <w:r w:rsidRPr="00A46FD9">
        <w:rPr>
          <w:rFonts w:eastAsia="MS Mincho"/>
        </w:rPr>
        <w:tab/>
        <w:t>E-UTRA Test Model 3.1 (E-TM3.1_</w:t>
      </w:r>
      <w:r w:rsidRPr="00A46FD9">
        <w:rPr>
          <w:lang w:eastAsia="zh-CN"/>
        </w:rPr>
        <w:t>BC3</w:t>
      </w:r>
      <w:r w:rsidRPr="00A46FD9">
        <w:rPr>
          <w:rFonts w:eastAsia="MS Mincho"/>
        </w:rPr>
        <w:t>CS3)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FC5D165" w14:textId="03D102DD" w:rsidR="00FF3259" w:rsidRPr="00A46FD9" w:rsidRDefault="00FF3259" w:rsidP="00FF3259">
      <w:pPr>
        <w:rPr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E-TM3.1 in TS 36.141 [9]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.1.1.4 according to the data mapping principles elaborated in Table E-2.</w:t>
      </w:r>
    </w:p>
    <w:p w14:paraId="52FEE40F" w14:textId="77777777" w:rsidR="00FF3259" w:rsidRPr="00A46FD9" w:rsidRDefault="00FF3259" w:rsidP="00FF3259">
      <w:pPr>
        <w:pStyle w:val="10"/>
        <w:rPr>
          <w:rFonts w:eastAsia="MS Mincho"/>
          <w:lang w:val="en-US"/>
        </w:rPr>
      </w:pPr>
      <w:bookmarkStart w:id="91" w:name="_Toc21098198"/>
      <w:bookmarkStart w:id="92" w:name="_Toc29765760"/>
      <w:bookmarkStart w:id="93" w:name="_Toc37181242"/>
      <w:bookmarkStart w:id="94" w:name="_Toc37181686"/>
      <w:bookmarkStart w:id="95" w:name="_Toc37182130"/>
      <w:bookmarkStart w:id="96" w:name="_Toc45882195"/>
      <w:bookmarkStart w:id="97" w:name="_Toc52560428"/>
      <w:bookmarkStart w:id="98" w:name="_Toc67912983"/>
      <w:bookmarkStart w:id="99" w:name="_Toc74901670"/>
      <w:bookmarkStart w:id="100" w:name="_Toc76504928"/>
      <w:bookmarkStart w:id="101" w:name="_Toc83044657"/>
      <w:bookmarkStart w:id="102" w:name="_Toc89872002"/>
      <w:r w:rsidRPr="00A46FD9">
        <w:rPr>
          <w:rFonts w:eastAsia="MS Mincho"/>
          <w:lang w:val="en-US"/>
        </w:rPr>
        <w:t>E.4Y</w:t>
      </w:r>
      <w:r w:rsidRPr="00A46FD9">
        <w:rPr>
          <w:rFonts w:eastAsia="MS Mincho"/>
          <w:lang w:val="en-US"/>
        </w:rPr>
        <w:tab/>
        <w:t>E-UTRA Test Model 3.1a (E-TM3.1a_</w:t>
      </w:r>
      <w:r w:rsidRPr="00A46FD9">
        <w:rPr>
          <w:lang w:val="en-US" w:eastAsia="zh-CN"/>
        </w:rPr>
        <w:t>BC3</w:t>
      </w:r>
      <w:r w:rsidRPr="00A46FD9">
        <w:rPr>
          <w:rFonts w:eastAsia="MS Mincho"/>
          <w:lang w:val="en-US"/>
        </w:rPr>
        <w:t>CS3)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17800186" w14:textId="1106384F" w:rsidR="00FF3259" w:rsidRPr="00A46FD9" w:rsidRDefault="00FF3259" w:rsidP="00FF3259">
      <w:pPr>
        <w:rPr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E-TM3.1a in </w:t>
      </w:r>
      <w:r w:rsidR="005C63A9" w:rsidRPr="00A46FD9">
        <w:rPr>
          <w:rFonts w:cs="v4.2.0"/>
          <w:lang w:eastAsia="zh-CN"/>
        </w:rPr>
        <w:t>TS</w:t>
      </w:r>
      <w:r w:rsidR="005C63A9">
        <w:rPr>
          <w:rFonts w:cs="v4.2.0"/>
          <w:lang w:eastAsia="zh-CN"/>
        </w:rPr>
        <w:t> </w:t>
      </w:r>
      <w:r w:rsidR="005C63A9" w:rsidRPr="00A46FD9">
        <w:rPr>
          <w:rFonts w:cs="v4.2.0"/>
          <w:lang w:eastAsia="zh-CN"/>
        </w:rPr>
        <w:t>36.</w:t>
      </w:r>
      <w:r w:rsidRPr="00A46FD9">
        <w:rPr>
          <w:rFonts w:cs="v4.2.0"/>
          <w:lang w:eastAsia="zh-CN"/>
        </w:rPr>
        <w:t>141</w:t>
      </w:r>
      <w:r w:rsidR="005C63A9">
        <w:rPr>
          <w:rFonts w:cs="v4.2.0"/>
          <w:lang w:eastAsia="zh-CN"/>
        </w:rPr>
        <w:t> </w:t>
      </w:r>
      <w:r w:rsidR="005C63A9" w:rsidRPr="00A46FD9">
        <w:rPr>
          <w:rFonts w:cs="v4.2.0"/>
          <w:lang w:eastAsia="zh-CN"/>
        </w:rPr>
        <w:t>[9</w:t>
      </w:r>
      <w:r w:rsidRPr="00A46FD9">
        <w:rPr>
          <w:rFonts w:cs="v4.2.0"/>
          <w:lang w:eastAsia="zh-CN"/>
        </w:rPr>
        <w:t xml:space="preserve">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.1.1.4a according to the data mapping principles elaborated in Table E-2.</w:t>
      </w:r>
    </w:p>
    <w:p w14:paraId="24C71EA3" w14:textId="77777777" w:rsidR="00FF3259" w:rsidRPr="00A46FD9" w:rsidRDefault="00FF3259" w:rsidP="00FF3259">
      <w:pPr>
        <w:pStyle w:val="10"/>
        <w:rPr>
          <w:rFonts w:eastAsia="MS Mincho"/>
          <w:lang w:val="sv-FI"/>
        </w:rPr>
      </w:pPr>
      <w:bookmarkStart w:id="103" w:name="_Toc21098199"/>
      <w:bookmarkStart w:id="104" w:name="_Toc29765761"/>
      <w:bookmarkStart w:id="105" w:name="_Toc37181243"/>
      <w:bookmarkStart w:id="106" w:name="_Toc37181687"/>
      <w:bookmarkStart w:id="107" w:name="_Toc37182131"/>
      <w:bookmarkStart w:id="108" w:name="_Toc45882196"/>
      <w:bookmarkStart w:id="109" w:name="_Toc52560429"/>
      <w:bookmarkStart w:id="110" w:name="_Toc67912984"/>
      <w:bookmarkStart w:id="111" w:name="_Toc74901671"/>
      <w:bookmarkStart w:id="112" w:name="_Toc76504929"/>
      <w:bookmarkStart w:id="113" w:name="_Toc83044658"/>
      <w:bookmarkStart w:id="114" w:name="_Toc89872003"/>
      <w:r w:rsidRPr="00A46FD9">
        <w:rPr>
          <w:rFonts w:eastAsia="MS Mincho"/>
          <w:lang w:val="sv-FI"/>
        </w:rPr>
        <w:lastRenderedPageBreak/>
        <w:t>E.4Z</w:t>
      </w:r>
      <w:r w:rsidRPr="00A46FD9">
        <w:rPr>
          <w:rFonts w:eastAsia="MS Mincho"/>
          <w:lang w:val="sv-FI"/>
        </w:rPr>
        <w:tab/>
        <w:t>E-UTRA Test Model 3.1b (E-TM3.1b_</w:t>
      </w:r>
      <w:r w:rsidRPr="00A46FD9">
        <w:rPr>
          <w:lang w:val="sv-FI" w:eastAsia="zh-CN"/>
        </w:rPr>
        <w:t>BC3</w:t>
      </w:r>
      <w:r w:rsidRPr="00A46FD9">
        <w:rPr>
          <w:rFonts w:eastAsia="MS Mincho"/>
          <w:lang w:val="sv-FI"/>
        </w:rPr>
        <w:t>CS3)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5EF2C75" w14:textId="38875C5B" w:rsidR="00FF3259" w:rsidRPr="00A46FD9" w:rsidRDefault="00FF3259" w:rsidP="00FF3259">
      <w:pPr>
        <w:rPr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E-TM3.1b in </w:t>
      </w:r>
      <w:r w:rsidR="005C63A9" w:rsidRPr="00A46FD9">
        <w:rPr>
          <w:rFonts w:cs="v4.2.0"/>
          <w:lang w:eastAsia="zh-CN"/>
        </w:rPr>
        <w:t>TS</w:t>
      </w:r>
      <w:r w:rsidR="005C63A9">
        <w:rPr>
          <w:rFonts w:cs="v4.2.0"/>
          <w:lang w:eastAsia="zh-CN"/>
        </w:rPr>
        <w:t> </w:t>
      </w:r>
      <w:r w:rsidR="005C63A9" w:rsidRPr="00A46FD9">
        <w:rPr>
          <w:rFonts w:cs="v4.2.0"/>
          <w:lang w:eastAsia="zh-CN"/>
        </w:rPr>
        <w:t>36.</w:t>
      </w:r>
      <w:r w:rsidRPr="00A46FD9">
        <w:rPr>
          <w:rFonts w:cs="v4.2.0"/>
          <w:lang w:eastAsia="zh-CN"/>
        </w:rPr>
        <w:t>141</w:t>
      </w:r>
      <w:r w:rsidR="005C63A9">
        <w:rPr>
          <w:rFonts w:cs="v4.2.0"/>
          <w:lang w:eastAsia="zh-CN"/>
        </w:rPr>
        <w:t> </w:t>
      </w:r>
      <w:r w:rsidR="005C63A9" w:rsidRPr="00A46FD9">
        <w:rPr>
          <w:rFonts w:cs="v4.2.0"/>
          <w:lang w:eastAsia="zh-CN"/>
        </w:rPr>
        <w:t>[9</w:t>
      </w:r>
      <w:r w:rsidRPr="00A46FD9">
        <w:rPr>
          <w:rFonts w:cs="v4.2.0"/>
          <w:lang w:eastAsia="zh-CN"/>
        </w:rPr>
        <w:t xml:space="preserve">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.1.1.4b according to the data mapping principles elaborated in Table E-2.</w:t>
      </w:r>
    </w:p>
    <w:p w14:paraId="438944CB" w14:textId="77777777" w:rsidR="00FF3259" w:rsidRPr="00A46FD9" w:rsidRDefault="00FF3259" w:rsidP="00FF3259">
      <w:pPr>
        <w:pStyle w:val="10"/>
        <w:rPr>
          <w:rFonts w:eastAsia="MS Mincho"/>
        </w:rPr>
      </w:pPr>
      <w:bookmarkStart w:id="115" w:name="_Toc21098200"/>
      <w:bookmarkStart w:id="116" w:name="_Toc29765762"/>
      <w:bookmarkStart w:id="117" w:name="_Toc37181244"/>
      <w:bookmarkStart w:id="118" w:name="_Toc37181688"/>
      <w:bookmarkStart w:id="119" w:name="_Toc37182132"/>
      <w:bookmarkStart w:id="120" w:name="_Toc45882197"/>
      <w:bookmarkStart w:id="121" w:name="_Toc52560430"/>
      <w:bookmarkStart w:id="122" w:name="_Toc67912985"/>
      <w:bookmarkStart w:id="123" w:name="_Toc74901672"/>
      <w:bookmarkStart w:id="124" w:name="_Toc76504930"/>
      <w:bookmarkStart w:id="125" w:name="_Toc83044659"/>
      <w:bookmarkStart w:id="126" w:name="_Toc89872004"/>
      <w:r w:rsidRPr="00A46FD9">
        <w:rPr>
          <w:rFonts w:eastAsia="MS Mincho"/>
        </w:rPr>
        <w:t>E.4ZA</w:t>
      </w:r>
      <w:r w:rsidRPr="00A46FD9">
        <w:rPr>
          <w:rFonts w:eastAsia="MS Mincho"/>
        </w:rPr>
        <w:tab/>
        <w:t>NR Test Model 3.1a (NR-FR1-TM3.1a_</w:t>
      </w:r>
      <w:r w:rsidRPr="00A46FD9">
        <w:rPr>
          <w:lang w:eastAsia="zh-CN"/>
        </w:rPr>
        <w:t>BC3</w:t>
      </w:r>
      <w:r w:rsidRPr="00A46FD9">
        <w:rPr>
          <w:rFonts w:eastAsia="MS Mincho"/>
        </w:rPr>
        <w:t>CS16/17)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420F3BF" w14:textId="2D752EFA" w:rsidR="00FF3259" w:rsidRDefault="00FF3259" w:rsidP="00FF3259">
      <w:pPr>
        <w:rPr>
          <w:ins w:id="127" w:author="CATT" w:date="2022-01-20T15:47:00Z"/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NR-FR1-TM3.1a in </w:t>
      </w:r>
      <w:r w:rsidR="005C63A9" w:rsidRPr="00A46FD9">
        <w:rPr>
          <w:rFonts w:cs="v4.2.0" w:hint="eastAsia"/>
        </w:rPr>
        <w:t>TS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3</w:t>
      </w:r>
      <w:r w:rsidR="005C63A9" w:rsidRPr="00A46FD9">
        <w:rPr>
          <w:rFonts w:cs="v4.2.0" w:hint="eastAsia"/>
        </w:rPr>
        <w:t>8</w:t>
      </w:r>
      <w:r w:rsidR="005C63A9" w:rsidRPr="00A46FD9">
        <w:rPr>
          <w:rFonts w:cs="v4.2.0"/>
        </w:rPr>
        <w:t>.</w:t>
      </w:r>
      <w:r w:rsidRPr="00A46FD9">
        <w:rPr>
          <w:rFonts w:cs="v4.2.0"/>
        </w:rPr>
        <w:t>141</w:t>
      </w:r>
      <w:r w:rsidRPr="00A46FD9">
        <w:rPr>
          <w:rFonts w:cs="v4.2.0" w:hint="eastAsia"/>
        </w:rPr>
        <w:t>-1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[2</w:t>
      </w:r>
      <w:r w:rsidRPr="00A46FD9">
        <w:rPr>
          <w:rFonts w:cs="v4.2.0"/>
        </w:rPr>
        <w:t xml:space="preserve">6] </w:t>
      </w:r>
      <w:r w:rsidR="005C63A9">
        <w:rPr>
          <w:rFonts w:cs="v4.2.0"/>
        </w:rPr>
        <w:t>clause</w:t>
      </w:r>
      <w:r w:rsidRPr="00A46FD9">
        <w:rPr>
          <w:rFonts w:cs="v4.2.0"/>
        </w:rPr>
        <w:t> </w:t>
      </w:r>
      <w:r w:rsidRPr="00A46FD9">
        <w:rPr>
          <w:rFonts w:cs="v4.2.0" w:hint="eastAsia"/>
        </w:rPr>
        <w:t>4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9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2.</w:t>
      </w:r>
      <w:r w:rsidRPr="00A46FD9">
        <w:rPr>
          <w:rFonts w:cs="v4.2.0"/>
        </w:rPr>
        <w:t>6.</w:t>
      </w:r>
    </w:p>
    <w:p w14:paraId="2EC47F87" w14:textId="310322CA" w:rsidR="00AC2F12" w:rsidRPr="00A46FD9" w:rsidRDefault="00AC2F12" w:rsidP="00AC2F12">
      <w:pPr>
        <w:pStyle w:val="10"/>
        <w:rPr>
          <w:ins w:id="128" w:author="CATT" w:date="2022-01-20T15:47:00Z"/>
          <w:rFonts w:eastAsia="MS Mincho"/>
        </w:rPr>
      </w:pPr>
      <w:ins w:id="129" w:author="CATT" w:date="2022-01-20T15:47:00Z">
        <w:r w:rsidRPr="00A46FD9">
          <w:rPr>
            <w:rFonts w:eastAsia="MS Mincho"/>
          </w:rPr>
          <w:t>E.4Z</w:t>
        </w:r>
        <w:r>
          <w:rPr>
            <w:rFonts w:hint="eastAsia"/>
            <w:lang w:eastAsia="zh-CN"/>
          </w:rPr>
          <w:t>B</w:t>
        </w:r>
        <w:r w:rsidRPr="00A46FD9">
          <w:rPr>
            <w:rFonts w:eastAsia="MS Mincho"/>
          </w:rPr>
          <w:tab/>
          <w:t>NR Test Model 3.1</w:t>
        </w:r>
        <w:r>
          <w:rPr>
            <w:rFonts w:hint="eastAsia"/>
            <w:lang w:eastAsia="zh-CN"/>
          </w:rPr>
          <w:t>b</w:t>
        </w:r>
        <w:r w:rsidRPr="00A46FD9">
          <w:rPr>
            <w:rFonts w:eastAsia="MS Mincho"/>
          </w:rPr>
          <w:t xml:space="preserve"> (NR-FR1-TM3.1</w:t>
        </w:r>
        <w:r>
          <w:rPr>
            <w:rFonts w:hint="eastAsia"/>
            <w:lang w:eastAsia="zh-CN"/>
          </w:rPr>
          <w:t>b</w:t>
        </w:r>
        <w:r w:rsidRPr="00A46FD9">
          <w:rPr>
            <w:rFonts w:eastAsia="MS Mincho"/>
          </w:rPr>
          <w:t>_</w:t>
        </w:r>
        <w:r w:rsidRPr="00A46FD9">
          <w:rPr>
            <w:lang w:eastAsia="zh-CN"/>
          </w:rPr>
          <w:t>BC3</w:t>
        </w:r>
        <w:r w:rsidRPr="00A46FD9">
          <w:rPr>
            <w:rFonts w:eastAsia="MS Mincho"/>
          </w:rPr>
          <w:t>CS16/17)</w:t>
        </w:r>
      </w:ins>
    </w:p>
    <w:p w14:paraId="0EB77307" w14:textId="4A8F9860" w:rsidR="00AC2F12" w:rsidRPr="00AC2F12" w:rsidRDefault="00AC2F12" w:rsidP="00FF3259">
      <w:pPr>
        <w:rPr>
          <w:rFonts w:cs="v4.2.0"/>
          <w:lang w:eastAsia="zh-CN"/>
        </w:rPr>
      </w:pPr>
      <w:ins w:id="130" w:author="CATT" w:date="2022-01-20T15:47:00Z">
        <w:r w:rsidRPr="00A46FD9">
          <w:rPr>
            <w:rFonts w:cs="v4.2.0"/>
            <w:lang w:eastAsia="zh-CN"/>
          </w:rPr>
          <w:t>This test model shall be constructed based on NR-FR1-TM3.1</w:t>
        </w:r>
      </w:ins>
      <w:ins w:id="131" w:author="CATT" w:date="2022-01-20T15:49:00Z">
        <w:r w:rsidR="00F52A11">
          <w:rPr>
            <w:rFonts w:cs="v4.2.0" w:hint="eastAsia"/>
            <w:lang w:eastAsia="zh-CN"/>
          </w:rPr>
          <w:t>b</w:t>
        </w:r>
      </w:ins>
      <w:ins w:id="132" w:author="CATT" w:date="2022-01-20T15:47:00Z">
        <w:r w:rsidRPr="00A46FD9">
          <w:rPr>
            <w:rFonts w:cs="v4.2.0"/>
            <w:lang w:eastAsia="zh-CN"/>
          </w:rPr>
          <w:t xml:space="preserve"> in </w:t>
        </w:r>
        <w:r w:rsidRPr="00A46FD9">
          <w:rPr>
            <w:rFonts w:cs="v4.2.0" w:hint="eastAsia"/>
          </w:rPr>
          <w:t>TS</w:t>
        </w:r>
        <w:r>
          <w:rPr>
            <w:rFonts w:cs="v4.2.0"/>
          </w:rPr>
          <w:t> </w:t>
        </w:r>
        <w:r w:rsidRPr="00A46FD9">
          <w:rPr>
            <w:rFonts w:cs="v4.2.0"/>
          </w:rPr>
          <w:t>3</w:t>
        </w:r>
        <w:r w:rsidRPr="00A46FD9">
          <w:rPr>
            <w:rFonts w:cs="v4.2.0" w:hint="eastAsia"/>
          </w:rPr>
          <w:t>8</w:t>
        </w:r>
        <w:r w:rsidRPr="00A46FD9">
          <w:rPr>
            <w:rFonts w:cs="v4.2.0"/>
          </w:rPr>
          <w:t>.141</w:t>
        </w:r>
        <w:r w:rsidRPr="00A46FD9">
          <w:rPr>
            <w:rFonts w:cs="v4.2.0" w:hint="eastAsia"/>
          </w:rPr>
          <w:t>-1</w:t>
        </w:r>
        <w:r>
          <w:rPr>
            <w:rFonts w:cs="v4.2.0"/>
          </w:rPr>
          <w:t> </w:t>
        </w:r>
        <w:r w:rsidRPr="00A46FD9">
          <w:rPr>
            <w:rFonts w:cs="v4.2.0"/>
          </w:rPr>
          <w:t xml:space="preserve">[26] </w:t>
        </w:r>
        <w:r>
          <w:rPr>
            <w:rFonts w:cs="v4.2.0"/>
          </w:rPr>
          <w:t>clause</w:t>
        </w:r>
        <w:r w:rsidRPr="00A46FD9">
          <w:rPr>
            <w:rFonts w:cs="v4.2.0"/>
          </w:rPr>
          <w:t> </w:t>
        </w:r>
        <w:r w:rsidRPr="00A46FD9">
          <w:rPr>
            <w:rFonts w:cs="v4.2.0" w:hint="eastAsia"/>
          </w:rPr>
          <w:t>4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9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2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2.</w:t>
        </w:r>
        <w:r w:rsidRPr="00A46FD9">
          <w:rPr>
            <w:rFonts w:cs="v4.2.0"/>
          </w:rPr>
          <w:t>6</w:t>
        </w:r>
        <w:r>
          <w:rPr>
            <w:rFonts w:cs="v4.2.0" w:hint="eastAsia"/>
            <w:lang w:eastAsia="zh-CN"/>
          </w:rPr>
          <w:t>a</w:t>
        </w:r>
        <w:r w:rsidRPr="00A46FD9">
          <w:rPr>
            <w:rFonts w:cs="v4.2.0"/>
          </w:rPr>
          <w:t>.</w:t>
        </w:r>
      </w:ins>
    </w:p>
    <w:p w14:paraId="7F338B3F" w14:textId="77777777" w:rsidR="00FF3259" w:rsidRPr="00A46FD9" w:rsidRDefault="00FF3259" w:rsidP="00FF3259">
      <w:pPr>
        <w:pStyle w:val="10"/>
        <w:rPr>
          <w:rFonts w:eastAsia="MS Mincho" w:cs="Arial"/>
          <w:bCs/>
          <w:szCs w:val="36"/>
        </w:rPr>
      </w:pPr>
      <w:bookmarkStart w:id="133" w:name="_Toc21098201"/>
      <w:bookmarkStart w:id="134" w:name="_Toc29765763"/>
      <w:bookmarkStart w:id="135" w:name="_Toc37181245"/>
      <w:bookmarkStart w:id="136" w:name="_Toc37181689"/>
      <w:bookmarkStart w:id="137" w:name="_Toc37182133"/>
      <w:bookmarkStart w:id="138" w:name="_Toc45882198"/>
      <w:bookmarkStart w:id="139" w:name="_Toc52560431"/>
      <w:bookmarkStart w:id="140" w:name="_Toc67912986"/>
      <w:bookmarkStart w:id="141" w:name="_Toc74901673"/>
      <w:bookmarkStart w:id="142" w:name="_Toc76504931"/>
      <w:bookmarkStart w:id="143" w:name="_Toc83044660"/>
      <w:bookmarkStart w:id="144" w:name="_Toc89872005"/>
      <w:r w:rsidRPr="00A46FD9">
        <w:rPr>
          <w:rFonts w:eastAsia="MS Mincho" w:cs="Arial"/>
          <w:bCs/>
          <w:szCs w:val="36"/>
        </w:rPr>
        <w:t>E.4</w:t>
      </w:r>
      <w:r w:rsidRPr="00A46FD9">
        <w:rPr>
          <w:rFonts w:eastAsia="MS Mincho" w:cs="Arial" w:hint="eastAsia"/>
          <w:bCs/>
          <w:szCs w:val="36"/>
        </w:rPr>
        <w:t>A</w:t>
      </w:r>
      <w:r w:rsidRPr="00A46FD9">
        <w:rPr>
          <w:rFonts w:eastAsia="MS Mincho" w:cs="Arial"/>
          <w:bCs/>
          <w:szCs w:val="36"/>
        </w:rPr>
        <w:tab/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 xml:space="preserve"> </w:t>
      </w:r>
      <w:r w:rsidRPr="00A46FD9">
        <w:rPr>
          <w:rFonts w:eastAsia="MS Mincho" w:cs="Arial" w:hint="eastAsia"/>
          <w:bCs/>
          <w:szCs w:val="36"/>
        </w:rPr>
        <w:t xml:space="preserve">FR1 </w:t>
      </w:r>
      <w:r w:rsidRPr="00A46FD9">
        <w:rPr>
          <w:rFonts w:eastAsia="MS Mincho" w:cs="Arial"/>
          <w:bCs/>
          <w:szCs w:val="36"/>
        </w:rPr>
        <w:t>Test Model 3.1 (</w:t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>-</w:t>
      </w:r>
      <w:r w:rsidRPr="00A46FD9">
        <w:rPr>
          <w:rFonts w:eastAsia="MS Mincho" w:cs="Arial" w:hint="eastAsia"/>
          <w:bCs/>
          <w:szCs w:val="36"/>
        </w:rPr>
        <w:t>FR1-</w:t>
      </w:r>
      <w:r w:rsidRPr="00A46FD9">
        <w:rPr>
          <w:rFonts w:eastAsia="MS Mincho" w:cs="Arial"/>
          <w:bCs/>
          <w:szCs w:val="36"/>
        </w:rPr>
        <w:t>TM3.1_BC3CS</w:t>
      </w:r>
      <w:r w:rsidRPr="00A46FD9">
        <w:rPr>
          <w:rFonts w:eastAsia="MS Mincho" w:cs="Arial" w:hint="eastAsia"/>
          <w:bCs/>
          <w:szCs w:val="36"/>
        </w:rPr>
        <w:t>16/17</w:t>
      </w:r>
      <w:r w:rsidRPr="00A46FD9">
        <w:rPr>
          <w:rFonts w:eastAsia="MS Mincho" w:cs="Arial"/>
          <w:bCs/>
          <w:szCs w:val="36"/>
        </w:rPr>
        <w:t>)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7771FE2C" w14:textId="243BEC0C" w:rsidR="00FF3259" w:rsidRDefault="00FF3259" w:rsidP="00FF3259">
      <w:pPr>
        <w:rPr>
          <w:rFonts w:cs="v4.2.0"/>
          <w:lang w:eastAsia="zh-CN"/>
        </w:rPr>
      </w:pPr>
      <w:r w:rsidRPr="00A46FD9">
        <w:rPr>
          <w:rFonts w:cs="v4.2.0"/>
        </w:rPr>
        <w:t xml:space="preserve">This test model shall be constructed based on </w:t>
      </w:r>
      <w:r w:rsidRPr="00A46FD9">
        <w:rPr>
          <w:rFonts w:cs="v4.2.0" w:hint="eastAsia"/>
        </w:rPr>
        <w:t>NR-FR1</w:t>
      </w:r>
      <w:r w:rsidRPr="00A46FD9">
        <w:rPr>
          <w:rFonts w:cs="v4.2.0"/>
        </w:rPr>
        <w:t xml:space="preserve">-TM3.1 in </w:t>
      </w:r>
      <w:r w:rsidR="005C63A9" w:rsidRPr="00A46FD9">
        <w:rPr>
          <w:rFonts w:cs="v4.2.0" w:hint="eastAsia"/>
        </w:rPr>
        <w:t>TS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3</w:t>
      </w:r>
      <w:r w:rsidR="005C63A9" w:rsidRPr="00A46FD9">
        <w:rPr>
          <w:rFonts w:cs="v4.2.0" w:hint="eastAsia"/>
        </w:rPr>
        <w:t>8</w:t>
      </w:r>
      <w:r w:rsidR="005C63A9" w:rsidRPr="00A46FD9">
        <w:rPr>
          <w:rFonts w:cs="v4.2.0"/>
        </w:rPr>
        <w:t>.</w:t>
      </w:r>
      <w:r w:rsidRPr="00A46FD9">
        <w:rPr>
          <w:rFonts w:cs="v4.2.0"/>
        </w:rPr>
        <w:t>141</w:t>
      </w:r>
      <w:r w:rsidRPr="00A46FD9">
        <w:rPr>
          <w:rFonts w:cs="v4.2.0" w:hint="eastAsia"/>
        </w:rPr>
        <w:t>-1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[2</w:t>
      </w:r>
      <w:r w:rsidRPr="00A46FD9">
        <w:rPr>
          <w:rFonts w:cs="v4.2.0"/>
        </w:rPr>
        <w:t xml:space="preserve">6] </w:t>
      </w:r>
      <w:r w:rsidR="005C63A9">
        <w:rPr>
          <w:rFonts w:cs="v4.2.0"/>
        </w:rPr>
        <w:t>clause </w:t>
      </w:r>
      <w:r w:rsidR="005C63A9" w:rsidRPr="00A46FD9">
        <w:rPr>
          <w:rFonts w:cs="v4.2.0" w:hint="eastAsia"/>
        </w:rPr>
        <w:t>4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9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2.5</w:t>
      </w:r>
      <w:r w:rsidRPr="00A46FD9">
        <w:rPr>
          <w:rFonts w:cs="v4.2.0"/>
        </w:rPr>
        <w:t>.</w:t>
      </w:r>
    </w:p>
    <w:p w14:paraId="692CC6D3" w14:textId="77777777" w:rsidR="004C3C48" w:rsidRPr="004C3C48" w:rsidRDefault="004C3C48" w:rsidP="004C3C48"/>
    <w:p w14:paraId="0AFBFCEA" w14:textId="24C317D6" w:rsidR="00595822" w:rsidRPr="00AD78FD" w:rsidRDefault="00595822" w:rsidP="00595822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</w:t>
      </w:r>
      <w:r>
        <w:rPr>
          <w:rFonts w:hint="eastAsia"/>
          <w:b/>
          <w:color w:val="FF0000"/>
          <w:sz w:val="32"/>
          <w:lang w:eastAsia="zh-CN"/>
        </w:rPr>
        <w:t>nd</w:t>
      </w:r>
      <w:r>
        <w:rPr>
          <w:b/>
          <w:color w:val="FF0000"/>
          <w:sz w:val="32"/>
          <w:lang w:eastAsia="zh-CN"/>
        </w:rPr>
        <w:t xml:space="preserve"> of Change </w:t>
      </w:r>
      <w:r>
        <w:rPr>
          <w:rFonts w:hint="eastAsia"/>
          <w:b/>
          <w:color w:val="FF0000"/>
          <w:sz w:val="32"/>
          <w:lang w:eastAsia="zh-CN"/>
        </w:rPr>
        <w:t>1</w:t>
      </w:r>
      <w:r>
        <w:rPr>
          <w:b/>
          <w:color w:val="FF0000"/>
          <w:sz w:val="32"/>
          <w:lang w:eastAsia="zh-CN"/>
        </w:rPr>
        <w:t>&gt;</w:t>
      </w:r>
    </w:p>
    <w:p w14:paraId="08CB5B41" w14:textId="77777777" w:rsidR="004C3C48" w:rsidRDefault="004C3C48" w:rsidP="004C3C48">
      <w:pPr>
        <w:rPr>
          <w:lang w:eastAsia="zh-CN"/>
        </w:rPr>
      </w:pPr>
    </w:p>
    <w:p w14:paraId="7C788D0D" w14:textId="77777777" w:rsidR="004C3C48" w:rsidRDefault="004C3C48" w:rsidP="004C3C48">
      <w:pPr>
        <w:rPr>
          <w:lang w:eastAsia="zh-CN"/>
        </w:rPr>
      </w:pPr>
    </w:p>
    <w:sectPr w:rsidR="004C3C4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5B8B2" w14:textId="77777777" w:rsidR="00C40D93" w:rsidRDefault="00C40D93">
      <w:r>
        <w:separator/>
      </w:r>
    </w:p>
  </w:endnote>
  <w:endnote w:type="continuationSeparator" w:id="0">
    <w:p w14:paraId="1BC47F4A" w14:textId="77777777" w:rsidR="00C40D93" w:rsidRDefault="00C4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03B26" w14:textId="77777777" w:rsidR="00C40D93" w:rsidRDefault="00C40D93">
      <w:r>
        <w:separator/>
      </w:r>
    </w:p>
  </w:footnote>
  <w:footnote w:type="continuationSeparator" w:id="0">
    <w:p w14:paraId="2D8AD4E1" w14:textId="77777777" w:rsidR="00C40D93" w:rsidRDefault="00C40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FC7AAA"/>
    <w:multiLevelType w:val="hybridMultilevel"/>
    <w:tmpl w:val="A0DEEFD4"/>
    <w:lvl w:ilvl="0" w:tplc="88B4C1D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7"/>
  </w:num>
  <w:num w:numId="6">
    <w:abstractNumId w:val="20"/>
  </w:num>
  <w:num w:numId="7">
    <w:abstractNumId w:val="3"/>
  </w:num>
  <w:num w:numId="8">
    <w:abstractNumId w:val="12"/>
  </w:num>
  <w:num w:numId="9">
    <w:abstractNumId w:val="9"/>
  </w:num>
  <w:num w:numId="10">
    <w:abstractNumId w:val="13"/>
  </w:num>
  <w:num w:numId="11">
    <w:abstractNumId w:val="22"/>
  </w:num>
  <w:num w:numId="12">
    <w:abstractNumId w:val="23"/>
  </w:num>
  <w:num w:numId="13">
    <w:abstractNumId w:val="11"/>
  </w:num>
  <w:num w:numId="14">
    <w:abstractNumId w:val="8"/>
  </w:num>
  <w:num w:numId="15">
    <w:abstractNumId w:val="2"/>
  </w:num>
  <w:num w:numId="16">
    <w:abstractNumId w:val="5"/>
  </w:num>
  <w:num w:numId="17">
    <w:abstractNumId w:val="14"/>
  </w:num>
  <w:num w:numId="18">
    <w:abstractNumId w:val="10"/>
  </w:num>
  <w:num w:numId="19">
    <w:abstractNumId w:val="19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7"/>
  </w:num>
  <w:num w:numId="25">
    <w:abstractNumId w:val="6"/>
  </w:num>
  <w:num w:numId="26">
    <w:abstractNumId w:val="16"/>
  </w:num>
  <w:num w:numId="27">
    <w:abstractNumId w:val="1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402E"/>
    <w:rsid w:val="00021248"/>
    <w:rsid w:val="00027F4D"/>
    <w:rsid w:val="00033397"/>
    <w:rsid w:val="00040095"/>
    <w:rsid w:val="00046915"/>
    <w:rsid w:val="00051834"/>
    <w:rsid w:val="00054A22"/>
    <w:rsid w:val="00061B3C"/>
    <w:rsid w:val="00062023"/>
    <w:rsid w:val="000655A6"/>
    <w:rsid w:val="00080512"/>
    <w:rsid w:val="00083F31"/>
    <w:rsid w:val="000862D8"/>
    <w:rsid w:val="000A7DA1"/>
    <w:rsid w:val="000B5634"/>
    <w:rsid w:val="000C47C3"/>
    <w:rsid w:val="000D58AB"/>
    <w:rsid w:val="000E13D2"/>
    <w:rsid w:val="00102C95"/>
    <w:rsid w:val="00120107"/>
    <w:rsid w:val="00133525"/>
    <w:rsid w:val="00160180"/>
    <w:rsid w:val="00166771"/>
    <w:rsid w:val="00177C57"/>
    <w:rsid w:val="00194E84"/>
    <w:rsid w:val="00197CA3"/>
    <w:rsid w:val="001A1C4E"/>
    <w:rsid w:val="001A4C42"/>
    <w:rsid w:val="001A7420"/>
    <w:rsid w:val="001B1BD6"/>
    <w:rsid w:val="001B4425"/>
    <w:rsid w:val="001B6637"/>
    <w:rsid w:val="001C21C3"/>
    <w:rsid w:val="001C45C0"/>
    <w:rsid w:val="001D02C2"/>
    <w:rsid w:val="001E3E48"/>
    <w:rsid w:val="001F0C1D"/>
    <w:rsid w:val="001F1132"/>
    <w:rsid w:val="001F168B"/>
    <w:rsid w:val="00220846"/>
    <w:rsid w:val="00225094"/>
    <w:rsid w:val="002347A2"/>
    <w:rsid w:val="00263985"/>
    <w:rsid w:val="002675F0"/>
    <w:rsid w:val="00275480"/>
    <w:rsid w:val="00275D07"/>
    <w:rsid w:val="00290B2D"/>
    <w:rsid w:val="0029395F"/>
    <w:rsid w:val="002A0981"/>
    <w:rsid w:val="002A4B34"/>
    <w:rsid w:val="002A659C"/>
    <w:rsid w:val="002B2C70"/>
    <w:rsid w:val="002B6339"/>
    <w:rsid w:val="002C1CA7"/>
    <w:rsid w:val="002D7E46"/>
    <w:rsid w:val="002E00EE"/>
    <w:rsid w:val="002E04CE"/>
    <w:rsid w:val="003172DC"/>
    <w:rsid w:val="00336DB0"/>
    <w:rsid w:val="003478F8"/>
    <w:rsid w:val="0035462D"/>
    <w:rsid w:val="00361D3F"/>
    <w:rsid w:val="003731EE"/>
    <w:rsid w:val="003765B8"/>
    <w:rsid w:val="0038480B"/>
    <w:rsid w:val="0039579F"/>
    <w:rsid w:val="003B0413"/>
    <w:rsid w:val="003B694A"/>
    <w:rsid w:val="003B69B9"/>
    <w:rsid w:val="003C3971"/>
    <w:rsid w:val="003D04FF"/>
    <w:rsid w:val="00402C27"/>
    <w:rsid w:val="00423334"/>
    <w:rsid w:val="004345EC"/>
    <w:rsid w:val="00440C88"/>
    <w:rsid w:val="00450007"/>
    <w:rsid w:val="00461A92"/>
    <w:rsid w:val="00465515"/>
    <w:rsid w:val="0049604E"/>
    <w:rsid w:val="004A2B52"/>
    <w:rsid w:val="004C3C48"/>
    <w:rsid w:val="004D3578"/>
    <w:rsid w:val="004D5C89"/>
    <w:rsid w:val="004E160D"/>
    <w:rsid w:val="004E213A"/>
    <w:rsid w:val="004F0988"/>
    <w:rsid w:val="004F3340"/>
    <w:rsid w:val="00503DDD"/>
    <w:rsid w:val="0053388B"/>
    <w:rsid w:val="00535773"/>
    <w:rsid w:val="00543E6C"/>
    <w:rsid w:val="00545A42"/>
    <w:rsid w:val="00562232"/>
    <w:rsid w:val="00565087"/>
    <w:rsid w:val="00574A7D"/>
    <w:rsid w:val="00595822"/>
    <w:rsid w:val="00597B11"/>
    <w:rsid w:val="005C63A9"/>
    <w:rsid w:val="005D2E01"/>
    <w:rsid w:val="005D7526"/>
    <w:rsid w:val="005E4BB2"/>
    <w:rsid w:val="00602AEA"/>
    <w:rsid w:val="00602FE9"/>
    <w:rsid w:val="006077AE"/>
    <w:rsid w:val="00614FDF"/>
    <w:rsid w:val="006213BD"/>
    <w:rsid w:val="0063543D"/>
    <w:rsid w:val="00647114"/>
    <w:rsid w:val="006713A9"/>
    <w:rsid w:val="00676439"/>
    <w:rsid w:val="00695915"/>
    <w:rsid w:val="006A323F"/>
    <w:rsid w:val="006A358B"/>
    <w:rsid w:val="006B30D0"/>
    <w:rsid w:val="006C24DA"/>
    <w:rsid w:val="006C3D95"/>
    <w:rsid w:val="006D28F7"/>
    <w:rsid w:val="006E5C86"/>
    <w:rsid w:val="00701116"/>
    <w:rsid w:val="0070210D"/>
    <w:rsid w:val="00713C44"/>
    <w:rsid w:val="007256C6"/>
    <w:rsid w:val="00734A5B"/>
    <w:rsid w:val="0074026F"/>
    <w:rsid w:val="007429F6"/>
    <w:rsid w:val="00744E76"/>
    <w:rsid w:val="00767276"/>
    <w:rsid w:val="00774DA4"/>
    <w:rsid w:val="00781F0F"/>
    <w:rsid w:val="007A4E11"/>
    <w:rsid w:val="007A6E4B"/>
    <w:rsid w:val="007B436E"/>
    <w:rsid w:val="007B600E"/>
    <w:rsid w:val="007C427C"/>
    <w:rsid w:val="007D1087"/>
    <w:rsid w:val="007D1D92"/>
    <w:rsid w:val="007E601A"/>
    <w:rsid w:val="007E6C5F"/>
    <w:rsid w:val="007E7959"/>
    <w:rsid w:val="007F0F4A"/>
    <w:rsid w:val="007F517C"/>
    <w:rsid w:val="007F55E1"/>
    <w:rsid w:val="008028A4"/>
    <w:rsid w:val="008077F1"/>
    <w:rsid w:val="00811E0F"/>
    <w:rsid w:val="0082431F"/>
    <w:rsid w:val="00827012"/>
    <w:rsid w:val="00830747"/>
    <w:rsid w:val="00845064"/>
    <w:rsid w:val="0084744D"/>
    <w:rsid w:val="00856474"/>
    <w:rsid w:val="00867C10"/>
    <w:rsid w:val="00870DE0"/>
    <w:rsid w:val="00875CF7"/>
    <w:rsid w:val="008768CA"/>
    <w:rsid w:val="008C384C"/>
    <w:rsid w:val="008C3E3C"/>
    <w:rsid w:val="008E09FA"/>
    <w:rsid w:val="0090271F"/>
    <w:rsid w:val="00902E23"/>
    <w:rsid w:val="009114D7"/>
    <w:rsid w:val="0091348E"/>
    <w:rsid w:val="00917CCB"/>
    <w:rsid w:val="009253DB"/>
    <w:rsid w:val="0093261C"/>
    <w:rsid w:val="00940A78"/>
    <w:rsid w:val="00942EC2"/>
    <w:rsid w:val="00953ACA"/>
    <w:rsid w:val="00985F82"/>
    <w:rsid w:val="00995CB2"/>
    <w:rsid w:val="009A06AC"/>
    <w:rsid w:val="009A2232"/>
    <w:rsid w:val="009B23F3"/>
    <w:rsid w:val="009C75B4"/>
    <w:rsid w:val="009D122A"/>
    <w:rsid w:val="009E0142"/>
    <w:rsid w:val="009F0A67"/>
    <w:rsid w:val="009F0D82"/>
    <w:rsid w:val="009F37B7"/>
    <w:rsid w:val="00A028B3"/>
    <w:rsid w:val="00A04BE2"/>
    <w:rsid w:val="00A10F02"/>
    <w:rsid w:val="00A13B04"/>
    <w:rsid w:val="00A164B4"/>
    <w:rsid w:val="00A25A00"/>
    <w:rsid w:val="00A26956"/>
    <w:rsid w:val="00A27486"/>
    <w:rsid w:val="00A46FD9"/>
    <w:rsid w:val="00A47404"/>
    <w:rsid w:val="00A5289C"/>
    <w:rsid w:val="00A53724"/>
    <w:rsid w:val="00A56066"/>
    <w:rsid w:val="00A629CC"/>
    <w:rsid w:val="00A73129"/>
    <w:rsid w:val="00A751CC"/>
    <w:rsid w:val="00A82346"/>
    <w:rsid w:val="00A92BA1"/>
    <w:rsid w:val="00AC2F12"/>
    <w:rsid w:val="00AC6BC6"/>
    <w:rsid w:val="00AE200E"/>
    <w:rsid w:val="00AE65E2"/>
    <w:rsid w:val="00B01838"/>
    <w:rsid w:val="00B1229C"/>
    <w:rsid w:val="00B15449"/>
    <w:rsid w:val="00B61602"/>
    <w:rsid w:val="00B93086"/>
    <w:rsid w:val="00BA19ED"/>
    <w:rsid w:val="00BA4B8D"/>
    <w:rsid w:val="00BB5951"/>
    <w:rsid w:val="00BC0F7D"/>
    <w:rsid w:val="00BD4011"/>
    <w:rsid w:val="00BD7D31"/>
    <w:rsid w:val="00BE3255"/>
    <w:rsid w:val="00BF128E"/>
    <w:rsid w:val="00C04194"/>
    <w:rsid w:val="00C074DD"/>
    <w:rsid w:val="00C1496A"/>
    <w:rsid w:val="00C21D69"/>
    <w:rsid w:val="00C33079"/>
    <w:rsid w:val="00C407FC"/>
    <w:rsid w:val="00C40D93"/>
    <w:rsid w:val="00C42B64"/>
    <w:rsid w:val="00C45231"/>
    <w:rsid w:val="00C4744B"/>
    <w:rsid w:val="00C72833"/>
    <w:rsid w:val="00C80F1D"/>
    <w:rsid w:val="00C872ED"/>
    <w:rsid w:val="00C93F40"/>
    <w:rsid w:val="00CA3D0C"/>
    <w:rsid w:val="00CC7951"/>
    <w:rsid w:val="00D14FF8"/>
    <w:rsid w:val="00D17A51"/>
    <w:rsid w:val="00D41222"/>
    <w:rsid w:val="00D42D5C"/>
    <w:rsid w:val="00D43EA7"/>
    <w:rsid w:val="00D43FC3"/>
    <w:rsid w:val="00D539DA"/>
    <w:rsid w:val="00D57972"/>
    <w:rsid w:val="00D63FA9"/>
    <w:rsid w:val="00D660A9"/>
    <w:rsid w:val="00D675A9"/>
    <w:rsid w:val="00D738D6"/>
    <w:rsid w:val="00D755EB"/>
    <w:rsid w:val="00D76048"/>
    <w:rsid w:val="00D87E00"/>
    <w:rsid w:val="00D9134D"/>
    <w:rsid w:val="00D96FFF"/>
    <w:rsid w:val="00DA7A03"/>
    <w:rsid w:val="00DB1818"/>
    <w:rsid w:val="00DC309B"/>
    <w:rsid w:val="00DC4DA2"/>
    <w:rsid w:val="00DC58CF"/>
    <w:rsid w:val="00DC783A"/>
    <w:rsid w:val="00DD4C17"/>
    <w:rsid w:val="00DD74A5"/>
    <w:rsid w:val="00DF2B1F"/>
    <w:rsid w:val="00DF46E6"/>
    <w:rsid w:val="00DF62CD"/>
    <w:rsid w:val="00E016F2"/>
    <w:rsid w:val="00E16509"/>
    <w:rsid w:val="00E22DD3"/>
    <w:rsid w:val="00E32B74"/>
    <w:rsid w:val="00E40FAE"/>
    <w:rsid w:val="00E44582"/>
    <w:rsid w:val="00E709B2"/>
    <w:rsid w:val="00E77645"/>
    <w:rsid w:val="00E80D99"/>
    <w:rsid w:val="00E93A98"/>
    <w:rsid w:val="00E93B24"/>
    <w:rsid w:val="00E96E6F"/>
    <w:rsid w:val="00EA15B0"/>
    <w:rsid w:val="00EA5EA7"/>
    <w:rsid w:val="00EC4A25"/>
    <w:rsid w:val="00ED15E2"/>
    <w:rsid w:val="00EE7F88"/>
    <w:rsid w:val="00EF18F4"/>
    <w:rsid w:val="00F00B48"/>
    <w:rsid w:val="00F025A2"/>
    <w:rsid w:val="00F03DD7"/>
    <w:rsid w:val="00F04712"/>
    <w:rsid w:val="00F13360"/>
    <w:rsid w:val="00F22EC7"/>
    <w:rsid w:val="00F325C8"/>
    <w:rsid w:val="00F52A11"/>
    <w:rsid w:val="00F549BD"/>
    <w:rsid w:val="00F653B8"/>
    <w:rsid w:val="00F65448"/>
    <w:rsid w:val="00F9008D"/>
    <w:rsid w:val="00FA1266"/>
    <w:rsid w:val="00FC1192"/>
    <w:rsid w:val="00FC3FC8"/>
    <w:rsid w:val="00FD0D40"/>
    <w:rsid w:val="00FE2F2C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B03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pPr>
      <w:jc w:val="center"/>
    </w:pPr>
    <w:rPr>
      <w:i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qFormat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a0"/>
    <w:link w:val="B2Char"/>
    <w:qFormat/>
    <w:pPr>
      <w:ind w:left="851" w:hanging="284"/>
    </w:pPr>
  </w:style>
  <w:style w:type="paragraph" w:customStyle="1" w:styleId="B30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ALChar">
    <w:name w:val="TAL Char"/>
    <w:link w:val="TAL"/>
    <w:qFormat/>
    <w:rsid w:val="00FF325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F325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FF3259"/>
    <w:rPr>
      <w:lang w:eastAsia="en-US"/>
    </w:rPr>
  </w:style>
  <w:style w:type="paragraph" w:styleId="21">
    <w:name w:val="index 2"/>
    <w:basedOn w:val="12"/>
    <w:uiPriority w:val="99"/>
    <w:qFormat/>
    <w:rsid w:val="00FF3259"/>
    <w:pPr>
      <w:ind w:left="284"/>
    </w:pPr>
  </w:style>
  <w:style w:type="character" w:customStyle="1" w:styleId="TACChar">
    <w:name w:val="TAC Char"/>
    <w:link w:val="TAC"/>
    <w:qFormat/>
    <w:rsid w:val="00FF3259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sid w:val="00FF3259"/>
    <w:rPr>
      <w:lang w:eastAsia="en-US"/>
    </w:rPr>
  </w:style>
  <w:style w:type="paragraph" w:styleId="12">
    <w:name w:val="index 1"/>
    <w:basedOn w:val="a0"/>
    <w:rsid w:val="00FF3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GuidanceChar">
    <w:name w:val="Guidance Char"/>
    <w:link w:val="Guidance"/>
    <w:rsid w:val="00FF3259"/>
    <w:rPr>
      <w:i/>
      <w:color w:val="0000FF"/>
      <w:lang w:eastAsia="en-US"/>
    </w:rPr>
  </w:style>
  <w:style w:type="character" w:customStyle="1" w:styleId="TFChar">
    <w:name w:val="TF Char"/>
    <w:link w:val="TF"/>
    <w:rsid w:val="00FF3259"/>
    <w:rPr>
      <w:rFonts w:ascii="Arial" w:hAnsi="Arial"/>
      <w:b/>
      <w:lang w:eastAsia="en-US"/>
    </w:rPr>
  </w:style>
  <w:style w:type="paragraph" w:customStyle="1" w:styleId="B1">
    <w:name w:val="B1+"/>
    <w:basedOn w:val="a0"/>
    <w:rsid w:val="00FF32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a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a0"/>
    <w:link w:val="Char2"/>
    <w:rsid w:val="00FF32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正文文本 Char"/>
    <w:aliases w:val="bt Char,body indent Char,paragraph 2 Char,body text Char,ändrad Char,AvtalBrödtext Char,Bodytext Char,Compliance Char,Response Char,Body3 Char, ändrad Char,Corps de texte Car Char,Corps de texte Car1 Car Char,Corps de texte Car Car Car Char"/>
    <w:link w:val="aa"/>
    <w:rsid w:val="00FF3259"/>
    <w:rPr>
      <w:lang w:eastAsia="en-US"/>
    </w:rPr>
  </w:style>
  <w:style w:type="paragraph" w:styleId="ab">
    <w:name w:val="caption"/>
    <w:aliases w:val="cap,cap Char,Caption Char,Caption Char1 Char,cap Char Char1,Caption Char Char1 Char,cap Char2 Char,cap Char2"/>
    <w:basedOn w:val="a0"/>
    <w:next w:val="a0"/>
    <w:link w:val="Char3"/>
    <w:qFormat/>
    <w:rsid w:val="00FF325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1Char">
    <w:name w:val="标题 1 Char"/>
    <w:link w:val="10"/>
    <w:rsid w:val="00FF3259"/>
    <w:rPr>
      <w:rFonts w:ascii="Arial" w:hAnsi="Arial"/>
      <w:sz w:val="36"/>
      <w:lang w:eastAsia="en-US"/>
    </w:rPr>
  </w:style>
  <w:style w:type="paragraph" w:customStyle="1" w:styleId="CharCharCharChar">
    <w:name w:val="Char Char Char Char"/>
    <w:basedOn w:val="a0"/>
    <w:rsid w:val="00FF325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styleId="22">
    <w:name w:val="List Bullet 2"/>
    <w:basedOn w:val="ac"/>
    <w:rsid w:val="00FF3259"/>
    <w:pPr>
      <w:ind w:left="851"/>
    </w:pPr>
  </w:style>
  <w:style w:type="paragraph" w:styleId="ac">
    <w:name w:val="List Bullet"/>
    <w:basedOn w:val="ad"/>
    <w:rsid w:val="00FF3259"/>
  </w:style>
  <w:style w:type="character" w:customStyle="1" w:styleId="TAHCar">
    <w:name w:val="TAH Car"/>
    <w:link w:val="TAH"/>
    <w:qFormat/>
    <w:rsid w:val="00FF3259"/>
    <w:rPr>
      <w:rFonts w:ascii="Arial" w:hAnsi="Arial"/>
      <w:b/>
      <w:sz w:val="18"/>
      <w:lang w:eastAsia="en-US"/>
    </w:rPr>
  </w:style>
  <w:style w:type="paragraph" w:styleId="ad">
    <w:name w:val="List"/>
    <w:basedOn w:val="a0"/>
    <w:rsid w:val="00FF3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ar">
    <w:name w:val="TAL Car"/>
    <w:rsid w:val="00FF325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FF3259"/>
    <w:rPr>
      <w:rFonts w:ascii="Arial" w:hAnsi="Arial"/>
      <w:sz w:val="18"/>
      <w:lang w:eastAsia="en-US"/>
    </w:rPr>
  </w:style>
  <w:style w:type="character" w:customStyle="1" w:styleId="msoins0">
    <w:name w:val="msoins"/>
    <w:rsid w:val="00FF3259"/>
  </w:style>
  <w:style w:type="paragraph" w:styleId="23">
    <w:name w:val="List Number 2"/>
    <w:basedOn w:val="ae"/>
    <w:rsid w:val="00FF3259"/>
    <w:pPr>
      <w:ind w:left="851"/>
    </w:pPr>
  </w:style>
  <w:style w:type="character" w:styleId="af">
    <w:name w:val="footnote reference"/>
    <w:rsid w:val="00FF3259"/>
    <w:rPr>
      <w:b/>
      <w:position w:val="6"/>
      <w:sz w:val="16"/>
    </w:rPr>
  </w:style>
  <w:style w:type="paragraph" w:styleId="af0">
    <w:name w:val="footnote text"/>
    <w:basedOn w:val="a0"/>
    <w:link w:val="Char4"/>
    <w:rsid w:val="00FF3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Char4">
    <w:name w:val="脚注文本 Char"/>
    <w:link w:val="af0"/>
    <w:rsid w:val="00FF3259"/>
    <w:rPr>
      <w:sz w:val="16"/>
    </w:rPr>
  </w:style>
  <w:style w:type="paragraph" w:styleId="31">
    <w:name w:val="List Bullet 3"/>
    <w:basedOn w:val="22"/>
    <w:rsid w:val="00FF3259"/>
    <w:pPr>
      <w:ind w:left="1135"/>
    </w:pPr>
  </w:style>
  <w:style w:type="paragraph" w:styleId="ae">
    <w:name w:val="List Number"/>
    <w:basedOn w:val="ad"/>
    <w:rsid w:val="00FF3259"/>
  </w:style>
  <w:style w:type="paragraph" w:styleId="24">
    <w:name w:val="List 2"/>
    <w:basedOn w:val="ad"/>
    <w:rsid w:val="00FF3259"/>
    <w:pPr>
      <w:ind w:left="851"/>
    </w:pPr>
  </w:style>
  <w:style w:type="paragraph" w:styleId="32">
    <w:name w:val="List 3"/>
    <w:basedOn w:val="24"/>
    <w:rsid w:val="00FF3259"/>
    <w:pPr>
      <w:ind w:left="1135"/>
    </w:pPr>
  </w:style>
  <w:style w:type="paragraph" w:styleId="41">
    <w:name w:val="List 4"/>
    <w:basedOn w:val="32"/>
    <w:rsid w:val="00FF3259"/>
    <w:pPr>
      <w:ind w:left="1418"/>
    </w:pPr>
  </w:style>
  <w:style w:type="paragraph" w:styleId="51">
    <w:name w:val="List 5"/>
    <w:basedOn w:val="41"/>
    <w:rsid w:val="00FF3259"/>
    <w:pPr>
      <w:ind w:left="1702"/>
    </w:pPr>
  </w:style>
  <w:style w:type="paragraph" w:styleId="42">
    <w:name w:val="List Bullet 4"/>
    <w:basedOn w:val="31"/>
    <w:rsid w:val="00FF3259"/>
    <w:pPr>
      <w:ind w:left="1418"/>
    </w:pPr>
  </w:style>
  <w:style w:type="paragraph" w:styleId="52">
    <w:name w:val="List Bullet 5"/>
    <w:basedOn w:val="42"/>
    <w:rsid w:val="00FF3259"/>
    <w:pPr>
      <w:ind w:left="1702"/>
    </w:pPr>
  </w:style>
  <w:style w:type="character" w:customStyle="1" w:styleId="Char">
    <w:name w:val="页眉 Char"/>
    <w:link w:val="a4"/>
    <w:locked/>
    <w:rsid w:val="00FF3259"/>
    <w:rPr>
      <w:rFonts w:ascii="Arial" w:hAnsi="Arial"/>
      <w:b/>
      <w:noProof/>
      <w:sz w:val="18"/>
      <w:lang w:eastAsia="ja-JP"/>
    </w:rPr>
  </w:style>
  <w:style w:type="character" w:customStyle="1" w:styleId="H1Char">
    <w:name w:val="H1 Char"/>
    <w:aliases w:val="h1 Char,Heading 1 3GPP Char Char"/>
    <w:rsid w:val="00FF3259"/>
    <w:rPr>
      <w:rFonts w:ascii="Arial" w:hAnsi="Arial"/>
      <w:sz w:val="36"/>
      <w:lang w:val="en-GB" w:eastAsia="en-US" w:bidi="ar-SA"/>
    </w:rPr>
  </w:style>
  <w:style w:type="character" w:styleId="af1">
    <w:name w:val="annotation reference"/>
    <w:qFormat/>
    <w:rsid w:val="00FF3259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qFormat/>
    <w:rsid w:val="00FF3259"/>
    <w:rPr>
      <w:lang w:eastAsia="en-US"/>
    </w:rPr>
  </w:style>
  <w:style w:type="paragraph" w:styleId="af2">
    <w:name w:val="annotation text"/>
    <w:basedOn w:val="a0"/>
    <w:link w:val="Char5"/>
    <w:rsid w:val="00FF3259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lang w:eastAsia="en-GB"/>
    </w:rPr>
  </w:style>
  <w:style w:type="character" w:customStyle="1" w:styleId="Char5">
    <w:name w:val="批注文字 Char"/>
    <w:link w:val="af2"/>
    <w:rsid w:val="00FF3259"/>
    <w:rPr>
      <w:rFonts w:ascii="Arial" w:hAnsi="Arial"/>
    </w:rPr>
  </w:style>
  <w:style w:type="character" w:styleId="af3">
    <w:name w:val="page number"/>
    <w:rsid w:val="00FF3259"/>
  </w:style>
  <w:style w:type="paragraph" w:customStyle="1" w:styleId="00BodyText">
    <w:name w:val="00 BodyText"/>
    <w:basedOn w:val="a0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f4">
    <w:name w:val="??"/>
    <w:rsid w:val="00FF3259"/>
    <w:pPr>
      <w:widowControl w:val="0"/>
    </w:pPr>
    <w:rPr>
      <w:rFonts w:eastAsia="Malgun Gothic"/>
      <w:lang w:val="en-US" w:eastAsia="en-US"/>
    </w:rPr>
  </w:style>
  <w:style w:type="paragraph" w:customStyle="1" w:styleId="25">
    <w:name w:val="??? 2"/>
    <w:basedOn w:val="af4"/>
    <w:next w:val="af4"/>
    <w:rsid w:val="00FF325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qFormat/>
    <w:rsid w:val="00FF3259"/>
    <w:pPr>
      <w:spacing w:after="120"/>
    </w:pPr>
    <w:rPr>
      <w:rFonts w:ascii="Arial" w:eastAsia="Malgun Gothic" w:hAnsi="Arial"/>
      <w:lang w:val="en-US" w:eastAsia="en-US"/>
    </w:rPr>
  </w:style>
  <w:style w:type="paragraph" w:styleId="af5">
    <w:name w:val="Block Text"/>
    <w:basedOn w:val="a0"/>
    <w:rsid w:val="00FF325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FF325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FF3259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a0"/>
    <w:rsid w:val="00FF3259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a0"/>
    <w:rsid w:val="00FF325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a0"/>
    <w:rsid w:val="00FF3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a0"/>
    <w:rsid w:val="00FF3259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宋体" w:hAnsi="Arial"/>
      <w:sz w:val="22"/>
      <w:szCs w:val="16"/>
    </w:rPr>
  </w:style>
  <w:style w:type="paragraph" w:customStyle="1" w:styleId="references">
    <w:name w:val="references"/>
    <w:rsid w:val="00FF3259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af6">
    <w:name w:val="List Paragraph"/>
    <w:basedOn w:val="a0"/>
    <w:uiPriority w:val="34"/>
    <w:qFormat/>
    <w:rsid w:val="00FF3259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6">
    <w:name w:val="스타일 양쪽 첫 줄:  2 글자"/>
    <w:basedOn w:val="a0"/>
    <w:rsid w:val="00FF3259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paragraph" w:styleId="af7">
    <w:name w:val="annotation subject"/>
    <w:basedOn w:val="af2"/>
    <w:next w:val="af2"/>
    <w:link w:val="Char10"/>
    <w:rsid w:val="00FF32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10">
    <w:name w:val="批注主题 Char1"/>
    <w:link w:val="af7"/>
    <w:rsid w:val="00FF3259"/>
    <w:rPr>
      <w:rFonts w:ascii="Arial" w:hAnsi="Arial"/>
      <w:b/>
      <w:bCs/>
    </w:rPr>
  </w:style>
  <w:style w:type="paragraph" w:styleId="af8">
    <w:name w:val="Normal (Web)"/>
    <w:basedOn w:val="a0"/>
    <w:uiPriority w:val="99"/>
    <w:unhideWhenUsed/>
    <w:qFormat/>
    <w:rsid w:val="00FF3259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a0"/>
    <w:next w:val="a0"/>
    <w:link w:val="MTDisplayEquationChar"/>
    <w:rsid w:val="00FF3259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FF3259"/>
    <w:rPr>
      <w:rFonts w:eastAsia="MS Mincho"/>
      <w:kern w:val="2"/>
    </w:rPr>
  </w:style>
  <w:style w:type="paragraph" w:styleId="af9">
    <w:name w:val="Document Map"/>
    <w:basedOn w:val="a0"/>
    <w:link w:val="Char6"/>
    <w:rsid w:val="00FF325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</w:rPr>
  </w:style>
  <w:style w:type="character" w:customStyle="1" w:styleId="Char6">
    <w:name w:val="文档结构图 Char"/>
    <w:link w:val="af9"/>
    <w:rsid w:val="00FF3259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FF325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3-1">
    <w:name w:val="Medium Grid 3 Accent 1"/>
    <w:basedOn w:val="a2"/>
    <w:uiPriority w:val="69"/>
    <w:rsid w:val="00FF3259"/>
    <w:rPr>
      <w:rFonts w:eastAsia="Malgun Gothic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afa">
    <w:name w:val="index heading"/>
    <w:basedOn w:val="a0"/>
    <w:next w:val="a0"/>
    <w:rsid w:val="00FF32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0"/>
    <w:rsid w:val="00FF32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0"/>
    <w:rsid w:val="00FF32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0"/>
    <w:rsid w:val="00FF32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0"/>
    <w:next w:val="a0"/>
    <w:rsid w:val="00FF32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0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0"/>
    <w:rsid w:val="00FF32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0"/>
    <w:rsid w:val="00FF32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b">
    <w:name w:val="Plain Text"/>
    <w:basedOn w:val="a0"/>
    <w:link w:val="Char7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Char7">
    <w:name w:val="纯文本 Char"/>
    <w:link w:val="afb"/>
    <w:rsid w:val="00FF3259"/>
    <w:rPr>
      <w:rFonts w:ascii="Courier New" w:hAnsi="Courier New"/>
      <w:lang w:val="nb-NO"/>
    </w:rPr>
  </w:style>
  <w:style w:type="paragraph" w:customStyle="1" w:styleId="TableText">
    <w:name w:val="TableText"/>
    <w:basedOn w:val="afc"/>
    <w:rsid w:val="00FF3259"/>
    <w:pPr>
      <w:keepNext/>
      <w:keepLines/>
      <w:ind w:leftChars="0" w:left="0"/>
      <w:jc w:val="center"/>
    </w:pPr>
    <w:rPr>
      <w:snapToGrid w:val="0"/>
      <w:kern w:val="2"/>
    </w:rPr>
  </w:style>
  <w:style w:type="paragraph" w:styleId="afc">
    <w:name w:val="Body Text Indent"/>
    <w:basedOn w:val="a0"/>
    <w:link w:val="Char8"/>
    <w:rsid w:val="00FF3259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Char8">
    <w:name w:val="正文文本缩进 Char"/>
    <w:basedOn w:val="a1"/>
    <w:link w:val="afc"/>
    <w:rsid w:val="00FF3259"/>
  </w:style>
  <w:style w:type="character" w:customStyle="1" w:styleId="Char3">
    <w:name w:val="题注 Char"/>
    <w:aliases w:val="cap Char1,cap Char Char,Caption Char Char,Caption Char1 Char Char,cap Char Char1 Char,Caption Char Char1 Char Char,cap Char2 Char Char,cap Char2 Char1"/>
    <w:link w:val="ab"/>
    <w:rsid w:val="00FF3259"/>
    <w:rPr>
      <w:b/>
      <w:bCs/>
    </w:rPr>
  </w:style>
  <w:style w:type="paragraph" w:customStyle="1" w:styleId="Norma">
    <w:name w:val="Norma"/>
    <w:basedOn w:val="10"/>
    <w:rsid w:val="00FF3259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a0"/>
    <w:rsid w:val="00FF325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a0"/>
    <w:rsid w:val="00FF3259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7">
    <w:name w:val="Body Text 2"/>
    <w:basedOn w:val="a0"/>
    <w:link w:val="2Char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2Char0">
    <w:name w:val="正文文本 2 Char"/>
    <w:link w:val="27"/>
    <w:rsid w:val="00FF3259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a0"/>
    <w:link w:val="11BodyTextChar"/>
    <w:rsid w:val="00FF32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FF325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FF3259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a0"/>
    <w:rsid w:val="00FF325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d">
    <w:name w:val="Strong"/>
    <w:qFormat/>
    <w:rsid w:val="00FF3259"/>
    <w:rPr>
      <w:b/>
      <w:bCs/>
    </w:rPr>
  </w:style>
  <w:style w:type="paragraph" w:customStyle="1" w:styleId="AL">
    <w:name w:val="AL"/>
    <w:basedOn w:val="TAL"/>
    <w:rsid w:val="00FF325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a2"/>
    <w:next w:val="a7"/>
    <w:rsid w:val="00FF3259"/>
    <w:pPr>
      <w:spacing w:after="180"/>
    </w:pPr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Car">
    <w:name w:val="Car C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3259"/>
    <w:rPr>
      <w:rFonts w:ascii="Times New Roman" w:eastAsia="MS Mincho" w:hAnsi="Times New Roman"/>
      <w:lang w:val="en-GB" w:eastAsia="en-US"/>
    </w:rPr>
  </w:style>
  <w:style w:type="character" w:customStyle="1" w:styleId="4Char">
    <w:name w:val="标题 4 Char"/>
    <w:link w:val="4"/>
    <w:qFormat/>
    <w:rsid w:val="00FF3259"/>
    <w:rPr>
      <w:rFonts w:ascii="Arial" w:hAnsi="Arial"/>
      <w:sz w:val="24"/>
      <w:lang w:eastAsia="en-US"/>
    </w:rPr>
  </w:style>
  <w:style w:type="character" w:customStyle="1" w:styleId="Char0">
    <w:name w:val="页脚 Char"/>
    <w:link w:val="a5"/>
    <w:qFormat/>
    <w:rsid w:val="00FF325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FF3259"/>
    <w:rPr>
      <w:rFonts w:ascii="Arial" w:eastAsia="宋体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FF3259"/>
    <w:rPr>
      <w:rFonts w:ascii="Arial" w:eastAsia="Malgun Gothic" w:hAnsi="Arial"/>
      <w:lang w:val="en-US" w:eastAsia="en-US"/>
    </w:rPr>
  </w:style>
  <w:style w:type="character" w:customStyle="1" w:styleId="H6Char">
    <w:name w:val="H6 Char"/>
    <w:link w:val="H6"/>
    <w:rsid w:val="00FF3259"/>
    <w:rPr>
      <w:rFonts w:ascii="Arial" w:hAnsi="Arial"/>
      <w:lang w:eastAsia="en-US"/>
    </w:rPr>
  </w:style>
  <w:style w:type="character" w:customStyle="1" w:styleId="PLChar">
    <w:name w:val="PL Char"/>
    <w:link w:val="PL"/>
    <w:rsid w:val="00FF3259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FF3259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FF3259"/>
    <w:rPr>
      <w:lang w:eastAsia="en-US"/>
    </w:rPr>
  </w:style>
  <w:style w:type="character" w:customStyle="1" w:styleId="2Char">
    <w:name w:val="标题 2 Char"/>
    <w:link w:val="2"/>
    <w:rsid w:val="00FF3259"/>
    <w:rPr>
      <w:rFonts w:ascii="Arial" w:hAnsi="Arial"/>
      <w:sz w:val="32"/>
      <w:lang w:eastAsia="en-US"/>
    </w:rPr>
  </w:style>
  <w:style w:type="paragraph" w:customStyle="1" w:styleId="CarCar5">
    <w:name w:val="Car Car5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FF3259"/>
    <w:rPr>
      <w:lang w:eastAsia="en-US"/>
    </w:rPr>
  </w:style>
  <w:style w:type="character" w:styleId="HTML">
    <w:name w:val="HTML Typewriter"/>
    <w:rsid w:val="00FF325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F3259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F3259"/>
    <w:rPr>
      <w:rFonts w:ascii="Arial" w:hAnsi="Arial"/>
      <w:sz w:val="18"/>
      <w:lang w:val="en-GB"/>
    </w:rPr>
  </w:style>
  <w:style w:type="character" w:customStyle="1" w:styleId="EXChar">
    <w:name w:val="EX Char"/>
    <w:rsid w:val="00FF3259"/>
    <w:rPr>
      <w:rFonts w:ascii="Times New Roman" w:hAnsi="Times New Roman"/>
      <w:lang w:val="en-GB"/>
    </w:rPr>
  </w:style>
  <w:style w:type="paragraph" w:styleId="afe">
    <w:name w:val="Revision"/>
    <w:hidden/>
    <w:uiPriority w:val="99"/>
    <w:semiHidden/>
    <w:rsid w:val="00FF3259"/>
    <w:rPr>
      <w:rFonts w:eastAsia="宋体"/>
      <w:lang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FF3259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3Char">
    <w:name w:val="标题 3 Char"/>
    <w:link w:val="3"/>
    <w:qFormat/>
    <w:rsid w:val="00FF3259"/>
    <w:rPr>
      <w:rFonts w:ascii="Arial" w:hAnsi="Arial"/>
      <w:sz w:val="28"/>
      <w:lang w:eastAsia="en-US"/>
    </w:rPr>
  </w:style>
  <w:style w:type="character" w:customStyle="1" w:styleId="5Char">
    <w:name w:val="标题 5 Char"/>
    <w:link w:val="5"/>
    <w:rsid w:val="00FF3259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FF3259"/>
    <w:rPr>
      <w:rFonts w:ascii="Arial" w:hAnsi="Arial"/>
      <w:lang w:eastAsia="en-US"/>
    </w:rPr>
  </w:style>
  <w:style w:type="character" w:customStyle="1" w:styleId="7Char">
    <w:name w:val="标题 7 Char"/>
    <w:link w:val="7"/>
    <w:rsid w:val="00FF3259"/>
    <w:rPr>
      <w:rFonts w:ascii="Arial" w:hAnsi="Arial"/>
      <w:lang w:eastAsia="en-US"/>
    </w:rPr>
  </w:style>
  <w:style w:type="character" w:customStyle="1" w:styleId="8Char">
    <w:name w:val="标题 8 Char"/>
    <w:link w:val="8"/>
    <w:rsid w:val="00FF3259"/>
    <w:rPr>
      <w:rFonts w:ascii="Arial" w:hAnsi="Arial"/>
      <w:sz w:val="36"/>
      <w:lang w:eastAsia="en-US"/>
    </w:rPr>
  </w:style>
  <w:style w:type="character" w:customStyle="1" w:styleId="EditorsNoteCarCar">
    <w:name w:val="Editor's Note Car Car"/>
    <w:link w:val="EditorsNote"/>
    <w:rsid w:val="00FF3259"/>
    <w:rPr>
      <w:color w:val="FF0000"/>
      <w:lang w:eastAsia="en-US"/>
    </w:rPr>
  </w:style>
  <w:style w:type="character" w:customStyle="1" w:styleId="B4Char">
    <w:name w:val="B4 Char"/>
    <w:link w:val="B4"/>
    <w:rsid w:val="00FF3259"/>
    <w:rPr>
      <w:lang w:eastAsia="en-US"/>
    </w:rPr>
  </w:style>
  <w:style w:type="character" w:customStyle="1" w:styleId="B5Char">
    <w:name w:val="B5 Char"/>
    <w:link w:val="B5"/>
    <w:rsid w:val="00FF3259"/>
    <w:rPr>
      <w:lang w:eastAsia="en-US"/>
    </w:rPr>
  </w:style>
  <w:style w:type="character" w:customStyle="1" w:styleId="CharChar19">
    <w:name w:val="Char Char19"/>
    <w:semiHidden/>
    <w:rsid w:val="00FF3259"/>
    <w:rPr>
      <w:rFonts w:ascii="Times New Roman" w:hAnsi="Times New Roman"/>
      <w:lang w:val="en-GB"/>
    </w:rPr>
  </w:style>
  <w:style w:type="paragraph" w:styleId="33">
    <w:name w:val="Body Text 3"/>
    <w:basedOn w:val="a0"/>
    <w:link w:val="3Char0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3Char0">
    <w:name w:val="正文文本 3 Char"/>
    <w:link w:val="33"/>
    <w:rsid w:val="00FF3259"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FF3259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FF3259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F3259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FF3259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FF3259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F3259"/>
    <w:rPr>
      <w:b/>
      <w:lang w:val="en-GB" w:eastAsia="en-US" w:bidi="ar-SA"/>
    </w:rPr>
  </w:style>
  <w:style w:type="paragraph" w:customStyle="1" w:styleId="DAText">
    <w:name w:val="DA_Text"/>
    <w:basedOn w:val="a0"/>
    <w:link w:val="DATextZchn"/>
    <w:rsid w:val="00FF325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F32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aa"/>
    <w:autoRedefine/>
    <w:rsid w:val="00FF3259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FF3259"/>
    <w:rPr>
      <w:rFonts w:ascii="Arial" w:eastAsia="宋体" w:hAnsi="Arial"/>
      <w:b/>
      <w:sz w:val="22"/>
    </w:rPr>
  </w:style>
  <w:style w:type="paragraph" w:customStyle="1" w:styleId="NormalLatinItalique">
    <w:name w:val="Normal + (Latin) Italique"/>
    <w:basedOn w:val="a0"/>
    <w:link w:val="NormalLatinItaliqueCar"/>
    <w:rsid w:val="00FF3259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FF3259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FF325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FF3259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FF3259"/>
  </w:style>
  <w:style w:type="paragraph" w:customStyle="1" w:styleId="Char9">
    <w:name w:val="Ch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FF3259"/>
    <w:rPr>
      <w:rFonts w:eastAsia="宋体"/>
      <w:lang w:val="en-GB" w:eastAsia="en-US" w:bidi="ar-SA"/>
    </w:rPr>
  </w:style>
  <w:style w:type="character" w:customStyle="1" w:styleId="CharChar7">
    <w:name w:val="Char Char7"/>
    <w:rsid w:val="00FF3259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sid w:val="00FF3259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sid w:val="00FF3259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sid w:val="00FF3259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sid w:val="00FF3259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FF3259"/>
    <w:rPr>
      <w:rFonts w:ascii="Tahoma" w:eastAsia="宋体" w:hAnsi="Tahoma" w:cs="Tahoma"/>
      <w:lang w:val="en-GB" w:eastAsia="en-US" w:bidi="ar-SA"/>
    </w:rPr>
  </w:style>
  <w:style w:type="paragraph" w:styleId="28">
    <w:name w:val="Body Text Indent 2"/>
    <w:basedOn w:val="a0"/>
    <w:link w:val="2Char1"/>
    <w:rsid w:val="00FF325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Char1">
    <w:name w:val="正文文本缩进 2 Char"/>
    <w:link w:val="28"/>
    <w:rsid w:val="00FF3259"/>
    <w:rPr>
      <w:rFonts w:ascii="CG Times (WN)" w:eastAsia="MS Mincho" w:hAnsi="CG Times (WN)"/>
    </w:rPr>
  </w:style>
  <w:style w:type="paragraph" w:styleId="aff">
    <w:name w:val="Normal Indent"/>
    <w:basedOn w:val="a0"/>
    <w:rsid w:val="00FF3259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0"/>
    <w:next w:val="a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53">
    <w:name w:val="List Number 5"/>
    <w:basedOn w:val="a0"/>
    <w:rsid w:val="00FF325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4">
    <w:name w:val="List Number 3"/>
    <w:basedOn w:val="a0"/>
    <w:rsid w:val="00FF325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43">
    <w:name w:val="List Number 4"/>
    <w:basedOn w:val="a0"/>
    <w:rsid w:val="00FF325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a2"/>
    <w:rsid w:val="00FF3259"/>
    <w:rPr>
      <w:rFonts w:eastAsia="MS Mincho"/>
      <w:lang w:val="en-US" w:eastAsia="ko-K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0"/>
    <w:rsid w:val="00FF325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80"/>
    <w:rsid w:val="00FF325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a0"/>
    <w:next w:val="a0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0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0"/>
    <w:rsid w:val="00FF325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0"/>
    <w:rsid w:val="00FF32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FF3259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FF3259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5"/>
    <w:rsid w:val="00FF32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FF3259"/>
    <w:pPr>
      <w:tabs>
        <w:tab w:val="left" w:pos="360"/>
      </w:tabs>
      <w:ind w:left="360" w:hanging="360"/>
    </w:pPr>
  </w:style>
  <w:style w:type="paragraph" w:customStyle="1" w:styleId="Para1">
    <w:name w:val="Para1"/>
    <w:basedOn w:val="a0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0"/>
    <w:rsid w:val="00FF325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7"/>
    <w:next w:val="27"/>
    <w:rsid w:val="00FF325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a0"/>
    <w:next w:val="a0"/>
    <w:rsid w:val="00FF325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0"/>
    <w:next w:val="a0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0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a0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F3259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0"/>
    <w:rsid w:val="00FF325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a0"/>
    <w:next w:val="a0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0"/>
    <w:rsid w:val="00FF325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aa"/>
    <w:rsid w:val="00FF3259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a0"/>
    <w:rsid w:val="00FF325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0"/>
    <w:rsid w:val="00FF325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7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2"/>
    <w:next w:val="a7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수정"/>
    <w:hidden/>
    <w:semiHidden/>
    <w:rsid w:val="00FF3259"/>
    <w:rPr>
      <w:rFonts w:eastAsia="Batang"/>
      <w:lang w:eastAsia="en-US"/>
    </w:rPr>
  </w:style>
  <w:style w:type="paragraph" w:customStyle="1" w:styleId="CharCharCharChar1">
    <w:name w:val="Char Char Char Char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">
    <w:name w:val="修订1"/>
    <w:hidden/>
    <w:semiHidden/>
    <w:rsid w:val="00FF3259"/>
    <w:rPr>
      <w:rFonts w:eastAsia="Batang"/>
      <w:lang w:eastAsia="en-US"/>
    </w:rPr>
  </w:style>
  <w:style w:type="paragraph" w:styleId="aff1">
    <w:name w:val="endnote text"/>
    <w:basedOn w:val="a0"/>
    <w:link w:val="Chara"/>
    <w:rsid w:val="00FF3259"/>
    <w:pPr>
      <w:snapToGrid w:val="0"/>
    </w:pPr>
    <w:rPr>
      <w:lang w:eastAsia="en-GB"/>
    </w:rPr>
  </w:style>
  <w:style w:type="character" w:customStyle="1" w:styleId="Chara">
    <w:name w:val="尾注文本 Char"/>
    <w:basedOn w:val="a1"/>
    <w:link w:val="aff1"/>
    <w:rsid w:val="00FF3259"/>
  </w:style>
  <w:style w:type="paragraph" w:customStyle="1" w:styleId="aff2">
    <w:name w:val="変更箇所"/>
    <w:hidden/>
    <w:semiHidden/>
    <w:rsid w:val="00FF3259"/>
    <w:rPr>
      <w:rFonts w:eastAsia="MS Mincho"/>
      <w:lang w:eastAsia="en-US"/>
    </w:rPr>
  </w:style>
  <w:style w:type="paragraph" w:customStyle="1" w:styleId="NB2">
    <w:name w:val="NB2"/>
    <w:basedOn w:val="ZG"/>
    <w:rsid w:val="00FF3259"/>
    <w:pPr>
      <w:framePr w:wrap="notBeside"/>
    </w:pPr>
    <w:rPr>
      <w:rFonts w:cs="Arial"/>
    </w:rPr>
  </w:style>
  <w:style w:type="paragraph" w:customStyle="1" w:styleId="tableentry">
    <w:name w:val="table entry"/>
    <w:basedOn w:val="a0"/>
    <w:rsid w:val="00FF3259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CarCar1CharCharCarCar">
    <w:name w:val="Car Car1 Char Char Car C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f3">
    <w:name w:val="Note Heading"/>
    <w:basedOn w:val="a0"/>
    <w:next w:val="a0"/>
    <w:link w:val="Charb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Charb">
    <w:name w:val="注释标题 Char"/>
    <w:link w:val="aff3"/>
    <w:rsid w:val="00FF3259"/>
    <w:rPr>
      <w:rFonts w:eastAsia="MS Mincho"/>
    </w:rPr>
  </w:style>
  <w:style w:type="paragraph" w:styleId="HTML0">
    <w:name w:val="HTML Preformatted"/>
    <w:basedOn w:val="a0"/>
    <w:link w:val="HTML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Char">
    <w:name w:val="HTML 预设格式 Char"/>
    <w:link w:val="HTML0"/>
    <w:rsid w:val="00FF3259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FF3259"/>
    <w:rPr>
      <w:rFonts w:ascii="Times New Roman" w:hAnsi="Times New Roman"/>
      <w:color w:val="FF0000"/>
      <w:lang w:val="en-GB" w:eastAsia="en-US"/>
    </w:rPr>
  </w:style>
  <w:style w:type="numbering" w:customStyle="1" w:styleId="14">
    <w:name w:val="목록 없음1"/>
    <w:next w:val="a3"/>
    <w:semiHidden/>
    <w:unhideWhenUsed/>
    <w:rsid w:val="00FF3259"/>
  </w:style>
  <w:style w:type="character" w:customStyle="1" w:styleId="9Char">
    <w:name w:val="标题 9 Char"/>
    <w:link w:val="9"/>
    <w:rsid w:val="00FF3259"/>
    <w:rPr>
      <w:rFonts w:ascii="Arial" w:hAnsi="Arial"/>
      <w:sz w:val="36"/>
      <w:lang w:eastAsia="en-US"/>
    </w:rPr>
  </w:style>
  <w:style w:type="character" w:customStyle="1" w:styleId="Charc">
    <w:name w:val="批注主题 Char"/>
    <w:semiHidden/>
    <w:rsid w:val="00FF3259"/>
    <w:rPr>
      <w:b/>
      <w:bCs/>
      <w:lang w:val="en-GB" w:eastAsia="en-US" w:bidi="ar-SA"/>
    </w:rPr>
  </w:style>
  <w:style w:type="paragraph" w:customStyle="1" w:styleId="font5">
    <w:name w:val="font5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0"/>
    <w:rsid w:val="00FF3259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0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0"/>
    <w:rsid w:val="00FF325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0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0"/>
    <w:rsid w:val="00FF3259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0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0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0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0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0"/>
    <w:rsid w:val="00FF32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9">
    <w:name w:val="목록 없음2"/>
    <w:next w:val="a3"/>
    <w:semiHidden/>
    <w:rsid w:val="00FF3259"/>
  </w:style>
  <w:style w:type="paragraph" w:customStyle="1" w:styleId="a">
    <w:name w:val="插图题注"/>
    <w:next w:val="a0"/>
    <w:rsid w:val="00FF3259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eastAsia="Malgun Gothic"/>
      <w:b/>
      <w:lang w:eastAsia="zh-CN"/>
    </w:rPr>
  </w:style>
  <w:style w:type="paragraph" w:customStyle="1" w:styleId="1">
    <w:name w:val="样式1"/>
    <w:basedOn w:val="TAN"/>
    <w:qFormat/>
    <w:rsid w:val="00FF325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EQChar">
    <w:name w:val="EQ Char"/>
    <w:link w:val="EQ"/>
    <w:rsid w:val="00FF3259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pPr>
      <w:jc w:val="center"/>
    </w:pPr>
    <w:rPr>
      <w:i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qFormat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a0"/>
    <w:link w:val="B2Char"/>
    <w:qFormat/>
    <w:pPr>
      <w:ind w:left="851" w:hanging="284"/>
    </w:pPr>
  </w:style>
  <w:style w:type="paragraph" w:customStyle="1" w:styleId="B30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ALChar">
    <w:name w:val="TAL Char"/>
    <w:link w:val="TAL"/>
    <w:qFormat/>
    <w:rsid w:val="00FF325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F325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FF3259"/>
    <w:rPr>
      <w:lang w:eastAsia="en-US"/>
    </w:rPr>
  </w:style>
  <w:style w:type="paragraph" w:styleId="21">
    <w:name w:val="index 2"/>
    <w:basedOn w:val="12"/>
    <w:uiPriority w:val="99"/>
    <w:qFormat/>
    <w:rsid w:val="00FF3259"/>
    <w:pPr>
      <w:ind w:left="284"/>
    </w:pPr>
  </w:style>
  <w:style w:type="character" w:customStyle="1" w:styleId="TACChar">
    <w:name w:val="TAC Char"/>
    <w:link w:val="TAC"/>
    <w:qFormat/>
    <w:rsid w:val="00FF3259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sid w:val="00FF3259"/>
    <w:rPr>
      <w:lang w:eastAsia="en-US"/>
    </w:rPr>
  </w:style>
  <w:style w:type="paragraph" w:styleId="12">
    <w:name w:val="index 1"/>
    <w:basedOn w:val="a0"/>
    <w:rsid w:val="00FF3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GuidanceChar">
    <w:name w:val="Guidance Char"/>
    <w:link w:val="Guidance"/>
    <w:rsid w:val="00FF3259"/>
    <w:rPr>
      <w:i/>
      <w:color w:val="0000FF"/>
      <w:lang w:eastAsia="en-US"/>
    </w:rPr>
  </w:style>
  <w:style w:type="character" w:customStyle="1" w:styleId="TFChar">
    <w:name w:val="TF Char"/>
    <w:link w:val="TF"/>
    <w:rsid w:val="00FF3259"/>
    <w:rPr>
      <w:rFonts w:ascii="Arial" w:hAnsi="Arial"/>
      <w:b/>
      <w:lang w:eastAsia="en-US"/>
    </w:rPr>
  </w:style>
  <w:style w:type="paragraph" w:customStyle="1" w:styleId="B1">
    <w:name w:val="B1+"/>
    <w:basedOn w:val="a0"/>
    <w:rsid w:val="00FF32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a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a0"/>
    <w:link w:val="Char2"/>
    <w:rsid w:val="00FF32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正文文本 Char"/>
    <w:aliases w:val="bt Char,body indent Char,paragraph 2 Char,body text Char,ändrad Char,AvtalBrödtext Char,Bodytext Char,Compliance Char,Response Char,Body3 Char, ändrad Char,Corps de texte Car Char,Corps de texte Car1 Car Char,Corps de texte Car Car Car Char"/>
    <w:link w:val="aa"/>
    <w:rsid w:val="00FF3259"/>
    <w:rPr>
      <w:lang w:eastAsia="en-US"/>
    </w:rPr>
  </w:style>
  <w:style w:type="paragraph" w:styleId="ab">
    <w:name w:val="caption"/>
    <w:aliases w:val="cap,cap Char,Caption Char,Caption Char1 Char,cap Char Char1,Caption Char Char1 Char,cap Char2 Char,cap Char2"/>
    <w:basedOn w:val="a0"/>
    <w:next w:val="a0"/>
    <w:link w:val="Char3"/>
    <w:qFormat/>
    <w:rsid w:val="00FF325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1Char">
    <w:name w:val="标题 1 Char"/>
    <w:link w:val="10"/>
    <w:rsid w:val="00FF3259"/>
    <w:rPr>
      <w:rFonts w:ascii="Arial" w:hAnsi="Arial"/>
      <w:sz w:val="36"/>
      <w:lang w:eastAsia="en-US"/>
    </w:rPr>
  </w:style>
  <w:style w:type="paragraph" w:customStyle="1" w:styleId="CharCharCharChar">
    <w:name w:val="Char Char Char Char"/>
    <w:basedOn w:val="a0"/>
    <w:rsid w:val="00FF325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styleId="22">
    <w:name w:val="List Bullet 2"/>
    <w:basedOn w:val="ac"/>
    <w:rsid w:val="00FF3259"/>
    <w:pPr>
      <w:ind w:left="851"/>
    </w:pPr>
  </w:style>
  <w:style w:type="paragraph" w:styleId="ac">
    <w:name w:val="List Bullet"/>
    <w:basedOn w:val="ad"/>
    <w:rsid w:val="00FF3259"/>
  </w:style>
  <w:style w:type="character" w:customStyle="1" w:styleId="TAHCar">
    <w:name w:val="TAH Car"/>
    <w:link w:val="TAH"/>
    <w:qFormat/>
    <w:rsid w:val="00FF3259"/>
    <w:rPr>
      <w:rFonts w:ascii="Arial" w:hAnsi="Arial"/>
      <w:b/>
      <w:sz w:val="18"/>
      <w:lang w:eastAsia="en-US"/>
    </w:rPr>
  </w:style>
  <w:style w:type="paragraph" w:styleId="ad">
    <w:name w:val="List"/>
    <w:basedOn w:val="a0"/>
    <w:rsid w:val="00FF3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ar">
    <w:name w:val="TAL Car"/>
    <w:rsid w:val="00FF325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FF3259"/>
    <w:rPr>
      <w:rFonts w:ascii="Arial" w:hAnsi="Arial"/>
      <w:sz w:val="18"/>
      <w:lang w:eastAsia="en-US"/>
    </w:rPr>
  </w:style>
  <w:style w:type="character" w:customStyle="1" w:styleId="msoins0">
    <w:name w:val="msoins"/>
    <w:rsid w:val="00FF3259"/>
  </w:style>
  <w:style w:type="paragraph" w:styleId="23">
    <w:name w:val="List Number 2"/>
    <w:basedOn w:val="ae"/>
    <w:rsid w:val="00FF3259"/>
    <w:pPr>
      <w:ind w:left="851"/>
    </w:pPr>
  </w:style>
  <w:style w:type="character" w:styleId="af">
    <w:name w:val="footnote reference"/>
    <w:rsid w:val="00FF3259"/>
    <w:rPr>
      <w:b/>
      <w:position w:val="6"/>
      <w:sz w:val="16"/>
    </w:rPr>
  </w:style>
  <w:style w:type="paragraph" w:styleId="af0">
    <w:name w:val="footnote text"/>
    <w:basedOn w:val="a0"/>
    <w:link w:val="Char4"/>
    <w:rsid w:val="00FF3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Char4">
    <w:name w:val="脚注文本 Char"/>
    <w:link w:val="af0"/>
    <w:rsid w:val="00FF3259"/>
    <w:rPr>
      <w:sz w:val="16"/>
    </w:rPr>
  </w:style>
  <w:style w:type="paragraph" w:styleId="31">
    <w:name w:val="List Bullet 3"/>
    <w:basedOn w:val="22"/>
    <w:rsid w:val="00FF3259"/>
    <w:pPr>
      <w:ind w:left="1135"/>
    </w:pPr>
  </w:style>
  <w:style w:type="paragraph" w:styleId="ae">
    <w:name w:val="List Number"/>
    <w:basedOn w:val="ad"/>
    <w:rsid w:val="00FF3259"/>
  </w:style>
  <w:style w:type="paragraph" w:styleId="24">
    <w:name w:val="List 2"/>
    <w:basedOn w:val="ad"/>
    <w:rsid w:val="00FF3259"/>
    <w:pPr>
      <w:ind w:left="851"/>
    </w:pPr>
  </w:style>
  <w:style w:type="paragraph" w:styleId="32">
    <w:name w:val="List 3"/>
    <w:basedOn w:val="24"/>
    <w:rsid w:val="00FF3259"/>
    <w:pPr>
      <w:ind w:left="1135"/>
    </w:pPr>
  </w:style>
  <w:style w:type="paragraph" w:styleId="41">
    <w:name w:val="List 4"/>
    <w:basedOn w:val="32"/>
    <w:rsid w:val="00FF3259"/>
    <w:pPr>
      <w:ind w:left="1418"/>
    </w:pPr>
  </w:style>
  <w:style w:type="paragraph" w:styleId="51">
    <w:name w:val="List 5"/>
    <w:basedOn w:val="41"/>
    <w:rsid w:val="00FF3259"/>
    <w:pPr>
      <w:ind w:left="1702"/>
    </w:pPr>
  </w:style>
  <w:style w:type="paragraph" w:styleId="42">
    <w:name w:val="List Bullet 4"/>
    <w:basedOn w:val="31"/>
    <w:rsid w:val="00FF3259"/>
    <w:pPr>
      <w:ind w:left="1418"/>
    </w:pPr>
  </w:style>
  <w:style w:type="paragraph" w:styleId="52">
    <w:name w:val="List Bullet 5"/>
    <w:basedOn w:val="42"/>
    <w:rsid w:val="00FF3259"/>
    <w:pPr>
      <w:ind w:left="1702"/>
    </w:pPr>
  </w:style>
  <w:style w:type="character" w:customStyle="1" w:styleId="Char">
    <w:name w:val="页眉 Char"/>
    <w:link w:val="a4"/>
    <w:locked/>
    <w:rsid w:val="00FF3259"/>
    <w:rPr>
      <w:rFonts w:ascii="Arial" w:hAnsi="Arial"/>
      <w:b/>
      <w:noProof/>
      <w:sz w:val="18"/>
      <w:lang w:eastAsia="ja-JP"/>
    </w:rPr>
  </w:style>
  <w:style w:type="character" w:customStyle="1" w:styleId="H1Char">
    <w:name w:val="H1 Char"/>
    <w:aliases w:val="h1 Char,Heading 1 3GPP Char Char"/>
    <w:rsid w:val="00FF3259"/>
    <w:rPr>
      <w:rFonts w:ascii="Arial" w:hAnsi="Arial"/>
      <w:sz w:val="36"/>
      <w:lang w:val="en-GB" w:eastAsia="en-US" w:bidi="ar-SA"/>
    </w:rPr>
  </w:style>
  <w:style w:type="character" w:styleId="af1">
    <w:name w:val="annotation reference"/>
    <w:qFormat/>
    <w:rsid w:val="00FF3259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qFormat/>
    <w:rsid w:val="00FF3259"/>
    <w:rPr>
      <w:lang w:eastAsia="en-US"/>
    </w:rPr>
  </w:style>
  <w:style w:type="paragraph" w:styleId="af2">
    <w:name w:val="annotation text"/>
    <w:basedOn w:val="a0"/>
    <w:link w:val="Char5"/>
    <w:rsid w:val="00FF3259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lang w:eastAsia="en-GB"/>
    </w:rPr>
  </w:style>
  <w:style w:type="character" w:customStyle="1" w:styleId="Char5">
    <w:name w:val="批注文字 Char"/>
    <w:link w:val="af2"/>
    <w:rsid w:val="00FF3259"/>
    <w:rPr>
      <w:rFonts w:ascii="Arial" w:hAnsi="Arial"/>
    </w:rPr>
  </w:style>
  <w:style w:type="character" w:styleId="af3">
    <w:name w:val="page number"/>
    <w:rsid w:val="00FF3259"/>
  </w:style>
  <w:style w:type="paragraph" w:customStyle="1" w:styleId="00BodyText">
    <w:name w:val="00 BodyText"/>
    <w:basedOn w:val="a0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f4">
    <w:name w:val="??"/>
    <w:rsid w:val="00FF3259"/>
    <w:pPr>
      <w:widowControl w:val="0"/>
    </w:pPr>
    <w:rPr>
      <w:rFonts w:eastAsia="Malgun Gothic"/>
      <w:lang w:val="en-US" w:eastAsia="en-US"/>
    </w:rPr>
  </w:style>
  <w:style w:type="paragraph" w:customStyle="1" w:styleId="25">
    <w:name w:val="??? 2"/>
    <w:basedOn w:val="af4"/>
    <w:next w:val="af4"/>
    <w:rsid w:val="00FF325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qFormat/>
    <w:rsid w:val="00FF3259"/>
    <w:pPr>
      <w:spacing w:after="120"/>
    </w:pPr>
    <w:rPr>
      <w:rFonts w:ascii="Arial" w:eastAsia="Malgun Gothic" w:hAnsi="Arial"/>
      <w:lang w:val="en-US" w:eastAsia="en-US"/>
    </w:rPr>
  </w:style>
  <w:style w:type="paragraph" w:styleId="af5">
    <w:name w:val="Block Text"/>
    <w:basedOn w:val="a0"/>
    <w:rsid w:val="00FF325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FF325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FF3259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a0"/>
    <w:rsid w:val="00FF3259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a0"/>
    <w:rsid w:val="00FF325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a0"/>
    <w:rsid w:val="00FF3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a0"/>
    <w:rsid w:val="00FF3259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宋体" w:hAnsi="Arial"/>
      <w:sz w:val="22"/>
      <w:szCs w:val="16"/>
    </w:rPr>
  </w:style>
  <w:style w:type="paragraph" w:customStyle="1" w:styleId="references">
    <w:name w:val="references"/>
    <w:rsid w:val="00FF3259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af6">
    <w:name w:val="List Paragraph"/>
    <w:basedOn w:val="a0"/>
    <w:uiPriority w:val="34"/>
    <w:qFormat/>
    <w:rsid w:val="00FF3259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6">
    <w:name w:val="스타일 양쪽 첫 줄:  2 글자"/>
    <w:basedOn w:val="a0"/>
    <w:rsid w:val="00FF3259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paragraph" w:styleId="af7">
    <w:name w:val="annotation subject"/>
    <w:basedOn w:val="af2"/>
    <w:next w:val="af2"/>
    <w:link w:val="Char10"/>
    <w:rsid w:val="00FF32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10">
    <w:name w:val="批注主题 Char1"/>
    <w:link w:val="af7"/>
    <w:rsid w:val="00FF3259"/>
    <w:rPr>
      <w:rFonts w:ascii="Arial" w:hAnsi="Arial"/>
      <w:b/>
      <w:bCs/>
    </w:rPr>
  </w:style>
  <w:style w:type="paragraph" w:styleId="af8">
    <w:name w:val="Normal (Web)"/>
    <w:basedOn w:val="a0"/>
    <w:uiPriority w:val="99"/>
    <w:unhideWhenUsed/>
    <w:qFormat/>
    <w:rsid w:val="00FF3259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a0"/>
    <w:next w:val="a0"/>
    <w:link w:val="MTDisplayEquationChar"/>
    <w:rsid w:val="00FF3259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FF3259"/>
    <w:rPr>
      <w:rFonts w:eastAsia="MS Mincho"/>
      <w:kern w:val="2"/>
    </w:rPr>
  </w:style>
  <w:style w:type="paragraph" w:styleId="af9">
    <w:name w:val="Document Map"/>
    <w:basedOn w:val="a0"/>
    <w:link w:val="Char6"/>
    <w:rsid w:val="00FF325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</w:rPr>
  </w:style>
  <w:style w:type="character" w:customStyle="1" w:styleId="Char6">
    <w:name w:val="文档结构图 Char"/>
    <w:link w:val="af9"/>
    <w:rsid w:val="00FF3259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FF325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3-1">
    <w:name w:val="Medium Grid 3 Accent 1"/>
    <w:basedOn w:val="a2"/>
    <w:uiPriority w:val="69"/>
    <w:rsid w:val="00FF3259"/>
    <w:rPr>
      <w:rFonts w:eastAsia="Malgun Gothic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afa">
    <w:name w:val="index heading"/>
    <w:basedOn w:val="a0"/>
    <w:next w:val="a0"/>
    <w:rsid w:val="00FF32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0"/>
    <w:rsid w:val="00FF32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0"/>
    <w:rsid w:val="00FF32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0"/>
    <w:rsid w:val="00FF32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0"/>
    <w:next w:val="a0"/>
    <w:rsid w:val="00FF32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0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0"/>
    <w:rsid w:val="00FF32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0"/>
    <w:rsid w:val="00FF32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b">
    <w:name w:val="Plain Text"/>
    <w:basedOn w:val="a0"/>
    <w:link w:val="Char7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Char7">
    <w:name w:val="纯文本 Char"/>
    <w:link w:val="afb"/>
    <w:rsid w:val="00FF3259"/>
    <w:rPr>
      <w:rFonts w:ascii="Courier New" w:hAnsi="Courier New"/>
      <w:lang w:val="nb-NO"/>
    </w:rPr>
  </w:style>
  <w:style w:type="paragraph" w:customStyle="1" w:styleId="TableText">
    <w:name w:val="TableText"/>
    <w:basedOn w:val="afc"/>
    <w:rsid w:val="00FF3259"/>
    <w:pPr>
      <w:keepNext/>
      <w:keepLines/>
      <w:ind w:leftChars="0" w:left="0"/>
      <w:jc w:val="center"/>
    </w:pPr>
    <w:rPr>
      <w:snapToGrid w:val="0"/>
      <w:kern w:val="2"/>
    </w:rPr>
  </w:style>
  <w:style w:type="paragraph" w:styleId="afc">
    <w:name w:val="Body Text Indent"/>
    <w:basedOn w:val="a0"/>
    <w:link w:val="Char8"/>
    <w:rsid w:val="00FF3259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Char8">
    <w:name w:val="正文文本缩进 Char"/>
    <w:basedOn w:val="a1"/>
    <w:link w:val="afc"/>
    <w:rsid w:val="00FF3259"/>
  </w:style>
  <w:style w:type="character" w:customStyle="1" w:styleId="Char3">
    <w:name w:val="题注 Char"/>
    <w:aliases w:val="cap Char1,cap Char Char,Caption Char Char,Caption Char1 Char Char,cap Char Char1 Char,Caption Char Char1 Char Char,cap Char2 Char Char,cap Char2 Char1"/>
    <w:link w:val="ab"/>
    <w:rsid w:val="00FF3259"/>
    <w:rPr>
      <w:b/>
      <w:bCs/>
    </w:rPr>
  </w:style>
  <w:style w:type="paragraph" w:customStyle="1" w:styleId="Norma">
    <w:name w:val="Norma"/>
    <w:basedOn w:val="10"/>
    <w:rsid w:val="00FF3259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a0"/>
    <w:rsid w:val="00FF325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a0"/>
    <w:rsid w:val="00FF3259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7">
    <w:name w:val="Body Text 2"/>
    <w:basedOn w:val="a0"/>
    <w:link w:val="2Char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2Char0">
    <w:name w:val="正文文本 2 Char"/>
    <w:link w:val="27"/>
    <w:rsid w:val="00FF3259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a0"/>
    <w:link w:val="11BodyTextChar"/>
    <w:rsid w:val="00FF32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FF325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FF3259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a0"/>
    <w:rsid w:val="00FF325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d">
    <w:name w:val="Strong"/>
    <w:qFormat/>
    <w:rsid w:val="00FF3259"/>
    <w:rPr>
      <w:b/>
      <w:bCs/>
    </w:rPr>
  </w:style>
  <w:style w:type="paragraph" w:customStyle="1" w:styleId="AL">
    <w:name w:val="AL"/>
    <w:basedOn w:val="TAL"/>
    <w:rsid w:val="00FF325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a2"/>
    <w:next w:val="a7"/>
    <w:rsid w:val="00FF3259"/>
    <w:pPr>
      <w:spacing w:after="180"/>
    </w:pPr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Car">
    <w:name w:val="Car C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3259"/>
    <w:rPr>
      <w:rFonts w:ascii="Times New Roman" w:eastAsia="MS Mincho" w:hAnsi="Times New Roman"/>
      <w:lang w:val="en-GB" w:eastAsia="en-US"/>
    </w:rPr>
  </w:style>
  <w:style w:type="character" w:customStyle="1" w:styleId="4Char">
    <w:name w:val="标题 4 Char"/>
    <w:link w:val="4"/>
    <w:qFormat/>
    <w:rsid w:val="00FF3259"/>
    <w:rPr>
      <w:rFonts w:ascii="Arial" w:hAnsi="Arial"/>
      <w:sz w:val="24"/>
      <w:lang w:eastAsia="en-US"/>
    </w:rPr>
  </w:style>
  <w:style w:type="character" w:customStyle="1" w:styleId="Char0">
    <w:name w:val="页脚 Char"/>
    <w:link w:val="a5"/>
    <w:qFormat/>
    <w:rsid w:val="00FF325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FF3259"/>
    <w:rPr>
      <w:rFonts w:ascii="Arial" w:eastAsia="宋体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FF3259"/>
    <w:rPr>
      <w:rFonts w:ascii="Arial" w:eastAsia="Malgun Gothic" w:hAnsi="Arial"/>
      <w:lang w:val="en-US" w:eastAsia="en-US"/>
    </w:rPr>
  </w:style>
  <w:style w:type="character" w:customStyle="1" w:styleId="H6Char">
    <w:name w:val="H6 Char"/>
    <w:link w:val="H6"/>
    <w:rsid w:val="00FF3259"/>
    <w:rPr>
      <w:rFonts w:ascii="Arial" w:hAnsi="Arial"/>
      <w:lang w:eastAsia="en-US"/>
    </w:rPr>
  </w:style>
  <w:style w:type="character" w:customStyle="1" w:styleId="PLChar">
    <w:name w:val="PL Char"/>
    <w:link w:val="PL"/>
    <w:rsid w:val="00FF3259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FF3259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FF3259"/>
    <w:rPr>
      <w:lang w:eastAsia="en-US"/>
    </w:rPr>
  </w:style>
  <w:style w:type="character" w:customStyle="1" w:styleId="2Char">
    <w:name w:val="标题 2 Char"/>
    <w:link w:val="2"/>
    <w:rsid w:val="00FF3259"/>
    <w:rPr>
      <w:rFonts w:ascii="Arial" w:hAnsi="Arial"/>
      <w:sz w:val="32"/>
      <w:lang w:eastAsia="en-US"/>
    </w:rPr>
  </w:style>
  <w:style w:type="paragraph" w:customStyle="1" w:styleId="CarCar5">
    <w:name w:val="Car Car5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FF3259"/>
    <w:rPr>
      <w:lang w:eastAsia="en-US"/>
    </w:rPr>
  </w:style>
  <w:style w:type="character" w:styleId="HTML">
    <w:name w:val="HTML Typewriter"/>
    <w:rsid w:val="00FF325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F3259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F3259"/>
    <w:rPr>
      <w:rFonts w:ascii="Arial" w:hAnsi="Arial"/>
      <w:sz w:val="18"/>
      <w:lang w:val="en-GB"/>
    </w:rPr>
  </w:style>
  <w:style w:type="character" w:customStyle="1" w:styleId="EXChar">
    <w:name w:val="EX Char"/>
    <w:rsid w:val="00FF3259"/>
    <w:rPr>
      <w:rFonts w:ascii="Times New Roman" w:hAnsi="Times New Roman"/>
      <w:lang w:val="en-GB"/>
    </w:rPr>
  </w:style>
  <w:style w:type="paragraph" w:styleId="afe">
    <w:name w:val="Revision"/>
    <w:hidden/>
    <w:uiPriority w:val="99"/>
    <w:semiHidden/>
    <w:rsid w:val="00FF3259"/>
    <w:rPr>
      <w:rFonts w:eastAsia="宋体"/>
      <w:lang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FF3259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3Char">
    <w:name w:val="标题 3 Char"/>
    <w:link w:val="3"/>
    <w:qFormat/>
    <w:rsid w:val="00FF3259"/>
    <w:rPr>
      <w:rFonts w:ascii="Arial" w:hAnsi="Arial"/>
      <w:sz w:val="28"/>
      <w:lang w:eastAsia="en-US"/>
    </w:rPr>
  </w:style>
  <w:style w:type="character" w:customStyle="1" w:styleId="5Char">
    <w:name w:val="标题 5 Char"/>
    <w:link w:val="5"/>
    <w:rsid w:val="00FF3259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FF3259"/>
    <w:rPr>
      <w:rFonts w:ascii="Arial" w:hAnsi="Arial"/>
      <w:lang w:eastAsia="en-US"/>
    </w:rPr>
  </w:style>
  <w:style w:type="character" w:customStyle="1" w:styleId="7Char">
    <w:name w:val="标题 7 Char"/>
    <w:link w:val="7"/>
    <w:rsid w:val="00FF3259"/>
    <w:rPr>
      <w:rFonts w:ascii="Arial" w:hAnsi="Arial"/>
      <w:lang w:eastAsia="en-US"/>
    </w:rPr>
  </w:style>
  <w:style w:type="character" w:customStyle="1" w:styleId="8Char">
    <w:name w:val="标题 8 Char"/>
    <w:link w:val="8"/>
    <w:rsid w:val="00FF3259"/>
    <w:rPr>
      <w:rFonts w:ascii="Arial" w:hAnsi="Arial"/>
      <w:sz w:val="36"/>
      <w:lang w:eastAsia="en-US"/>
    </w:rPr>
  </w:style>
  <w:style w:type="character" w:customStyle="1" w:styleId="EditorsNoteCarCar">
    <w:name w:val="Editor's Note Car Car"/>
    <w:link w:val="EditorsNote"/>
    <w:rsid w:val="00FF3259"/>
    <w:rPr>
      <w:color w:val="FF0000"/>
      <w:lang w:eastAsia="en-US"/>
    </w:rPr>
  </w:style>
  <w:style w:type="character" w:customStyle="1" w:styleId="B4Char">
    <w:name w:val="B4 Char"/>
    <w:link w:val="B4"/>
    <w:rsid w:val="00FF3259"/>
    <w:rPr>
      <w:lang w:eastAsia="en-US"/>
    </w:rPr>
  </w:style>
  <w:style w:type="character" w:customStyle="1" w:styleId="B5Char">
    <w:name w:val="B5 Char"/>
    <w:link w:val="B5"/>
    <w:rsid w:val="00FF3259"/>
    <w:rPr>
      <w:lang w:eastAsia="en-US"/>
    </w:rPr>
  </w:style>
  <w:style w:type="character" w:customStyle="1" w:styleId="CharChar19">
    <w:name w:val="Char Char19"/>
    <w:semiHidden/>
    <w:rsid w:val="00FF3259"/>
    <w:rPr>
      <w:rFonts w:ascii="Times New Roman" w:hAnsi="Times New Roman"/>
      <w:lang w:val="en-GB"/>
    </w:rPr>
  </w:style>
  <w:style w:type="paragraph" w:styleId="33">
    <w:name w:val="Body Text 3"/>
    <w:basedOn w:val="a0"/>
    <w:link w:val="3Char0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3Char0">
    <w:name w:val="正文文本 3 Char"/>
    <w:link w:val="33"/>
    <w:rsid w:val="00FF3259"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FF3259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FF3259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F3259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FF3259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FF3259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F3259"/>
    <w:rPr>
      <w:b/>
      <w:lang w:val="en-GB" w:eastAsia="en-US" w:bidi="ar-SA"/>
    </w:rPr>
  </w:style>
  <w:style w:type="paragraph" w:customStyle="1" w:styleId="DAText">
    <w:name w:val="DA_Text"/>
    <w:basedOn w:val="a0"/>
    <w:link w:val="DATextZchn"/>
    <w:rsid w:val="00FF325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F32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aa"/>
    <w:autoRedefine/>
    <w:rsid w:val="00FF3259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FF3259"/>
    <w:rPr>
      <w:rFonts w:ascii="Arial" w:eastAsia="宋体" w:hAnsi="Arial"/>
      <w:b/>
      <w:sz w:val="22"/>
    </w:rPr>
  </w:style>
  <w:style w:type="paragraph" w:customStyle="1" w:styleId="NormalLatinItalique">
    <w:name w:val="Normal + (Latin) Italique"/>
    <w:basedOn w:val="a0"/>
    <w:link w:val="NormalLatinItaliqueCar"/>
    <w:rsid w:val="00FF3259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FF3259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FF325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FF3259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FF3259"/>
  </w:style>
  <w:style w:type="paragraph" w:customStyle="1" w:styleId="Char9">
    <w:name w:val="Ch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FF3259"/>
    <w:rPr>
      <w:rFonts w:eastAsia="宋体"/>
      <w:lang w:val="en-GB" w:eastAsia="en-US" w:bidi="ar-SA"/>
    </w:rPr>
  </w:style>
  <w:style w:type="character" w:customStyle="1" w:styleId="CharChar7">
    <w:name w:val="Char Char7"/>
    <w:rsid w:val="00FF3259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sid w:val="00FF3259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sid w:val="00FF3259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sid w:val="00FF3259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sid w:val="00FF3259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FF3259"/>
    <w:rPr>
      <w:rFonts w:ascii="Tahoma" w:eastAsia="宋体" w:hAnsi="Tahoma" w:cs="Tahoma"/>
      <w:lang w:val="en-GB" w:eastAsia="en-US" w:bidi="ar-SA"/>
    </w:rPr>
  </w:style>
  <w:style w:type="paragraph" w:styleId="28">
    <w:name w:val="Body Text Indent 2"/>
    <w:basedOn w:val="a0"/>
    <w:link w:val="2Char1"/>
    <w:rsid w:val="00FF325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Char1">
    <w:name w:val="正文文本缩进 2 Char"/>
    <w:link w:val="28"/>
    <w:rsid w:val="00FF3259"/>
    <w:rPr>
      <w:rFonts w:ascii="CG Times (WN)" w:eastAsia="MS Mincho" w:hAnsi="CG Times (WN)"/>
    </w:rPr>
  </w:style>
  <w:style w:type="paragraph" w:styleId="aff">
    <w:name w:val="Normal Indent"/>
    <w:basedOn w:val="a0"/>
    <w:rsid w:val="00FF3259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0"/>
    <w:next w:val="a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53">
    <w:name w:val="List Number 5"/>
    <w:basedOn w:val="a0"/>
    <w:rsid w:val="00FF325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4">
    <w:name w:val="List Number 3"/>
    <w:basedOn w:val="a0"/>
    <w:rsid w:val="00FF325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43">
    <w:name w:val="List Number 4"/>
    <w:basedOn w:val="a0"/>
    <w:rsid w:val="00FF325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a2"/>
    <w:rsid w:val="00FF3259"/>
    <w:rPr>
      <w:rFonts w:eastAsia="MS Mincho"/>
      <w:lang w:val="en-US" w:eastAsia="ko-K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0"/>
    <w:rsid w:val="00FF325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80"/>
    <w:rsid w:val="00FF325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a0"/>
    <w:next w:val="a0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0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0"/>
    <w:rsid w:val="00FF325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0"/>
    <w:rsid w:val="00FF32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FF3259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FF3259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5"/>
    <w:rsid w:val="00FF32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FF3259"/>
    <w:pPr>
      <w:tabs>
        <w:tab w:val="left" w:pos="360"/>
      </w:tabs>
      <w:ind w:left="360" w:hanging="360"/>
    </w:pPr>
  </w:style>
  <w:style w:type="paragraph" w:customStyle="1" w:styleId="Para1">
    <w:name w:val="Para1"/>
    <w:basedOn w:val="a0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0"/>
    <w:rsid w:val="00FF325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7"/>
    <w:next w:val="27"/>
    <w:rsid w:val="00FF325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a0"/>
    <w:next w:val="a0"/>
    <w:rsid w:val="00FF325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0"/>
    <w:next w:val="a0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0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a0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F3259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0"/>
    <w:rsid w:val="00FF325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a0"/>
    <w:next w:val="a0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0"/>
    <w:rsid w:val="00FF325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aa"/>
    <w:rsid w:val="00FF3259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a0"/>
    <w:rsid w:val="00FF325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0"/>
    <w:rsid w:val="00FF325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2"/>
    <w:next w:val="a7"/>
    <w:rsid w:val="00FF3259"/>
    <w:rPr>
      <w:rFonts w:eastAsia="Malgun Gothic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7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2"/>
    <w:next w:val="a7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수정"/>
    <w:hidden/>
    <w:semiHidden/>
    <w:rsid w:val="00FF3259"/>
    <w:rPr>
      <w:rFonts w:eastAsia="Batang"/>
      <w:lang w:eastAsia="en-US"/>
    </w:rPr>
  </w:style>
  <w:style w:type="paragraph" w:customStyle="1" w:styleId="CharCharCharChar1">
    <w:name w:val="Char Char Char Char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">
    <w:name w:val="修订1"/>
    <w:hidden/>
    <w:semiHidden/>
    <w:rsid w:val="00FF3259"/>
    <w:rPr>
      <w:rFonts w:eastAsia="Batang"/>
      <w:lang w:eastAsia="en-US"/>
    </w:rPr>
  </w:style>
  <w:style w:type="paragraph" w:styleId="aff1">
    <w:name w:val="endnote text"/>
    <w:basedOn w:val="a0"/>
    <w:link w:val="Chara"/>
    <w:rsid w:val="00FF3259"/>
    <w:pPr>
      <w:snapToGrid w:val="0"/>
    </w:pPr>
    <w:rPr>
      <w:lang w:eastAsia="en-GB"/>
    </w:rPr>
  </w:style>
  <w:style w:type="character" w:customStyle="1" w:styleId="Chara">
    <w:name w:val="尾注文本 Char"/>
    <w:basedOn w:val="a1"/>
    <w:link w:val="aff1"/>
    <w:rsid w:val="00FF3259"/>
  </w:style>
  <w:style w:type="paragraph" w:customStyle="1" w:styleId="aff2">
    <w:name w:val="変更箇所"/>
    <w:hidden/>
    <w:semiHidden/>
    <w:rsid w:val="00FF3259"/>
    <w:rPr>
      <w:rFonts w:eastAsia="MS Mincho"/>
      <w:lang w:eastAsia="en-US"/>
    </w:rPr>
  </w:style>
  <w:style w:type="paragraph" w:customStyle="1" w:styleId="NB2">
    <w:name w:val="NB2"/>
    <w:basedOn w:val="ZG"/>
    <w:rsid w:val="00FF3259"/>
    <w:pPr>
      <w:framePr w:wrap="notBeside"/>
    </w:pPr>
    <w:rPr>
      <w:rFonts w:cs="Arial"/>
    </w:rPr>
  </w:style>
  <w:style w:type="paragraph" w:customStyle="1" w:styleId="tableentry">
    <w:name w:val="table entry"/>
    <w:basedOn w:val="a0"/>
    <w:rsid w:val="00FF3259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CarCar1CharCharCarCar">
    <w:name w:val="Car Car1 Char Char Car C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f3">
    <w:name w:val="Note Heading"/>
    <w:basedOn w:val="a0"/>
    <w:next w:val="a0"/>
    <w:link w:val="Charb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Charb">
    <w:name w:val="注释标题 Char"/>
    <w:link w:val="aff3"/>
    <w:rsid w:val="00FF3259"/>
    <w:rPr>
      <w:rFonts w:eastAsia="MS Mincho"/>
    </w:rPr>
  </w:style>
  <w:style w:type="paragraph" w:styleId="HTML0">
    <w:name w:val="HTML Preformatted"/>
    <w:basedOn w:val="a0"/>
    <w:link w:val="HTML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Char">
    <w:name w:val="HTML 预设格式 Char"/>
    <w:link w:val="HTML0"/>
    <w:rsid w:val="00FF3259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FF3259"/>
    <w:rPr>
      <w:rFonts w:ascii="Times New Roman" w:hAnsi="Times New Roman"/>
      <w:color w:val="FF0000"/>
      <w:lang w:val="en-GB" w:eastAsia="en-US"/>
    </w:rPr>
  </w:style>
  <w:style w:type="numbering" w:customStyle="1" w:styleId="14">
    <w:name w:val="목록 없음1"/>
    <w:next w:val="a3"/>
    <w:semiHidden/>
    <w:unhideWhenUsed/>
    <w:rsid w:val="00FF3259"/>
  </w:style>
  <w:style w:type="character" w:customStyle="1" w:styleId="9Char">
    <w:name w:val="标题 9 Char"/>
    <w:link w:val="9"/>
    <w:rsid w:val="00FF3259"/>
    <w:rPr>
      <w:rFonts w:ascii="Arial" w:hAnsi="Arial"/>
      <w:sz w:val="36"/>
      <w:lang w:eastAsia="en-US"/>
    </w:rPr>
  </w:style>
  <w:style w:type="character" w:customStyle="1" w:styleId="Charc">
    <w:name w:val="批注主题 Char"/>
    <w:semiHidden/>
    <w:rsid w:val="00FF3259"/>
    <w:rPr>
      <w:b/>
      <w:bCs/>
      <w:lang w:val="en-GB" w:eastAsia="en-US" w:bidi="ar-SA"/>
    </w:rPr>
  </w:style>
  <w:style w:type="paragraph" w:customStyle="1" w:styleId="font5">
    <w:name w:val="font5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0"/>
    <w:rsid w:val="00FF3259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0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0"/>
    <w:rsid w:val="00FF325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0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0"/>
    <w:rsid w:val="00FF3259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0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0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0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0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0"/>
    <w:rsid w:val="00FF32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9">
    <w:name w:val="목록 없음2"/>
    <w:next w:val="a3"/>
    <w:semiHidden/>
    <w:rsid w:val="00FF3259"/>
  </w:style>
  <w:style w:type="paragraph" w:customStyle="1" w:styleId="a">
    <w:name w:val="插图题注"/>
    <w:next w:val="a0"/>
    <w:rsid w:val="00FF3259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eastAsia="Malgun Gothic"/>
      <w:b/>
      <w:lang w:eastAsia="zh-CN"/>
    </w:rPr>
  </w:style>
  <w:style w:type="paragraph" w:customStyle="1" w:styleId="1">
    <w:name w:val="样式1"/>
    <w:basedOn w:val="TAN"/>
    <w:qFormat/>
    <w:rsid w:val="00FF325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EQChar">
    <w:name w:val="EQ Char"/>
    <w:link w:val="EQ"/>
    <w:rsid w:val="00FF325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FA981-4306-405E-A05F-9D1E801D5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Yuexia Song</cp:lastModifiedBy>
  <cp:revision>2</cp:revision>
  <cp:lastPrinted>2019-02-25T14:05:00Z</cp:lastPrinted>
  <dcterms:created xsi:type="dcterms:W3CDTF">2022-01-21T17:31:00Z</dcterms:created>
  <dcterms:modified xsi:type="dcterms:W3CDTF">2022-01-21T17:31:00Z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37.141%Rel-17%%37.141%Rel-17%%37.141%Rel-17%%37.141%Rel-17%%37.141%Rel-17%%37.141%Rel-17%%37.141%Rel-17%%37.141%Rel-17%%37.141%Rel-17%002%37.141%Rel-17%003%37.141%Rel-17%006%37.141%Rel-17%008%37.141%Rel-17%009%37.141%Rel-17%010%37.141%Rel-17%013%37.141%Re</vt:lpwstr>
  </property>
  <property fmtid="{D5CDD505-2E9C-101B-9397-08002B2CF9AE}" pid="3" name="MCCCRsImpl1">
    <vt:lpwstr>l-17%014%37.141%Rel-17%015%37.141%Rel-17%021%37.141%Rel-17%023%37.141%Rel-17%024%37.141%Rel-17%025%37.141%Rel-17%026%37.141%Rel-17%027%37.141%Rel-17%028%37.141%Rel-17%022%37.141%Rel-17%036%37.141%Rel-17%032%37.141%Rel-17%034%37.141%Rel-17%029%37.141%Rel-1</vt:lpwstr>
  </property>
  <property fmtid="{D5CDD505-2E9C-101B-9397-08002B2CF9AE}" pid="4" name="MCCCRsImpl2">
    <vt:lpwstr>7%030%37.141%Rel-17%039%37.141%Rel-17%043%37.141%Rel-17%044%37.141%Rel-17%051%37.141%Rel-17%053%37.141%Rel-17%054%37.141%Rel-17%058%37.141%Rel-17%063%37.141%Rel-17%073%37.141%Rel-17%060%37.141%Rel-17%056%37.141%Rel-17%071%37.141%Rel-17%065%37.141%Rel-17%0</vt:lpwstr>
  </property>
  <property fmtid="{D5CDD505-2E9C-101B-9397-08002B2CF9AE}" pid="5" name="MCCCRsImpl3">
    <vt:lpwstr>68%37.141%Rel-17%076%37.141%Rel-17%083%37.141%Rel-17%081%37.141%Rel-17%085%37.141%Rel-17%078%37.141%Rel-17%066%37.141%Rel-17%084%37.141%Rel-17%086%37.141%Rel-17%087%37.141%Rel-17%088%37.141%Rel-17%092%37.141%Rel-17%093%37.141%Rel-17%096%37.141%Rel-17%097%</vt:lpwstr>
  </property>
  <property fmtid="{D5CDD505-2E9C-101B-9397-08002B2CF9AE}" pid="6" name="MCCCRsImpl4">
    <vt:lpwstr>37.141%Rel-17%098%37.141%Rel-17%099%37.141%Rel-17%106%37.141%Rel-17%107%37.141%Rel-17%109%37.141%Rel-17%110%37.141%Rel-17%105%37.141%Rel-17%114%37.141%Rel-17%118%37.141%Rel-17%121%37.141%Rel-17%124%37.141%Rel-17%125%37.141%Rel-17%127%37.141%Rel-17%129%37.</vt:lpwstr>
  </property>
  <property fmtid="{D5CDD505-2E9C-101B-9397-08002B2CF9AE}" pid="7" name="MCCCRsImpl5">
    <vt:lpwstr>141%Rel-17%131%37.141%Rel-17%135%37.141%Rel-17%136%37.141%Rel-17%137%37.141%Rel-17%139%37.141%Rel-17%140%37.141%Rel-17%142%37.141%Rel-17%144%37.141%Rel-17%147%37.141%Rel-17%149%37.141%Rel-17%151%37.141%Rel-17%153%37.141%Rel-17%155%37.141%Rel-17%%37.141%Re</vt:lpwstr>
  </property>
  <property fmtid="{D5CDD505-2E9C-101B-9397-08002B2CF9AE}" pid="8" name="MCCCRsImpl6">
    <vt:lpwstr>l-17%158%37.141%Rel-17%161%37.141%Rel-17%165%37.141%Rel-17%166%37.141%Rel-17%167%37.141%Rel-17%169%37.141%Rel-17%171%37.141%Rel-17%172%37.141%Rel-17%175%37.141%Rel-17%178%37.141%Rel-17%180%37.141%Rel-17%181%37.141%Rel-17%182%37.141%Rel-17%187%37.141%Rel-1</vt:lpwstr>
  </property>
  <property fmtid="{D5CDD505-2E9C-101B-9397-08002B2CF9AE}" pid="9" name="MCCCRsImpl7">
    <vt:lpwstr>7%188%37.141%Rel-17%189%37.141%Rel-17%193%37.141%Rel-17%198%37.141%Rel-17%201%37.141%Rel-17%202%37.141%Rel-17%203%37.141%Rel-17%207%37.141%Rel-17%212%37.141%Rel-17%215%37.141%Rel-17%217%37.141%Rel-17%219%37.141%Rel-17%223%37.141%Rel-17%225%37.141%Rel-17%2</vt:lpwstr>
  </property>
  <property fmtid="{D5CDD505-2E9C-101B-9397-08002B2CF9AE}" pid="10" name="MCCCRsImpl8">
    <vt:lpwstr>33%37.141%Rel-17%235%37.141%Rel-17%242%37.141%Rel-17%244%37.141%Rel-17%246%37.141%Rel-17%251%37.141%Rel-17%252%37.141%Rel-17%259%37.141%Rel-17%261%37.141%Rel-17%265%37.141%Rel-17%269%37.141%Rel-17%273%37.141%Rel-17%281%37.141%Rel-17%282%37.141%Rel-17%284%</vt:lpwstr>
  </property>
  <property fmtid="{D5CDD505-2E9C-101B-9397-08002B2CF9AE}" pid="11" name="MCCCRsImpl9">
    <vt:lpwstr>37.141%Rel-17%291%37.141%Rel-17%303%37.141%Rel-17%286%37.141%Rel-17%288%37.141%Rel-17%312%37.141%Rel-17%299%37.141%Rel-17%321%37.141%Rel-17%309%37.141%Rel-17%307%37.141%Rel-17%324%37.141%Rel-17%336%37.141%Rel-17%337%37.141%Rel-17%351%37.141%Rel-17%341%37.</vt:lpwstr>
  </property>
  <property fmtid="{D5CDD505-2E9C-101B-9397-08002B2CF9AE}" pid="12" name="MCCCRsImpl10">
    <vt:lpwstr>141%Rel-17%357%37.141%Rel-17%359%37.141%Rel-17%367%37.141%Rel-17%375%37.141%Rel-17%382%37.141%Rel-17%392%37.141%Rel-17%393%37.141%Rel-17%402%37.141%Rel-17%400%37.141%Rel-17%0422%37.141%Rel-17%0427%37.141%Rel-17%0428%37.141%Rel-17%0429%37.141%Rel-17%0432%3</vt:lpwstr>
  </property>
  <property fmtid="{D5CDD505-2E9C-101B-9397-08002B2CF9AE}" pid="13" name="MCCCRsImpl11">
    <vt:lpwstr>7.141%Rel-17%0435%37.141%Rel-17%0438%37.141%Rel-17%0444%37.141%Rel-17%0447%37.141%Rel-17%0448%37.141%Rel-17%0453%37.141%Rel-17%0450%37.141%Rel-17%455%37.141%Rel-17%456%37.141%Rel-17%461%37.141%Rel-17%462%37.141%Rel-17%460%37.141%Rel-17%463%37.141%Rel-17%0</vt:lpwstr>
  </property>
  <property fmtid="{D5CDD505-2E9C-101B-9397-08002B2CF9AE}" pid="14" name="MCCCRsImpl12">
    <vt:lpwstr>467%37.141%Rel-17%0470%37.141%Rel-17%0474%37.141%Rel-17%0475%37.141%Rel-17%0477%37.141%Rel-17%0478%37.141%Rel-17%0483%37.141%Rel-17%0485%37.141%Rel-17%0493%37.141%Rel-17%0498%37.141%Rel-17%0775%37.141%Rel-17%0777%37.141%Rel-17%0778%37.141%Rel-17%0781%37.1</vt:lpwstr>
  </property>
  <property fmtid="{D5CDD505-2E9C-101B-9397-08002B2CF9AE}" pid="15" name="MCCCRsImpl13">
    <vt:lpwstr>41%Rel-17%0783%37.141%Rel-17%0785%37.141%Rel-17%0787%37.141%Rel-17%0790%37.141%Rel-17%0788%37.141%Rel-17%0789%37.141%Rel-17%0791%37.141%Rel-17%0793%37.141%Rel-17%0794%37.141%Rel-17%0795%37.141%Rel-17%0796%37.141%Rel-17%0799%37.141%Rel-17%0802%37.141%Rel-1</vt:lpwstr>
  </property>
  <property fmtid="{D5CDD505-2E9C-101B-9397-08002B2CF9AE}" pid="16" name="MCCCRsImpl14">
    <vt:lpwstr>7%0804%37.141%Rel-17%0805%37.141%Rel-17%0806%37.141%Rel-17%0807%37.141%Rel-17%0810%37.141%Rel-17%0811%37.141%Rel-17%0812%37.141%Rel-17%0813%37.141%Rel-17%0814%37.141%Rel-17%0815%37.141%Rel-17%0816%37.141%Rel-17%0828%37.141%Rel-17%0831%37.141%Rel-17%0821%3</vt:lpwstr>
  </property>
  <property fmtid="{D5CDD505-2E9C-101B-9397-08002B2CF9AE}" pid="17" name="MCCCRsImpl15">
    <vt:lpwstr>7.141%Rel-17%0822%37.141%Rel-17%0830%37.141%Rel-17%0834%37.141%Rel-17%0837%37.141%Rel-17%0839%37.141%Rel-17%0843%37.141%Rel-17%0845%37.141%Rel-17%0847%37.141%Rel-17%0849%37.141%Rel-17%0851%37.141%Rel-17%0853%37.141%Rel-17%0855%37.141%Rel-17%0857%37.141%Re</vt:lpwstr>
  </property>
  <property fmtid="{D5CDD505-2E9C-101B-9397-08002B2CF9AE}" pid="18" name="MCCCRsImpl16">
    <vt:lpwstr>l-17%0858%37.141%Rel-17%0859%37.141%Rel-17%0861%37.141%Rel-17%0863%37.141%Rel-17%0865%37.141%Rel-17%0869%37.141%Rel-17%0870%37.141%Rel-17%0871%37.141%Rel-17%0873%37.141%Rel-17%0875%37.141%Rel-17%0877%37.141%Rel-17%0879%37.141%Rel-17%0881%37.141%Rel-17%088</vt:lpwstr>
  </property>
  <property fmtid="{D5CDD505-2E9C-101B-9397-08002B2CF9AE}" pid="19" name="MCCCRsImpl17">
    <vt:lpwstr>2%37.141%Rel-17%0884%37.141%Rel-17%0885%37.141%Rel-17%0886%37.141%Rel-17%0887%37.141%Rel-17%0889%37.141%Rel-17%0892%37.141%Rel-17%0895%37.141%Rel-17%0899%37.141%Rel-17%0903%37.141%Rel-17%0905%37.141%Rel-17%0907%37.141%Rel-17%0909%37.141%Rel-17%0915%37.141</vt:lpwstr>
  </property>
  <property fmtid="{D5CDD505-2E9C-101B-9397-08002B2CF9AE}" pid="20" name="MCCCRsImpl18">
    <vt:lpwstr>0946%37.141%Rel-17%0948%37.141%Rel-17%0954%37.141%Rel-17%0956%37.141%Rel-17%0958%37.141%Rel-17%0949%37.141%Rel-17%0950%37.141%Rel-17%0952%</vt:lpwstr>
  </property>
</Properties>
</file>