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4F7053" w14:textId="4D2FAEBF" w:rsidR="006C4650" w:rsidRPr="005530E2" w:rsidRDefault="00AF40A8" w:rsidP="006C4650">
      <w:pPr>
        <w:pStyle w:val="Header"/>
        <w:keepLines/>
        <w:tabs>
          <w:tab w:val="right" w:pos="10440"/>
          <w:tab w:val="right" w:pos="13323"/>
        </w:tabs>
        <w:rPr>
          <w:rFonts w:eastAsia="SimSun" w:cs="Arial"/>
          <w:b w:val="0"/>
          <w:color w:val="000000" w:themeColor="text1"/>
          <w:sz w:val="24"/>
          <w:szCs w:val="24"/>
          <w:lang w:eastAsia="zh-CN"/>
        </w:rPr>
      </w:pPr>
      <w:bookmarkStart w:id="0" w:name="Title"/>
      <w:bookmarkStart w:id="1" w:name="DocumentFor"/>
      <w:bookmarkStart w:id="2" w:name="_Hlk68165337"/>
      <w:bookmarkStart w:id="3" w:name="_Toc5938268"/>
      <w:bookmarkStart w:id="4" w:name="_Toc9865820"/>
      <w:bookmarkEnd w:id="0"/>
      <w:bookmarkEnd w:id="1"/>
      <w:r w:rsidRPr="004E2857">
        <w:rPr>
          <w:rFonts w:cs="Arial"/>
          <w:sz w:val="24"/>
          <w:szCs w:val="24"/>
        </w:rPr>
        <w:t>3GPP TSG-RAN WG4 Meeting #</w:t>
      </w:r>
      <w:r w:rsidRPr="004E2857">
        <w:rPr>
          <w:rFonts w:cs="Arial"/>
        </w:rPr>
        <w:t xml:space="preserve"> </w:t>
      </w:r>
      <w:r w:rsidRPr="004E2857">
        <w:rPr>
          <w:rFonts w:cs="Arial"/>
          <w:sz w:val="24"/>
          <w:szCs w:val="24"/>
        </w:rPr>
        <w:t>101-bis-e</w:t>
      </w:r>
      <w:r w:rsidR="006C4650" w:rsidRPr="005530E2">
        <w:rPr>
          <w:rFonts w:cs="Arial"/>
          <w:color w:val="000000" w:themeColor="text1"/>
          <w:sz w:val="24"/>
          <w:szCs w:val="24"/>
        </w:rPr>
        <w:tab/>
      </w:r>
      <w:r w:rsidR="002B508F" w:rsidRPr="002B508F">
        <w:rPr>
          <w:rFonts w:cs="Arial"/>
          <w:color w:val="000000" w:themeColor="text1"/>
          <w:sz w:val="24"/>
          <w:szCs w:val="24"/>
        </w:rPr>
        <w:t>R4-2201822</w:t>
      </w:r>
    </w:p>
    <w:p w14:paraId="3F94F918" w14:textId="42A34FB4" w:rsidR="006C4650" w:rsidRPr="005530E2" w:rsidRDefault="006C4650" w:rsidP="006C4650">
      <w:pPr>
        <w:pStyle w:val="Header"/>
        <w:tabs>
          <w:tab w:val="right" w:pos="9781"/>
          <w:tab w:val="right" w:pos="13323"/>
        </w:tabs>
        <w:outlineLvl w:val="0"/>
        <w:rPr>
          <w:rFonts w:eastAsia="SimSun" w:cs="Arial"/>
          <w:b w:val="0"/>
          <w:color w:val="000000" w:themeColor="text1"/>
          <w:sz w:val="24"/>
          <w:szCs w:val="24"/>
          <w:lang w:eastAsia="zh-CN"/>
        </w:rPr>
      </w:pPr>
      <w:r w:rsidRPr="005530E2">
        <w:rPr>
          <w:rFonts w:eastAsia="SimSun" w:cs="Arial"/>
          <w:color w:val="000000" w:themeColor="text1"/>
          <w:sz w:val="24"/>
          <w:szCs w:val="24"/>
          <w:lang w:eastAsia="zh-CN"/>
        </w:rPr>
        <w:t xml:space="preserve">Electronic Meeting, </w:t>
      </w:r>
      <w:r w:rsidR="00AF40A8" w:rsidRPr="004E2857">
        <w:rPr>
          <w:rFonts w:eastAsia="SimSun" w:cs="Arial"/>
          <w:sz w:val="24"/>
          <w:szCs w:val="24"/>
          <w:lang w:eastAsia="zh-CN"/>
        </w:rPr>
        <w:t>January 17-25, 2022</w:t>
      </w:r>
    </w:p>
    <w:bookmarkEnd w:id="2"/>
    <w:p w14:paraId="0D0A2689" w14:textId="28D04F4B" w:rsidR="00B9734C" w:rsidRPr="005530E2" w:rsidRDefault="00B9734C" w:rsidP="00B9734C">
      <w:pPr>
        <w:pStyle w:val="a"/>
        <w:rPr>
          <w:rFonts w:eastAsia="SimSun"/>
          <w:color w:val="000000" w:themeColor="text1"/>
          <w:sz w:val="24"/>
          <w:lang w:eastAsia="zh-CN"/>
        </w:rPr>
      </w:pPr>
    </w:p>
    <w:p w14:paraId="36EF9C41" w14:textId="77777777" w:rsidR="000C34F6" w:rsidRPr="005530E2" w:rsidRDefault="000C34F6" w:rsidP="00A5625D">
      <w:pPr>
        <w:pStyle w:val="a"/>
        <w:rPr>
          <w:rFonts w:eastAsia="SimSun"/>
          <w:color w:val="000000" w:themeColor="text1"/>
          <w:sz w:val="24"/>
          <w:lang w:eastAsia="zh-CN"/>
        </w:rPr>
      </w:pPr>
    </w:p>
    <w:p w14:paraId="0AAA533D" w14:textId="77777777" w:rsidR="00D64225" w:rsidRPr="002A0B51" w:rsidRDefault="00D64225" w:rsidP="00D64225">
      <w:pPr>
        <w:tabs>
          <w:tab w:val="left" w:pos="1985"/>
        </w:tabs>
        <w:jc w:val="both"/>
        <w:rPr>
          <w:rFonts w:ascii="Arial" w:eastAsia="SimSun" w:hAnsi="Arial" w:cs="Arial"/>
          <w:b/>
          <w:color w:val="000000" w:themeColor="text1"/>
          <w:sz w:val="22"/>
          <w:lang w:eastAsia="zh-CN"/>
        </w:rPr>
      </w:pPr>
      <w:r w:rsidRPr="005530E2">
        <w:rPr>
          <w:rFonts w:ascii="Arial" w:hAnsi="Arial" w:cs="Arial"/>
          <w:b/>
          <w:color w:val="000000" w:themeColor="text1"/>
          <w:sz w:val="22"/>
        </w:rPr>
        <w:t xml:space="preserve">Source: </w:t>
      </w:r>
      <w:r w:rsidRPr="005530E2">
        <w:rPr>
          <w:rFonts w:ascii="Arial" w:hAnsi="Arial" w:cs="Arial"/>
          <w:b/>
          <w:color w:val="000000" w:themeColor="text1"/>
          <w:sz w:val="22"/>
        </w:rPr>
        <w:tab/>
      </w:r>
      <w:r w:rsidRPr="005530E2">
        <w:rPr>
          <w:rFonts w:ascii="Arial" w:hAnsi="Arial" w:cs="Arial"/>
          <w:color w:val="000000" w:themeColor="text1"/>
          <w:sz w:val="22"/>
        </w:rPr>
        <w:t>Huaw</w:t>
      </w:r>
      <w:r w:rsidRPr="002A0B51">
        <w:rPr>
          <w:rFonts w:ascii="Arial" w:hAnsi="Arial" w:cs="Arial"/>
          <w:color w:val="000000" w:themeColor="text1"/>
          <w:sz w:val="22"/>
        </w:rPr>
        <w:t>ei</w:t>
      </w:r>
    </w:p>
    <w:p w14:paraId="3F7150BA" w14:textId="40FC20B6" w:rsidR="00435E4F" w:rsidRPr="002A0B51" w:rsidRDefault="00D64225" w:rsidP="00902558">
      <w:pPr>
        <w:ind w:left="1985" w:hanging="1985"/>
        <w:rPr>
          <w:rFonts w:ascii="Arial" w:hAnsi="Arial" w:cs="Arial"/>
          <w:color w:val="000000" w:themeColor="text1"/>
          <w:sz w:val="22"/>
        </w:rPr>
      </w:pPr>
      <w:r w:rsidRPr="002A0B51">
        <w:rPr>
          <w:rFonts w:ascii="Arial" w:hAnsi="Arial" w:cs="Arial"/>
          <w:b/>
          <w:color w:val="000000" w:themeColor="text1"/>
          <w:sz w:val="22"/>
        </w:rPr>
        <w:t>Title:</w:t>
      </w:r>
      <w:r w:rsidRPr="002A0B51">
        <w:rPr>
          <w:rFonts w:ascii="Arial" w:hAnsi="Arial" w:cs="Arial"/>
          <w:color w:val="000000" w:themeColor="text1"/>
          <w:sz w:val="22"/>
        </w:rPr>
        <w:t xml:space="preserve"> </w:t>
      </w:r>
      <w:r w:rsidRPr="002A0B51">
        <w:rPr>
          <w:rFonts w:ascii="Arial" w:hAnsi="Arial" w:cs="Arial"/>
          <w:color w:val="000000" w:themeColor="text1"/>
          <w:sz w:val="22"/>
        </w:rPr>
        <w:tab/>
      </w:r>
      <w:r w:rsidR="009718EA" w:rsidRPr="009718EA">
        <w:rPr>
          <w:rFonts w:ascii="Arial" w:hAnsi="Arial" w:cs="Arial"/>
          <w:color w:val="000000" w:themeColor="text1"/>
          <w:sz w:val="22"/>
        </w:rPr>
        <w:t xml:space="preserve">Discussion on the remaining BS RF requirements for </w:t>
      </w:r>
      <w:r w:rsidR="00DF5DA0">
        <w:rPr>
          <w:rFonts w:ascii="Arial" w:hAnsi="Arial" w:cs="Arial"/>
          <w:color w:val="000000" w:themeColor="text1"/>
          <w:sz w:val="22"/>
        </w:rPr>
        <w:t>FR2-2</w:t>
      </w:r>
      <w:r w:rsidR="009718EA" w:rsidRPr="009718EA">
        <w:rPr>
          <w:rFonts w:ascii="Arial" w:hAnsi="Arial" w:cs="Arial"/>
          <w:color w:val="000000" w:themeColor="text1"/>
          <w:sz w:val="22"/>
        </w:rPr>
        <w:t>: Rx requirements</w:t>
      </w:r>
    </w:p>
    <w:p w14:paraId="3ACA12DB" w14:textId="188E563C" w:rsidR="00D64225" w:rsidRPr="005530E2" w:rsidRDefault="00D64225" w:rsidP="00902558">
      <w:pPr>
        <w:ind w:left="1985" w:hanging="1985"/>
        <w:rPr>
          <w:rFonts w:ascii="Arial" w:hAnsi="Arial" w:cs="Arial"/>
          <w:color w:val="000000" w:themeColor="text1"/>
          <w:sz w:val="22"/>
        </w:rPr>
      </w:pPr>
      <w:r w:rsidRPr="002A0B51">
        <w:rPr>
          <w:rFonts w:ascii="Arial" w:hAnsi="Arial" w:cs="Arial"/>
          <w:b/>
          <w:color w:val="000000" w:themeColor="text1"/>
          <w:sz w:val="22"/>
        </w:rPr>
        <w:t>Agen</w:t>
      </w:r>
      <w:r w:rsidRPr="002A0B51">
        <w:rPr>
          <w:rFonts w:ascii="Arial" w:eastAsia="SimSun" w:hAnsi="Arial" w:cs="Arial" w:hint="eastAsia"/>
          <w:b/>
          <w:color w:val="000000" w:themeColor="text1"/>
          <w:sz w:val="22"/>
          <w:lang w:eastAsia="zh-CN"/>
        </w:rPr>
        <w:t>d</w:t>
      </w:r>
      <w:r w:rsidRPr="002A0B51">
        <w:rPr>
          <w:rFonts w:ascii="Arial" w:hAnsi="Arial" w:cs="Arial"/>
          <w:b/>
          <w:color w:val="000000" w:themeColor="text1"/>
          <w:sz w:val="22"/>
        </w:rPr>
        <w:t>a Item:</w:t>
      </w:r>
      <w:r w:rsidRPr="002A0B51">
        <w:rPr>
          <w:rFonts w:ascii="Arial" w:hAnsi="Arial" w:cs="Arial"/>
          <w:color w:val="000000" w:themeColor="text1"/>
          <w:sz w:val="22"/>
        </w:rPr>
        <w:tab/>
      </w:r>
      <w:r w:rsidR="00AE65AA">
        <w:rPr>
          <w:rFonts w:ascii="Arial" w:hAnsi="Arial" w:cs="Arial"/>
          <w:color w:val="000000" w:themeColor="text1"/>
          <w:sz w:val="22"/>
        </w:rPr>
        <w:t>6.16.4.2</w:t>
      </w:r>
    </w:p>
    <w:p w14:paraId="754225A9" w14:textId="538A37B3" w:rsidR="00D64225" w:rsidRPr="005530E2" w:rsidRDefault="00D64225" w:rsidP="00D64225">
      <w:pPr>
        <w:tabs>
          <w:tab w:val="left" w:pos="1985"/>
        </w:tabs>
        <w:jc w:val="both"/>
        <w:rPr>
          <w:rFonts w:ascii="Arial" w:eastAsia="SimSun" w:hAnsi="Arial" w:cs="Arial"/>
          <w:color w:val="000000" w:themeColor="text1"/>
          <w:sz w:val="22"/>
          <w:lang w:eastAsia="zh-CN"/>
        </w:rPr>
      </w:pPr>
      <w:r w:rsidRPr="005530E2">
        <w:rPr>
          <w:rFonts w:ascii="Arial" w:hAnsi="Arial" w:cs="Arial"/>
          <w:b/>
          <w:color w:val="000000" w:themeColor="text1"/>
          <w:sz w:val="22"/>
        </w:rPr>
        <w:t>Document for:</w:t>
      </w:r>
      <w:r w:rsidRPr="005530E2">
        <w:rPr>
          <w:rFonts w:ascii="Arial" w:hAnsi="Arial" w:cs="Arial"/>
          <w:color w:val="000000" w:themeColor="text1"/>
          <w:sz w:val="22"/>
        </w:rPr>
        <w:tab/>
      </w:r>
      <w:r w:rsidR="00CF671C">
        <w:rPr>
          <w:rFonts w:ascii="Arial" w:hAnsi="Arial" w:cs="Arial"/>
          <w:color w:val="000000" w:themeColor="text1"/>
          <w:sz w:val="22"/>
        </w:rPr>
        <w:t>Discussion</w:t>
      </w:r>
      <w:r w:rsidR="00435E4F" w:rsidRPr="005530E2">
        <w:rPr>
          <w:rFonts w:ascii="Arial" w:hAnsi="Arial" w:cs="Arial"/>
          <w:color w:val="000000" w:themeColor="text1"/>
          <w:sz w:val="22"/>
        </w:rPr>
        <w:tab/>
      </w:r>
      <w:r w:rsidR="00575C92" w:rsidRPr="005530E2">
        <w:rPr>
          <w:rFonts w:ascii="Arial" w:hAnsi="Arial" w:cs="Arial"/>
          <w:color w:val="000000" w:themeColor="text1"/>
          <w:sz w:val="22"/>
        </w:rPr>
        <w:t xml:space="preserve"> </w:t>
      </w:r>
    </w:p>
    <w:p w14:paraId="05ABB6E4" w14:textId="77777777" w:rsidR="00D64225" w:rsidRPr="002B5BC2" w:rsidRDefault="00D64225" w:rsidP="00893260">
      <w:pPr>
        <w:pStyle w:val="Heading1"/>
        <w:numPr>
          <w:ilvl w:val="0"/>
          <w:numId w:val="1"/>
        </w:numPr>
        <w:overflowPunct w:val="0"/>
        <w:autoSpaceDE w:val="0"/>
        <w:autoSpaceDN w:val="0"/>
        <w:adjustRightInd w:val="0"/>
        <w:textAlignment w:val="baseline"/>
      </w:pPr>
      <w:r w:rsidRPr="002B5BC2">
        <w:t>Introduction</w:t>
      </w:r>
    </w:p>
    <w:bookmarkEnd w:id="3"/>
    <w:bookmarkEnd w:id="4"/>
    <w:p w14:paraId="5184054C" w14:textId="65C9C230" w:rsidR="003B4CE1" w:rsidRPr="00180A02" w:rsidRDefault="00CF671C" w:rsidP="0031533B">
      <w:r w:rsidRPr="00B204B0">
        <w:t xml:space="preserve">In this contribution we provide further inputs to the discussion on the BS RF </w:t>
      </w:r>
      <w:r>
        <w:t>receiver</w:t>
      </w:r>
      <w:r w:rsidRPr="00B204B0">
        <w:t xml:space="preserve"> requirements for the NR operation in FR2-2</w:t>
      </w:r>
      <w:r w:rsidR="00B204B0" w:rsidRPr="00180A02">
        <w:t>.</w:t>
      </w:r>
    </w:p>
    <w:p w14:paraId="08252B66" w14:textId="053D121E" w:rsidR="00AF40A8" w:rsidRPr="00180A02" w:rsidRDefault="00AF40A8" w:rsidP="00893260">
      <w:pPr>
        <w:pStyle w:val="Heading1"/>
        <w:numPr>
          <w:ilvl w:val="0"/>
          <w:numId w:val="1"/>
        </w:numPr>
        <w:overflowPunct w:val="0"/>
        <w:autoSpaceDE w:val="0"/>
        <w:autoSpaceDN w:val="0"/>
        <w:adjustRightInd w:val="0"/>
        <w:textAlignment w:val="baseline"/>
      </w:pPr>
      <w:r w:rsidRPr="00180A02">
        <w:t>Discussion</w:t>
      </w:r>
    </w:p>
    <w:p w14:paraId="6DC38A55" w14:textId="568B85E5" w:rsidR="00083CF4" w:rsidRPr="00AE65AA" w:rsidRDefault="00CF671C" w:rsidP="00083CF4">
      <w:pPr>
        <w:rPr>
          <w:highlight w:val="yellow"/>
        </w:rPr>
      </w:pPr>
      <w:r>
        <w:t>Referring to the WF in [1], the following was agreed on the BS RF RX requirements for the NR operation in FR2-2</w:t>
      </w:r>
      <w:r w:rsidR="00180A02" w:rsidRPr="00180A02">
        <w:t>:</w:t>
      </w:r>
      <w:r w:rsidR="00083CF4" w:rsidRPr="00AE65AA">
        <w:rPr>
          <w:highlight w:val="yellow"/>
        </w:rPr>
        <w:t xml:space="preserve"> </w:t>
      </w:r>
    </w:p>
    <w:tbl>
      <w:tblPr>
        <w:tblStyle w:val="TableGrid"/>
        <w:tblW w:w="0" w:type="auto"/>
        <w:tblLook w:val="04A0" w:firstRow="1" w:lastRow="0" w:firstColumn="1" w:lastColumn="0" w:noHBand="0" w:noVBand="1"/>
      </w:tblPr>
      <w:tblGrid>
        <w:gridCol w:w="9631"/>
      </w:tblGrid>
      <w:tr w:rsidR="00083CF4" w:rsidRPr="00AE65AA" w14:paraId="4ED0A66E" w14:textId="77777777" w:rsidTr="00083CF4">
        <w:tc>
          <w:tcPr>
            <w:tcW w:w="9631" w:type="dxa"/>
          </w:tcPr>
          <w:p w14:paraId="61C7F547" w14:textId="77777777" w:rsidR="009718EA" w:rsidRPr="009718EA" w:rsidRDefault="009718EA" w:rsidP="009718EA">
            <w:pPr>
              <w:pStyle w:val="BodyText"/>
              <w:numPr>
                <w:ilvl w:val="0"/>
                <w:numId w:val="28"/>
              </w:numPr>
              <w:spacing w:after="120" w:line="259" w:lineRule="auto"/>
            </w:pPr>
            <w:r w:rsidRPr="009718EA">
              <w:t>The same sensitivity ranges for BS type 2-O can be reused for FR2-2.</w:t>
            </w:r>
          </w:p>
          <w:p w14:paraId="4F198201" w14:textId="77777777" w:rsidR="009718EA" w:rsidRPr="009718EA" w:rsidRDefault="009718EA" w:rsidP="009718EA">
            <w:pPr>
              <w:pStyle w:val="BodyText"/>
              <w:numPr>
                <w:ilvl w:val="0"/>
                <w:numId w:val="28"/>
              </w:numPr>
              <w:spacing w:after="120" w:line="259" w:lineRule="auto"/>
            </w:pPr>
            <w:r w:rsidRPr="009718EA">
              <w:t>Fixed Reference Channel (FRC)</w:t>
            </w:r>
          </w:p>
          <w:p w14:paraId="209D38B5" w14:textId="77777777" w:rsidR="009718EA" w:rsidRPr="009718EA" w:rsidRDefault="009718EA" w:rsidP="009718EA">
            <w:pPr>
              <w:pStyle w:val="BodyText"/>
              <w:numPr>
                <w:ilvl w:val="1"/>
                <w:numId w:val="28"/>
              </w:numPr>
              <w:spacing w:after="120" w:line="259" w:lineRule="auto"/>
            </w:pPr>
            <w:r w:rsidRPr="009718EA">
              <w:t>Existing G-FR2-A1-2 can be re-used for 100MHz/120kHz for ICS for 52.6-71GHz.</w:t>
            </w:r>
          </w:p>
          <w:p w14:paraId="4A953126" w14:textId="77777777" w:rsidR="009718EA" w:rsidRPr="009718EA" w:rsidRDefault="009718EA" w:rsidP="009718EA">
            <w:pPr>
              <w:pStyle w:val="BodyText"/>
              <w:numPr>
                <w:ilvl w:val="1"/>
                <w:numId w:val="28"/>
              </w:numPr>
              <w:spacing w:after="120" w:line="259" w:lineRule="auto"/>
            </w:pPr>
            <w:r w:rsidRPr="009718EA">
              <w:t>For OTA reference sensitivity define a new dedicated FRC (G-FR2-A1-6) for 480 kHz SCS and 400 MHz carrier bandwidth</w:t>
            </w:r>
          </w:p>
          <w:p w14:paraId="588B5DE3" w14:textId="77777777" w:rsidR="009718EA" w:rsidRPr="009718EA" w:rsidRDefault="009718EA" w:rsidP="009718EA">
            <w:pPr>
              <w:pStyle w:val="BodyText"/>
              <w:numPr>
                <w:ilvl w:val="1"/>
                <w:numId w:val="28"/>
              </w:numPr>
              <w:spacing w:after="120" w:line="259" w:lineRule="auto"/>
            </w:pPr>
            <w:r w:rsidRPr="009718EA">
              <w:t>For OTA reference sensitivity define a new dedicated FRC (G-FR2-A1-7) for 960 kHz SCS and 400 MHz carrier bandwidth.</w:t>
            </w:r>
          </w:p>
          <w:p w14:paraId="759DBA8F" w14:textId="77777777" w:rsidR="009718EA" w:rsidRPr="009718EA" w:rsidRDefault="009718EA" w:rsidP="009718EA">
            <w:pPr>
              <w:pStyle w:val="BodyText"/>
              <w:numPr>
                <w:ilvl w:val="0"/>
                <w:numId w:val="28"/>
              </w:numPr>
              <w:spacing w:after="120" w:line="259" w:lineRule="auto"/>
            </w:pPr>
            <w:r w:rsidRPr="009718EA">
              <w:t>Adjacent Channel Selectivity (ACS)</w:t>
            </w:r>
          </w:p>
          <w:p w14:paraId="3F0AEBC5" w14:textId="77777777" w:rsidR="009718EA" w:rsidRPr="009718EA" w:rsidRDefault="009718EA" w:rsidP="009718EA">
            <w:pPr>
              <w:pStyle w:val="BodyText"/>
              <w:numPr>
                <w:ilvl w:val="1"/>
                <w:numId w:val="28"/>
              </w:numPr>
              <w:spacing w:after="120" w:line="259" w:lineRule="auto"/>
            </w:pPr>
            <w:r w:rsidRPr="009718EA">
              <w:t>Use 100 MHz DFT-s-OFDM interferer, SU details FFS.</w:t>
            </w:r>
          </w:p>
          <w:p w14:paraId="2103CD18" w14:textId="77777777" w:rsidR="009718EA" w:rsidRPr="009718EA" w:rsidRDefault="009718EA" w:rsidP="009718EA">
            <w:pPr>
              <w:pStyle w:val="BodyText"/>
              <w:numPr>
                <w:ilvl w:val="1"/>
                <w:numId w:val="28"/>
              </w:numPr>
              <w:spacing w:after="120" w:line="259" w:lineRule="auto"/>
            </w:pPr>
            <w:r w:rsidRPr="009718EA">
              <w:rPr>
                <w:iCs/>
                <w:lang w:val="en-US" w:eastAsia="zh-CN"/>
              </w:rPr>
              <w:t>Add new rows for FR2-2 in relevant ACS tables.</w:t>
            </w:r>
          </w:p>
          <w:p w14:paraId="29DFD41B" w14:textId="77777777" w:rsidR="009718EA" w:rsidRPr="009718EA" w:rsidRDefault="009718EA" w:rsidP="009718EA">
            <w:pPr>
              <w:pStyle w:val="BodyText"/>
              <w:numPr>
                <w:ilvl w:val="0"/>
                <w:numId w:val="28"/>
              </w:numPr>
              <w:spacing w:after="120" w:line="259" w:lineRule="auto"/>
            </w:pPr>
            <w:r w:rsidRPr="009718EA">
              <w:t>In-Band Blocking (IBB)</w:t>
            </w:r>
          </w:p>
          <w:p w14:paraId="0AD8E71B" w14:textId="77777777" w:rsidR="009718EA" w:rsidRPr="009718EA" w:rsidRDefault="009718EA" w:rsidP="009718EA">
            <w:pPr>
              <w:pStyle w:val="BodyText"/>
              <w:numPr>
                <w:ilvl w:val="1"/>
                <w:numId w:val="28"/>
              </w:numPr>
              <w:spacing w:after="120" w:line="259" w:lineRule="auto"/>
            </w:pPr>
            <w:r w:rsidRPr="009718EA">
              <w:t>Use 100 MHz DFT-s-OFDM interferer, SU details FFS.</w:t>
            </w:r>
          </w:p>
          <w:p w14:paraId="3E269B60" w14:textId="77777777" w:rsidR="009718EA" w:rsidRPr="009718EA" w:rsidRDefault="009718EA" w:rsidP="009718EA">
            <w:pPr>
              <w:pStyle w:val="BodyText"/>
              <w:numPr>
                <w:ilvl w:val="1"/>
                <w:numId w:val="28"/>
              </w:numPr>
              <w:spacing w:after="120" w:line="259" w:lineRule="auto"/>
            </w:pPr>
            <w:r w:rsidRPr="009718EA">
              <w:t>Add new rows for FR2-2 in relevant IBB tables.</w:t>
            </w:r>
          </w:p>
          <w:p w14:paraId="6A237DED" w14:textId="77777777" w:rsidR="009718EA" w:rsidRPr="009718EA" w:rsidRDefault="009718EA" w:rsidP="009718EA">
            <w:pPr>
              <w:pStyle w:val="BodyText"/>
              <w:numPr>
                <w:ilvl w:val="0"/>
                <w:numId w:val="28"/>
              </w:numPr>
              <w:spacing w:after="120" w:line="259" w:lineRule="auto"/>
            </w:pPr>
            <w:r w:rsidRPr="009718EA">
              <w:t>Spurious emissions</w:t>
            </w:r>
          </w:p>
          <w:p w14:paraId="6EA2D4F2" w14:textId="77777777" w:rsidR="009718EA" w:rsidRPr="009718EA" w:rsidRDefault="009718EA" w:rsidP="009718EA">
            <w:pPr>
              <w:pStyle w:val="BodyText"/>
              <w:numPr>
                <w:ilvl w:val="1"/>
                <w:numId w:val="28"/>
              </w:numPr>
              <w:spacing w:after="120" w:line="259" w:lineRule="auto"/>
            </w:pPr>
            <w:r w:rsidRPr="009718EA">
              <w:t>Use FR2 approach with necessary adaptations on step size for spurious emissions, i.e., align emission levels with TX requirements</w:t>
            </w:r>
          </w:p>
          <w:p w14:paraId="77D03EAC" w14:textId="77777777" w:rsidR="009718EA" w:rsidRPr="009718EA" w:rsidRDefault="009718EA" w:rsidP="009718EA">
            <w:pPr>
              <w:pStyle w:val="BodyText"/>
              <w:numPr>
                <w:ilvl w:val="1"/>
                <w:numId w:val="28"/>
              </w:numPr>
              <w:spacing w:after="120" w:line="259" w:lineRule="auto"/>
            </w:pPr>
            <w:r w:rsidRPr="009718EA">
              <w:t>Use TRP as emissions metric</w:t>
            </w:r>
          </w:p>
          <w:p w14:paraId="0B0148F2" w14:textId="77777777" w:rsidR="009718EA" w:rsidRPr="009718EA" w:rsidRDefault="009718EA" w:rsidP="009718EA">
            <w:pPr>
              <w:pStyle w:val="BodyText"/>
              <w:numPr>
                <w:ilvl w:val="1"/>
                <w:numId w:val="28"/>
              </w:numPr>
              <w:spacing w:after="120" w:line="259" w:lineRule="auto"/>
            </w:pPr>
            <w:r w:rsidRPr="009718EA">
              <w:t>Step size F</w:t>
            </w:r>
            <w:r w:rsidRPr="009718EA">
              <w:rPr>
                <w:vertAlign w:val="subscript"/>
              </w:rPr>
              <w:t xml:space="preserve">step,x </w:t>
            </w:r>
            <w:r w:rsidRPr="009718EA">
              <w:t>needs further discussion.</w:t>
            </w:r>
          </w:p>
          <w:p w14:paraId="4B581426" w14:textId="77777777" w:rsidR="009718EA" w:rsidRPr="009718EA" w:rsidRDefault="009718EA" w:rsidP="009718EA">
            <w:pPr>
              <w:pStyle w:val="BodyText"/>
              <w:numPr>
                <w:ilvl w:val="0"/>
                <w:numId w:val="28"/>
              </w:numPr>
              <w:spacing w:after="120" w:line="259" w:lineRule="auto"/>
            </w:pPr>
            <w:r w:rsidRPr="009718EA">
              <w:t>Receiver Intermodulation</w:t>
            </w:r>
          </w:p>
          <w:p w14:paraId="0D09E467" w14:textId="77777777" w:rsidR="009718EA" w:rsidRPr="009718EA" w:rsidRDefault="009718EA" w:rsidP="009718EA">
            <w:pPr>
              <w:pStyle w:val="BodyText"/>
              <w:numPr>
                <w:ilvl w:val="1"/>
                <w:numId w:val="28"/>
              </w:numPr>
              <w:spacing w:after="120" w:line="259" w:lineRule="auto"/>
            </w:pPr>
            <w:r w:rsidRPr="009718EA">
              <w:t>Use 100 MHz DFT-s-OFDM signal with [8] dB offset.</w:t>
            </w:r>
          </w:p>
          <w:p w14:paraId="4F8BFACA" w14:textId="77777777" w:rsidR="009718EA" w:rsidRPr="009718EA" w:rsidRDefault="009718EA" w:rsidP="009718EA">
            <w:pPr>
              <w:pStyle w:val="BodyText"/>
              <w:numPr>
                <w:ilvl w:val="1"/>
                <w:numId w:val="28"/>
              </w:numPr>
              <w:spacing w:after="120" w:line="259" w:lineRule="auto"/>
            </w:pPr>
            <w:r w:rsidRPr="009718EA">
              <w:t>SU agreement is needed before frequency offset and RB number details can be agreed.</w:t>
            </w:r>
          </w:p>
          <w:p w14:paraId="4820FA23" w14:textId="77777777" w:rsidR="009718EA" w:rsidRPr="009718EA" w:rsidRDefault="009718EA" w:rsidP="009718EA">
            <w:pPr>
              <w:pStyle w:val="BodyText"/>
              <w:numPr>
                <w:ilvl w:val="0"/>
                <w:numId w:val="28"/>
              </w:numPr>
              <w:spacing w:after="120" w:line="259" w:lineRule="auto"/>
            </w:pPr>
            <w:r w:rsidRPr="009718EA">
              <w:t>In-Channel Selectivity (ICS)</w:t>
            </w:r>
          </w:p>
          <w:p w14:paraId="3428F9FD" w14:textId="77777777" w:rsidR="009718EA" w:rsidRPr="009718EA" w:rsidRDefault="009718EA" w:rsidP="009718EA">
            <w:pPr>
              <w:pStyle w:val="BodyText"/>
              <w:numPr>
                <w:ilvl w:val="1"/>
                <w:numId w:val="28"/>
              </w:numPr>
              <w:spacing w:after="120" w:line="259" w:lineRule="auto"/>
            </w:pPr>
            <w:r w:rsidRPr="009718EA">
              <w:t>Specify the BS ICS requirement as [10] dB for NR operation in 52.6 – 71 GHz range.</w:t>
            </w:r>
          </w:p>
          <w:p w14:paraId="230B409E" w14:textId="77777777" w:rsidR="009718EA" w:rsidRPr="009718EA" w:rsidRDefault="009718EA" w:rsidP="009718EA">
            <w:pPr>
              <w:pStyle w:val="BodyText"/>
              <w:numPr>
                <w:ilvl w:val="1"/>
                <w:numId w:val="28"/>
              </w:numPr>
              <w:spacing w:after="120" w:line="259" w:lineRule="auto"/>
            </w:pPr>
            <w:r w:rsidRPr="009718EA">
              <w:lastRenderedPageBreak/>
              <w:t>For in-channel selectivity scale wanted power and interfering power levels for 100 MHz and 400 MHz carrier bandwidths.</w:t>
            </w:r>
          </w:p>
          <w:p w14:paraId="01BAC1D9" w14:textId="77777777" w:rsidR="009718EA" w:rsidRPr="009718EA" w:rsidRDefault="009718EA" w:rsidP="009718EA">
            <w:pPr>
              <w:pStyle w:val="ListParagraph"/>
              <w:numPr>
                <w:ilvl w:val="0"/>
                <w:numId w:val="28"/>
              </w:numPr>
              <w:overflowPunct w:val="0"/>
              <w:autoSpaceDE w:val="0"/>
              <w:autoSpaceDN w:val="0"/>
              <w:adjustRightInd w:val="0"/>
              <w:spacing w:after="180" w:line="259" w:lineRule="auto"/>
              <w:textAlignment w:val="baseline"/>
              <w:rPr>
                <w:sz w:val="20"/>
                <w:szCs w:val="20"/>
                <w:vertAlign w:val="subscript"/>
              </w:rPr>
            </w:pPr>
            <w:r w:rsidRPr="009718EA">
              <w:rPr>
                <w:sz w:val="20"/>
                <w:szCs w:val="20"/>
              </w:rPr>
              <w:t xml:space="preserve">Blocking exclusion zone size, </w:t>
            </w:r>
            <w:r w:rsidRPr="009718EA">
              <w:rPr>
                <w:rFonts w:ascii="Symbol" w:hAnsi="Symbol"/>
                <w:sz w:val="20"/>
                <w:szCs w:val="20"/>
              </w:rPr>
              <w:t></w:t>
            </w:r>
            <w:r w:rsidRPr="009718EA">
              <w:rPr>
                <w:sz w:val="20"/>
                <w:szCs w:val="20"/>
              </w:rPr>
              <w:t>f</w:t>
            </w:r>
            <w:r w:rsidRPr="009718EA">
              <w:rPr>
                <w:sz w:val="20"/>
                <w:szCs w:val="20"/>
                <w:vertAlign w:val="subscript"/>
              </w:rPr>
              <w:t>OOB</w:t>
            </w:r>
          </w:p>
          <w:p w14:paraId="375B90D9" w14:textId="74AB4A24" w:rsidR="00083CF4" w:rsidRPr="00BF603D" w:rsidRDefault="009718EA" w:rsidP="009718EA">
            <w:pPr>
              <w:pStyle w:val="BodyText"/>
              <w:numPr>
                <w:ilvl w:val="1"/>
                <w:numId w:val="28"/>
              </w:numPr>
              <w:spacing w:after="120" w:line="259" w:lineRule="auto"/>
            </w:pPr>
            <w:r w:rsidRPr="009718EA">
              <w:t xml:space="preserve">When </w:t>
            </w:r>
            <w:r w:rsidRPr="009718EA">
              <w:rPr>
                <w:rFonts w:ascii="Symbol" w:hAnsi="Symbol"/>
              </w:rPr>
              <w:t></w:t>
            </w:r>
            <w:r w:rsidRPr="009718EA">
              <w:t>f</w:t>
            </w:r>
            <w:r w:rsidRPr="009718EA">
              <w:rPr>
                <w:vertAlign w:val="subscript"/>
              </w:rPr>
              <w:t>OBUE</w:t>
            </w:r>
            <w:r w:rsidRPr="009718EA">
              <w:t xml:space="preserve"> is determined align </w:t>
            </w:r>
            <w:r w:rsidRPr="009718EA">
              <w:rPr>
                <w:rFonts w:ascii="Symbol" w:hAnsi="Symbol"/>
              </w:rPr>
              <w:t></w:t>
            </w:r>
            <w:r w:rsidRPr="009718EA">
              <w:t>f</w:t>
            </w:r>
            <w:r w:rsidRPr="009718EA">
              <w:rPr>
                <w:vertAlign w:val="subscript"/>
              </w:rPr>
              <w:t>OOB</w:t>
            </w:r>
            <w:r w:rsidRPr="009718EA">
              <w:t xml:space="preserve"> with </w:t>
            </w:r>
            <w:r w:rsidRPr="009718EA">
              <w:rPr>
                <w:rFonts w:ascii="Symbol" w:hAnsi="Symbol"/>
              </w:rPr>
              <w:t></w:t>
            </w:r>
            <w:r w:rsidRPr="009718EA">
              <w:t>f</w:t>
            </w:r>
            <w:r w:rsidRPr="009718EA">
              <w:rPr>
                <w:vertAlign w:val="subscript"/>
              </w:rPr>
              <w:t>OBUE</w:t>
            </w:r>
          </w:p>
        </w:tc>
      </w:tr>
    </w:tbl>
    <w:p w14:paraId="4BF65AF9" w14:textId="77777777" w:rsidR="00651438" w:rsidRPr="00180A02" w:rsidRDefault="00651438" w:rsidP="00083CF4"/>
    <w:p w14:paraId="4FD78B39" w14:textId="1EA52108" w:rsidR="00EF119D" w:rsidRPr="0056620B" w:rsidRDefault="00CF671C" w:rsidP="00083CF4">
      <w:pPr>
        <w:rPr>
          <w:color w:val="000000" w:themeColor="text1"/>
        </w:rPr>
      </w:pPr>
      <w:r w:rsidRPr="0056620B">
        <w:t>The remaining aspects for the TX Core requirements are discussed below</w:t>
      </w:r>
      <w:r w:rsidR="0092052C" w:rsidRPr="0056620B">
        <w:rPr>
          <w:color w:val="000000" w:themeColor="text1"/>
        </w:rPr>
        <w:t xml:space="preserve">. </w:t>
      </w:r>
    </w:p>
    <w:p w14:paraId="322DFBFE" w14:textId="2D137BEB" w:rsidR="00180A02" w:rsidRPr="0056620B" w:rsidRDefault="00874710" w:rsidP="00180A02">
      <w:pPr>
        <w:pStyle w:val="Heading1"/>
        <w:numPr>
          <w:ilvl w:val="1"/>
          <w:numId w:val="1"/>
        </w:numPr>
        <w:overflowPunct w:val="0"/>
        <w:autoSpaceDE w:val="0"/>
        <w:autoSpaceDN w:val="0"/>
        <w:adjustRightInd w:val="0"/>
        <w:textAlignment w:val="baseline"/>
        <w:rPr>
          <w:color w:val="000000" w:themeColor="text1"/>
        </w:rPr>
      </w:pPr>
      <w:r w:rsidRPr="0056620B">
        <w:rPr>
          <w:color w:val="000000" w:themeColor="text1"/>
        </w:rPr>
        <w:t>FRC</w:t>
      </w:r>
    </w:p>
    <w:p w14:paraId="577A72B0" w14:textId="2C8443F9" w:rsidR="00977F8D" w:rsidRPr="00A70221" w:rsidRDefault="00977F8D" w:rsidP="00977F8D">
      <w:pPr>
        <w:pStyle w:val="BodyText"/>
        <w:spacing w:after="120" w:line="259" w:lineRule="auto"/>
      </w:pPr>
      <w:r w:rsidRPr="00D223DE">
        <w:t xml:space="preserve">FR2-2 FRCs are </w:t>
      </w:r>
      <w:r w:rsidR="00D223DE" w:rsidRPr="00D223DE">
        <w:t xml:space="preserve">directly </w:t>
      </w:r>
      <w:r w:rsidR="00D223DE" w:rsidRPr="00A70221">
        <w:t xml:space="preserve">used in </w:t>
      </w:r>
      <w:r w:rsidRPr="00A70221">
        <w:t>definition</w:t>
      </w:r>
      <w:r w:rsidR="00D223DE" w:rsidRPr="00A70221">
        <w:t>s</w:t>
      </w:r>
      <w:r w:rsidRPr="00A70221">
        <w:t xml:space="preserve"> of </w:t>
      </w:r>
      <w:r w:rsidR="00D223DE" w:rsidRPr="00A70221">
        <w:t xml:space="preserve">the following RX requirements: </w:t>
      </w:r>
      <w:r w:rsidR="006344B2" w:rsidRPr="00A70221">
        <w:t>EIS</w:t>
      </w:r>
      <w:r w:rsidR="006344B2" w:rsidRPr="00A70221">
        <w:rPr>
          <w:vertAlign w:val="subscript"/>
        </w:rPr>
        <w:t>REFSENS</w:t>
      </w:r>
      <w:r w:rsidR="00D223DE" w:rsidRPr="00A70221">
        <w:t>, OTA ICS.</w:t>
      </w:r>
    </w:p>
    <w:p w14:paraId="21030ACF" w14:textId="742730BE" w:rsidR="00D734A3" w:rsidRPr="00A70221" w:rsidRDefault="00D734A3" w:rsidP="00977F8D">
      <w:pPr>
        <w:pStyle w:val="BodyText"/>
        <w:spacing w:after="120" w:line="259" w:lineRule="auto"/>
      </w:pPr>
      <w:r w:rsidRPr="00A70221">
        <w:t xml:space="preserve">The following two new FRC are to be added for the 400MHz channel bandwidth: </w:t>
      </w:r>
    </w:p>
    <w:p w14:paraId="6E25869E" w14:textId="060D7559" w:rsidR="0056620B" w:rsidRPr="00A70221" w:rsidRDefault="0056620B" w:rsidP="00D734A3">
      <w:pPr>
        <w:pStyle w:val="BodyText"/>
        <w:numPr>
          <w:ilvl w:val="1"/>
          <w:numId w:val="29"/>
        </w:numPr>
        <w:spacing w:after="120" w:line="259" w:lineRule="auto"/>
      </w:pPr>
      <w:r w:rsidRPr="00A70221">
        <w:t xml:space="preserve">G-FR2-A1-6 for 480 kHz SCS </w:t>
      </w:r>
    </w:p>
    <w:p w14:paraId="30AA5190" w14:textId="3484E495" w:rsidR="0056620B" w:rsidRPr="00A70221" w:rsidRDefault="00A70221" w:rsidP="00D734A3">
      <w:pPr>
        <w:pStyle w:val="BodyText"/>
        <w:numPr>
          <w:ilvl w:val="1"/>
          <w:numId w:val="29"/>
        </w:numPr>
        <w:spacing w:after="120" w:line="259" w:lineRule="auto"/>
      </w:pPr>
      <w:r w:rsidRPr="00A70221">
        <w:t>G-FR2-A1-7</w:t>
      </w:r>
      <w:r w:rsidR="0056620B" w:rsidRPr="00A70221">
        <w:t xml:space="preserve"> for 960 kHz SCS</w:t>
      </w:r>
    </w:p>
    <w:p w14:paraId="3D8E58E4" w14:textId="6941F7B3" w:rsidR="00D734A3" w:rsidRDefault="00D734A3" w:rsidP="009B1CDC">
      <w:pPr>
        <w:rPr>
          <w:bCs/>
          <w:lang w:val="en-US"/>
        </w:rPr>
      </w:pPr>
      <w:r w:rsidRPr="00A70221">
        <w:t>For wider channel bandwidths</w:t>
      </w:r>
      <w:r w:rsidR="00A70221" w:rsidRPr="00A70221">
        <w:t xml:space="preserve"> up to 200MHz</w:t>
      </w:r>
      <w:r w:rsidRPr="00A70221">
        <w:t xml:space="preserve">, the same approach of reusing </w:t>
      </w:r>
      <w:r w:rsidRPr="00A70221">
        <w:rPr>
          <w:bCs/>
        </w:rPr>
        <w:t>EIS</w:t>
      </w:r>
      <w:r w:rsidRPr="00A70221">
        <w:rPr>
          <w:bCs/>
          <w:vertAlign w:val="subscript"/>
        </w:rPr>
        <w:t>REFSENS_</w:t>
      </w:r>
      <w:del w:id="5" w:author="Michal Szydelko" w:date="2022-01-08T23:54:00Z">
        <w:r w:rsidRPr="00A70221" w:rsidDel="00D734A3">
          <w:rPr>
            <w:bCs/>
            <w:vertAlign w:val="subscript"/>
            <w:lang w:val="en-US"/>
          </w:rPr>
          <w:delText>50M</w:delText>
        </w:r>
      </w:del>
      <w:ins w:id="6" w:author="Michal Szydelko" w:date="2022-01-08T23:54:00Z">
        <w:r w:rsidRPr="00A70221">
          <w:rPr>
            <w:bCs/>
            <w:vertAlign w:val="subscript"/>
            <w:lang w:val="en-US"/>
          </w:rPr>
          <w:t>400M</w:t>
        </w:r>
      </w:ins>
      <w:r w:rsidRPr="00A70221">
        <w:rPr>
          <w:bCs/>
          <w:lang w:val="en-US"/>
        </w:rPr>
        <w:t xml:space="preserve"> will be used, following the FR2-1 approach. </w:t>
      </w:r>
    </w:p>
    <w:p w14:paraId="3DEB4118" w14:textId="2AA8E749" w:rsidR="00A70221" w:rsidRPr="00A07A1F" w:rsidRDefault="00A70221" w:rsidP="009B1CDC">
      <w:r>
        <w:rPr>
          <w:bCs/>
          <w:lang w:val="en-US"/>
        </w:rPr>
        <w:t xml:space="preserve">In order to define </w:t>
      </w:r>
      <w:r w:rsidRPr="00A07A1F">
        <w:rPr>
          <w:bCs/>
          <w:lang w:val="en-US"/>
        </w:rPr>
        <w:t xml:space="preserve">all details for </w:t>
      </w:r>
      <w:r w:rsidRPr="00A07A1F">
        <w:t xml:space="preserve">G-FR2-A1-6 and G-FR2-A1-7, related decision on SU needs to be taken first. </w:t>
      </w:r>
      <w:r w:rsidRPr="00A07A1F">
        <w:rPr>
          <w:bCs/>
          <w:lang w:val="en-US"/>
        </w:rPr>
        <w:t xml:space="preserve"> </w:t>
      </w:r>
    </w:p>
    <w:p w14:paraId="1107C606" w14:textId="5DD24DF5" w:rsidR="0056620B" w:rsidRPr="00A07A1F" w:rsidRDefault="0056620B" w:rsidP="009B1CDC">
      <w:r w:rsidRPr="00A07A1F">
        <w:t xml:space="preserve">Related Draft CR </w:t>
      </w:r>
      <w:r w:rsidR="00D734A3" w:rsidRPr="00A07A1F">
        <w:t xml:space="preserve">to TS 38.104 for the FRC annex </w:t>
      </w:r>
      <w:r w:rsidRPr="00A07A1F">
        <w:t>is provided in [2].</w:t>
      </w:r>
    </w:p>
    <w:p w14:paraId="1C902BD4" w14:textId="1933DE85" w:rsidR="00CF671C" w:rsidRPr="00A07A1F" w:rsidRDefault="009B1CDC" w:rsidP="00CF671C">
      <w:pPr>
        <w:pStyle w:val="Heading1"/>
        <w:numPr>
          <w:ilvl w:val="1"/>
          <w:numId w:val="1"/>
        </w:numPr>
        <w:overflowPunct w:val="0"/>
        <w:autoSpaceDE w:val="0"/>
        <w:autoSpaceDN w:val="0"/>
        <w:adjustRightInd w:val="0"/>
        <w:textAlignment w:val="baseline"/>
        <w:rPr>
          <w:color w:val="000000" w:themeColor="text1"/>
        </w:rPr>
      </w:pPr>
      <w:r w:rsidRPr="00A07A1F">
        <w:rPr>
          <w:color w:val="000000" w:themeColor="text1"/>
        </w:rPr>
        <w:t xml:space="preserve">RX </w:t>
      </w:r>
      <w:r w:rsidR="006E289C" w:rsidRPr="00A07A1F">
        <w:rPr>
          <w:color w:val="000000" w:themeColor="text1"/>
        </w:rPr>
        <w:t xml:space="preserve">spurious emissions </w:t>
      </w:r>
    </w:p>
    <w:p w14:paraId="06198857" w14:textId="33E105B7" w:rsidR="00CF671C" w:rsidRPr="00A07A1F" w:rsidRDefault="00A07A1F" w:rsidP="00A07A1F">
      <w:pPr>
        <w:pStyle w:val="BodyText"/>
        <w:spacing w:after="120" w:line="259" w:lineRule="auto"/>
      </w:pPr>
      <w:r w:rsidRPr="00A07A1F">
        <w:t xml:space="preserve">The RX spurious emissions requirement was agreed to reused the </w:t>
      </w:r>
      <w:r w:rsidR="009B1CDC" w:rsidRPr="00A07A1F">
        <w:t>FR2</w:t>
      </w:r>
      <w:r w:rsidRPr="00A07A1F">
        <w:t>-1</w:t>
      </w:r>
      <w:r w:rsidR="009B1CDC" w:rsidRPr="00A07A1F">
        <w:t xml:space="preserve"> approach with necessary adaptations on </w:t>
      </w:r>
      <w:r w:rsidRPr="00A07A1F">
        <w:t>F</w:t>
      </w:r>
      <w:r w:rsidRPr="00A07A1F">
        <w:rPr>
          <w:vertAlign w:val="subscript"/>
        </w:rPr>
        <w:t>step,x</w:t>
      </w:r>
      <w:r w:rsidRPr="00A07A1F">
        <w:t xml:space="preserve"> </w:t>
      </w:r>
      <w:r w:rsidR="009B1CDC" w:rsidRPr="00A07A1F">
        <w:t>step size for spurious emissions</w:t>
      </w:r>
      <w:r w:rsidRPr="00A07A1F">
        <w:t xml:space="preserve">. </w:t>
      </w:r>
    </w:p>
    <w:p w14:paraId="2976211C" w14:textId="18C600E7" w:rsidR="00A07A1F" w:rsidRPr="00A07A1F" w:rsidRDefault="00A07A1F" w:rsidP="00A07A1F">
      <w:pPr>
        <w:pStyle w:val="BodyText"/>
        <w:spacing w:after="120" w:line="259" w:lineRule="auto"/>
      </w:pPr>
      <w:r w:rsidRPr="00A07A1F">
        <w:t xml:space="preserve">The existing FR2-1 requirement is defined as follows: </w:t>
      </w:r>
    </w:p>
    <w:tbl>
      <w:tblPr>
        <w:tblStyle w:val="TableGrid"/>
        <w:tblW w:w="0" w:type="auto"/>
        <w:tblLook w:val="04A0" w:firstRow="1" w:lastRow="0" w:firstColumn="1" w:lastColumn="0" w:noHBand="0" w:noVBand="1"/>
      </w:tblPr>
      <w:tblGrid>
        <w:gridCol w:w="9631"/>
      </w:tblGrid>
      <w:tr w:rsidR="00A07A1F" w14:paraId="54C08DE4" w14:textId="77777777" w:rsidTr="00A07A1F">
        <w:tc>
          <w:tcPr>
            <w:tcW w:w="9631" w:type="dxa"/>
          </w:tcPr>
          <w:p w14:paraId="221D2FD4" w14:textId="5325DB12" w:rsidR="00A07A1F" w:rsidRPr="00A07A1F" w:rsidRDefault="005524C2" w:rsidP="00A07A1F">
            <w:pPr>
              <w:pStyle w:val="BodyText"/>
              <w:spacing w:after="120" w:line="259" w:lineRule="auto"/>
              <w:rPr>
                <w:b/>
                <w:highlight w:val="yellow"/>
              </w:rPr>
            </w:pPr>
            <w:r>
              <w:rPr>
                <w:noProof/>
                <w:lang w:val="en-US" w:eastAsia="zh-CN"/>
              </w:rPr>
              <w:lastRenderedPageBreak/>
              <w:drawing>
                <wp:inline distT="0" distB="0" distL="0" distR="0" wp14:anchorId="6E5214B5" wp14:editId="5DF1556B">
                  <wp:extent cx="6122035" cy="5489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5489575"/>
                          </a:xfrm>
                          <a:prstGeom prst="rect">
                            <a:avLst/>
                          </a:prstGeom>
                        </pic:spPr>
                      </pic:pic>
                    </a:graphicData>
                  </a:graphic>
                </wp:inline>
              </w:drawing>
            </w:r>
          </w:p>
        </w:tc>
      </w:tr>
    </w:tbl>
    <w:p w14:paraId="4BE7DAE9" w14:textId="77777777" w:rsidR="00A07A1F" w:rsidRDefault="00A07A1F" w:rsidP="00A07A1F">
      <w:pPr>
        <w:pStyle w:val="BodyText"/>
        <w:spacing w:after="120" w:line="259" w:lineRule="auto"/>
        <w:rPr>
          <w:highlight w:val="yellow"/>
        </w:rPr>
      </w:pPr>
    </w:p>
    <w:p w14:paraId="3E309067" w14:textId="73F31DA3" w:rsidR="00A07A1F" w:rsidRDefault="00A07A1F" w:rsidP="00A07A1F">
      <w:pPr>
        <w:pStyle w:val="BodyText"/>
        <w:spacing w:after="120" w:line="259" w:lineRule="auto"/>
      </w:pPr>
      <w:r w:rsidRPr="00A07A1F">
        <w:t>What is missing for the FR2-2 requirement, is the n263 specific step frequencies</w:t>
      </w:r>
      <w:r w:rsidR="00C03A39">
        <w:t xml:space="preserve"> – this is to be aligned among the TX and Rx spur</w:t>
      </w:r>
      <w:r w:rsidRPr="00A07A1F">
        <w:t xml:space="preserve">. </w:t>
      </w:r>
      <w:r w:rsidR="00486CFD">
        <w:t xml:space="preserve">In order to derive them, the </w:t>
      </w:r>
      <w:r w:rsidR="00486CFD" w:rsidRPr="001369DB">
        <w:rPr>
          <w:lang w:eastAsia="zh-CN"/>
        </w:rPr>
        <w:t>ERC Recommendation 74-01</w:t>
      </w:r>
      <w:r w:rsidR="00486CFD">
        <w:rPr>
          <w:lang w:eastAsia="zh-CN"/>
        </w:rPr>
        <w:t xml:space="preserve"> </w:t>
      </w:r>
      <w:r w:rsidR="00486CFD">
        <w:t xml:space="preserve">guidance needs to be followed: </w:t>
      </w:r>
    </w:p>
    <w:tbl>
      <w:tblPr>
        <w:tblStyle w:val="TableGrid"/>
        <w:tblW w:w="0" w:type="auto"/>
        <w:tblLook w:val="04A0" w:firstRow="1" w:lastRow="0" w:firstColumn="1" w:lastColumn="0" w:noHBand="0" w:noVBand="1"/>
      </w:tblPr>
      <w:tblGrid>
        <w:gridCol w:w="9631"/>
      </w:tblGrid>
      <w:tr w:rsidR="00486CFD" w14:paraId="1E97AF54" w14:textId="77777777" w:rsidTr="00486CFD">
        <w:tc>
          <w:tcPr>
            <w:tcW w:w="9631" w:type="dxa"/>
          </w:tcPr>
          <w:p w14:paraId="6B330019" w14:textId="5F12916F" w:rsidR="00486CFD" w:rsidRDefault="00486CFD" w:rsidP="00A07A1F">
            <w:pPr>
              <w:pStyle w:val="BodyText"/>
              <w:spacing w:after="120" w:line="259" w:lineRule="auto"/>
            </w:pPr>
            <w:r>
              <w:rPr>
                <w:noProof/>
                <w:lang w:val="en-US" w:eastAsia="zh-CN"/>
              </w:rPr>
              <w:lastRenderedPageBreak/>
              <w:drawing>
                <wp:inline distT="0" distB="0" distL="0" distR="0" wp14:anchorId="666235D3" wp14:editId="60B7CC12">
                  <wp:extent cx="6122035" cy="613029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6130290"/>
                          </a:xfrm>
                          <a:prstGeom prst="rect">
                            <a:avLst/>
                          </a:prstGeom>
                        </pic:spPr>
                      </pic:pic>
                    </a:graphicData>
                  </a:graphic>
                </wp:inline>
              </w:drawing>
            </w:r>
          </w:p>
        </w:tc>
      </w:tr>
    </w:tbl>
    <w:p w14:paraId="1502ECCF" w14:textId="77777777" w:rsidR="00486CFD" w:rsidRDefault="00486CFD" w:rsidP="00A07A1F">
      <w:pPr>
        <w:pStyle w:val="BodyText"/>
        <w:spacing w:after="120" w:line="259" w:lineRule="auto"/>
      </w:pPr>
    </w:p>
    <w:p w14:paraId="0F9509C8" w14:textId="3B6DE910" w:rsidR="00BF7E5A" w:rsidRPr="00266F48" w:rsidRDefault="00BF7E5A" w:rsidP="00A07A1F">
      <w:pPr>
        <w:pStyle w:val="BodyText"/>
        <w:spacing w:after="120" w:line="259" w:lineRule="auto"/>
      </w:pPr>
      <w:r w:rsidRPr="0032228E">
        <w:rPr>
          <w:b/>
        </w:rPr>
        <w:t>Observation</w:t>
      </w:r>
      <w:r>
        <w:t xml:space="preserve">: in order to derive </w:t>
      </w:r>
      <w:r w:rsidRPr="00266F48">
        <w:t xml:space="preserve">the above step frequencies, the </w:t>
      </w:r>
      <w:r w:rsidR="00862945" w:rsidRPr="00266F48">
        <w:rPr>
          <w:color w:val="000000" w:themeColor="text1"/>
        </w:rPr>
        <w:t>Δf</w:t>
      </w:r>
      <w:r w:rsidR="00862945" w:rsidRPr="00266F48">
        <w:rPr>
          <w:color w:val="000000" w:themeColor="text1"/>
          <w:vertAlign w:val="subscript"/>
        </w:rPr>
        <w:t>OBUE</w:t>
      </w:r>
      <w:r w:rsidR="00862945" w:rsidRPr="00266F48">
        <w:rPr>
          <w:color w:val="000000" w:themeColor="text1"/>
        </w:rPr>
        <w:t xml:space="preserve"> / Δf</w:t>
      </w:r>
      <w:r w:rsidR="00862945" w:rsidRPr="00266F48">
        <w:rPr>
          <w:color w:val="000000" w:themeColor="text1"/>
          <w:vertAlign w:val="subscript"/>
        </w:rPr>
        <w:t xml:space="preserve">OOB </w:t>
      </w:r>
      <w:r w:rsidR="00862945" w:rsidRPr="00266F48">
        <w:rPr>
          <w:color w:val="000000" w:themeColor="text1"/>
        </w:rPr>
        <w:t xml:space="preserve">value needs to be agreed first. </w:t>
      </w:r>
      <w:r w:rsidR="0032228E" w:rsidRPr="00266F48">
        <w:rPr>
          <w:color w:val="000000" w:themeColor="text1"/>
        </w:rPr>
        <w:t>Afterwards, the process is straight-forward</w:t>
      </w:r>
      <w:r w:rsidR="00F46D9C" w:rsidRPr="00266F48">
        <w:rPr>
          <w:color w:val="000000" w:themeColor="text1"/>
        </w:rPr>
        <w:t xml:space="preserve"> and follows 74-01 guidance</w:t>
      </w:r>
      <w:r w:rsidR="0032228E" w:rsidRPr="00266F48">
        <w:rPr>
          <w:color w:val="000000" w:themeColor="text1"/>
        </w:rPr>
        <w:t xml:space="preserve">. </w:t>
      </w:r>
    </w:p>
    <w:p w14:paraId="06CE6587" w14:textId="10D1F20E" w:rsidR="00CF671C" w:rsidRPr="00266F48" w:rsidRDefault="009B1CDC" w:rsidP="00CF671C">
      <w:pPr>
        <w:pStyle w:val="Heading1"/>
        <w:numPr>
          <w:ilvl w:val="1"/>
          <w:numId w:val="1"/>
        </w:numPr>
        <w:overflowPunct w:val="0"/>
        <w:autoSpaceDE w:val="0"/>
        <w:autoSpaceDN w:val="0"/>
        <w:adjustRightInd w:val="0"/>
        <w:textAlignment w:val="baseline"/>
        <w:rPr>
          <w:color w:val="000000" w:themeColor="text1"/>
        </w:rPr>
      </w:pPr>
      <w:r w:rsidRPr="00266F48">
        <w:rPr>
          <w:color w:val="000000" w:themeColor="text1"/>
        </w:rPr>
        <w:t>RX IMD</w:t>
      </w:r>
    </w:p>
    <w:p w14:paraId="61EE1CA9" w14:textId="335B29A4" w:rsidR="00CF671C" w:rsidRDefault="00A33A72" w:rsidP="00CF671C">
      <w:r>
        <w:t xml:space="preserve">It was already decided that the interferer levels for general receiver intermodulation for NR operation in 52.6 – 71 GHz range </w:t>
      </w:r>
      <w:r w:rsidRPr="00A33A72">
        <w:t xml:space="preserve">can be derived by applying an offset below the in-band blocking levels. During last meeting it was </w:t>
      </w:r>
      <w:r w:rsidR="00C25B49" w:rsidRPr="00A33A72">
        <w:t xml:space="preserve">agreed to use 100 MHz DFT-s-OFDM </w:t>
      </w:r>
      <w:r w:rsidRPr="00A33A72">
        <w:t xml:space="preserve">signal, while the offset values of </w:t>
      </w:r>
      <w:r w:rsidR="009B1CDC" w:rsidRPr="00A33A72">
        <w:t xml:space="preserve">[8] dB </w:t>
      </w:r>
      <w:r w:rsidRPr="00A33A72">
        <w:t>was kept in [] to further cross-check</w:t>
      </w:r>
      <w:r w:rsidR="009B1CDC" w:rsidRPr="00A33A72">
        <w:t>.</w:t>
      </w:r>
    </w:p>
    <w:p w14:paraId="6F172005" w14:textId="4E7FF44D" w:rsidR="0088171A" w:rsidRPr="00635656" w:rsidRDefault="0002138C" w:rsidP="00535C93">
      <w:pPr>
        <w:jc w:val="both"/>
        <w:rPr>
          <w:lang w:eastAsia="zh-CN"/>
        </w:rPr>
      </w:pPr>
      <w:r>
        <w:rPr>
          <w:lang w:eastAsia="zh-CN"/>
        </w:rPr>
        <w:t xml:space="preserve">Referring to </w:t>
      </w:r>
      <w:r w:rsidR="0088171A" w:rsidRPr="0088171A">
        <w:rPr>
          <w:lang w:eastAsia="zh-CN"/>
        </w:rPr>
        <w:t>TR 38.817-2</w:t>
      </w:r>
      <w:r>
        <w:rPr>
          <w:lang w:eastAsia="zh-CN"/>
        </w:rPr>
        <w:t xml:space="preserve">, the following background behind </w:t>
      </w:r>
      <w:r w:rsidRPr="00635656">
        <w:rPr>
          <w:lang w:eastAsia="zh-CN"/>
        </w:rPr>
        <w:t>the RX IMD derivation can be found</w:t>
      </w:r>
      <w:r w:rsidR="0088171A" w:rsidRPr="00635656">
        <w:rPr>
          <w:lang w:eastAsia="zh-CN"/>
        </w:rPr>
        <w:t xml:space="preserve">: </w:t>
      </w:r>
    </w:p>
    <w:tbl>
      <w:tblPr>
        <w:tblStyle w:val="TableGrid"/>
        <w:tblW w:w="0" w:type="auto"/>
        <w:tblLook w:val="04A0" w:firstRow="1" w:lastRow="0" w:firstColumn="1" w:lastColumn="0" w:noHBand="0" w:noVBand="1"/>
      </w:tblPr>
      <w:tblGrid>
        <w:gridCol w:w="9631"/>
      </w:tblGrid>
      <w:tr w:rsidR="00422AA0" w14:paraId="556F0231" w14:textId="77777777" w:rsidTr="00422AA0">
        <w:tc>
          <w:tcPr>
            <w:tcW w:w="9631" w:type="dxa"/>
          </w:tcPr>
          <w:p w14:paraId="23541AAF" w14:textId="77777777" w:rsidR="00422AA0" w:rsidRPr="00635656" w:rsidRDefault="00422AA0" w:rsidP="00422AA0">
            <w:pPr>
              <w:rPr>
                <w:lang w:val="en-US"/>
              </w:rPr>
            </w:pPr>
            <w:r w:rsidRPr="00635656">
              <w:rPr>
                <w:lang w:val="en-US"/>
              </w:rPr>
              <w:t xml:space="preserve">For FR2, the RX IM levels are set re-using the same principles as FR1. In FR1, the general receiver intermodulation requirements with two interferers (one modulated and one CW) and corresponding joint probabilities between the two interferers which would be lower than one interferer, the relation between general blocking level and receiver intermodulation level is summarized in Table 10.8.1-1 which indicate an offset in level around 8-9 dB between </w:t>
            </w:r>
            <w:r w:rsidRPr="00635656">
              <w:rPr>
                <w:lang w:val="en-US"/>
              </w:rPr>
              <w:lastRenderedPageBreak/>
              <w:t>general blocking and receiver intermodulation interferer levels of ~8-9 dB. Note that for receiver intermodulation, interferers having same level resemble the worst case compared to asymmetrical interferer levels.</w:t>
            </w:r>
          </w:p>
          <w:p w14:paraId="6C9071DB" w14:textId="77777777" w:rsidR="00422AA0" w:rsidRPr="00635656" w:rsidRDefault="00422AA0" w:rsidP="00422AA0">
            <w:pPr>
              <w:pStyle w:val="TH"/>
              <w:rPr>
                <w:lang w:val="en-US"/>
              </w:rPr>
            </w:pPr>
            <w:r w:rsidRPr="00635656">
              <w:t>Table 10.8.1-1:</w:t>
            </w:r>
            <w:r w:rsidRPr="00635656">
              <w:tab/>
              <w:t>Existing general receiver blocking and intermodulation requirements</w:t>
            </w:r>
          </w:p>
          <w:tbl>
            <w:tblPr>
              <w:tblW w:w="0" w:type="auto"/>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1276"/>
              <w:gridCol w:w="1276"/>
              <w:gridCol w:w="1134"/>
            </w:tblGrid>
            <w:tr w:rsidR="00422AA0" w:rsidRPr="00635656" w14:paraId="540BFD90" w14:textId="77777777" w:rsidTr="0012412F">
              <w:tc>
                <w:tcPr>
                  <w:tcW w:w="2977" w:type="dxa"/>
                  <w:shd w:val="clear" w:color="auto" w:fill="auto"/>
                </w:tcPr>
                <w:p w14:paraId="7C6CC6EE" w14:textId="77777777" w:rsidR="00422AA0" w:rsidRPr="00635656" w:rsidRDefault="00422AA0" w:rsidP="00422AA0">
                  <w:pPr>
                    <w:rPr>
                      <w:rFonts w:ascii="Arial" w:hAnsi="Arial" w:cs="Arial"/>
                      <w:sz w:val="18"/>
                      <w:szCs w:val="18"/>
                      <w:lang w:val="en-US"/>
                    </w:rPr>
                  </w:pPr>
                </w:p>
              </w:tc>
              <w:tc>
                <w:tcPr>
                  <w:tcW w:w="1276" w:type="dxa"/>
                  <w:shd w:val="clear" w:color="auto" w:fill="auto"/>
                </w:tcPr>
                <w:p w14:paraId="741899B6" w14:textId="77777777" w:rsidR="00422AA0" w:rsidRPr="00635656" w:rsidRDefault="00422AA0" w:rsidP="00422AA0">
                  <w:pPr>
                    <w:pStyle w:val="TAH"/>
                    <w:rPr>
                      <w:lang w:val="en-US"/>
                    </w:rPr>
                  </w:pPr>
                  <w:r w:rsidRPr="00635656">
                    <w:rPr>
                      <w:lang w:val="en-US"/>
                    </w:rPr>
                    <w:t>UTRA</w:t>
                  </w:r>
                </w:p>
                <w:p w14:paraId="6ECDC1B1" w14:textId="77777777" w:rsidR="00422AA0" w:rsidRPr="00635656" w:rsidRDefault="00422AA0" w:rsidP="00422AA0">
                  <w:pPr>
                    <w:pStyle w:val="TAH"/>
                    <w:rPr>
                      <w:lang w:val="en-US"/>
                    </w:rPr>
                  </w:pPr>
                  <w:r w:rsidRPr="00635656">
                    <w:rPr>
                      <w:lang w:val="en-US"/>
                    </w:rPr>
                    <w:t>25.104</w:t>
                  </w:r>
                </w:p>
              </w:tc>
              <w:tc>
                <w:tcPr>
                  <w:tcW w:w="1276" w:type="dxa"/>
                  <w:shd w:val="clear" w:color="auto" w:fill="auto"/>
                </w:tcPr>
                <w:p w14:paraId="668C96C3" w14:textId="77777777" w:rsidR="00422AA0" w:rsidRPr="00635656" w:rsidRDefault="00422AA0" w:rsidP="00422AA0">
                  <w:pPr>
                    <w:pStyle w:val="TAH"/>
                    <w:rPr>
                      <w:lang w:val="en-US"/>
                    </w:rPr>
                  </w:pPr>
                  <w:r w:rsidRPr="00635656">
                    <w:rPr>
                      <w:lang w:val="en-US"/>
                    </w:rPr>
                    <w:t>E-UTRA</w:t>
                  </w:r>
                </w:p>
                <w:p w14:paraId="3A80B399" w14:textId="77777777" w:rsidR="00422AA0" w:rsidRPr="00635656" w:rsidRDefault="00422AA0" w:rsidP="00422AA0">
                  <w:pPr>
                    <w:pStyle w:val="TAH"/>
                    <w:rPr>
                      <w:lang w:val="en-US"/>
                    </w:rPr>
                  </w:pPr>
                  <w:r w:rsidRPr="00635656">
                    <w:rPr>
                      <w:lang w:val="en-US"/>
                    </w:rPr>
                    <w:t>36.104</w:t>
                  </w:r>
                </w:p>
              </w:tc>
              <w:tc>
                <w:tcPr>
                  <w:tcW w:w="1134" w:type="dxa"/>
                  <w:shd w:val="clear" w:color="auto" w:fill="auto"/>
                </w:tcPr>
                <w:p w14:paraId="7676B89D" w14:textId="77777777" w:rsidR="00422AA0" w:rsidRPr="00635656" w:rsidRDefault="00422AA0" w:rsidP="00422AA0">
                  <w:pPr>
                    <w:pStyle w:val="TAH"/>
                    <w:rPr>
                      <w:lang w:val="en-US"/>
                    </w:rPr>
                  </w:pPr>
                  <w:r w:rsidRPr="00635656">
                    <w:rPr>
                      <w:lang w:val="en-US"/>
                    </w:rPr>
                    <w:t>MSR</w:t>
                  </w:r>
                </w:p>
                <w:p w14:paraId="43955C8A" w14:textId="77777777" w:rsidR="00422AA0" w:rsidRPr="00635656" w:rsidRDefault="00422AA0" w:rsidP="00422AA0">
                  <w:pPr>
                    <w:pStyle w:val="TAH"/>
                    <w:rPr>
                      <w:lang w:val="en-US"/>
                    </w:rPr>
                  </w:pPr>
                  <w:r w:rsidRPr="00635656">
                    <w:rPr>
                      <w:lang w:val="en-US"/>
                    </w:rPr>
                    <w:t>37.104</w:t>
                  </w:r>
                </w:p>
              </w:tc>
            </w:tr>
            <w:tr w:rsidR="00422AA0" w:rsidRPr="00635656" w14:paraId="213D8C71" w14:textId="77777777" w:rsidTr="0012412F">
              <w:tc>
                <w:tcPr>
                  <w:tcW w:w="2977" w:type="dxa"/>
                  <w:shd w:val="clear" w:color="auto" w:fill="auto"/>
                </w:tcPr>
                <w:p w14:paraId="6B0B5893" w14:textId="77777777" w:rsidR="00422AA0" w:rsidRPr="00635656" w:rsidRDefault="00422AA0" w:rsidP="00422AA0">
                  <w:pPr>
                    <w:pStyle w:val="TAL"/>
                    <w:rPr>
                      <w:lang w:val="en-US"/>
                    </w:rPr>
                  </w:pPr>
                  <w:r w:rsidRPr="00635656">
                    <w:rPr>
                      <w:lang w:val="en-US"/>
                    </w:rPr>
                    <w:t>General blocking level</w:t>
                  </w:r>
                </w:p>
              </w:tc>
              <w:tc>
                <w:tcPr>
                  <w:tcW w:w="1276" w:type="dxa"/>
                  <w:shd w:val="clear" w:color="auto" w:fill="auto"/>
                </w:tcPr>
                <w:p w14:paraId="2D51E262" w14:textId="77777777" w:rsidR="00422AA0" w:rsidRPr="00635656" w:rsidRDefault="00422AA0" w:rsidP="00422AA0">
                  <w:pPr>
                    <w:pStyle w:val="TAL"/>
                    <w:rPr>
                      <w:lang w:val="en-US"/>
                    </w:rPr>
                  </w:pPr>
                  <w:r w:rsidRPr="00635656">
                    <w:rPr>
                      <w:lang w:val="en-US"/>
                    </w:rPr>
                    <w:t>-40 dBm</w:t>
                  </w:r>
                </w:p>
              </w:tc>
              <w:tc>
                <w:tcPr>
                  <w:tcW w:w="1276" w:type="dxa"/>
                  <w:shd w:val="clear" w:color="auto" w:fill="auto"/>
                </w:tcPr>
                <w:p w14:paraId="3966A17E" w14:textId="77777777" w:rsidR="00422AA0" w:rsidRPr="00635656" w:rsidRDefault="00422AA0" w:rsidP="00422AA0">
                  <w:pPr>
                    <w:pStyle w:val="TAL"/>
                    <w:rPr>
                      <w:lang w:val="en-US"/>
                    </w:rPr>
                  </w:pPr>
                  <w:r w:rsidRPr="00635656">
                    <w:rPr>
                      <w:lang w:val="en-US"/>
                    </w:rPr>
                    <w:t>-43 dBm</w:t>
                  </w:r>
                </w:p>
              </w:tc>
              <w:tc>
                <w:tcPr>
                  <w:tcW w:w="1134" w:type="dxa"/>
                  <w:shd w:val="clear" w:color="auto" w:fill="auto"/>
                </w:tcPr>
                <w:p w14:paraId="314E3B16" w14:textId="77777777" w:rsidR="00422AA0" w:rsidRPr="00635656" w:rsidRDefault="00422AA0" w:rsidP="00422AA0">
                  <w:pPr>
                    <w:pStyle w:val="TAL"/>
                    <w:rPr>
                      <w:lang w:val="en-US"/>
                    </w:rPr>
                  </w:pPr>
                  <w:r w:rsidRPr="00635656">
                    <w:rPr>
                      <w:lang w:val="en-US"/>
                    </w:rPr>
                    <w:t>-40 dBm</w:t>
                  </w:r>
                </w:p>
              </w:tc>
            </w:tr>
            <w:tr w:rsidR="00422AA0" w:rsidRPr="00635656" w14:paraId="6DB3E4AC" w14:textId="77777777" w:rsidTr="0012412F">
              <w:tc>
                <w:tcPr>
                  <w:tcW w:w="2977" w:type="dxa"/>
                  <w:shd w:val="clear" w:color="auto" w:fill="auto"/>
                </w:tcPr>
                <w:p w14:paraId="51418F89" w14:textId="77777777" w:rsidR="00422AA0" w:rsidRPr="00635656" w:rsidRDefault="00422AA0" w:rsidP="00422AA0">
                  <w:pPr>
                    <w:pStyle w:val="TAL"/>
                    <w:rPr>
                      <w:lang w:val="en-US"/>
                    </w:rPr>
                  </w:pPr>
                  <w:r w:rsidRPr="00635656">
                    <w:rPr>
                      <w:lang w:val="en-US"/>
                    </w:rPr>
                    <w:t>General receiver intermodulation level</w:t>
                  </w:r>
                </w:p>
              </w:tc>
              <w:tc>
                <w:tcPr>
                  <w:tcW w:w="1276" w:type="dxa"/>
                  <w:shd w:val="clear" w:color="auto" w:fill="auto"/>
                </w:tcPr>
                <w:p w14:paraId="5B2C555B" w14:textId="77777777" w:rsidR="00422AA0" w:rsidRPr="00635656" w:rsidRDefault="00422AA0" w:rsidP="00422AA0">
                  <w:pPr>
                    <w:pStyle w:val="TAL"/>
                    <w:rPr>
                      <w:lang w:val="en-US"/>
                    </w:rPr>
                  </w:pPr>
                  <w:r w:rsidRPr="00635656">
                    <w:rPr>
                      <w:lang w:val="en-US"/>
                    </w:rPr>
                    <w:t>-48 dBm</w:t>
                  </w:r>
                </w:p>
              </w:tc>
              <w:tc>
                <w:tcPr>
                  <w:tcW w:w="1276" w:type="dxa"/>
                  <w:shd w:val="clear" w:color="auto" w:fill="auto"/>
                </w:tcPr>
                <w:p w14:paraId="4ED3750D" w14:textId="77777777" w:rsidR="00422AA0" w:rsidRPr="00635656" w:rsidRDefault="00422AA0" w:rsidP="00422AA0">
                  <w:pPr>
                    <w:pStyle w:val="TAL"/>
                    <w:rPr>
                      <w:lang w:val="en-US"/>
                    </w:rPr>
                  </w:pPr>
                  <w:r w:rsidRPr="00635656">
                    <w:rPr>
                      <w:lang w:val="en-US"/>
                    </w:rPr>
                    <w:t>-52 dBm</w:t>
                  </w:r>
                </w:p>
              </w:tc>
              <w:tc>
                <w:tcPr>
                  <w:tcW w:w="1134" w:type="dxa"/>
                  <w:shd w:val="clear" w:color="auto" w:fill="auto"/>
                </w:tcPr>
                <w:p w14:paraId="213E4A44" w14:textId="77777777" w:rsidR="00422AA0" w:rsidRPr="00635656" w:rsidRDefault="00422AA0" w:rsidP="00422AA0">
                  <w:pPr>
                    <w:pStyle w:val="TAL"/>
                    <w:rPr>
                      <w:lang w:val="en-US"/>
                    </w:rPr>
                  </w:pPr>
                  <w:r w:rsidRPr="00635656">
                    <w:rPr>
                      <w:lang w:val="en-US"/>
                    </w:rPr>
                    <w:t>-48 dBm</w:t>
                  </w:r>
                </w:p>
              </w:tc>
            </w:tr>
            <w:tr w:rsidR="00422AA0" w:rsidRPr="00635656" w14:paraId="7178E4B6" w14:textId="77777777" w:rsidTr="0012412F">
              <w:tc>
                <w:tcPr>
                  <w:tcW w:w="2977" w:type="dxa"/>
                  <w:shd w:val="clear" w:color="auto" w:fill="auto"/>
                </w:tcPr>
                <w:p w14:paraId="29588FC0" w14:textId="77777777" w:rsidR="00422AA0" w:rsidRPr="00635656" w:rsidRDefault="00422AA0" w:rsidP="00422AA0">
                  <w:pPr>
                    <w:pStyle w:val="TAL"/>
                    <w:rPr>
                      <w:lang w:val="en-US"/>
                    </w:rPr>
                  </w:pPr>
                  <w:r w:rsidRPr="00635656">
                    <w:rPr>
                      <w:lang w:val="en-US"/>
                    </w:rPr>
                    <w:t>Level offset</w:t>
                  </w:r>
                </w:p>
              </w:tc>
              <w:tc>
                <w:tcPr>
                  <w:tcW w:w="1276" w:type="dxa"/>
                  <w:shd w:val="clear" w:color="auto" w:fill="auto"/>
                </w:tcPr>
                <w:p w14:paraId="458F7691" w14:textId="77777777" w:rsidR="00422AA0" w:rsidRPr="00635656" w:rsidRDefault="00422AA0" w:rsidP="00422AA0">
                  <w:pPr>
                    <w:pStyle w:val="TAL"/>
                    <w:rPr>
                      <w:lang w:val="en-US"/>
                    </w:rPr>
                  </w:pPr>
                  <w:r w:rsidRPr="00635656">
                    <w:rPr>
                      <w:lang w:val="en-US"/>
                    </w:rPr>
                    <w:t>8 dB</w:t>
                  </w:r>
                </w:p>
              </w:tc>
              <w:tc>
                <w:tcPr>
                  <w:tcW w:w="1276" w:type="dxa"/>
                  <w:shd w:val="clear" w:color="auto" w:fill="auto"/>
                </w:tcPr>
                <w:p w14:paraId="2BC46CE6" w14:textId="77777777" w:rsidR="00422AA0" w:rsidRPr="00635656" w:rsidRDefault="00422AA0" w:rsidP="00422AA0">
                  <w:pPr>
                    <w:pStyle w:val="TAL"/>
                    <w:rPr>
                      <w:lang w:val="en-US"/>
                    </w:rPr>
                  </w:pPr>
                  <w:r w:rsidRPr="00635656">
                    <w:rPr>
                      <w:lang w:val="en-US"/>
                    </w:rPr>
                    <w:t>9 dB</w:t>
                  </w:r>
                </w:p>
              </w:tc>
              <w:tc>
                <w:tcPr>
                  <w:tcW w:w="1134" w:type="dxa"/>
                  <w:shd w:val="clear" w:color="auto" w:fill="auto"/>
                </w:tcPr>
                <w:p w14:paraId="29926D53" w14:textId="77777777" w:rsidR="00422AA0" w:rsidRPr="00635656" w:rsidRDefault="00422AA0" w:rsidP="00422AA0">
                  <w:pPr>
                    <w:pStyle w:val="TAL"/>
                    <w:rPr>
                      <w:lang w:val="en-US"/>
                    </w:rPr>
                  </w:pPr>
                  <w:r w:rsidRPr="00635656">
                    <w:rPr>
                      <w:lang w:val="en-US"/>
                    </w:rPr>
                    <w:t>8 dB</w:t>
                  </w:r>
                </w:p>
              </w:tc>
            </w:tr>
          </w:tbl>
          <w:p w14:paraId="45EB18F9" w14:textId="77777777" w:rsidR="00422AA0" w:rsidRPr="00635656" w:rsidRDefault="00422AA0" w:rsidP="00422AA0">
            <w:pPr>
              <w:rPr>
                <w:lang w:val="en-US"/>
              </w:rPr>
            </w:pPr>
          </w:p>
          <w:p w14:paraId="6729CFDD" w14:textId="77777777" w:rsidR="00422AA0" w:rsidRPr="00635656" w:rsidRDefault="00422AA0" w:rsidP="00422AA0">
            <w:pPr>
              <w:rPr>
                <w:lang w:val="en-US"/>
              </w:rPr>
            </w:pPr>
            <w:r w:rsidRPr="00635656">
              <w:rPr>
                <w:lang w:val="en-US"/>
              </w:rPr>
              <w:t>Given the involvement of statistics of two interferer and OTA spatial aspect for mm-waves and possible non-symmetrical interferer levels etc, to avoid lengthy investigation, a pragmatic approach similar to existing RATs is used to define the receiver intermodulation requirements for FR2 bands. Thus, simulations of interferer levels were carried out under the assumption that the requirement would be based on equal levels. The simulations demonstrated that the for 1% RX IM probability, the RX IM interferer levels are around 8-10dB lower than the in-band blocking level under this assumption.</w:t>
            </w:r>
          </w:p>
          <w:p w14:paraId="4A182F18" w14:textId="77777777" w:rsidR="00422AA0" w:rsidRPr="00635656" w:rsidRDefault="00422AA0" w:rsidP="00422AA0">
            <w:pPr>
              <w:rPr>
                <w:lang w:val="en-US"/>
              </w:rPr>
            </w:pPr>
            <w:r w:rsidRPr="00635656">
              <w:rPr>
                <w:lang w:val="en-US"/>
              </w:rPr>
              <w:t>Thus it was decided that for FR2, the interferer levels for general receiver intermodulation should be derived by applying an offset of 8 dB below OTA blocking levels.</w:t>
            </w:r>
          </w:p>
          <w:p w14:paraId="56D8C79F" w14:textId="7C18F533" w:rsidR="00422AA0" w:rsidRPr="00422AA0" w:rsidRDefault="00422AA0" w:rsidP="00CF671C">
            <w:pPr>
              <w:rPr>
                <w:lang w:val="en-US"/>
              </w:rPr>
            </w:pPr>
            <w:r w:rsidRPr="00635656">
              <w:rPr>
                <w:lang w:val="en-US"/>
              </w:rPr>
              <w:t>In addition, for FR2, the modulated interferer bandwidth should be 50 MHz, but larger interferer bandwidths are not precluded in later releases when wide band operation is considered.</w:t>
            </w:r>
          </w:p>
        </w:tc>
      </w:tr>
    </w:tbl>
    <w:p w14:paraId="4B593AAA" w14:textId="0F80F32A" w:rsidR="00965F25" w:rsidRDefault="00965F25" w:rsidP="00CF671C"/>
    <w:p w14:paraId="1DCC0CC2" w14:textId="6AE441DF" w:rsidR="0002138C" w:rsidRDefault="0002138C" w:rsidP="00CF671C">
      <w:r>
        <w:t xml:space="preserve">It can be seen, the same approach was used for the RX IMD derivation for NR, EUTRA, etc, based on the statistical considerations of the two interferers. </w:t>
      </w:r>
    </w:p>
    <w:p w14:paraId="5DE0C248" w14:textId="72BF37EB" w:rsidR="00422AA0" w:rsidRPr="003C6C26" w:rsidRDefault="00422AA0" w:rsidP="00422AA0">
      <w:r w:rsidRPr="00422AA0">
        <w:rPr>
          <w:b/>
        </w:rPr>
        <w:t>Proposal</w:t>
      </w:r>
      <w:r>
        <w:t xml:space="preserve">: Based on the above background on the FR2-1 RX IMD derivation, the reuse of the legacy 8 dB offset of the RX IMD </w:t>
      </w:r>
      <w:r w:rsidR="0088171A" w:rsidRPr="003C6C26">
        <w:t>below</w:t>
      </w:r>
      <w:r w:rsidRPr="003C6C26">
        <w:t xml:space="preserve"> the blocking level is considered as acceptable approach.</w:t>
      </w:r>
    </w:p>
    <w:p w14:paraId="6A99BF0D" w14:textId="4CF3D5B6" w:rsidR="00CF671C" w:rsidRPr="003C6C26" w:rsidRDefault="009B1CDC" w:rsidP="00CF671C">
      <w:pPr>
        <w:pStyle w:val="Heading1"/>
        <w:numPr>
          <w:ilvl w:val="1"/>
          <w:numId w:val="1"/>
        </w:numPr>
        <w:overflowPunct w:val="0"/>
        <w:autoSpaceDE w:val="0"/>
        <w:autoSpaceDN w:val="0"/>
        <w:adjustRightInd w:val="0"/>
        <w:textAlignment w:val="baseline"/>
        <w:rPr>
          <w:color w:val="000000" w:themeColor="text1"/>
        </w:rPr>
      </w:pPr>
      <w:r w:rsidRPr="003C6C26">
        <w:rPr>
          <w:color w:val="000000" w:themeColor="text1"/>
        </w:rPr>
        <w:t>ICS</w:t>
      </w:r>
    </w:p>
    <w:p w14:paraId="4A428F75" w14:textId="2E5A3F35" w:rsidR="009B1CDC" w:rsidRDefault="0096682C" w:rsidP="0096682C">
      <w:r w:rsidRPr="00CB6006">
        <w:t xml:space="preserve">It was agreed last meeting to verify the value of the offset among the wanted and the interferer signals for OTA ICS, as the agreement was: </w:t>
      </w:r>
      <w:r w:rsidR="009B1CDC" w:rsidRPr="00CB6006">
        <w:rPr>
          <w:i/>
        </w:rPr>
        <w:t>Specify the BS ICS requirement as [10] dB for NR operation in 52.6 – 71 GHz range</w:t>
      </w:r>
      <w:r w:rsidR="009B1CDC" w:rsidRPr="00CB6006">
        <w:t>.</w:t>
      </w:r>
    </w:p>
    <w:p w14:paraId="591F6975" w14:textId="3AFA856F" w:rsidR="00CB6006" w:rsidRDefault="00CB6006" w:rsidP="0096682C">
      <w:r>
        <w:t xml:space="preserve">Referring to TR 38.817-2, the wanted and the interfering signals were derived based on: </w:t>
      </w:r>
    </w:p>
    <w:p w14:paraId="3829E9C9" w14:textId="789C762D" w:rsidR="00CB6006" w:rsidRDefault="00CB6006" w:rsidP="0096682C">
      <w:r w:rsidRPr="0089005F">
        <w:rPr>
          <w:rFonts w:hint="eastAsia"/>
        </w:rPr>
        <w:t xml:space="preserve">Wanted signal </w:t>
      </w:r>
      <w:r w:rsidRPr="0089005F">
        <w:t>power</w:t>
      </w:r>
      <w:r w:rsidRPr="0089005F">
        <w:rPr>
          <w:rFonts w:hint="eastAsia"/>
        </w:rPr>
        <w:t xml:space="preserve"> level</w:t>
      </w:r>
      <w:r w:rsidRPr="0089005F">
        <w:t> </w:t>
      </w:r>
      <w:r w:rsidRPr="0089005F">
        <w:rPr>
          <w:rFonts w:hint="eastAsia"/>
        </w:rPr>
        <w:t>=</w:t>
      </w:r>
      <w:r w:rsidRPr="0089005F">
        <w:t> </w:t>
      </w:r>
      <w:r w:rsidRPr="0089005F">
        <w:rPr>
          <w:rFonts w:hint="eastAsia"/>
        </w:rPr>
        <w:t>-174dBm/Hz+10*log10(BW)+NF+SNR+IM</w:t>
      </w:r>
      <w:r w:rsidRPr="0089005F">
        <w:t>+3dB</w:t>
      </w:r>
      <w:r w:rsidRPr="0089005F">
        <w:rPr>
          <w:rFonts w:hint="eastAsia"/>
        </w:rPr>
        <w:t>-</w:t>
      </w:r>
      <w:r w:rsidRPr="0089005F">
        <w:t>G</w:t>
      </w:r>
      <w:r w:rsidRPr="0089005F">
        <w:rPr>
          <w:rFonts w:hint="eastAsia"/>
        </w:rPr>
        <w:t>;</w:t>
      </w:r>
    </w:p>
    <w:p w14:paraId="0490651A" w14:textId="328341AE" w:rsidR="00CB6006" w:rsidRDefault="00CB6006" w:rsidP="0096682C">
      <w:r w:rsidRPr="0089005F">
        <w:t>I</w:t>
      </w:r>
      <w:r w:rsidRPr="0089005F">
        <w:rPr>
          <w:rFonts w:hint="eastAsia"/>
        </w:rPr>
        <w:t xml:space="preserve">nterfering signal </w:t>
      </w:r>
      <w:r w:rsidRPr="0089005F">
        <w:t>power</w:t>
      </w:r>
      <w:r w:rsidRPr="0089005F">
        <w:rPr>
          <w:rFonts w:hint="eastAsia"/>
        </w:rPr>
        <w:t xml:space="preserve"> level</w:t>
      </w:r>
      <w:r w:rsidRPr="0089005F">
        <w:t> </w:t>
      </w:r>
      <w:r w:rsidRPr="0089005F">
        <w:rPr>
          <w:rFonts w:hint="eastAsia"/>
        </w:rPr>
        <w:t>=</w:t>
      </w:r>
      <w:r w:rsidRPr="0089005F">
        <w:t> </w:t>
      </w:r>
      <w:r w:rsidRPr="0089005F">
        <w:rPr>
          <w:rFonts w:hint="eastAsia"/>
        </w:rPr>
        <w:t>-174dBm/Hz+10*log</w:t>
      </w:r>
      <w:r w:rsidRPr="0089005F">
        <w:rPr>
          <w:rFonts w:hint="eastAsia"/>
          <w:vertAlign w:val="subscript"/>
        </w:rPr>
        <w:t>10</w:t>
      </w:r>
      <w:r w:rsidRPr="0089005F">
        <w:rPr>
          <w:rFonts w:hint="eastAsia"/>
        </w:rPr>
        <w:t>(BW)+NF+ICS-</w:t>
      </w:r>
      <w:r w:rsidRPr="0089005F">
        <w:t>G,</w:t>
      </w:r>
    </w:p>
    <w:p w14:paraId="4D4F5333" w14:textId="1506C41B" w:rsidR="00CB6006" w:rsidRPr="00CB6006" w:rsidRDefault="00CB6006" w:rsidP="0096682C">
      <w:r>
        <w:t xml:space="preserve">The value of 10 dB offset among the wanted and interfering signals was the outcome of the calculations. Therefore it can be seen that the FR2-1 approach is simply reused here. </w:t>
      </w:r>
    </w:p>
    <w:p w14:paraId="5737A03B" w14:textId="2BF65888" w:rsidR="0096682C" w:rsidRPr="0056620B" w:rsidRDefault="0096682C" w:rsidP="0096682C">
      <w:pPr>
        <w:rPr>
          <w:highlight w:val="yellow"/>
        </w:rPr>
      </w:pPr>
      <w:r w:rsidRPr="00422AA0">
        <w:rPr>
          <w:b/>
        </w:rPr>
        <w:t>Proposal</w:t>
      </w:r>
      <w:r>
        <w:t xml:space="preserve">: reuse the FR2-1 approach with the 10 dB offset among the wanted and the interferer signals. </w:t>
      </w:r>
    </w:p>
    <w:p w14:paraId="24D3ECDB" w14:textId="551CE7DD" w:rsidR="00CC319B" w:rsidRPr="00AD731F" w:rsidRDefault="00CC319B" w:rsidP="00CC319B">
      <w:pPr>
        <w:pStyle w:val="Heading1"/>
        <w:numPr>
          <w:ilvl w:val="1"/>
          <w:numId w:val="1"/>
        </w:numPr>
        <w:overflowPunct w:val="0"/>
        <w:autoSpaceDE w:val="0"/>
        <w:autoSpaceDN w:val="0"/>
        <w:adjustRightInd w:val="0"/>
        <w:textAlignment w:val="baseline"/>
      </w:pPr>
      <w:r w:rsidRPr="00AD731F">
        <w:t>Δf</w:t>
      </w:r>
      <w:r w:rsidRPr="00AD731F">
        <w:rPr>
          <w:vertAlign w:val="subscript"/>
        </w:rPr>
        <w:t>OOB</w:t>
      </w:r>
      <w:r w:rsidRPr="00AD731F">
        <w:t xml:space="preserve"> value</w:t>
      </w:r>
    </w:p>
    <w:p w14:paraId="71325124" w14:textId="2F92BEAD" w:rsidR="00CC319B" w:rsidRPr="00AD731F" w:rsidRDefault="00AD731F" w:rsidP="00CC319B">
      <w:pPr>
        <w:rPr>
          <w:color w:val="000000" w:themeColor="text1"/>
          <w:lang w:val="en-US"/>
        </w:rPr>
      </w:pPr>
      <w:r w:rsidRPr="00AD731F">
        <w:rPr>
          <w:color w:val="000000" w:themeColor="text1"/>
          <w:lang w:val="en-US"/>
        </w:rPr>
        <w:t xml:space="preserve">Referring to </w:t>
      </w:r>
      <w:r w:rsidRPr="00AD731F">
        <w:rPr>
          <w:color w:val="000000" w:themeColor="text1"/>
        </w:rPr>
        <w:t>Δf</w:t>
      </w:r>
      <w:r w:rsidRPr="00AD731F">
        <w:rPr>
          <w:color w:val="000000" w:themeColor="text1"/>
          <w:vertAlign w:val="subscript"/>
        </w:rPr>
        <w:t>OBUE</w:t>
      </w:r>
      <w:r w:rsidRPr="00AD731F">
        <w:rPr>
          <w:color w:val="000000" w:themeColor="text1"/>
        </w:rPr>
        <w:t xml:space="preserve"> related discussion in [3], </w:t>
      </w:r>
      <w:r w:rsidR="00CC319B" w:rsidRPr="00AD731F">
        <w:rPr>
          <w:color w:val="000000" w:themeColor="text1"/>
          <w:lang w:val="en-US"/>
        </w:rPr>
        <w:t>the following agreements were reached:</w:t>
      </w:r>
    </w:p>
    <w:p w14:paraId="1A7CC43E" w14:textId="77777777" w:rsidR="00CC319B" w:rsidRPr="00AD731F" w:rsidRDefault="00CC319B" w:rsidP="00CC319B">
      <w:pPr>
        <w:pStyle w:val="ListParagraph"/>
        <w:numPr>
          <w:ilvl w:val="0"/>
          <w:numId w:val="26"/>
        </w:numPr>
        <w:rPr>
          <w:rFonts w:ascii="Times New Roman" w:hAnsi="Times New Roman" w:cs="Times New Roman"/>
          <w:color w:val="000000" w:themeColor="text1"/>
          <w:sz w:val="20"/>
          <w:szCs w:val="20"/>
        </w:rPr>
      </w:pPr>
      <w:r w:rsidRPr="00AD731F">
        <w:rPr>
          <w:rFonts w:ascii="Times New Roman" w:hAnsi="Times New Roman" w:cs="Times New Roman"/>
          <w:color w:val="000000" w:themeColor="text1"/>
          <w:sz w:val="20"/>
          <w:szCs w:val="20"/>
        </w:rPr>
        <w:t>Align the value for Δf</w:t>
      </w:r>
      <w:r w:rsidRPr="00AD731F">
        <w:rPr>
          <w:rFonts w:ascii="Times New Roman" w:hAnsi="Times New Roman" w:cs="Times New Roman"/>
          <w:color w:val="000000" w:themeColor="text1"/>
          <w:sz w:val="20"/>
          <w:szCs w:val="20"/>
          <w:vertAlign w:val="subscript"/>
        </w:rPr>
        <w:t>OBUE</w:t>
      </w:r>
      <w:r w:rsidRPr="00AD731F">
        <w:rPr>
          <w:rFonts w:ascii="Times New Roman" w:hAnsi="Times New Roman" w:cs="Times New Roman"/>
          <w:color w:val="000000" w:themeColor="text1"/>
          <w:sz w:val="20"/>
          <w:szCs w:val="20"/>
        </w:rPr>
        <w:t xml:space="preserve"> and Δf</w:t>
      </w:r>
      <w:r w:rsidRPr="00AD731F">
        <w:rPr>
          <w:rFonts w:ascii="Times New Roman" w:hAnsi="Times New Roman" w:cs="Times New Roman"/>
          <w:color w:val="000000" w:themeColor="text1"/>
          <w:sz w:val="20"/>
          <w:szCs w:val="20"/>
          <w:vertAlign w:val="subscript"/>
        </w:rPr>
        <w:t>OBUE</w:t>
      </w:r>
      <w:r w:rsidRPr="00AD731F">
        <w:rPr>
          <w:rFonts w:ascii="Times New Roman" w:hAnsi="Times New Roman" w:cs="Times New Roman"/>
          <w:color w:val="000000" w:themeColor="text1"/>
          <w:sz w:val="20"/>
          <w:szCs w:val="20"/>
        </w:rPr>
        <w:t>.</w:t>
      </w:r>
    </w:p>
    <w:p w14:paraId="3F815045" w14:textId="77777777" w:rsidR="00CC319B" w:rsidRPr="00AD731F" w:rsidRDefault="00CC319B" w:rsidP="00CC319B">
      <w:pPr>
        <w:rPr>
          <w:color w:val="000000" w:themeColor="text1"/>
          <w:lang w:val="en-US"/>
        </w:rPr>
      </w:pPr>
    </w:p>
    <w:p w14:paraId="2BA9C964" w14:textId="2B9FD34D" w:rsidR="00AD731F" w:rsidRPr="00AD731F" w:rsidRDefault="00AD731F" w:rsidP="00CC319B">
      <w:pPr>
        <w:rPr>
          <w:color w:val="000000" w:themeColor="text1"/>
          <w:lang w:val="en-US"/>
        </w:rPr>
      </w:pPr>
      <w:r w:rsidRPr="00AD731F">
        <w:rPr>
          <w:color w:val="000000" w:themeColor="text1"/>
          <w:lang w:val="en-US"/>
        </w:rPr>
        <w:t xml:space="preserve">Therefore we reuse discussion from [3] below. </w:t>
      </w:r>
    </w:p>
    <w:p w14:paraId="1877248B" w14:textId="77777777" w:rsidR="00CC319B" w:rsidRPr="00AD731F" w:rsidRDefault="00CC319B" w:rsidP="00CC319B">
      <w:pPr>
        <w:rPr>
          <w:rFonts w:cs="v5.0.0"/>
        </w:rPr>
      </w:pPr>
      <w:r w:rsidRPr="00AD731F">
        <w:rPr>
          <w:rFonts w:cs="v5.0.0"/>
          <w:color w:val="000000" w:themeColor="text1"/>
        </w:rPr>
        <w:t xml:space="preserve">Referring to the ETSI EN 303 722, there is guidance </w:t>
      </w:r>
      <w:r w:rsidRPr="00AD731F">
        <w:rPr>
          <w:rFonts w:cs="v5.0.0"/>
        </w:rPr>
        <w:t>on derivation spurious range and the OOB region boundary:</w:t>
      </w:r>
    </w:p>
    <w:tbl>
      <w:tblPr>
        <w:tblStyle w:val="TableGrid"/>
        <w:tblW w:w="0" w:type="auto"/>
        <w:tblLook w:val="04A0" w:firstRow="1" w:lastRow="0" w:firstColumn="1" w:lastColumn="0" w:noHBand="0" w:noVBand="1"/>
      </w:tblPr>
      <w:tblGrid>
        <w:gridCol w:w="9631"/>
      </w:tblGrid>
      <w:tr w:rsidR="00CC319B" w:rsidRPr="00AD731F" w14:paraId="776CB26B" w14:textId="77777777" w:rsidTr="0012412F">
        <w:tc>
          <w:tcPr>
            <w:tcW w:w="9631" w:type="dxa"/>
          </w:tcPr>
          <w:p w14:paraId="2DC19B39" w14:textId="77777777" w:rsidR="00CC319B" w:rsidRPr="00AD731F" w:rsidRDefault="00CC319B" w:rsidP="0012412F">
            <w:pPr>
              <w:rPr>
                <w:rFonts w:cs="v5.0.0"/>
              </w:rPr>
            </w:pPr>
            <w:r w:rsidRPr="00AD731F">
              <w:rPr>
                <w:noProof/>
                <w:lang w:val="en-US" w:eastAsia="zh-CN"/>
              </w:rPr>
              <w:lastRenderedPageBreak/>
              <w:drawing>
                <wp:inline distT="0" distB="0" distL="0" distR="0" wp14:anchorId="4A87C4DF" wp14:editId="55987374">
                  <wp:extent cx="6122035" cy="16732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1673225"/>
                          </a:xfrm>
                          <a:prstGeom prst="rect">
                            <a:avLst/>
                          </a:prstGeom>
                        </pic:spPr>
                      </pic:pic>
                    </a:graphicData>
                  </a:graphic>
                </wp:inline>
              </w:drawing>
            </w:r>
          </w:p>
        </w:tc>
      </w:tr>
    </w:tbl>
    <w:p w14:paraId="2005B579" w14:textId="77777777" w:rsidR="00CC319B" w:rsidRPr="00AD731F" w:rsidRDefault="00CC319B" w:rsidP="00CC319B">
      <w:pPr>
        <w:rPr>
          <w:rFonts w:cs="v5.0.0"/>
        </w:rPr>
      </w:pPr>
    </w:p>
    <w:p w14:paraId="160FAD83" w14:textId="77777777" w:rsidR="00CC319B" w:rsidRPr="00AD731F" w:rsidRDefault="00CC319B" w:rsidP="00CC319B">
      <w:pPr>
        <w:rPr>
          <w:color w:val="000000" w:themeColor="text1"/>
        </w:rPr>
      </w:pPr>
      <w:r w:rsidRPr="00AD731F">
        <w:rPr>
          <w:rFonts w:cs="v5.0.0"/>
        </w:rPr>
        <w:t xml:space="preserve">Based on 57-71 GHz range and assuming 2 GHz channel bandwidth, the resulting offset can be derived as </w:t>
      </w:r>
      <w:r w:rsidRPr="00AD731F">
        <w:t>±</w:t>
      </w:r>
      <w:r w:rsidRPr="00AD731F">
        <w:rPr>
          <w:rFonts w:cs="v5.0.0"/>
        </w:rPr>
        <w:t xml:space="preserve">3.5 GHz. This value was considered to be a starting point for the [3 – 4] GHz range consideration for the </w:t>
      </w:r>
      <w:r w:rsidRPr="00AD731F">
        <w:rPr>
          <w:color w:val="000000" w:themeColor="text1"/>
        </w:rPr>
        <w:t>Δf</w:t>
      </w:r>
      <w:r w:rsidRPr="00AD731F">
        <w:rPr>
          <w:color w:val="000000" w:themeColor="text1"/>
          <w:vertAlign w:val="subscript"/>
        </w:rPr>
        <w:t>OBUE</w:t>
      </w:r>
      <w:r w:rsidRPr="00AD731F">
        <w:rPr>
          <w:color w:val="000000" w:themeColor="text1"/>
        </w:rPr>
        <w:t xml:space="preserve"> derivation. </w:t>
      </w:r>
    </w:p>
    <w:p w14:paraId="72804A29" w14:textId="77777777" w:rsidR="00CC319B" w:rsidRPr="00AD731F" w:rsidRDefault="00CC319B" w:rsidP="00CC319B">
      <w:pPr>
        <w:rPr>
          <w:color w:val="000000" w:themeColor="text1"/>
        </w:rPr>
      </w:pPr>
      <w:r w:rsidRPr="00AD731F">
        <w:rPr>
          <w:rFonts w:cs="v5.0.0"/>
        </w:rPr>
        <w:t xml:space="preserve">Regarding the NR operation band, so far we have only band n263 defined for FR2-2, which is 14 GHz wide (57-71 GHz). The other band to be also considered is the licensed band which is expected to have a range of 5 GHz (66-71 GHz). During previous discussions on FR2-1, the range </w:t>
      </w:r>
      <w:r w:rsidRPr="00AD731F">
        <w:rPr>
          <w:rFonts w:cs="v5.0.0"/>
          <w:color w:val="000000" w:themeColor="text1"/>
        </w:rPr>
        <w:t xml:space="preserve">of the </w:t>
      </w:r>
      <w:r w:rsidRPr="00AD731F">
        <w:rPr>
          <w:color w:val="000000" w:themeColor="text1"/>
        </w:rPr>
        <w:t>operating band widths has been extended up to 900 MHz, even though there was no such wide band defined at that time (i.e. 100 MHz ≤ F</w:t>
      </w:r>
      <w:r w:rsidRPr="00AD731F">
        <w:rPr>
          <w:color w:val="000000" w:themeColor="text1"/>
          <w:vertAlign w:val="subscript"/>
        </w:rPr>
        <w:t>DL,high</w:t>
      </w:r>
      <w:r w:rsidRPr="00AD731F">
        <w:rPr>
          <w:color w:val="000000" w:themeColor="text1"/>
        </w:rPr>
        <w:t xml:space="preserve"> – F</w:t>
      </w:r>
      <w:r w:rsidRPr="00AD731F">
        <w:rPr>
          <w:color w:val="000000" w:themeColor="text1"/>
          <w:vertAlign w:val="subscript"/>
        </w:rPr>
        <w:t>DL,low</w:t>
      </w:r>
      <w:r w:rsidRPr="00AD731F">
        <w:rPr>
          <w:color w:val="000000" w:themeColor="text1"/>
        </w:rPr>
        <w:t xml:space="preserve">  ≤ 900</w:t>
      </w:r>
      <w:r w:rsidRPr="00AD731F">
        <w:rPr>
          <w:rFonts w:hint="eastAsia"/>
          <w:color w:val="000000" w:themeColor="text1"/>
        </w:rPr>
        <w:t xml:space="preserve"> MHz</w:t>
      </w:r>
      <w:r w:rsidRPr="00AD731F">
        <w:rPr>
          <w:color w:val="000000" w:themeColor="text1"/>
        </w:rPr>
        <w:t>).</w:t>
      </w:r>
    </w:p>
    <w:p w14:paraId="3EAA035A" w14:textId="77777777" w:rsidR="00CC319B" w:rsidRPr="00AD731F" w:rsidRDefault="00CC319B" w:rsidP="00CC319B">
      <w:pPr>
        <w:rPr>
          <w:color w:val="000000" w:themeColor="text1"/>
        </w:rPr>
      </w:pPr>
      <w:r w:rsidRPr="00AD731F">
        <w:rPr>
          <w:color w:val="000000" w:themeColor="text1"/>
        </w:rPr>
        <w:t xml:space="preserve">Therefore, for the FR2-2 it is suggested to follow similar approach and to consider that the current band n263 may not be the widest possible band to consider, i.e. not to preclude that wider bands may be possible in future. </w:t>
      </w:r>
    </w:p>
    <w:p w14:paraId="1B4F624C" w14:textId="4D2B1055" w:rsidR="00CC319B" w:rsidRPr="00AD731F" w:rsidRDefault="00CC319B" w:rsidP="00CC319B">
      <w:pPr>
        <w:rPr>
          <w:color w:val="000000" w:themeColor="text1"/>
        </w:rPr>
      </w:pPr>
      <w:r w:rsidRPr="00AD731F">
        <w:rPr>
          <w:color w:val="000000" w:themeColor="text1"/>
        </w:rPr>
        <w:t>Based on the above, it is proposed to select the Δf</w:t>
      </w:r>
      <w:r w:rsidR="00A07A1F">
        <w:rPr>
          <w:color w:val="000000" w:themeColor="text1"/>
          <w:vertAlign w:val="subscript"/>
        </w:rPr>
        <w:t>OBUE</w:t>
      </w:r>
      <w:r w:rsidRPr="00AD731F">
        <w:rPr>
          <w:color w:val="000000" w:themeColor="text1"/>
          <w:vertAlign w:val="subscript"/>
        </w:rPr>
        <w:t xml:space="preserve"> </w:t>
      </w:r>
      <w:r w:rsidRPr="00AD731F">
        <w:rPr>
          <w:color w:val="000000" w:themeColor="text1"/>
        </w:rPr>
        <w:t xml:space="preserve">value from the [3.5 – 4] GHz range. </w:t>
      </w:r>
    </w:p>
    <w:p w14:paraId="4F7AC5D7" w14:textId="77777777" w:rsidR="00CC319B" w:rsidRPr="00AD731F" w:rsidRDefault="00CC319B" w:rsidP="00CC319B">
      <w:pPr>
        <w:rPr>
          <w:color w:val="000000" w:themeColor="text1"/>
        </w:rPr>
      </w:pPr>
      <w:r w:rsidRPr="00AD731F">
        <w:rPr>
          <w:color w:val="000000" w:themeColor="text1"/>
        </w:rPr>
        <w:t xml:space="preserve">Therefore the following is proposed: </w:t>
      </w:r>
    </w:p>
    <w:p w14:paraId="3404A6D8" w14:textId="0E375C64" w:rsidR="00CC319B" w:rsidRPr="00AD731F" w:rsidRDefault="00CC319B" w:rsidP="00CC319B">
      <w:r w:rsidRPr="00AD731F">
        <w:rPr>
          <w:b/>
        </w:rPr>
        <w:t>Proposal</w:t>
      </w:r>
      <w:r w:rsidRPr="00AD731F">
        <w:t xml:space="preserve">: Define </w:t>
      </w:r>
      <w:r w:rsidR="009B1CDC" w:rsidRPr="00AD731F">
        <w:t>Δf</w:t>
      </w:r>
      <w:r w:rsidR="009B1CDC" w:rsidRPr="00AD731F">
        <w:rPr>
          <w:vertAlign w:val="subscript"/>
        </w:rPr>
        <w:t>OOB</w:t>
      </w:r>
      <w:r w:rsidR="009B1CDC" w:rsidRPr="00AD731F">
        <w:t xml:space="preserve"> </w:t>
      </w:r>
      <w:r w:rsidRPr="00AD731F">
        <w:t xml:space="preserve">values as [3.5] GHz. </w:t>
      </w:r>
    </w:p>
    <w:p w14:paraId="318168DD" w14:textId="77777777" w:rsidR="00CC319B" w:rsidRPr="00AD731F" w:rsidRDefault="00CC319B" w:rsidP="00CC319B">
      <w:r w:rsidRPr="00AD731F">
        <w:rPr>
          <w:color w:val="000000" w:themeColor="text1"/>
        </w:rPr>
        <w:t>Please note, that it was already agreed to align the value for Δf</w:t>
      </w:r>
      <w:r w:rsidRPr="00AD731F">
        <w:rPr>
          <w:color w:val="000000" w:themeColor="text1"/>
          <w:vertAlign w:val="subscript"/>
        </w:rPr>
        <w:t>OBUE</w:t>
      </w:r>
      <w:r w:rsidRPr="00AD731F">
        <w:rPr>
          <w:color w:val="000000" w:themeColor="text1"/>
        </w:rPr>
        <w:t xml:space="preserve"> and Δf</w:t>
      </w:r>
      <w:r w:rsidRPr="00AD731F">
        <w:rPr>
          <w:color w:val="000000" w:themeColor="text1"/>
          <w:vertAlign w:val="subscript"/>
        </w:rPr>
        <w:t>OBUE</w:t>
      </w:r>
      <w:r w:rsidRPr="00AD731F">
        <w:rPr>
          <w:color w:val="000000" w:themeColor="text1"/>
        </w:rPr>
        <w:t>.</w:t>
      </w:r>
    </w:p>
    <w:p w14:paraId="4CA0A932" w14:textId="5595FEA3" w:rsidR="00CC319B" w:rsidRPr="00AD731F" w:rsidRDefault="00AD731F" w:rsidP="00CC319B">
      <w:r w:rsidRPr="00AD731F">
        <w:t xml:space="preserve">Please note that </w:t>
      </w:r>
      <w:r w:rsidR="00CC319B" w:rsidRPr="00AD731F">
        <w:t>draft of the Δf</w:t>
      </w:r>
      <w:r w:rsidR="00CC319B" w:rsidRPr="00AD731F">
        <w:rPr>
          <w:vertAlign w:val="subscript"/>
        </w:rPr>
        <w:t xml:space="preserve">OBUE  </w:t>
      </w:r>
      <w:r w:rsidR="00CC319B" w:rsidRPr="00AD731F">
        <w:t>and Δf</w:t>
      </w:r>
      <w:r w:rsidR="00CC319B" w:rsidRPr="00AD731F">
        <w:rPr>
          <w:vertAlign w:val="subscript"/>
        </w:rPr>
        <w:t>OOB</w:t>
      </w:r>
      <w:r w:rsidR="00CC319B" w:rsidRPr="00AD731F">
        <w:t xml:space="preserve"> updates implementation to TS 38.104</w:t>
      </w:r>
      <w:r w:rsidRPr="00AD731F">
        <w:t xml:space="preserve"> was also provided in [3]</w:t>
      </w:r>
      <w:r w:rsidR="00CC319B" w:rsidRPr="00AD731F">
        <w:t xml:space="preserve">. </w:t>
      </w:r>
    </w:p>
    <w:p w14:paraId="6DCA01B1" w14:textId="53B34089" w:rsidR="00B5171B" w:rsidRPr="006E289C" w:rsidRDefault="00B5171B" w:rsidP="001A4ABB">
      <w:pPr>
        <w:pStyle w:val="Heading1"/>
        <w:overflowPunct w:val="0"/>
        <w:autoSpaceDE w:val="0"/>
        <w:autoSpaceDN w:val="0"/>
        <w:adjustRightInd w:val="0"/>
        <w:ind w:left="0" w:firstLine="0"/>
        <w:textAlignment w:val="baseline"/>
      </w:pPr>
      <w:r w:rsidRPr="006E289C">
        <w:t>Conclusion</w:t>
      </w:r>
      <w:r w:rsidR="006E289C" w:rsidRPr="006E289C">
        <w:t>s</w:t>
      </w:r>
      <w:r w:rsidRPr="006E289C">
        <w:t xml:space="preserve"> </w:t>
      </w:r>
    </w:p>
    <w:p w14:paraId="01115FD0" w14:textId="77777777" w:rsidR="00823717" w:rsidRPr="006E289C" w:rsidRDefault="00823717" w:rsidP="00823717">
      <w:r w:rsidRPr="006E289C">
        <w:t xml:space="preserve">Based on the above discussion, the following proposals are formulated: </w:t>
      </w:r>
    </w:p>
    <w:p w14:paraId="72B35CDD" w14:textId="4F7EE9AB" w:rsidR="00D14F1A" w:rsidRPr="00AD731F" w:rsidRDefault="00D14F1A" w:rsidP="00D14F1A">
      <w:r w:rsidRPr="006E289C">
        <w:rPr>
          <w:b/>
        </w:rPr>
        <w:t>Proposal 1</w:t>
      </w:r>
      <w:r w:rsidRPr="006E289C">
        <w:t>: Define</w:t>
      </w:r>
      <w:r w:rsidRPr="00AD731F">
        <w:t xml:space="preserve"> Δf</w:t>
      </w:r>
      <w:r w:rsidRPr="00AD731F">
        <w:rPr>
          <w:vertAlign w:val="subscript"/>
        </w:rPr>
        <w:t>OOB</w:t>
      </w:r>
      <w:r w:rsidRPr="00AD731F">
        <w:t xml:space="preserve"> values as [3.5] GHz. </w:t>
      </w:r>
    </w:p>
    <w:p w14:paraId="77C243E3" w14:textId="77777777" w:rsidR="00D14F1A" w:rsidRPr="00AE65AA" w:rsidRDefault="00D14F1A" w:rsidP="00180A02">
      <w:pPr>
        <w:rPr>
          <w:highlight w:val="yellow"/>
        </w:rPr>
      </w:pPr>
    </w:p>
    <w:p w14:paraId="76426FDA" w14:textId="1AF296E7" w:rsidR="00B5171B" w:rsidRPr="00180A02" w:rsidRDefault="00B5171B" w:rsidP="00345E13">
      <w:pPr>
        <w:pStyle w:val="Heading1"/>
        <w:numPr>
          <w:ilvl w:val="0"/>
          <w:numId w:val="1"/>
        </w:numPr>
        <w:overflowPunct w:val="0"/>
        <w:autoSpaceDE w:val="0"/>
        <w:autoSpaceDN w:val="0"/>
        <w:adjustRightInd w:val="0"/>
        <w:textAlignment w:val="baseline"/>
      </w:pPr>
      <w:r w:rsidRPr="00180A02">
        <w:t>References</w:t>
      </w:r>
    </w:p>
    <w:p w14:paraId="06EFF8E5" w14:textId="5854BE4C" w:rsidR="00122F33" w:rsidRDefault="003E3F11" w:rsidP="00B204B0">
      <w:r w:rsidRPr="00180A02">
        <w:t>[1]</w:t>
      </w:r>
      <w:r w:rsidRPr="00180A02">
        <w:tab/>
      </w:r>
      <w:r w:rsidRPr="00180A02">
        <w:tab/>
      </w:r>
      <w:r w:rsidR="00180A02" w:rsidRPr="00180A02">
        <w:t>R4-2120678</w:t>
      </w:r>
      <w:r w:rsidR="00180A02" w:rsidRPr="00180A02">
        <w:tab/>
        <w:t>WF on BS RF Rx requirements and CR work split</w:t>
      </w:r>
      <w:r w:rsidR="00083CF4" w:rsidRPr="00180A02">
        <w:t>, RAN4#101-e</w:t>
      </w:r>
    </w:p>
    <w:p w14:paraId="02BE36C0" w14:textId="69485535" w:rsidR="009B1CDC" w:rsidRPr="00635656" w:rsidRDefault="009B1CDC" w:rsidP="00B204B0">
      <w:r>
        <w:t>[2]</w:t>
      </w:r>
      <w:r>
        <w:tab/>
      </w:r>
      <w:r>
        <w:tab/>
      </w:r>
      <w:r w:rsidR="00635656" w:rsidRPr="00635656">
        <w:t>R4-2201823</w:t>
      </w:r>
      <w:r w:rsidR="00AD731F">
        <w:tab/>
      </w:r>
      <w:r w:rsidRPr="009B1CDC">
        <w:t xml:space="preserve">Draft </w:t>
      </w:r>
      <w:bookmarkStart w:id="7" w:name="_GoBack"/>
      <w:bookmarkEnd w:id="7"/>
      <w:r w:rsidRPr="00635656">
        <w:t>CR to TS 38.104: implementation of FR2-2 requirements: FRC annex</w:t>
      </w:r>
    </w:p>
    <w:p w14:paraId="155BDF4C" w14:textId="2CB654E6" w:rsidR="00D872AE" w:rsidRPr="00AE65AA" w:rsidRDefault="00AD731F" w:rsidP="00D16EE5">
      <w:pPr>
        <w:pStyle w:val="BodyText"/>
        <w:snapToGrid w:val="0"/>
        <w:rPr>
          <w:highlight w:val="yellow"/>
        </w:rPr>
      </w:pPr>
      <w:r w:rsidRPr="00635656">
        <w:t>[3]</w:t>
      </w:r>
      <w:r w:rsidRPr="00635656">
        <w:tab/>
      </w:r>
      <w:r w:rsidRPr="00635656">
        <w:tab/>
      </w:r>
      <w:r w:rsidR="00635656" w:rsidRPr="00635656">
        <w:t>R4-2201821</w:t>
      </w:r>
      <w:r w:rsidRPr="00635656">
        <w:tab/>
        <w:t>Discussion</w:t>
      </w:r>
      <w:r w:rsidRPr="00AD731F">
        <w:t xml:space="preserve"> on the remaining BS RF requirements for FR2-2: Tx requirements</w:t>
      </w:r>
    </w:p>
    <w:sectPr w:rsidR="00D872AE" w:rsidRPr="00AE65A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89B0C2" w14:textId="77777777" w:rsidR="007878D0" w:rsidRDefault="007878D0">
      <w:r>
        <w:separator/>
      </w:r>
    </w:p>
  </w:endnote>
  <w:endnote w:type="continuationSeparator" w:id="0">
    <w:p w14:paraId="7A6EFE2D" w14:textId="77777777" w:rsidR="007878D0" w:rsidRDefault="00787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D1F687" w14:textId="77777777" w:rsidR="007878D0" w:rsidRDefault="007878D0">
      <w:r>
        <w:separator/>
      </w:r>
    </w:p>
  </w:footnote>
  <w:footnote w:type="continuationSeparator" w:id="0">
    <w:p w14:paraId="3EEC271C" w14:textId="77777777" w:rsidR="007878D0" w:rsidRDefault="007878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33E8D"/>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0B8B019C"/>
    <w:multiLevelType w:val="multilevel"/>
    <w:tmpl w:val="D0B2CD1C"/>
    <w:lvl w:ilvl="0">
      <w:start w:val="1"/>
      <w:numFmt w:val="bullet"/>
      <w:lvlText w:val=""/>
      <w:lvlJc w:val="left"/>
      <w:pPr>
        <w:ind w:left="936" w:hanging="360"/>
      </w:pPr>
      <w:rPr>
        <w:rFonts w:ascii="Wingdings" w:hAnsi="Wingdings" w:hint="default"/>
        <w:color w:val="000000" w:themeColor="text1"/>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0B920067"/>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5A270E"/>
    <w:multiLevelType w:val="multilevel"/>
    <w:tmpl w:val="F566F122"/>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lang w:val="en-GB"/>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A6420A6"/>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4066D5"/>
    <w:multiLevelType w:val="hybridMultilevel"/>
    <w:tmpl w:val="976C9BBE"/>
    <w:lvl w:ilvl="0" w:tplc="027A6166">
      <w:start w:val="1"/>
      <w:numFmt w:val="bullet"/>
      <w:lvlText w:val=""/>
      <w:lvlJc w:val="left"/>
      <w:pPr>
        <w:ind w:left="720" w:hanging="360"/>
      </w:pPr>
      <w:rPr>
        <w:rFonts w:ascii="Wingdings" w:hAnsi="Wingdings" w:hint="default"/>
      </w:rPr>
    </w:lvl>
    <w:lvl w:ilvl="1" w:tplc="663C7872">
      <w:start w:val="1"/>
      <w:numFmt w:val="bullet"/>
      <w:lvlText w:val=""/>
      <w:lvlJc w:val="left"/>
      <w:pPr>
        <w:ind w:left="1440" w:hanging="360"/>
      </w:pPr>
      <w:rPr>
        <w:rFonts w:ascii="Wingdings" w:hAnsi="Wingdings"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5B302F"/>
    <w:multiLevelType w:val="hybridMultilevel"/>
    <w:tmpl w:val="C3763A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7971D1"/>
    <w:multiLevelType w:val="hybridMultilevel"/>
    <w:tmpl w:val="7D383526"/>
    <w:lvl w:ilvl="0" w:tplc="C212A14A">
      <w:start w:val="1"/>
      <w:numFmt w:val="bullet"/>
      <w:lvlText w:val=""/>
      <w:lvlJc w:val="left"/>
      <w:pPr>
        <w:ind w:left="720" w:hanging="360"/>
      </w:pPr>
      <w:rPr>
        <w:rFonts w:ascii="Wingdings" w:hAnsi="Wingding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CA5B46"/>
    <w:multiLevelType w:val="hybridMultilevel"/>
    <w:tmpl w:val="922653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A932CB"/>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32F52630"/>
    <w:multiLevelType w:val="multilevel"/>
    <w:tmpl w:val="6EFC2712"/>
    <w:lvl w:ilvl="0">
      <w:start w:val="1"/>
      <w:numFmt w:val="decimal"/>
      <w:lvlText w:val="%1"/>
      <w:lvlJc w:val="left"/>
      <w:pPr>
        <w:tabs>
          <w:tab w:val="num" w:pos="397"/>
        </w:tabs>
        <w:ind w:left="533" w:hanging="533"/>
      </w:pPr>
      <w:rPr>
        <w:rFonts w:hint="eastAsia"/>
      </w:rPr>
    </w:lvl>
    <w:lvl w:ilvl="1">
      <w:start w:val="21"/>
      <w:numFmt w:val="bullet"/>
      <w:lvlText w:val="-"/>
      <w:lvlJc w:val="left"/>
      <w:pPr>
        <w:tabs>
          <w:tab w:val="num" w:pos="397"/>
        </w:tabs>
        <w:ind w:left="0" w:firstLine="0"/>
      </w:pPr>
      <w:rPr>
        <w:rFonts w:ascii="Calibri" w:eastAsiaTheme="minorHAnsi" w:hAnsi="Calibri" w:cs="Calibri" w:hint="default"/>
        <w:lang w:val="en-US"/>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32F64B53"/>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398D2278"/>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3E946CF9"/>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5" w15:restartNumberingAfterBreak="0">
    <w:nsid w:val="3FB309A6"/>
    <w:multiLevelType w:val="hybridMultilevel"/>
    <w:tmpl w:val="8FD20CD6"/>
    <w:lvl w:ilvl="0" w:tplc="4640742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E6107D"/>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7" w15:restartNumberingAfterBreak="0">
    <w:nsid w:val="46340984"/>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8" w15:restartNumberingAfterBreak="0">
    <w:nsid w:val="48B209C6"/>
    <w:multiLevelType w:val="multilevel"/>
    <w:tmpl w:val="48B209C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45921B9"/>
    <w:multiLevelType w:val="hybridMultilevel"/>
    <w:tmpl w:val="DCFC5A9C"/>
    <w:lvl w:ilvl="0" w:tplc="04090003">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57FF22B2"/>
    <w:multiLevelType w:val="hybridMultilevel"/>
    <w:tmpl w:val="A13AD8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272A24"/>
    <w:multiLevelType w:val="hybridMultilevel"/>
    <w:tmpl w:val="8690E426"/>
    <w:lvl w:ilvl="0" w:tplc="A9B40A4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B5AC5"/>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3" w15:restartNumberingAfterBreak="0">
    <w:nsid w:val="599A20A4"/>
    <w:multiLevelType w:val="multilevel"/>
    <w:tmpl w:val="599A20A4"/>
    <w:lvl w:ilvl="0">
      <w:start w:val="1"/>
      <w:numFmt w:val="decimal"/>
      <w:lvlText w:val="%1."/>
      <w:lvlJc w:val="left"/>
      <w:pPr>
        <w:ind w:left="720" w:hanging="360"/>
      </w:pPr>
      <w:rPr>
        <w:rFonts w:hint="default"/>
        <w:i w:val="0"/>
        <w:iC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A426119"/>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5" w15:restartNumberingAfterBreak="0">
    <w:nsid w:val="5A7C1C7D"/>
    <w:multiLevelType w:val="multilevel"/>
    <w:tmpl w:val="FDB22D28"/>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lang w:val="en-US"/>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6" w15:restartNumberingAfterBreak="0">
    <w:nsid w:val="5B41226A"/>
    <w:multiLevelType w:val="multilevel"/>
    <w:tmpl w:val="599A20A4"/>
    <w:lvl w:ilvl="0">
      <w:start w:val="1"/>
      <w:numFmt w:val="decimal"/>
      <w:lvlText w:val="%1."/>
      <w:lvlJc w:val="left"/>
      <w:pPr>
        <w:ind w:left="720" w:hanging="360"/>
      </w:pPr>
      <w:rPr>
        <w:rFonts w:hint="default"/>
        <w:i w:val="0"/>
        <w:iC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96C13AA"/>
    <w:multiLevelType w:val="hybridMultilevel"/>
    <w:tmpl w:val="E4DED52C"/>
    <w:lvl w:ilvl="0" w:tplc="FF5C0144">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662524C"/>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9" w15:restartNumberingAfterBreak="0">
    <w:nsid w:val="79AA49D4"/>
    <w:multiLevelType w:val="hybridMultilevel"/>
    <w:tmpl w:val="FB28E3FA"/>
    <w:lvl w:ilvl="0" w:tplc="91E0EA94">
      <w:start w:val="2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6"/>
  </w:num>
  <w:num w:numId="4">
    <w:abstractNumId w:val="19"/>
  </w:num>
  <w:num w:numId="5">
    <w:abstractNumId w:val="8"/>
  </w:num>
  <w:num w:numId="6">
    <w:abstractNumId w:val="20"/>
  </w:num>
  <w:num w:numId="7">
    <w:abstractNumId w:val="1"/>
  </w:num>
  <w:num w:numId="8">
    <w:abstractNumId w:val="10"/>
  </w:num>
  <w:num w:numId="9">
    <w:abstractNumId w:val="7"/>
  </w:num>
  <w:num w:numId="10">
    <w:abstractNumId w:val="13"/>
  </w:num>
  <w:num w:numId="11">
    <w:abstractNumId w:val="2"/>
  </w:num>
  <w:num w:numId="12">
    <w:abstractNumId w:val="5"/>
  </w:num>
  <w:num w:numId="13">
    <w:abstractNumId w:val="12"/>
  </w:num>
  <w:num w:numId="14">
    <w:abstractNumId w:val="14"/>
  </w:num>
  <w:num w:numId="15">
    <w:abstractNumId w:val="28"/>
  </w:num>
  <w:num w:numId="16">
    <w:abstractNumId w:val="24"/>
  </w:num>
  <w:num w:numId="17">
    <w:abstractNumId w:val="22"/>
  </w:num>
  <w:num w:numId="18">
    <w:abstractNumId w:val="16"/>
  </w:num>
  <w:num w:numId="19">
    <w:abstractNumId w:val="0"/>
  </w:num>
  <w:num w:numId="20">
    <w:abstractNumId w:val="17"/>
  </w:num>
  <w:num w:numId="21">
    <w:abstractNumId w:val="21"/>
  </w:num>
  <w:num w:numId="22">
    <w:abstractNumId w:val="15"/>
  </w:num>
  <w:num w:numId="23">
    <w:abstractNumId w:val="27"/>
  </w:num>
  <w:num w:numId="24">
    <w:abstractNumId w:val="25"/>
  </w:num>
  <w:num w:numId="25">
    <w:abstractNumId w:val="9"/>
  </w:num>
  <w:num w:numId="26">
    <w:abstractNumId w:val="29"/>
  </w:num>
  <w:num w:numId="27">
    <w:abstractNumId w:val="18"/>
  </w:num>
  <w:num w:numId="28">
    <w:abstractNumId w:val="23"/>
  </w:num>
  <w:num w:numId="29">
    <w:abstractNumId w:val="11"/>
  </w:num>
  <w:num w:numId="30">
    <w:abstractNumId w:val="2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1B"/>
    <w:rsid w:val="000012FE"/>
    <w:rsid w:val="0000148E"/>
    <w:rsid w:val="00002FFE"/>
    <w:rsid w:val="000046E3"/>
    <w:rsid w:val="0000519E"/>
    <w:rsid w:val="00006518"/>
    <w:rsid w:val="00006566"/>
    <w:rsid w:val="00015E49"/>
    <w:rsid w:val="00015FBE"/>
    <w:rsid w:val="00017C58"/>
    <w:rsid w:val="0002063D"/>
    <w:rsid w:val="00020719"/>
    <w:rsid w:val="000212A5"/>
    <w:rsid w:val="0002138C"/>
    <w:rsid w:val="0002191D"/>
    <w:rsid w:val="00021A48"/>
    <w:rsid w:val="000251EA"/>
    <w:rsid w:val="000266A0"/>
    <w:rsid w:val="00026FA5"/>
    <w:rsid w:val="00031881"/>
    <w:rsid w:val="00031C1D"/>
    <w:rsid w:val="000320FE"/>
    <w:rsid w:val="000322CD"/>
    <w:rsid w:val="00034CE8"/>
    <w:rsid w:val="0003637D"/>
    <w:rsid w:val="00036F4C"/>
    <w:rsid w:val="00041A76"/>
    <w:rsid w:val="00041F71"/>
    <w:rsid w:val="000425D2"/>
    <w:rsid w:val="00043C2D"/>
    <w:rsid w:val="000540E3"/>
    <w:rsid w:val="0005554A"/>
    <w:rsid w:val="00056887"/>
    <w:rsid w:val="00057E74"/>
    <w:rsid w:val="000610D1"/>
    <w:rsid w:val="00062595"/>
    <w:rsid w:val="00065D6C"/>
    <w:rsid w:val="0006715B"/>
    <w:rsid w:val="000671EE"/>
    <w:rsid w:val="00067666"/>
    <w:rsid w:val="00072C56"/>
    <w:rsid w:val="00073ED1"/>
    <w:rsid w:val="00075DDA"/>
    <w:rsid w:val="0007612B"/>
    <w:rsid w:val="000814FC"/>
    <w:rsid w:val="00083CF4"/>
    <w:rsid w:val="00084488"/>
    <w:rsid w:val="00085221"/>
    <w:rsid w:val="00090437"/>
    <w:rsid w:val="00090CEC"/>
    <w:rsid w:val="00091216"/>
    <w:rsid w:val="00091797"/>
    <w:rsid w:val="0009253D"/>
    <w:rsid w:val="00093E7E"/>
    <w:rsid w:val="00094CDD"/>
    <w:rsid w:val="0009557D"/>
    <w:rsid w:val="000960FB"/>
    <w:rsid w:val="000963F5"/>
    <w:rsid w:val="00096E77"/>
    <w:rsid w:val="000A036B"/>
    <w:rsid w:val="000A2715"/>
    <w:rsid w:val="000A7DD0"/>
    <w:rsid w:val="000B131D"/>
    <w:rsid w:val="000B2E7E"/>
    <w:rsid w:val="000B58A9"/>
    <w:rsid w:val="000B5956"/>
    <w:rsid w:val="000C2FE3"/>
    <w:rsid w:val="000C34F6"/>
    <w:rsid w:val="000C3A9E"/>
    <w:rsid w:val="000C3F3C"/>
    <w:rsid w:val="000C49AB"/>
    <w:rsid w:val="000C6A78"/>
    <w:rsid w:val="000C6E1F"/>
    <w:rsid w:val="000D435B"/>
    <w:rsid w:val="000D4B8E"/>
    <w:rsid w:val="000D5509"/>
    <w:rsid w:val="000D5B15"/>
    <w:rsid w:val="000D6CFC"/>
    <w:rsid w:val="000D7234"/>
    <w:rsid w:val="000D7CB9"/>
    <w:rsid w:val="000E0032"/>
    <w:rsid w:val="000E1858"/>
    <w:rsid w:val="000E1B24"/>
    <w:rsid w:val="000E1E85"/>
    <w:rsid w:val="000E330F"/>
    <w:rsid w:val="000E3591"/>
    <w:rsid w:val="000E51ED"/>
    <w:rsid w:val="000F03AE"/>
    <w:rsid w:val="000F424A"/>
    <w:rsid w:val="000F5829"/>
    <w:rsid w:val="000F6DB2"/>
    <w:rsid w:val="000F7153"/>
    <w:rsid w:val="00100198"/>
    <w:rsid w:val="00101B3D"/>
    <w:rsid w:val="00103185"/>
    <w:rsid w:val="001044A2"/>
    <w:rsid w:val="001047B7"/>
    <w:rsid w:val="00105A80"/>
    <w:rsid w:val="001066DE"/>
    <w:rsid w:val="00106F46"/>
    <w:rsid w:val="0010729F"/>
    <w:rsid w:val="00107367"/>
    <w:rsid w:val="00107790"/>
    <w:rsid w:val="00110A4E"/>
    <w:rsid w:val="0011188F"/>
    <w:rsid w:val="00117CC0"/>
    <w:rsid w:val="0012005D"/>
    <w:rsid w:val="001208C3"/>
    <w:rsid w:val="00121B7B"/>
    <w:rsid w:val="001224D8"/>
    <w:rsid w:val="00122F33"/>
    <w:rsid w:val="00123289"/>
    <w:rsid w:val="00124030"/>
    <w:rsid w:val="00124AE8"/>
    <w:rsid w:val="001269BC"/>
    <w:rsid w:val="001305C8"/>
    <w:rsid w:val="001310A1"/>
    <w:rsid w:val="00132940"/>
    <w:rsid w:val="001335D7"/>
    <w:rsid w:val="00133E73"/>
    <w:rsid w:val="0013573D"/>
    <w:rsid w:val="00135854"/>
    <w:rsid w:val="00136F5C"/>
    <w:rsid w:val="001403F5"/>
    <w:rsid w:val="0014206D"/>
    <w:rsid w:val="00144609"/>
    <w:rsid w:val="00144B28"/>
    <w:rsid w:val="001500C9"/>
    <w:rsid w:val="00150601"/>
    <w:rsid w:val="00150EB4"/>
    <w:rsid w:val="00151659"/>
    <w:rsid w:val="001528E3"/>
    <w:rsid w:val="00153528"/>
    <w:rsid w:val="001568A9"/>
    <w:rsid w:val="00156FC2"/>
    <w:rsid w:val="001603BE"/>
    <w:rsid w:val="001604CD"/>
    <w:rsid w:val="001621D7"/>
    <w:rsid w:val="001642D5"/>
    <w:rsid w:val="00164947"/>
    <w:rsid w:val="0017037D"/>
    <w:rsid w:val="00170B66"/>
    <w:rsid w:val="00171DF3"/>
    <w:rsid w:val="00172076"/>
    <w:rsid w:val="001724CD"/>
    <w:rsid w:val="0017459D"/>
    <w:rsid w:val="00175731"/>
    <w:rsid w:val="001759BA"/>
    <w:rsid w:val="001761B2"/>
    <w:rsid w:val="00176F72"/>
    <w:rsid w:val="00177627"/>
    <w:rsid w:val="00177C05"/>
    <w:rsid w:val="00180A02"/>
    <w:rsid w:val="0019113C"/>
    <w:rsid w:val="00191FD0"/>
    <w:rsid w:val="00194123"/>
    <w:rsid w:val="001950BE"/>
    <w:rsid w:val="0019525B"/>
    <w:rsid w:val="00196545"/>
    <w:rsid w:val="001A08AA"/>
    <w:rsid w:val="001A0C53"/>
    <w:rsid w:val="001A192E"/>
    <w:rsid w:val="001A3120"/>
    <w:rsid w:val="001A4ABB"/>
    <w:rsid w:val="001A51E3"/>
    <w:rsid w:val="001A5D14"/>
    <w:rsid w:val="001A7E04"/>
    <w:rsid w:val="001B256C"/>
    <w:rsid w:val="001B2F0C"/>
    <w:rsid w:val="001B306F"/>
    <w:rsid w:val="001B627A"/>
    <w:rsid w:val="001B62C1"/>
    <w:rsid w:val="001B7EF8"/>
    <w:rsid w:val="001C0B57"/>
    <w:rsid w:val="001C14EC"/>
    <w:rsid w:val="001C1603"/>
    <w:rsid w:val="001C19EB"/>
    <w:rsid w:val="001C3A35"/>
    <w:rsid w:val="001C4EB8"/>
    <w:rsid w:val="001C53E5"/>
    <w:rsid w:val="001C5C71"/>
    <w:rsid w:val="001D0252"/>
    <w:rsid w:val="001D1877"/>
    <w:rsid w:val="001D1D21"/>
    <w:rsid w:val="001D53F5"/>
    <w:rsid w:val="001D5E31"/>
    <w:rsid w:val="001D635C"/>
    <w:rsid w:val="001D704B"/>
    <w:rsid w:val="001E135B"/>
    <w:rsid w:val="001E2FCE"/>
    <w:rsid w:val="001F1A36"/>
    <w:rsid w:val="001F28D7"/>
    <w:rsid w:val="001F3F32"/>
    <w:rsid w:val="001F5C65"/>
    <w:rsid w:val="00200966"/>
    <w:rsid w:val="00204974"/>
    <w:rsid w:val="00206E9E"/>
    <w:rsid w:val="002107CB"/>
    <w:rsid w:val="00212373"/>
    <w:rsid w:val="002138EA"/>
    <w:rsid w:val="00213EE1"/>
    <w:rsid w:val="00214F94"/>
    <w:rsid w:val="00214FBD"/>
    <w:rsid w:val="002158B9"/>
    <w:rsid w:val="002218A1"/>
    <w:rsid w:val="00222056"/>
    <w:rsid w:val="00222897"/>
    <w:rsid w:val="002238DA"/>
    <w:rsid w:val="00230CF1"/>
    <w:rsid w:val="00231222"/>
    <w:rsid w:val="00233269"/>
    <w:rsid w:val="00235394"/>
    <w:rsid w:val="0023738A"/>
    <w:rsid w:val="002443A5"/>
    <w:rsid w:val="00253224"/>
    <w:rsid w:val="00253510"/>
    <w:rsid w:val="00253DE8"/>
    <w:rsid w:val="00255069"/>
    <w:rsid w:val="0025557B"/>
    <w:rsid w:val="00257598"/>
    <w:rsid w:val="00257D7D"/>
    <w:rsid w:val="00260CF8"/>
    <w:rsid w:val="002613BF"/>
    <w:rsid w:val="0026179F"/>
    <w:rsid w:val="00262738"/>
    <w:rsid w:val="00262E2B"/>
    <w:rsid w:val="00262E4D"/>
    <w:rsid w:val="00263A5D"/>
    <w:rsid w:val="002642F3"/>
    <w:rsid w:val="0026581D"/>
    <w:rsid w:val="00266383"/>
    <w:rsid w:val="00266F48"/>
    <w:rsid w:val="00274E1A"/>
    <w:rsid w:val="0027516D"/>
    <w:rsid w:val="002755AD"/>
    <w:rsid w:val="00275C58"/>
    <w:rsid w:val="0027731D"/>
    <w:rsid w:val="00277A5A"/>
    <w:rsid w:val="002806BB"/>
    <w:rsid w:val="002810D4"/>
    <w:rsid w:val="00282213"/>
    <w:rsid w:val="0028277F"/>
    <w:rsid w:val="0028438F"/>
    <w:rsid w:val="00285262"/>
    <w:rsid w:val="0028647F"/>
    <w:rsid w:val="002867EC"/>
    <w:rsid w:val="00287385"/>
    <w:rsid w:val="0028752F"/>
    <w:rsid w:val="0029016E"/>
    <w:rsid w:val="00294CB9"/>
    <w:rsid w:val="00295FB6"/>
    <w:rsid w:val="00296077"/>
    <w:rsid w:val="00296CA4"/>
    <w:rsid w:val="002A0B51"/>
    <w:rsid w:val="002A2CA3"/>
    <w:rsid w:val="002A2DC3"/>
    <w:rsid w:val="002A4929"/>
    <w:rsid w:val="002B508F"/>
    <w:rsid w:val="002B59B7"/>
    <w:rsid w:val="002B5B77"/>
    <w:rsid w:val="002B5BC2"/>
    <w:rsid w:val="002C1909"/>
    <w:rsid w:val="002C1ACE"/>
    <w:rsid w:val="002C2331"/>
    <w:rsid w:val="002C6647"/>
    <w:rsid w:val="002C66F7"/>
    <w:rsid w:val="002D0235"/>
    <w:rsid w:val="002D64B4"/>
    <w:rsid w:val="002D73D5"/>
    <w:rsid w:val="002E1216"/>
    <w:rsid w:val="002E7C37"/>
    <w:rsid w:val="002F4093"/>
    <w:rsid w:val="002F451A"/>
    <w:rsid w:val="002F4BAA"/>
    <w:rsid w:val="002F6239"/>
    <w:rsid w:val="00300B37"/>
    <w:rsid w:val="00300F14"/>
    <w:rsid w:val="00303353"/>
    <w:rsid w:val="00304D91"/>
    <w:rsid w:val="003076EE"/>
    <w:rsid w:val="00307EEA"/>
    <w:rsid w:val="00307FE3"/>
    <w:rsid w:val="00312074"/>
    <w:rsid w:val="003141E7"/>
    <w:rsid w:val="0031533B"/>
    <w:rsid w:val="003206A2"/>
    <w:rsid w:val="00321DB1"/>
    <w:rsid w:val="0032217C"/>
    <w:rsid w:val="0032228E"/>
    <w:rsid w:val="0032343E"/>
    <w:rsid w:val="00323DBD"/>
    <w:rsid w:val="00324C71"/>
    <w:rsid w:val="003252D8"/>
    <w:rsid w:val="00326BC2"/>
    <w:rsid w:val="00327A96"/>
    <w:rsid w:val="00330C94"/>
    <w:rsid w:val="00330F93"/>
    <w:rsid w:val="003324C1"/>
    <w:rsid w:val="00332D0D"/>
    <w:rsid w:val="0033454E"/>
    <w:rsid w:val="0033563F"/>
    <w:rsid w:val="00337528"/>
    <w:rsid w:val="0034003D"/>
    <w:rsid w:val="00340946"/>
    <w:rsid w:val="00340E55"/>
    <w:rsid w:val="003421EE"/>
    <w:rsid w:val="00342E32"/>
    <w:rsid w:val="003433E6"/>
    <w:rsid w:val="003450C4"/>
    <w:rsid w:val="00345E13"/>
    <w:rsid w:val="003473D0"/>
    <w:rsid w:val="0035213C"/>
    <w:rsid w:val="00352B40"/>
    <w:rsid w:val="00353ABA"/>
    <w:rsid w:val="003547E6"/>
    <w:rsid w:val="003553B2"/>
    <w:rsid w:val="00357DFE"/>
    <w:rsid w:val="00357FBC"/>
    <w:rsid w:val="003602AF"/>
    <w:rsid w:val="00360BD6"/>
    <w:rsid w:val="00360D36"/>
    <w:rsid w:val="00362AE4"/>
    <w:rsid w:val="00367724"/>
    <w:rsid w:val="0037007D"/>
    <w:rsid w:val="00370E44"/>
    <w:rsid w:val="00372A75"/>
    <w:rsid w:val="00373BEF"/>
    <w:rsid w:val="003742EE"/>
    <w:rsid w:val="0037650E"/>
    <w:rsid w:val="00377081"/>
    <w:rsid w:val="00380500"/>
    <w:rsid w:val="0038340E"/>
    <w:rsid w:val="003841C2"/>
    <w:rsid w:val="0038559F"/>
    <w:rsid w:val="003855D7"/>
    <w:rsid w:val="0039031F"/>
    <w:rsid w:val="0039185C"/>
    <w:rsid w:val="00391B92"/>
    <w:rsid w:val="003928D4"/>
    <w:rsid w:val="00393DA8"/>
    <w:rsid w:val="00393E68"/>
    <w:rsid w:val="003943E2"/>
    <w:rsid w:val="00396594"/>
    <w:rsid w:val="003A0FF3"/>
    <w:rsid w:val="003A232F"/>
    <w:rsid w:val="003A54B2"/>
    <w:rsid w:val="003A5703"/>
    <w:rsid w:val="003A7116"/>
    <w:rsid w:val="003A7451"/>
    <w:rsid w:val="003B2363"/>
    <w:rsid w:val="003B3240"/>
    <w:rsid w:val="003B35E4"/>
    <w:rsid w:val="003B3C27"/>
    <w:rsid w:val="003B3EB4"/>
    <w:rsid w:val="003B412B"/>
    <w:rsid w:val="003B4C5D"/>
    <w:rsid w:val="003B4CE1"/>
    <w:rsid w:val="003B4DD2"/>
    <w:rsid w:val="003B5729"/>
    <w:rsid w:val="003C127C"/>
    <w:rsid w:val="003C1B03"/>
    <w:rsid w:val="003C1CF6"/>
    <w:rsid w:val="003C2236"/>
    <w:rsid w:val="003C32D4"/>
    <w:rsid w:val="003C5539"/>
    <w:rsid w:val="003C6C26"/>
    <w:rsid w:val="003C6D48"/>
    <w:rsid w:val="003D12BB"/>
    <w:rsid w:val="003D7224"/>
    <w:rsid w:val="003D77BD"/>
    <w:rsid w:val="003D78E2"/>
    <w:rsid w:val="003E0163"/>
    <w:rsid w:val="003E0755"/>
    <w:rsid w:val="003E0A3F"/>
    <w:rsid w:val="003E0C25"/>
    <w:rsid w:val="003E0D94"/>
    <w:rsid w:val="003E1618"/>
    <w:rsid w:val="003E2915"/>
    <w:rsid w:val="003E3F11"/>
    <w:rsid w:val="003E4B1C"/>
    <w:rsid w:val="003E4E92"/>
    <w:rsid w:val="003E5C32"/>
    <w:rsid w:val="003E5F9F"/>
    <w:rsid w:val="003E6EF2"/>
    <w:rsid w:val="003F063B"/>
    <w:rsid w:val="003F07A3"/>
    <w:rsid w:val="003F0FF2"/>
    <w:rsid w:val="003F524E"/>
    <w:rsid w:val="003F5341"/>
    <w:rsid w:val="003F557B"/>
    <w:rsid w:val="004002B3"/>
    <w:rsid w:val="00403362"/>
    <w:rsid w:val="004040C3"/>
    <w:rsid w:val="00404DB9"/>
    <w:rsid w:val="0040521A"/>
    <w:rsid w:val="00405BD0"/>
    <w:rsid w:val="004100A7"/>
    <w:rsid w:val="004104BD"/>
    <w:rsid w:val="00410BAD"/>
    <w:rsid w:val="00412F37"/>
    <w:rsid w:val="004131A6"/>
    <w:rsid w:val="00413EA0"/>
    <w:rsid w:val="00416DA7"/>
    <w:rsid w:val="00420603"/>
    <w:rsid w:val="00420776"/>
    <w:rsid w:val="004219AB"/>
    <w:rsid w:val="00422AA0"/>
    <w:rsid w:val="00422C8A"/>
    <w:rsid w:val="00425DC9"/>
    <w:rsid w:val="00426913"/>
    <w:rsid w:val="00430980"/>
    <w:rsid w:val="00435913"/>
    <w:rsid w:val="00435E4F"/>
    <w:rsid w:val="00440BB1"/>
    <w:rsid w:val="004415FE"/>
    <w:rsid w:val="00441DBF"/>
    <w:rsid w:val="004423A4"/>
    <w:rsid w:val="00443021"/>
    <w:rsid w:val="0044356E"/>
    <w:rsid w:val="00444225"/>
    <w:rsid w:val="004460F4"/>
    <w:rsid w:val="00450ADA"/>
    <w:rsid w:val="004534A0"/>
    <w:rsid w:val="00456E06"/>
    <w:rsid w:val="00457D33"/>
    <w:rsid w:val="00457D94"/>
    <w:rsid w:val="004639CD"/>
    <w:rsid w:val="00463A59"/>
    <w:rsid w:val="0046505A"/>
    <w:rsid w:val="004654EC"/>
    <w:rsid w:val="0046645E"/>
    <w:rsid w:val="00467577"/>
    <w:rsid w:val="004729FF"/>
    <w:rsid w:val="00472D44"/>
    <w:rsid w:val="00472E74"/>
    <w:rsid w:val="0047420E"/>
    <w:rsid w:val="00481B4E"/>
    <w:rsid w:val="004836DA"/>
    <w:rsid w:val="00483FD9"/>
    <w:rsid w:val="004854CA"/>
    <w:rsid w:val="00486547"/>
    <w:rsid w:val="00486CFD"/>
    <w:rsid w:val="00487886"/>
    <w:rsid w:val="004878DC"/>
    <w:rsid w:val="00490B77"/>
    <w:rsid w:val="00494025"/>
    <w:rsid w:val="00494CBF"/>
    <w:rsid w:val="00497060"/>
    <w:rsid w:val="004975B2"/>
    <w:rsid w:val="004977A8"/>
    <w:rsid w:val="00497AAC"/>
    <w:rsid w:val="004A10C7"/>
    <w:rsid w:val="004A17C7"/>
    <w:rsid w:val="004A202D"/>
    <w:rsid w:val="004A2F7C"/>
    <w:rsid w:val="004A3423"/>
    <w:rsid w:val="004A398B"/>
    <w:rsid w:val="004A46B6"/>
    <w:rsid w:val="004A5C20"/>
    <w:rsid w:val="004A6B8C"/>
    <w:rsid w:val="004B3A0A"/>
    <w:rsid w:val="004B5C8E"/>
    <w:rsid w:val="004B73DB"/>
    <w:rsid w:val="004C0631"/>
    <w:rsid w:val="004C3CE5"/>
    <w:rsid w:val="004C4342"/>
    <w:rsid w:val="004C4574"/>
    <w:rsid w:val="004C4C64"/>
    <w:rsid w:val="004D3854"/>
    <w:rsid w:val="004D71B0"/>
    <w:rsid w:val="004D7A3C"/>
    <w:rsid w:val="004D7E41"/>
    <w:rsid w:val="004E08F3"/>
    <w:rsid w:val="004E1FB4"/>
    <w:rsid w:val="004E54C1"/>
    <w:rsid w:val="004F5C15"/>
    <w:rsid w:val="004F761C"/>
    <w:rsid w:val="004F7A3D"/>
    <w:rsid w:val="00505BFA"/>
    <w:rsid w:val="00505F46"/>
    <w:rsid w:val="00506DF6"/>
    <w:rsid w:val="00506FD0"/>
    <w:rsid w:val="00513582"/>
    <w:rsid w:val="005151E8"/>
    <w:rsid w:val="005165AB"/>
    <w:rsid w:val="00517471"/>
    <w:rsid w:val="00520FE6"/>
    <w:rsid w:val="005228D8"/>
    <w:rsid w:val="00522E0F"/>
    <w:rsid w:val="00522EAA"/>
    <w:rsid w:val="00523C52"/>
    <w:rsid w:val="00523D7A"/>
    <w:rsid w:val="00535C93"/>
    <w:rsid w:val="00536155"/>
    <w:rsid w:val="0053686C"/>
    <w:rsid w:val="0054112D"/>
    <w:rsid w:val="00542158"/>
    <w:rsid w:val="005421E4"/>
    <w:rsid w:val="005425EF"/>
    <w:rsid w:val="00542A7B"/>
    <w:rsid w:val="00544D5B"/>
    <w:rsid w:val="005505FE"/>
    <w:rsid w:val="005524C2"/>
    <w:rsid w:val="005530AA"/>
    <w:rsid w:val="005530E2"/>
    <w:rsid w:val="00560786"/>
    <w:rsid w:val="00563274"/>
    <w:rsid w:val="00563B1C"/>
    <w:rsid w:val="005647DC"/>
    <w:rsid w:val="00564E44"/>
    <w:rsid w:val="0056620B"/>
    <w:rsid w:val="00573114"/>
    <w:rsid w:val="00573894"/>
    <w:rsid w:val="00574154"/>
    <w:rsid w:val="00575C92"/>
    <w:rsid w:val="00576D46"/>
    <w:rsid w:val="00582327"/>
    <w:rsid w:val="005823B4"/>
    <w:rsid w:val="00583B03"/>
    <w:rsid w:val="00584F15"/>
    <w:rsid w:val="005858AA"/>
    <w:rsid w:val="00587C96"/>
    <w:rsid w:val="0059149B"/>
    <w:rsid w:val="00591D45"/>
    <w:rsid w:val="0059335E"/>
    <w:rsid w:val="00593FBE"/>
    <w:rsid w:val="00595980"/>
    <w:rsid w:val="00596060"/>
    <w:rsid w:val="005A140F"/>
    <w:rsid w:val="005A21CB"/>
    <w:rsid w:val="005A22F1"/>
    <w:rsid w:val="005A7C3C"/>
    <w:rsid w:val="005B0171"/>
    <w:rsid w:val="005B0EA6"/>
    <w:rsid w:val="005B39D5"/>
    <w:rsid w:val="005C23C2"/>
    <w:rsid w:val="005C33E9"/>
    <w:rsid w:val="005C346B"/>
    <w:rsid w:val="005C55AF"/>
    <w:rsid w:val="005C5696"/>
    <w:rsid w:val="005C6F67"/>
    <w:rsid w:val="005C7082"/>
    <w:rsid w:val="005D0267"/>
    <w:rsid w:val="005D0E6D"/>
    <w:rsid w:val="005D1371"/>
    <w:rsid w:val="005D1D8B"/>
    <w:rsid w:val="005E3ADA"/>
    <w:rsid w:val="005E3BCA"/>
    <w:rsid w:val="005E49CA"/>
    <w:rsid w:val="005E6887"/>
    <w:rsid w:val="005F20FD"/>
    <w:rsid w:val="005F4883"/>
    <w:rsid w:val="00600464"/>
    <w:rsid w:val="006013AA"/>
    <w:rsid w:val="00602FAF"/>
    <w:rsid w:val="00604673"/>
    <w:rsid w:val="006073B3"/>
    <w:rsid w:val="00611A2C"/>
    <w:rsid w:val="00614AF8"/>
    <w:rsid w:val="00614C3C"/>
    <w:rsid w:val="00615C29"/>
    <w:rsid w:val="00616966"/>
    <w:rsid w:val="00620979"/>
    <w:rsid w:val="00620DBC"/>
    <w:rsid w:val="0062377C"/>
    <w:rsid w:val="00625737"/>
    <w:rsid w:val="00630A11"/>
    <w:rsid w:val="00630FD8"/>
    <w:rsid w:val="00631331"/>
    <w:rsid w:val="00631A5C"/>
    <w:rsid w:val="00632875"/>
    <w:rsid w:val="00633224"/>
    <w:rsid w:val="006333A5"/>
    <w:rsid w:val="006344B2"/>
    <w:rsid w:val="006344C9"/>
    <w:rsid w:val="00634D04"/>
    <w:rsid w:val="00635249"/>
    <w:rsid w:val="00635656"/>
    <w:rsid w:val="00636B8B"/>
    <w:rsid w:val="00641F74"/>
    <w:rsid w:val="00642BEA"/>
    <w:rsid w:val="00645857"/>
    <w:rsid w:val="00650D90"/>
    <w:rsid w:val="00651438"/>
    <w:rsid w:val="00652139"/>
    <w:rsid w:val="006533B3"/>
    <w:rsid w:val="00655473"/>
    <w:rsid w:val="00655AA9"/>
    <w:rsid w:val="00656737"/>
    <w:rsid w:val="00657D51"/>
    <w:rsid w:val="00660438"/>
    <w:rsid w:val="00664491"/>
    <w:rsid w:val="00664D0B"/>
    <w:rsid w:val="006657D5"/>
    <w:rsid w:val="00666436"/>
    <w:rsid w:val="0066784C"/>
    <w:rsid w:val="00670496"/>
    <w:rsid w:val="006721A9"/>
    <w:rsid w:val="00675687"/>
    <w:rsid w:val="00675D22"/>
    <w:rsid w:val="0068057B"/>
    <w:rsid w:val="00681BA6"/>
    <w:rsid w:val="00681EF1"/>
    <w:rsid w:val="00682134"/>
    <w:rsid w:val="00685058"/>
    <w:rsid w:val="006856E5"/>
    <w:rsid w:val="006867CA"/>
    <w:rsid w:val="006903FC"/>
    <w:rsid w:val="00693018"/>
    <w:rsid w:val="00696140"/>
    <w:rsid w:val="006B0BB1"/>
    <w:rsid w:val="006B0D02"/>
    <w:rsid w:val="006B3304"/>
    <w:rsid w:val="006B3C15"/>
    <w:rsid w:val="006B4324"/>
    <w:rsid w:val="006B614D"/>
    <w:rsid w:val="006B7184"/>
    <w:rsid w:val="006C14F6"/>
    <w:rsid w:val="006C1D31"/>
    <w:rsid w:val="006C2860"/>
    <w:rsid w:val="006C2918"/>
    <w:rsid w:val="006C4650"/>
    <w:rsid w:val="006C4738"/>
    <w:rsid w:val="006C5809"/>
    <w:rsid w:val="006C6E22"/>
    <w:rsid w:val="006C7E9A"/>
    <w:rsid w:val="006D264C"/>
    <w:rsid w:val="006D2CB3"/>
    <w:rsid w:val="006D3D53"/>
    <w:rsid w:val="006E0096"/>
    <w:rsid w:val="006E289C"/>
    <w:rsid w:val="006E37EA"/>
    <w:rsid w:val="006E4283"/>
    <w:rsid w:val="006E6D51"/>
    <w:rsid w:val="006F0160"/>
    <w:rsid w:val="006F4EF9"/>
    <w:rsid w:val="006F5D32"/>
    <w:rsid w:val="007006DA"/>
    <w:rsid w:val="007009D6"/>
    <w:rsid w:val="00700DE8"/>
    <w:rsid w:val="00701395"/>
    <w:rsid w:val="00703205"/>
    <w:rsid w:val="007032A8"/>
    <w:rsid w:val="0070646B"/>
    <w:rsid w:val="007066FA"/>
    <w:rsid w:val="0070677D"/>
    <w:rsid w:val="00707941"/>
    <w:rsid w:val="007102E1"/>
    <w:rsid w:val="007103FE"/>
    <w:rsid w:val="00711F5E"/>
    <w:rsid w:val="0071287E"/>
    <w:rsid w:val="00713034"/>
    <w:rsid w:val="00716661"/>
    <w:rsid w:val="0072130C"/>
    <w:rsid w:val="00722929"/>
    <w:rsid w:val="007243CA"/>
    <w:rsid w:val="007244A4"/>
    <w:rsid w:val="007247D5"/>
    <w:rsid w:val="00730E1F"/>
    <w:rsid w:val="00730FC2"/>
    <w:rsid w:val="0073182D"/>
    <w:rsid w:val="00731930"/>
    <w:rsid w:val="00731B4E"/>
    <w:rsid w:val="00732123"/>
    <w:rsid w:val="00733159"/>
    <w:rsid w:val="00733573"/>
    <w:rsid w:val="00734EF7"/>
    <w:rsid w:val="007350F6"/>
    <w:rsid w:val="00736F59"/>
    <w:rsid w:val="007460CB"/>
    <w:rsid w:val="00746BDC"/>
    <w:rsid w:val="0074791C"/>
    <w:rsid w:val="00751982"/>
    <w:rsid w:val="00751CD0"/>
    <w:rsid w:val="007541F7"/>
    <w:rsid w:val="007552FB"/>
    <w:rsid w:val="0075545A"/>
    <w:rsid w:val="00755E78"/>
    <w:rsid w:val="00757E3E"/>
    <w:rsid w:val="00761320"/>
    <w:rsid w:val="0076232E"/>
    <w:rsid w:val="007651E3"/>
    <w:rsid w:val="00766A77"/>
    <w:rsid w:val="00767A3A"/>
    <w:rsid w:val="0077310C"/>
    <w:rsid w:val="0078144D"/>
    <w:rsid w:val="007841C1"/>
    <w:rsid w:val="007878D0"/>
    <w:rsid w:val="00787CE3"/>
    <w:rsid w:val="00790646"/>
    <w:rsid w:val="0079243C"/>
    <w:rsid w:val="007936BD"/>
    <w:rsid w:val="00793BA1"/>
    <w:rsid w:val="00795AB9"/>
    <w:rsid w:val="00795FF0"/>
    <w:rsid w:val="00797C2A"/>
    <w:rsid w:val="007A42C1"/>
    <w:rsid w:val="007A4A05"/>
    <w:rsid w:val="007A4D94"/>
    <w:rsid w:val="007A5A27"/>
    <w:rsid w:val="007A5E3A"/>
    <w:rsid w:val="007A7074"/>
    <w:rsid w:val="007A72E9"/>
    <w:rsid w:val="007A763C"/>
    <w:rsid w:val="007A794E"/>
    <w:rsid w:val="007B017A"/>
    <w:rsid w:val="007B1815"/>
    <w:rsid w:val="007B296C"/>
    <w:rsid w:val="007B2BC4"/>
    <w:rsid w:val="007B4E22"/>
    <w:rsid w:val="007B6162"/>
    <w:rsid w:val="007B6D18"/>
    <w:rsid w:val="007B6D70"/>
    <w:rsid w:val="007C1BCF"/>
    <w:rsid w:val="007C1BD3"/>
    <w:rsid w:val="007C1D17"/>
    <w:rsid w:val="007C21C2"/>
    <w:rsid w:val="007C2BC8"/>
    <w:rsid w:val="007C3034"/>
    <w:rsid w:val="007D1827"/>
    <w:rsid w:val="007D358F"/>
    <w:rsid w:val="007D490C"/>
    <w:rsid w:val="007D5716"/>
    <w:rsid w:val="007D6048"/>
    <w:rsid w:val="007D6120"/>
    <w:rsid w:val="007D6681"/>
    <w:rsid w:val="007E084C"/>
    <w:rsid w:val="007E1025"/>
    <w:rsid w:val="007E3118"/>
    <w:rsid w:val="007E376C"/>
    <w:rsid w:val="007E54CD"/>
    <w:rsid w:val="007E589D"/>
    <w:rsid w:val="007E59AE"/>
    <w:rsid w:val="007E69F9"/>
    <w:rsid w:val="007E6A3B"/>
    <w:rsid w:val="007F0E1E"/>
    <w:rsid w:val="007F1A7F"/>
    <w:rsid w:val="007F4253"/>
    <w:rsid w:val="007F6103"/>
    <w:rsid w:val="007F62EA"/>
    <w:rsid w:val="007F7B09"/>
    <w:rsid w:val="008003EE"/>
    <w:rsid w:val="00800744"/>
    <w:rsid w:val="008026AC"/>
    <w:rsid w:val="00802E9E"/>
    <w:rsid w:val="0080368A"/>
    <w:rsid w:val="00803ECC"/>
    <w:rsid w:val="00803F95"/>
    <w:rsid w:val="00805E3A"/>
    <w:rsid w:val="00812D42"/>
    <w:rsid w:val="00814968"/>
    <w:rsid w:val="008166CC"/>
    <w:rsid w:val="00820B04"/>
    <w:rsid w:val="00820F90"/>
    <w:rsid w:val="00823717"/>
    <w:rsid w:val="008239B4"/>
    <w:rsid w:val="00823E1D"/>
    <w:rsid w:val="008246A1"/>
    <w:rsid w:val="008247AF"/>
    <w:rsid w:val="00825742"/>
    <w:rsid w:val="008267D5"/>
    <w:rsid w:val="00832EC2"/>
    <w:rsid w:val="00836C44"/>
    <w:rsid w:val="00837397"/>
    <w:rsid w:val="008375C1"/>
    <w:rsid w:val="00840512"/>
    <w:rsid w:val="00842E9E"/>
    <w:rsid w:val="00844063"/>
    <w:rsid w:val="00853E16"/>
    <w:rsid w:val="00862945"/>
    <w:rsid w:val="008648EE"/>
    <w:rsid w:val="00867FC7"/>
    <w:rsid w:val="008717AB"/>
    <w:rsid w:val="00873725"/>
    <w:rsid w:val="00874710"/>
    <w:rsid w:val="0088044C"/>
    <w:rsid w:val="0088171A"/>
    <w:rsid w:val="00881770"/>
    <w:rsid w:val="00881911"/>
    <w:rsid w:val="00882D98"/>
    <w:rsid w:val="008854DE"/>
    <w:rsid w:val="008873FB"/>
    <w:rsid w:val="00887874"/>
    <w:rsid w:val="0089240B"/>
    <w:rsid w:val="00893260"/>
    <w:rsid w:val="00893454"/>
    <w:rsid w:val="00893DD9"/>
    <w:rsid w:val="0089599A"/>
    <w:rsid w:val="00895EC8"/>
    <w:rsid w:val="0089621D"/>
    <w:rsid w:val="00897FDA"/>
    <w:rsid w:val="008A2533"/>
    <w:rsid w:val="008A4A85"/>
    <w:rsid w:val="008B29E5"/>
    <w:rsid w:val="008B3E96"/>
    <w:rsid w:val="008B5924"/>
    <w:rsid w:val="008B6EE0"/>
    <w:rsid w:val="008B77DD"/>
    <w:rsid w:val="008B7F74"/>
    <w:rsid w:val="008C1E19"/>
    <w:rsid w:val="008C2BE2"/>
    <w:rsid w:val="008C59C4"/>
    <w:rsid w:val="008C60E9"/>
    <w:rsid w:val="008C6746"/>
    <w:rsid w:val="008C7A0B"/>
    <w:rsid w:val="008D09AE"/>
    <w:rsid w:val="008D0D6B"/>
    <w:rsid w:val="008D3724"/>
    <w:rsid w:val="008D4165"/>
    <w:rsid w:val="008D5796"/>
    <w:rsid w:val="008D6505"/>
    <w:rsid w:val="008E3BE5"/>
    <w:rsid w:val="008E4551"/>
    <w:rsid w:val="008E66E3"/>
    <w:rsid w:val="008E7619"/>
    <w:rsid w:val="008F0418"/>
    <w:rsid w:val="008F39CC"/>
    <w:rsid w:val="008F5F34"/>
    <w:rsid w:val="008F71C5"/>
    <w:rsid w:val="008F7D93"/>
    <w:rsid w:val="00900976"/>
    <w:rsid w:val="009013D4"/>
    <w:rsid w:val="00901701"/>
    <w:rsid w:val="0090245D"/>
    <w:rsid w:val="00902558"/>
    <w:rsid w:val="00903391"/>
    <w:rsid w:val="00904A82"/>
    <w:rsid w:val="00904CB7"/>
    <w:rsid w:val="00906E4D"/>
    <w:rsid w:val="0090713B"/>
    <w:rsid w:val="00907CBE"/>
    <w:rsid w:val="00911FD0"/>
    <w:rsid w:val="00912BD5"/>
    <w:rsid w:val="00915364"/>
    <w:rsid w:val="00917A32"/>
    <w:rsid w:val="009202B9"/>
    <w:rsid w:val="0092052C"/>
    <w:rsid w:val="0092124A"/>
    <w:rsid w:val="009245A1"/>
    <w:rsid w:val="009246C1"/>
    <w:rsid w:val="00924791"/>
    <w:rsid w:val="009250A3"/>
    <w:rsid w:val="009252DA"/>
    <w:rsid w:val="00927470"/>
    <w:rsid w:val="0092773D"/>
    <w:rsid w:val="00930BD6"/>
    <w:rsid w:val="00931702"/>
    <w:rsid w:val="00931F09"/>
    <w:rsid w:val="00931F3F"/>
    <w:rsid w:val="0093235B"/>
    <w:rsid w:val="009329E7"/>
    <w:rsid w:val="00933892"/>
    <w:rsid w:val="00934CE2"/>
    <w:rsid w:val="00935FE2"/>
    <w:rsid w:val="00940B14"/>
    <w:rsid w:val="00946169"/>
    <w:rsid w:val="00947009"/>
    <w:rsid w:val="009472CE"/>
    <w:rsid w:val="0094754B"/>
    <w:rsid w:val="00951AE4"/>
    <w:rsid w:val="00952FA0"/>
    <w:rsid w:val="009538B7"/>
    <w:rsid w:val="0095460F"/>
    <w:rsid w:val="009551D2"/>
    <w:rsid w:val="009600C3"/>
    <w:rsid w:val="00960513"/>
    <w:rsid w:val="00960B00"/>
    <w:rsid w:val="00961F97"/>
    <w:rsid w:val="00965659"/>
    <w:rsid w:val="00965F25"/>
    <w:rsid w:val="0096617A"/>
    <w:rsid w:val="0096682C"/>
    <w:rsid w:val="00970251"/>
    <w:rsid w:val="00970A09"/>
    <w:rsid w:val="009718EA"/>
    <w:rsid w:val="00971AD2"/>
    <w:rsid w:val="009725E5"/>
    <w:rsid w:val="009747CA"/>
    <w:rsid w:val="00976C55"/>
    <w:rsid w:val="0097723C"/>
    <w:rsid w:val="0097727B"/>
    <w:rsid w:val="00977695"/>
    <w:rsid w:val="00977C5D"/>
    <w:rsid w:val="00977F8D"/>
    <w:rsid w:val="00980247"/>
    <w:rsid w:val="0098188E"/>
    <w:rsid w:val="0098279B"/>
    <w:rsid w:val="00983910"/>
    <w:rsid w:val="00984188"/>
    <w:rsid w:val="00984BA1"/>
    <w:rsid w:val="0098541C"/>
    <w:rsid w:val="0098598B"/>
    <w:rsid w:val="00985A48"/>
    <w:rsid w:val="009868CB"/>
    <w:rsid w:val="00986C06"/>
    <w:rsid w:val="00986D21"/>
    <w:rsid w:val="00987196"/>
    <w:rsid w:val="00991146"/>
    <w:rsid w:val="00992F81"/>
    <w:rsid w:val="009945CE"/>
    <w:rsid w:val="0099497B"/>
    <w:rsid w:val="00994B3F"/>
    <w:rsid w:val="00994E64"/>
    <w:rsid w:val="00994FA7"/>
    <w:rsid w:val="00996382"/>
    <w:rsid w:val="00996D3C"/>
    <w:rsid w:val="009973D8"/>
    <w:rsid w:val="00997615"/>
    <w:rsid w:val="009A1970"/>
    <w:rsid w:val="009A2796"/>
    <w:rsid w:val="009A3716"/>
    <w:rsid w:val="009A37B6"/>
    <w:rsid w:val="009A47F5"/>
    <w:rsid w:val="009A4980"/>
    <w:rsid w:val="009A56E4"/>
    <w:rsid w:val="009B1CDB"/>
    <w:rsid w:val="009B1CDC"/>
    <w:rsid w:val="009B2AFC"/>
    <w:rsid w:val="009B2E99"/>
    <w:rsid w:val="009B33AB"/>
    <w:rsid w:val="009B3F98"/>
    <w:rsid w:val="009C0727"/>
    <w:rsid w:val="009C1BA3"/>
    <w:rsid w:val="009C330C"/>
    <w:rsid w:val="009C3926"/>
    <w:rsid w:val="009C649A"/>
    <w:rsid w:val="009D0AB1"/>
    <w:rsid w:val="009D1CC7"/>
    <w:rsid w:val="009D39C5"/>
    <w:rsid w:val="009D3C34"/>
    <w:rsid w:val="009D442B"/>
    <w:rsid w:val="009D5421"/>
    <w:rsid w:val="009D564B"/>
    <w:rsid w:val="009D5D58"/>
    <w:rsid w:val="009D728B"/>
    <w:rsid w:val="009E06B4"/>
    <w:rsid w:val="009E10FF"/>
    <w:rsid w:val="009E1278"/>
    <w:rsid w:val="009E229D"/>
    <w:rsid w:val="009E425F"/>
    <w:rsid w:val="009E5AAF"/>
    <w:rsid w:val="009E7908"/>
    <w:rsid w:val="009F128A"/>
    <w:rsid w:val="009F145C"/>
    <w:rsid w:val="009F180A"/>
    <w:rsid w:val="009F276D"/>
    <w:rsid w:val="009F52A9"/>
    <w:rsid w:val="009F5663"/>
    <w:rsid w:val="009F5923"/>
    <w:rsid w:val="009F6FE4"/>
    <w:rsid w:val="009F7C9F"/>
    <w:rsid w:val="00A01CA7"/>
    <w:rsid w:val="00A02CC2"/>
    <w:rsid w:val="00A033F1"/>
    <w:rsid w:val="00A05300"/>
    <w:rsid w:val="00A0773A"/>
    <w:rsid w:val="00A07A1F"/>
    <w:rsid w:val="00A10F77"/>
    <w:rsid w:val="00A12D06"/>
    <w:rsid w:val="00A14560"/>
    <w:rsid w:val="00A15C35"/>
    <w:rsid w:val="00A1648E"/>
    <w:rsid w:val="00A16E2F"/>
    <w:rsid w:val="00A17556"/>
    <w:rsid w:val="00A17573"/>
    <w:rsid w:val="00A205A9"/>
    <w:rsid w:val="00A21EC9"/>
    <w:rsid w:val="00A22836"/>
    <w:rsid w:val="00A23753"/>
    <w:rsid w:val="00A23F49"/>
    <w:rsid w:val="00A248C4"/>
    <w:rsid w:val="00A25404"/>
    <w:rsid w:val="00A257F9"/>
    <w:rsid w:val="00A30A9C"/>
    <w:rsid w:val="00A32B59"/>
    <w:rsid w:val="00A33A72"/>
    <w:rsid w:val="00A33D2C"/>
    <w:rsid w:val="00A35BBB"/>
    <w:rsid w:val="00A3660D"/>
    <w:rsid w:val="00A40EC8"/>
    <w:rsid w:val="00A42AFC"/>
    <w:rsid w:val="00A433AA"/>
    <w:rsid w:val="00A435B4"/>
    <w:rsid w:val="00A4425E"/>
    <w:rsid w:val="00A47B15"/>
    <w:rsid w:val="00A535BB"/>
    <w:rsid w:val="00A5625D"/>
    <w:rsid w:val="00A566D8"/>
    <w:rsid w:val="00A623E9"/>
    <w:rsid w:val="00A63A9C"/>
    <w:rsid w:val="00A65439"/>
    <w:rsid w:val="00A70221"/>
    <w:rsid w:val="00A712D9"/>
    <w:rsid w:val="00A72864"/>
    <w:rsid w:val="00A7536B"/>
    <w:rsid w:val="00A759B2"/>
    <w:rsid w:val="00A76C5E"/>
    <w:rsid w:val="00A80B64"/>
    <w:rsid w:val="00A8194F"/>
    <w:rsid w:val="00A81B15"/>
    <w:rsid w:val="00A835D7"/>
    <w:rsid w:val="00A851F9"/>
    <w:rsid w:val="00A85DBC"/>
    <w:rsid w:val="00A9364F"/>
    <w:rsid w:val="00A96C36"/>
    <w:rsid w:val="00A96CA4"/>
    <w:rsid w:val="00A96F0D"/>
    <w:rsid w:val="00AA1A7D"/>
    <w:rsid w:val="00AA1ACA"/>
    <w:rsid w:val="00AA37BB"/>
    <w:rsid w:val="00AA46C6"/>
    <w:rsid w:val="00AA4A94"/>
    <w:rsid w:val="00AA5820"/>
    <w:rsid w:val="00AA5DED"/>
    <w:rsid w:val="00AA67EC"/>
    <w:rsid w:val="00AB0EA4"/>
    <w:rsid w:val="00AB1958"/>
    <w:rsid w:val="00AB3A63"/>
    <w:rsid w:val="00AB3F85"/>
    <w:rsid w:val="00AB5257"/>
    <w:rsid w:val="00AB602A"/>
    <w:rsid w:val="00AB7126"/>
    <w:rsid w:val="00AC1A28"/>
    <w:rsid w:val="00AC283A"/>
    <w:rsid w:val="00AC330E"/>
    <w:rsid w:val="00AC3DA5"/>
    <w:rsid w:val="00AC43E6"/>
    <w:rsid w:val="00AC443B"/>
    <w:rsid w:val="00AC60FA"/>
    <w:rsid w:val="00AC694F"/>
    <w:rsid w:val="00AC6EE0"/>
    <w:rsid w:val="00AD091A"/>
    <w:rsid w:val="00AD1338"/>
    <w:rsid w:val="00AD16BC"/>
    <w:rsid w:val="00AD1A7A"/>
    <w:rsid w:val="00AD2ABA"/>
    <w:rsid w:val="00AD2C26"/>
    <w:rsid w:val="00AD49F1"/>
    <w:rsid w:val="00AD6C47"/>
    <w:rsid w:val="00AD6E1C"/>
    <w:rsid w:val="00AD731F"/>
    <w:rsid w:val="00AD7B11"/>
    <w:rsid w:val="00AE3E1C"/>
    <w:rsid w:val="00AE4558"/>
    <w:rsid w:val="00AE4C1E"/>
    <w:rsid w:val="00AE5630"/>
    <w:rsid w:val="00AE5E8E"/>
    <w:rsid w:val="00AE64B3"/>
    <w:rsid w:val="00AE65AA"/>
    <w:rsid w:val="00AE6BBA"/>
    <w:rsid w:val="00AE75F4"/>
    <w:rsid w:val="00AE778F"/>
    <w:rsid w:val="00AF2B56"/>
    <w:rsid w:val="00AF3A9E"/>
    <w:rsid w:val="00AF40A8"/>
    <w:rsid w:val="00AF6F25"/>
    <w:rsid w:val="00B02DAA"/>
    <w:rsid w:val="00B030F4"/>
    <w:rsid w:val="00B06010"/>
    <w:rsid w:val="00B10E57"/>
    <w:rsid w:val="00B12AA0"/>
    <w:rsid w:val="00B12D97"/>
    <w:rsid w:val="00B141C2"/>
    <w:rsid w:val="00B159D5"/>
    <w:rsid w:val="00B17588"/>
    <w:rsid w:val="00B204B0"/>
    <w:rsid w:val="00B21530"/>
    <w:rsid w:val="00B22DD3"/>
    <w:rsid w:val="00B233B5"/>
    <w:rsid w:val="00B248B1"/>
    <w:rsid w:val="00B250A2"/>
    <w:rsid w:val="00B25567"/>
    <w:rsid w:val="00B25DE0"/>
    <w:rsid w:val="00B26517"/>
    <w:rsid w:val="00B26B53"/>
    <w:rsid w:val="00B26C4B"/>
    <w:rsid w:val="00B30026"/>
    <w:rsid w:val="00B306F1"/>
    <w:rsid w:val="00B34565"/>
    <w:rsid w:val="00B35407"/>
    <w:rsid w:val="00B373D3"/>
    <w:rsid w:val="00B37597"/>
    <w:rsid w:val="00B406F2"/>
    <w:rsid w:val="00B43095"/>
    <w:rsid w:val="00B4493D"/>
    <w:rsid w:val="00B454BB"/>
    <w:rsid w:val="00B46DDF"/>
    <w:rsid w:val="00B508C0"/>
    <w:rsid w:val="00B5171B"/>
    <w:rsid w:val="00B52779"/>
    <w:rsid w:val="00B53FE2"/>
    <w:rsid w:val="00B54641"/>
    <w:rsid w:val="00B579B9"/>
    <w:rsid w:val="00B631B1"/>
    <w:rsid w:val="00B65641"/>
    <w:rsid w:val="00B65B96"/>
    <w:rsid w:val="00B663E1"/>
    <w:rsid w:val="00B7142D"/>
    <w:rsid w:val="00B72448"/>
    <w:rsid w:val="00B724A5"/>
    <w:rsid w:val="00B72691"/>
    <w:rsid w:val="00B736C2"/>
    <w:rsid w:val="00B746E7"/>
    <w:rsid w:val="00B75969"/>
    <w:rsid w:val="00B80889"/>
    <w:rsid w:val="00B80F80"/>
    <w:rsid w:val="00B828EB"/>
    <w:rsid w:val="00B82D45"/>
    <w:rsid w:val="00B83244"/>
    <w:rsid w:val="00B834D1"/>
    <w:rsid w:val="00B8388A"/>
    <w:rsid w:val="00B8446C"/>
    <w:rsid w:val="00B84787"/>
    <w:rsid w:val="00B850ED"/>
    <w:rsid w:val="00B853A4"/>
    <w:rsid w:val="00B85BEC"/>
    <w:rsid w:val="00B85CA4"/>
    <w:rsid w:val="00B8699E"/>
    <w:rsid w:val="00B90E61"/>
    <w:rsid w:val="00B932F2"/>
    <w:rsid w:val="00B957EB"/>
    <w:rsid w:val="00B96A86"/>
    <w:rsid w:val="00B9734C"/>
    <w:rsid w:val="00BA10B2"/>
    <w:rsid w:val="00BA3EC1"/>
    <w:rsid w:val="00BA4E95"/>
    <w:rsid w:val="00BA68ED"/>
    <w:rsid w:val="00BA694F"/>
    <w:rsid w:val="00BA723E"/>
    <w:rsid w:val="00BA7A28"/>
    <w:rsid w:val="00BB11E2"/>
    <w:rsid w:val="00BB15DB"/>
    <w:rsid w:val="00BB1E7F"/>
    <w:rsid w:val="00BB63C0"/>
    <w:rsid w:val="00BB7AD6"/>
    <w:rsid w:val="00BC05F9"/>
    <w:rsid w:val="00BC0C02"/>
    <w:rsid w:val="00BC3A23"/>
    <w:rsid w:val="00BC47D8"/>
    <w:rsid w:val="00BC4841"/>
    <w:rsid w:val="00BC658E"/>
    <w:rsid w:val="00BC790D"/>
    <w:rsid w:val="00BD17B8"/>
    <w:rsid w:val="00BD3654"/>
    <w:rsid w:val="00BD417D"/>
    <w:rsid w:val="00BD4712"/>
    <w:rsid w:val="00BD6420"/>
    <w:rsid w:val="00BD6F93"/>
    <w:rsid w:val="00BE21C8"/>
    <w:rsid w:val="00BE412C"/>
    <w:rsid w:val="00BE455A"/>
    <w:rsid w:val="00BE4AF3"/>
    <w:rsid w:val="00BF159A"/>
    <w:rsid w:val="00BF21CF"/>
    <w:rsid w:val="00BF497C"/>
    <w:rsid w:val="00BF52AB"/>
    <w:rsid w:val="00BF603D"/>
    <w:rsid w:val="00BF6153"/>
    <w:rsid w:val="00BF7E5A"/>
    <w:rsid w:val="00C02F3E"/>
    <w:rsid w:val="00C03A39"/>
    <w:rsid w:val="00C06451"/>
    <w:rsid w:val="00C07DB0"/>
    <w:rsid w:val="00C1524E"/>
    <w:rsid w:val="00C15D42"/>
    <w:rsid w:val="00C1721B"/>
    <w:rsid w:val="00C2149E"/>
    <w:rsid w:val="00C23101"/>
    <w:rsid w:val="00C24B2F"/>
    <w:rsid w:val="00C2526D"/>
    <w:rsid w:val="00C25B49"/>
    <w:rsid w:val="00C27797"/>
    <w:rsid w:val="00C3068F"/>
    <w:rsid w:val="00C3276E"/>
    <w:rsid w:val="00C33600"/>
    <w:rsid w:val="00C34350"/>
    <w:rsid w:val="00C34B0C"/>
    <w:rsid w:val="00C3586F"/>
    <w:rsid w:val="00C3608E"/>
    <w:rsid w:val="00C37066"/>
    <w:rsid w:val="00C37EA9"/>
    <w:rsid w:val="00C43A32"/>
    <w:rsid w:val="00C43C6E"/>
    <w:rsid w:val="00C50F5E"/>
    <w:rsid w:val="00C51828"/>
    <w:rsid w:val="00C526F9"/>
    <w:rsid w:val="00C53BAB"/>
    <w:rsid w:val="00C55C02"/>
    <w:rsid w:val="00C56F4A"/>
    <w:rsid w:val="00C57345"/>
    <w:rsid w:val="00C602F1"/>
    <w:rsid w:val="00C619D3"/>
    <w:rsid w:val="00C6213A"/>
    <w:rsid w:val="00C63147"/>
    <w:rsid w:val="00C635A7"/>
    <w:rsid w:val="00C63652"/>
    <w:rsid w:val="00C65089"/>
    <w:rsid w:val="00C6601F"/>
    <w:rsid w:val="00C72303"/>
    <w:rsid w:val="00C72631"/>
    <w:rsid w:val="00C73069"/>
    <w:rsid w:val="00C7314F"/>
    <w:rsid w:val="00C732D5"/>
    <w:rsid w:val="00C7439D"/>
    <w:rsid w:val="00C75CA7"/>
    <w:rsid w:val="00C77433"/>
    <w:rsid w:val="00C80450"/>
    <w:rsid w:val="00C80BF1"/>
    <w:rsid w:val="00C81249"/>
    <w:rsid w:val="00C8319E"/>
    <w:rsid w:val="00C841E3"/>
    <w:rsid w:val="00C8473B"/>
    <w:rsid w:val="00C851FA"/>
    <w:rsid w:val="00C94689"/>
    <w:rsid w:val="00C955B5"/>
    <w:rsid w:val="00CA2304"/>
    <w:rsid w:val="00CA4060"/>
    <w:rsid w:val="00CA44B5"/>
    <w:rsid w:val="00CA4B07"/>
    <w:rsid w:val="00CB1A01"/>
    <w:rsid w:val="00CB2802"/>
    <w:rsid w:val="00CB304B"/>
    <w:rsid w:val="00CB58F9"/>
    <w:rsid w:val="00CB6006"/>
    <w:rsid w:val="00CB76A8"/>
    <w:rsid w:val="00CC00F0"/>
    <w:rsid w:val="00CC0A92"/>
    <w:rsid w:val="00CC2547"/>
    <w:rsid w:val="00CC3085"/>
    <w:rsid w:val="00CC319B"/>
    <w:rsid w:val="00CC3A0F"/>
    <w:rsid w:val="00CC4027"/>
    <w:rsid w:val="00CC410F"/>
    <w:rsid w:val="00CC6BF3"/>
    <w:rsid w:val="00CC782C"/>
    <w:rsid w:val="00CD029F"/>
    <w:rsid w:val="00CD0627"/>
    <w:rsid w:val="00CD1615"/>
    <w:rsid w:val="00CD28F2"/>
    <w:rsid w:val="00CD325E"/>
    <w:rsid w:val="00CD5D39"/>
    <w:rsid w:val="00CE0819"/>
    <w:rsid w:val="00CE1BE6"/>
    <w:rsid w:val="00CE2F60"/>
    <w:rsid w:val="00CE3A0F"/>
    <w:rsid w:val="00CE498B"/>
    <w:rsid w:val="00CE5967"/>
    <w:rsid w:val="00CE5CCC"/>
    <w:rsid w:val="00CE627D"/>
    <w:rsid w:val="00CE6E30"/>
    <w:rsid w:val="00CF3861"/>
    <w:rsid w:val="00CF4670"/>
    <w:rsid w:val="00CF61C0"/>
    <w:rsid w:val="00CF671C"/>
    <w:rsid w:val="00CF7012"/>
    <w:rsid w:val="00CF7BED"/>
    <w:rsid w:val="00D005DC"/>
    <w:rsid w:val="00D030A6"/>
    <w:rsid w:val="00D04E92"/>
    <w:rsid w:val="00D06B31"/>
    <w:rsid w:val="00D115EA"/>
    <w:rsid w:val="00D122C0"/>
    <w:rsid w:val="00D14F1A"/>
    <w:rsid w:val="00D16EE5"/>
    <w:rsid w:val="00D2097A"/>
    <w:rsid w:val="00D217CB"/>
    <w:rsid w:val="00D223DE"/>
    <w:rsid w:val="00D233BA"/>
    <w:rsid w:val="00D2486E"/>
    <w:rsid w:val="00D248FE"/>
    <w:rsid w:val="00D25A82"/>
    <w:rsid w:val="00D26FE8"/>
    <w:rsid w:val="00D27F9E"/>
    <w:rsid w:val="00D318C7"/>
    <w:rsid w:val="00D32B25"/>
    <w:rsid w:val="00D32E25"/>
    <w:rsid w:val="00D3422E"/>
    <w:rsid w:val="00D34E20"/>
    <w:rsid w:val="00D3707F"/>
    <w:rsid w:val="00D41BEE"/>
    <w:rsid w:val="00D41C53"/>
    <w:rsid w:val="00D420B4"/>
    <w:rsid w:val="00D42AD2"/>
    <w:rsid w:val="00D42E9E"/>
    <w:rsid w:val="00D45FA1"/>
    <w:rsid w:val="00D5006B"/>
    <w:rsid w:val="00D50727"/>
    <w:rsid w:val="00D50AE9"/>
    <w:rsid w:val="00D50BBD"/>
    <w:rsid w:val="00D510B7"/>
    <w:rsid w:val="00D516CB"/>
    <w:rsid w:val="00D520E4"/>
    <w:rsid w:val="00D526DB"/>
    <w:rsid w:val="00D52981"/>
    <w:rsid w:val="00D53B75"/>
    <w:rsid w:val="00D5770A"/>
    <w:rsid w:val="00D57DFA"/>
    <w:rsid w:val="00D625B3"/>
    <w:rsid w:val="00D63764"/>
    <w:rsid w:val="00D641C9"/>
    <w:rsid w:val="00D64225"/>
    <w:rsid w:val="00D64EF6"/>
    <w:rsid w:val="00D666E2"/>
    <w:rsid w:val="00D6766F"/>
    <w:rsid w:val="00D67CFC"/>
    <w:rsid w:val="00D70637"/>
    <w:rsid w:val="00D72BC9"/>
    <w:rsid w:val="00D734A3"/>
    <w:rsid w:val="00D7389F"/>
    <w:rsid w:val="00D73C0E"/>
    <w:rsid w:val="00D74418"/>
    <w:rsid w:val="00D756B6"/>
    <w:rsid w:val="00D77AAC"/>
    <w:rsid w:val="00D8154B"/>
    <w:rsid w:val="00D82203"/>
    <w:rsid w:val="00D83C95"/>
    <w:rsid w:val="00D865D0"/>
    <w:rsid w:val="00D8669A"/>
    <w:rsid w:val="00D872AE"/>
    <w:rsid w:val="00D87B15"/>
    <w:rsid w:val="00D90C69"/>
    <w:rsid w:val="00D9128E"/>
    <w:rsid w:val="00D91919"/>
    <w:rsid w:val="00D92FE0"/>
    <w:rsid w:val="00D95F0E"/>
    <w:rsid w:val="00DA0F3D"/>
    <w:rsid w:val="00DA4E6B"/>
    <w:rsid w:val="00DB0795"/>
    <w:rsid w:val="00DB07C0"/>
    <w:rsid w:val="00DB4848"/>
    <w:rsid w:val="00DB71ED"/>
    <w:rsid w:val="00DB7ACD"/>
    <w:rsid w:val="00DC0640"/>
    <w:rsid w:val="00DC47DD"/>
    <w:rsid w:val="00DC74D9"/>
    <w:rsid w:val="00DD0C2C"/>
    <w:rsid w:val="00DD4490"/>
    <w:rsid w:val="00DD67E4"/>
    <w:rsid w:val="00DE10B2"/>
    <w:rsid w:val="00DE2A22"/>
    <w:rsid w:val="00DE50CB"/>
    <w:rsid w:val="00DE68E2"/>
    <w:rsid w:val="00DF0BD9"/>
    <w:rsid w:val="00DF240E"/>
    <w:rsid w:val="00DF3AAB"/>
    <w:rsid w:val="00DF4787"/>
    <w:rsid w:val="00DF5DA0"/>
    <w:rsid w:val="00DF7083"/>
    <w:rsid w:val="00DF7ED4"/>
    <w:rsid w:val="00E00EB4"/>
    <w:rsid w:val="00E0589E"/>
    <w:rsid w:val="00E07222"/>
    <w:rsid w:val="00E100F7"/>
    <w:rsid w:val="00E11047"/>
    <w:rsid w:val="00E12420"/>
    <w:rsid w:val="00E12955"/>
    <w:rsid w:val="00E12EB7"/>
    <w:rsid w:val="00E13055"/>
    <w:rsid w:val="00E13A4A"/>
    <w:rsid w:val="00E21BC6"/>
    <w:rsid w:val="00E24717"/>
    <w:rsid w:val="00E24FE0"/>
    <w:rsid w:val="00E253A9"/>
    <w:rsid w:val="00E25C05"/>
    <w:rsid w:val="00E31856"/>
    <w:rsid w:val="00E3585D"/>
    <w:rsid w:val="00E3644A"/>
    <w:rsid w:val="00E40CAC"/>
    <w:rsid w:val="00E417C4"/>
    <w:rsid w:val="00E41B0B"/>
    <w:rsid w:val="00E42B42"/>
    <w:rsid w:val="00E43AD7"/>
    <w:rsid w:val="00E510D4"/>
    <w:rsid w:val="00E52F3B"/>
    <w:rsid w:val="00E54BBC"/>
    <w:rsid w:val="00E5533F"/>
    <w:rsid w:val="00E5591F"/>
    <w:rsid w:val="00E55978"/>
    <w:rsid w:val="00E55ABC"/>
    <w:rsid w:val="00E5683B"/>
    <w:rsid w:val="00E56B8F"/>
    <w:rsid w:val="00E57B74"/>
    <w:rsid w:val="00E57C16"/>
    <w:rsid w:val="00E61077"/>
    <w:rsid w:val="00E616C7"/>
    <w:rsid w:val="00E61E32"/>
    <w:rsid w:val="00E66706"/>
    <w:rsid w:val="00E667C8"/>
    <w:rsid w:val="00E677DC"/>
    <w:rsid w:val="00E72D9D"/>
    <w:rsid w:val="00E73A60"/>
    <w:rsid w:val="00E7697D"/>
    <w:rsid w:val="00E77A9C"/>
    <w:rsid w:val="00E8167F"/>
    <w:rsid w:val="00E8580C"/>
    <w:rsid w:val="00E8629F"/>
    <w:rsid w:val="00E8690F"/>
    <w:rsid w:val="00E87C64"/>
    <w:rsid w:val="00E90178"/>
    <w:rsid w:val="00E92601"/>
    <w:rsid w:val="00E95B2E"/>
    <w:rsid w:val="00E96009"/>
    <w:rsid w:val="00E96535"/>
    <w:rsid w:val="00EA3C24"/>
    <w:rsid w:val="00EA45ED"/>
    <w:rsid w:val="00EA52D9"/>
    <w:rsid w:val="00EA7831"/>
    <w:rsid w:val="00EA7D8B"/>
    <w:rsid w:val="00EA7E60"/>
    <w:rsid w:val="00EB37D2"/>
    <w:rsid w:val="00EB3BDE"/>
    <w:rsid w:val="00EB5789"/>
    <w:rsid w:val="00EB679D"/>
    <w:rsid w:val="00EC0173"/>
    <w:rsid w:val="00EC1FB2"/>
    <w:rsid w:val="00EC280B"/>
    <w:rsid w:val="00EC42F4"/>
    <w:rsid w:val="00EC49B6"/>
    <w:rsid w:val="00EC4D3D"/>
    <w:rsid w:val="00EC7033"/>
    <w:rsid w:val="00EC7979"/>
    <w:rsid w:val="00EC7B7D"/>
    <w:rsid w:val="00ED04DF"/>
    <w:rsid w:val="00ED26E6"/>
    <w:rsid w:val="00ED2CEA"/>
    <w:rsid w:val="00ED41CC"/>
    <w:rsid w:val="00ED43A0"/>
    <w:rsid w:val="00EE171F"/>
    <w:rsid w:val="00EE3565"/>
    <w:rsid w:val="00EE370E"/>
    <w:rsid w:val="00EE41ED"/>
    <w:rsid w:val="00EE587A"/>
    <w:rsid w:val="00EE65B0"/>
    <w:rsid w:val="00EE65ED"/>
    <w:rsid w:val="00EE6E07"/>
    <w:rsid w:val="00EE71F1"/>
    <w:rsid w:val="00EF119D"/>
    <w:rsid w:val="00EF231C"/>
    <w:rsid w:val="00EF2512"/>
    <w:rsid w:val="00EF7683"/>
    <w:rsid w:val="00EF7FFB"/>
    <w:rsid w:val="00F00DE1"/>
    <w:rsid w:val="00F019DA"/>
    <w:rsid w:val="00F072D8"/>
    <w:rsid w:val="00F07605"/>
    <w:rsid w:val="00F11183"/>
    <w:rsid w:val="00F11B45"/>
    <w:rsid w:val="00F14AF8"/>
    <w:rsid w:val="00F14C49"/>
    <w:rsid w:val="00F17FFD"/>
    <w:rsid w:val="00F21347"/>
    <w:rsid w:val="00F21F81"/>
    <w:rsid w:val="00F22A25"/>
    <w:rsid w:val="00F23306"/>
    <w:rsid w:val="00F250D8"/>
    <w:rsid w:val="00F25D2D"/>
    <w:rsid w:val="00F30686"/>
    <w:rsid w:val="00F331D1"/>
    <w:rsid w:val="00F3559F"/>
    <w:rsid w:val="00F36AA3"/>
    <w:rsid w:val="00F3704A"/>
    <w:rsid w:val="00F4046B"/>
    <w:rsid w:val="00F4055C"/>
    <w:rsid w:val="00F4067C"/>
    <w:rsid w:val="00F414FE"/>
    <w:rsid w:val="00F41AE8"/>
    <w:rsid w:val="00F43944"/>
    <w:rsid w:val="00F452AE"/>
    <w:rsid w:val="00F46D9C"/>
    <w:rsid w:val="00F47B8D"/>
    <w:rsid w:val="00F500D9"/>
    <w:rsid w:val="00F52C03"/>
    <w:rsid w:val="00F530BC"/>
    <w:rsid w:val="00F55D23"/>
    <w:rsid w:val="00F57FDA"/>
    <w:rsid w:val="00F62775"/>
    <w:rsid w:val="00F62826"/>
    <w:rsid w:val="00F63271"/>
    <w:rsid w:val="00F63459"/>
    <w:rsid w:val="00F636DB"/>
    <w:rsid w:val="00F64E36"/>
    <w:rsid w:val="00F65F8A"/>
    <w:rsid w:val="00F6636D"/>
    <w:rsid w:val="00F6718A"/>
    <w:rsid w:val="00F67E92"/>
    <w:rsid w:val="00F70DC1"/>
    <w:rsid w:val="00F72C4C"/>
    <w:rsid w:val="00F72D90"/>
    <w:rsid w:val="00F74FC5"/>
    <w:rsid w:val="00F75719"/>
    <w:rsid w:val="00F81067"/>
    <w:rsid w:val="00F821F0"/>
    <w:rsid w:val="00F83094"/>
    <w:rsid w:val="00F831B6"/>
    <w:rsid w:val="00F8373B"/>
    <w:rsid w:val="00F84DD8"/>
    <w:rsid w:val="00F85588"/>
    <w:rsid w:val="00F859B5"/>
    <w:rsid w:val="00F91B11"/>
    <w:rsid w:val="00F91D25"/>
    <w:rsid w:val="00F91EC0"/>
    <w:rsid w:val="00F926AF"/>
    <w:rsid w:val="00F93542"/>
    <w:rsid w:val="00F95965"/>
    <w:rsid w:val="00F97EB5"/>
    <w:rsid w:val="00FA3290"/>
    <w:rsid w:val="00FA5865"/>
    <w:rsid w:val="00FA5947"/>
    <w:rsid w:val="00FB374B"/>
    <w:rsid w:val="00FB7064"/>
    <w:rsid w:val="00FC051F"/>
    <w:rsid w:val="00FC2177"/>
    <w:rsid w:val="00FC2767"/>
    <w:rsid w:val="00FC3C79"/>
    <w:rsid w:val="00FC3F5E"/>
    <w:rsid w:val="00FC4C48"/>
    <w:rsid w:val="00FC515B"/>
    <w:rsid w:val="00FC5E1A"/>
    <w:rsid w:val="00FC63A0"/>
    <w:rsid w:val="00FC7BFC"/>
    <w:rsid w:val="00FD1DDA"/>
    <w:rsid w:val="00FD3D48"/>
    <w:rsid w:val="00FD5616"/>
    <w:rsid w:val="00FD7BE8"/>
    <w:rsid w:val="00FE0763"/>
    <w:rsid w:val="00FE0E93"/>
    <w:rsid w:val="00FE4061"/>
    <w:rsid w:val="00FE4653"/>
    <w:rsid w:val="00FE4CA6"/>
    <w:rsid w:val="00FE689E"/>
    <w:rsid w:val="00FE694F"/>
    <w:rsid w:val="00FF0FD7"/>
    <w:rsid w:val="00FF1B17"/>
    <w:rsid w:val="00FF2624"/>
    <w:rsid w:val="00FF2A23"/>
    <w:rsid w:val="00FF4DA0"/>
    <w:rsid w:val="00FF4F73"/>
    <w:rsid w:val="00FF5507"/>
    <w:rsid w:val="00FF5A08"/>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10D10829-E362-4076-A032-915499FF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6" w:uiPriority="39" w:qFormat="1"/>
    <w:lsdException w:name="toc 9" w:uiPriority="39"/>
    <w:lsdException w:name="annotation text" w:qFormat="1"/>
    <w:lsdException w:name="header"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763C"/>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qFormat/>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uiPriority w:val="99"/>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B724A5"/>
    <w:rPr>
      <w:rFonts w:ascii="Arial" w:hAnsi="Arial"/>
      <w:sz w:val="32"/>
      <w:lang w:val="en-GB" w:eastAsia="en-US"/>
    </w:rPr>
  </w:style>
  <w:style w:type="character" w:customStyle="1" w:styleId="B2Char">
    <w:name w:val="B2 Char"/>
    <w:link w:val="B2"/>
    <w:rsid w:val="00B724A5"/>
    <w:rPr>
      <w:lang w:val="en-GB" w:eastAsia="en-US"/>
    </w:rPr>
  </w:style>
  <w:style w:type="character" w:customStyle="1" w:styleId="B1Zchn">
    <w:name w:val="B1 Zchn"/>
    <w:qFormat/>
    <w:rsid w:val="00B65B96"/>
    <w:rPr>
      <w:lang w:eastAsia="en-US"/>
    </w:rPr>
  </w:style>
  <w:style w:type="paragraph" w:customStyle="1" w:styleId="ECCParagraph">
    <w:name w:val="ECC Paragraph"/>
    <w:basedOn w:val="Normal"/>
    <w:rsid w:val="007D1827"/>
    <w:pPr>
      <w:spacing w:after="240"/>
      <w:jc w:val="both"/>
    </w:pPr>
    <w:rPr>
      <w:rFonts w:ascii="Arial" w:eastAsia="Times New Roman" w:hAnsi="Arial"/>
      <w:szCs w:val="24"/>
    </w:rPr>
  </w:style>
  <w:style w:type="paragraph" w:customStyle="1" w:styleId="ECCBulletsLv1">
    <w:name w:val="ECC Bullets Lv1"/>
    <w:basedOn w:val="Normal"/>
    <w:qFormat/>
    <w:rsid w:val="007D1827"/>
    <w:pPr>
      <w:numPr>
        <w:numId w:val="2"/>
      </w:numPr>
      <w:tabs>
        <w:tab w:val="left" w:pos="340"/>
      </w:tabs>
      <w:spacing w:after="60" w:line="276" w:lineRule="auto"/>
      <w:contextualSpacing/>
      <w:jc w:val="both"/>
    </w:pPr>
    <w:rPr>
      <w:rFonts w:ascii="Arial" w:eastAsia="Calibri" w:hAnsi="Arial"/>
      <w:szCs w:val="22"/>
    </w:rPr>
  </w:style>
  <w:style w:type="character" w:customStyle="1" w:styleId="GuidanceChar">
    <w:name w:val="Guidance Char"/>
    <w:link w:val="Guidance"/>
    <w:qFormat/>
    <w:rsid w:val="00B52779"/>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144441858">
      <w:bodyDiv w:val="1"/>
      <w:marLeft w:val="0"/>
      <w:marRight w:val="0"/>
      <w:marTop w:val="0"/>
      <w:marBottom w:val="0"/>
      <w:divBdr>
        <w:top w:val="none" w:sz="0" w:space="0" w:color="auto"/>
        <w:left w:val="none" w:sz="0" w:space="0" w:color="auto"/>
        <w:bottom w:val="none" w:sz="0" w:space="0" w:color="auto"/>
        <w:right w:val="none" w:sz="0" w:space="0" w:color="auto"/>
      </w:divBdr>
      <w:divsChild>
        <w:div w:id="596791888">
          <w:marLeft w:val="0"/>
          <w:marRight w:val="0"/>
          <w:marTop w:val="0"/>
          <w:marBottom w:val="0"/>
          <w:divBdr>
            <w:top w:val="none" w:sz="0" w:space="0" w:color="auto"/>
            <w:left w:val="none" w:sz="0" w:space="0" w:color="auto"/>
            <w:bottom w:val="none" w:sz="0" w:space="0" w:color="auto"/>
            <w:right w:val="none" w:sz="0" w:space="0" w:color="auto"/>
          </w:divBdr>
        </w:div>
      </w:divsChild>
    </w:div>
    <w:div w:id="169370309">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250824077">
      <w:bodyDiv w:val="1"/>
      <w:marLeft w:val="0"/>
      <w:marRight w:val="0"/>
      <w:marTop w:val="0"/>
      <w:marBottom w:val="0"/>
      <w:divBdr>
        <w:top w:val="none" w:sz="0" w:space="0" w:color="auto"/>
        <w:left w:val="none" w:sz="0" w:space="0" w:color="auto"/>
        <w:bottom w:val="none" w:sz="0" w:space="0" w:color="auto"/>
        <w:right w:val="none" w:sz="0" w:space="0" w:color="auto"/>
      </w:divBdr>
    </w:div>
    <w:div w:id="311375362">
      <w:bodyDiv w:val="1"/>
      <w:marLeft w:val="0"/>
      <w:marRight w:val="0"/>
      <w:marTop w:val="0"/>
      <w:marBottom w:val="0"/>
      <w:divBdr>
        <w:top w:val="none" w:sz="0" w:space="0" w:color="auto"/>
        <w:left w:val="none" w:sz="0" w:space="0" w:color="auto"/>
        <w:bottom w:val="none" w:sz="0" w:space="0" w:color="auto"/>
        <w:right w:val="none" w:sz="0" w:space="0" w:color="auto"/>
      </w:divBdr>
      <w:divsChild>
        <w:div w:id="1128276916">
          <w:marLeft w:val="360"/>
          <w:marRight w:val="0"/>
          <w:marTop w:val="200"/>
          <w:marBottom w:val="0"/>
          <w:divBdr>
            <w:top w:val="none" w:sz="0" w:space="0" w:color="auto"/>
            <w:left w:val="none" w:sz="0" w:space="0" w:color="auto"/>
            <w:bottom w:val="none" w:sz="0" w:space="0" w:color="auto"/>
            <w:right w:val="none" w:sz="0" w:space="0" w:color="auto"/>
          </w:divBdr>
        </w:div>
        <w:div w:id="1188524354">
          <w:marLeft w:val="1080"/>
          <w:marRight w:val="0"/>
          <w:marTop w:val="100"/>
          <w:marBottom w:val="0"/>
          <w:divBdr>
            <w:top w:val="none" w:sz="0" w:space="0" w:color="auto"/>
            <w:left w:val="none" w:sz="0" w:space="0" w:color="auto"/>
            <w:bottom w:val="none" w:sz="0" w:space="0" w:color="auto"/>
            <w:right w:val="none" w:sz="0" w:space="0" w:color="auto"/>
          </w:divBdr>
        </w:div>
      </w:divsChild>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374816722">
      <w:bodyDiv w:val="1"/>
      <w:marLeft w:val="0"/>
      <w:marRight w:val="0"/>
      <w:marTop w:val="0"/>
      <w:marBottom w:val="0"/>
      <w:divBdr>
        <w:top w:val="none" w:sz="0" w:space="0" w:color="auto"/>
        <w:left w:val="none" w:sz="0" w:space="0" w:color="auto"/>
        <w:bottom w:val="none" w:sz="0" w:space="0" w:color="auto"/>
        <w:right w:val="none" w:sz="0" w:space="0" w:color="auto"/>
      </w:divBdr>
      <w:divsChild>
        <w:div w:id="74211267">
          <w:marLeft w:val="360"/>
          <w:marRight w:val="0"/>
          <w:marTop w:val="200"/>
          <w:marBottom w:val="0"/>
          <w:divBdr>
            <w:top w:val="none" w:sz="0" w:space="0" w:color="auto"/>
            <w:left w:val="none" w:sz="0" w:space="0" w:color="auto"/>
            <w:bottom w:val="none" w:sz="0" w:space="0" w:color="auto"/>
            <w:right w:val="none" w:sz="0" w:space="0" w:color="auto"/>
          </w:divBdr>
        </w:div>
        <w:div w:id="1311596530">
          <w:marLeft w:val="360"/>
          <w:marRight w:val="0"/>
          <w:marTop w:val="200"/>
          <w:marBottom w:val="0"/>
          <w:divBdr>
            <w:top w:val="none" w:sz="0" w:space="0" w:color="auto"/>
            <w:left w:val="none" w:sz="0" w:space="0" w:color="auto"/>
            <w:bottom w:val="none" w:sz="0" w:space="0" w:color="auto"/>
            <w:right w:val="none" w:sz="0" w:space="0" w:color="auto"/>
          </w:divBdr>
        </w:div>
        <w:div w:id="2139638927">
          <w:marLeft w:val="1080"/>
          <w:marRight w:val="0"/>
          <w:marTop w:val="100"/>
          <w:marBottom w:val="0"/>
          <w:divBdr>
            <w:top w:val="none" w:sz="0" w:space="0" w:color="auto"/>
            <w:left w:val="none" w:sz="0" w:space="0" w:color="auto"/>
            <w:bottom w:val="none" w:sz="0" w:space="0" w:color="auto"/>
            <w:right w:val="none" w:sz="0" w:space="0" w:color="auto"/>
          </w:divBdr>
        </w:div>
        <w:div w:id="1887179018">
          <w:marLeft w:val="1080"/>
          <w:marRight w:val="0"/>
          <w:marTop w:val="100"/>
          <w:marBottom w:val="0"/>
          <w:divBdr>
            <w:top w:val="none" w:sz="0" w:space="0" w:color="auto"/>
            <w:left w:val="none" w:sz="0" w:space="0" w:color="auto"/>
            <w:bottom w:val="none" w:sz="0" w:space="0" w:color="auto"/>
            <w:right w:val="none" w:sz="0" w:space="0" w:color="auto"/>
          </w:divBdr>
        </w:div>
        <w:div w:id="1044479686">
          <w:marLeft w:val="1080"/>
          <w:marRight w:val="0"/>
          <w:marTop w:val="100"/>
          <w:marBottom w:val="0"/>
          <w:divBdr>
            <w:top w:val="none" w:sz="0" w:space="0" w:color="auto"/>
            <w:left w:val="none" w:sz="0" w:space="0" w:color="auto"/>
            <w:bottom w:val="none" w:sz="0" w:space="0" w:color="auto"/>
            <w:right w:val="none" w:sz="0" w:space="0" w:color="auto"/>
          </w:divBdr>
        </w:div>
      </w:divsChild>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1648688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36428789">
      <w:bodyDiv w:val="1"/>
      <w:marLeft w:val="0"/>
      <w:marRight w:val="0"/>
      <w:marTop w:val="0"/>
      <w:marBottom w:val="0"/>
      <w:divBdr>
        <w:top w:val="none" w:sz="0" w:space="0" w:color="auto"/>
        <w:left w:val="none" w:sz="0" w:space="0" w:color="auto"/>
        <w:bottom w:val="none" w:sz="0" w:space="0" w:color="auto"/>
        <w:right w:val="none" w:sz="0" w:space="0" w:color="auto"/>
      </w:divBdr>
      <w:divsChild>
        <w:div w:id="1132098046">
          <w:marLeft w:val="0"/>
          <w:marRight w:val="0"/>
          <w:marTop w:val="150"/>
          <w:marBottom w:val="60"/>
          <w:divBdr>
            <w:top w:val="none" w:sz="0" w:space="0" w:color="auto"/>
            <w:left w:val="none" w:sz="0" w:space="0" w:color="auto"/>
            <w:bottom w:val="none" w:sz="0" w:space="0" w:color="auto"/>
            <w:right w:val="none" w:sz="0" w:space="0" w:color="auto"/>
          </w:divBdr>
          <w:divsChild>
            <w:div w:id="305017157">
              <w:marLeft w:val="90"/>
              <w:marRight w:val="0"/>
              <w:marTop w:val="0"/>
              <w:marBottom w:val="0"/>
              <w:divBdr>
                <w:top w:val="single" w:sz="6" w:space="5" w:color="E8E8E8"/>
                <w:left w:val="single" w:sz="6" w:space="7" w:color="E8E8E8"/>
                <w:bottom w:val="single" w:sz="6" w:space="5" w:color="E8E8E8"/>
                <w:right w:val="single" w:sz="6" w:space="7" w:color="E8E8E8"/>
              </w:divBdr>
              <w:divsChild>
                <w:div w:id="917177488">
                  <w:marLeft w:val="0"/>
                  <w:marRight w:val="0"/>
                  <w:marTop w:val="0"/>
                  <w:marBottom w:val="0"/>
                  <w:divBdr>
                    <w:top w:val="none" w:sz="0" w:space="0" w:color="auto"/>
                    <w:left w:val="none" w:sz="0" w:space="0" w:color="auto"/>
                    <w:bottom w:val="none" w:sz="0" w:space="0" w:color="auto"/>
                    <w:right w:val="none" w:sz="0" w:space="0" w:color="auto"/>
                  </w:divBdr>
                  <w:divsChild>
                    <w:div w:id="83953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452661">
          <w:marLeft w:val="0"/>
          <w:marRight w:val="0"/>
          <w:marTop w:val="0"/>
          <w:marBottom w:val="60"/>
          <w:divBdr>
            <w:top w:val="none" w:sz="0" w:space="0" w:color="auto"/>
            <w:left w:val="none" w:sz="0" w:space="0" w:color="auto"/>
            <w:bottom w:val="none" w:sz="0" w:space="0" w:color="auto"/>
            <w:right w:val="none" w:sz="0" w:space="0" w:color="auto"/>
          </w:divBdr>
          <w:divsChild>
            <w:div w:id="945429834">
              <w:marLeft w:val="90"/>
              <w:marRight w:val="0"/>
              <w:marTop w:val="0"/>
              <w:marBottom w:val="0"/>
              <w:divBdr>
                <w:top w:val="single" w:sz="6" w:space="5" w:color="E8E8E8"/>
                <w:left w:val="single" w:sz="6" w:space="7" w:color="E8E8E8"/>
                <w:bottom w:val="single" w:sz="6" w:space="5" w:color="E8E8E8"/>
                <w:right w:val="single" w:sz="6" w:space="7" w:color="E8E8E8"/>
              </w:divBdr>
              <w:divsChild>
                <w:div w:id="941574978">
                  <w:marLeft w:val="0"/>
                  <w:marRight w:val="0"/>
                  <w:marTop w:val="0"/>
                  <w:marBottom w:val="0"/>
                  <w:divBdr>
                    <w:top w:val="none" w:sz="0" w:space="0" w:color="auto"/>
                    <w:left w:val="none" w:sz="0" w:space="0" w:color="auto"/>
                    <w:bottom w:val="none" w:sz="0" w:space="0" w:color="auto"/>
                    <w:right w:val="none" w:sz="0" w:space="0" w:color="auto"/>
                  </w:divBdr>
                  <w:divsChild>
                    <w:div w:id="112165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61140351">
      <w:bodyDiv w:val="1"/>
      <w:marLeft w:val="0"/>
      <w:marRight w:val="0"/>
      <w:marTop w:val="0"/>
      <w:marBottom w:val="0"/>
      <w:divBdr>
        <w:top w:val="none" w:sz="0" w:space="0" w:color="auto"/>
        <w:left w:val="none" w:sz="0" w:space="0" w:color="auto"/>
        <w:bottom w:val="none" w:sz="0" w:space="0" w:color="auto"/>
        <w:right w:val="none" w:sz="0" w:space="0" w:color="auto"/>
      </w:divBdr>
      <w:divsChild>
        <w:div w:id="580021370">
          <w:marLeft w:val="547"/>
          <w:marRight w:val="0"/>
          <w:marTop w:val="120"/>
          <w:marBottom w:val="120"/>
          <w:divBdr>
            <w:top w:val="none" w:sz="0" w:space="0" w:color="auto"/>
            <w:left w:val="none" w:sz="0" w:space="0" w:color="auto"/>
            <w:bottom w:val="none" w:sz="0" w:space="0" w:color="auto"/>
            <w:right w:val="none" w:sz="0" w:space="0" w:color="auto"/>
          </w:divBdr>
        </w:div>
      </w:divsChild>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1998254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02818514">
      <w:bodyDiv w:val="1"/>
      <w:marLeft w:val="0"/>
      <w:marRight w:val="0"/>
      <w:marTop w:val="0"/>
      <w:marBottom w:val="0"/>
      <w:divBdr>
        <w:top w:val="none" w:sz="0" w:space="0" w:color="auto"/>
        <w:left w:val="none" w:sz="0" w:space="0" w:color="auto"/>
        <w:bottom w:val="none" w:sz="0" w:space="0" w:color="auto"/>
        <w:right w:val="none" w:sz="0" w:space="0" w:color="auto"/>
      </w:divBdr>
    </w:div>
    <w:div w:id="805121438">
      <w:bodyDiv w:val="1"/>
      <w:marLeft w:val="0"/>
      <w:marRight w:val="0"/>
      <w:marTop w:val="0"/>
      <w:marBottom w:val="0"/>
      <w:divBdr>
        <w:top w:val="none" w:sz="0" w:space="0" w:color="auto"/>
        <w:left w:val="none" w:sz="0" w:space="0" w:color="auto"/>
        <w:bottom w:val="none" w:sz="0" w:space="0" w:color="auto"/>
        <w:right w:val="none" w:sz="0" w:space="0" w:color="auto"/>
      </w:divBdr>
      <w:divsChild>
        <w:div w:id="86736570">
          <w:marLeft w:val="1267"/>
          <w:marRight w:val="0"/>
          <w:marTop w:val="120"/>
          <w:marBottom w:val="120"/>
          <w:divBdr>
            <w:top w:val="none" w:sz="0" w:space="0" w:color="auto"/>
            <w:left w:val="none" w:sz="0" w:space="0" w:color="auto"/>
            <w:bottom w:val="none" w:sz="0" w:space="0" w:color="auto"/>
            <w:right w:val="none" w:sz="0" w:space="0" w:color="auto"/>
          </w:divBdr>
        </w:div>
        <w:div w:id="696274445">
          <w:marLeft w:val="1987"/>
          <w:marRight w:val="0"/>
          <w:marTop w:val="120"/>
          <w:marBottom w:val="120"/>
          <w:divBdr>
            <w:top w:val="none" w:sz="0" w:space="0" w:color="auto"/>
            <w:left w:val="none" w:sz="0" w:space="0" w:color="auto"/>
            <w:bottom w:val="none" w:sz="0" w:space="0" w:color="auto"/>
            <w:right w:val="none" w:sz="0" w:space="0" w:color="auto"/>
          </w:divBdr>
        </w:div>
        <w:div w:id="1136877300">
          <w:marLeft w:val="1987"/>
          <w:marRight w:val="0"/>
          <w:marTop w:val="120"/>
          <w:marBottom w:val="120"/>
          <w:divBdr>
            <w:top w:val="none" w:sz="0" w:space="0" w:color="auto"/>
            <w:left w:val="none" w:sz="0" w:space="0" w:color="auto"/>
            <w:bottom w:val="none" w:sz="0" w:space="0" w:color="auto"/>
            <w:right w:val="none" w:sz="0" w:space="0" w:color="auto"/>
          </w:divBdr>
        </w:div>
        <w:div w:id="766778878">
          <w:marLeft w:val="1987"/>
          <w:marRight w:val="0"/>
          <w:marTop w:val="120"/>
          <w:marBottom w:val="120"/>
          <w:divBdr>
            <w:top w:val="none" w:sz="0" w:space="0" w:color="auto"/>
            <w:left w:val="none" w:sz="0" w:space="0" w:color="auto"/>
            <w:bottom w:val="none" w:sz="0" w:space="0" w:color="auto"/>
            <w:right w:val="none" w:sz="0" w:space="0" w:color="auto"/>
          </w:divBdr>
        </w:div>
        <w:div w:id="603417602">
          <w:marLeft w:val="1267"/>
          <w:marRight w:val="0"/>
          <w:marTop w:val="120"/>
          <w:marBottom w:val="120"/>
          <w:divBdr>
            <w:top w:val="none" w:sz="0" w:space="0" w:color="auto"/>
            <w:left w:val="none" w:sz="0" w:space="0" w:color="auto"/>
            <w:bottom w:val="none" w:sz="0" w:space="0" w:color="auto"/>
            <w:right w:val="none" w:sz="0" w:space="0" w:color="auto"/>
          </w:divBdr>
        </w:div>
        <w:div w:id="1534657094">
          <w:marLeft w:val="1987"/>
          <w:marRight w:val="0"/>
          <w:marTop w:val="120"/>
          <w:marBottom w:val="120"/>
          <w:divBdr>
            <w:top w:val="none" w:sz="0" w:space="0" w:color="auto"/>
            <w:left w:val="none" w:sz="0" w:space="0" w:color="auto"/>
            <w:bottom w:val="none" w:sz="0" w:space="0" w:color="auto"/>
            <w:right w:val="none" w:sz="0" w:space="0" w:color="auto"/>
          </w:divBdr>
        </w:div>
        <w:div w:id="726145641">
          <w:marLeft w:val="1987"/>
          <w:marRight w:val="0"/>
          <w:marTop w:val="120"/>
          <w:marBottom w:val="120"/>
          <w:divBdr>
            <w:top w:val="none" w:sz="0" w:space="0" w:color="auto"/>
            <w:left w:val="none" w:sz="0" w:space="0" w:color="auto"/>
            <w:bottom w:val="none" w:sz="0" w:space="0" w:color="auto"/>
            <w:right w:val="none" w:sz="0" w:space="0" w:color="auto"/>
          </w:divBdr>
        </w:div>
      </w:divsChild>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12155084">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996760383">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51003231">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120761082">
      <w:bodyDiv w:val="1"/>
      <w:marLeft w:val="0"/>
      <w:marRight w:val="0"/>
      <w:marTop w:val="0"/>
      <w:marBottom w:val="0"/>
      <w:divBdr>
        <w:top w:val="none" w:sz="0" w:space="0" w:color="auto"/>
        <w:left w:val="none" w:sz="0" w:space="0" w:color="auto"/>
        <w:bottom w:val="none" w:sz="0" w:space="0" w:color="auto"/>
        <w:right w:val="none" w:sz="0" w:space="0" w:color="auto"/>
      </w:divBdr>
      <w:divsChild>
        <w:div w:id="1618560567">
          <w:marLeft w:val="360"/>
          <w:marRight w:val="0"/>
          <w:marTop w:val="200"/>
          <w:marBottom w:val="0"/>
          <w:divBdr>
            <w:top w:val="none" w:sz="0" w:space="0" w:color="auto"/>
            <w:left w:val="none" w:sz="0" w:space="0" w:color="auto"/>
            <w:bottom w:val="none" w:sz="0" w:space="0" w:color="auto"/>
            <w:right w:val="none" w:sz="0" w:space="0" w:color="auto"/>
          </w:divBdr>
        </w:div>
      </w:divsChild>
    </w:div>
    <w:div w:id="1124425440">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318921737">
      <w:bodyDiv w:val="1"/>
      <w:marLeft w:val="0"/>
      <w:marRight w:val="0"/>
      <w:marTop w:val="0"/>
      <w:marBottom w:val="0"/>
      <w:divBdr>
        <w:top w:val="none" w:sz="0" w:space="0" w:color="auto"/>
        <w:left w:val="none" w:sz="0" w:space="0" w:color="auto"/>
        <w:bottom w:val="none" w:sz="0" w:space="0" w:color="auto"/>
        <w:right w:val="none" w:sz="0" w:space="0" w:color="auto"/>
      </w:divBdr>
    </w:div>
    <w:div w:id="1339305093">
      <w:bodyDiv w:val="1"/>
      <w:marLeft w:val="0"/>
      <w:marRight w:val="0"/>
      <w:marTop w:val="0"/>
      <w:marBottom w:val="0"/>
      <w:divBdr>
        <w:top w:val="none" w:sz="0" w:space="0" w:color="auto"/>
        <w:left w:val="none" w:sz="0" w:space="0" w:color="auto"/>
        <w:bottom w:val="none" w:sz="0" w:space="0" w:color="auto"/>
        <w:right w:val="none" w:sz="0" w:space="0" w:color="auto"/>
      </w:divBdr>
    </w:div>
    <w:div w:id="1340155890">
      <w:bodyDiv w:val="1"/>
      <w:marLeft w:val="0"/>
      <w:marRight w:val="0"/>
      <w:marTop w:val="0"/>
      <w:marBottom w:val="0"/>
      <w:divBdr>
        <w:top w:val="none" w:sz="0" w:space="0" w:color="auto"/>
        <w:left w:val="none" w:sz="0" w:space="0" w:color="auto"/>
        <w:bottom w:val="none" w:sz="0" w:space="0" w:color="auto"/>
        <w:right w:val="none" w:sz="0" w:space="0" w:color="auto"/>
      </w:divBdr>
      <w:divsChild>
        <w:div w:id="1129786904">
          <w:marLeft w:val="0"/>
          <w:marRight w:val="0"/>
          <w:marTop w:val="0"/>
          <w:marBottom w:val="0"/>
          <w:divBdr>
            <w:top w:val="none" w:sz="0" w:space="0" w:color="auto"/>
            <w:left w:val="none" w:sz="0" w:space="0" w:color="auto"/>
            <w:bottom w:val="none" w:sz="0" w:space="0" w:color="auto"/>
            <w:right w:val="none" w:sz="0" w:space="0" w:color="auto"/>
          </w:divBdr>
        </w:div>
      </w:divsChild>
    </w:div>
    <w:div w:id="1382748725">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486707051">
      <w:bodyDiv w:val="1"/>
      <w:marLeft w:val="0"/>
      <w:marRight w:val="0"/>
      <w:marTop w:val="0"/>
      <w:marBottom w:val="0"/>
      <w:divBdr>
        <w:top w:val="none" w:sz="0" w:space="0" w:color="auto"/>
        <w:left w:val="none" w:sz="0" w:space="0" w:color="auto"/>
        <w:bottom w:val="none" w:sz="0" w:space="0" w:color="auto"/>
        <w:right w:val="none" w:sz="0" w:space="0" w:color="auto"/>
      </w:divBdr>
      <w:divsChild>
        <w:div w:id="1581910346">
          <w:marLeft w:val="360"/>
          <w:marRight w:val="0"/>
          <w:marTop w:val="200"/>
          <w:marBottom w:val="0"/>
          <w:divBdr>
            <w:top w:val="none" w:sz="0" w:space="0" w:color="auto"/>
            <w:left w:val="none" w:sz="0" w:space="0" w:color="auto"/>
            <w:bottom w:val="none" w:sz="0" w:space="0" w:color="auto"/>
            <w:right w:val="none" w:sz="0" w:space="0" w:color="auto"/>
          </w:divBdr>
        </w:div>
      </w:divsChild>
    </w:div>
    <w:div w:id="1575510819">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54673457">
      <w:bodyDiv w:val="1"/>
      <w:marLeft w:val="0"/>
      <w:marRight w:val="0"/>
      <w:marTop w:val="0"/>
      <w:marBottom w:val="0"/>
      <w:divBdr>
        <w:top w:val="none" w:sz="0" w:space="0" w:color="auto"/>
        <w:left w:val="none" w:sz="0" w:space="0" w:color="auto"/>
        <w:bottom w:val="none" w:sz="0" w:space="0" w:color="auto"/>
        <w:right w:val="none" w:sz="0" w:space="0" w:color="auto"/>
      </w:divBdr>
    </w:div>
    <w:div w:id="1671760651">
      <w:bodyDiv w:val="1"/>
      <w:marLeft w:val="0"/>
      <w:marRight w:val="0"/>
      <w:marTop w:val="0"/>
      <w:marBottom w:val="0"/>
      <w:divBdr>
        <w:top w:val="none" w:sz="0" w:space="0" w:color="auto"/>
        <w:left w:val="none" w:sz="0" w:space="0" w:color="auto"/>
        <w:bottom w:val="none" w:sz="0" w:space="0" w:color="auto"/>
        <w:right w:val="none" w:sz="0" w:space="0" w:color="auto"/>
      </w:divBdr>
      <w:divsChild>
        <w:div w:id="141387646">
          <w:marLeft w:val="360"/>
          <w:marRight w:val="0"/>
          <w:marTop w:val="200"/>
          <w:marBottom w:val="0"/>
          <w:divBdr>
            <w:top w:val="none" w:sz="0" w:space="0" w:color="auto"/>
            <w:left w:val="none" w:sz="0" w:space="0" w:color="auto"/>
            <w:bottom w:val="none" w:sz="0" w:space="0" w:color="auto"/>
            <w:right w:val="none" w:sz="0" w:space="0" w:color="auto"/>
          </w:divBdr>
        </w:div>
      </w:divsChild>
    </w:div>
    <w:div w:id="1698240804">
      <w:bodyDiv w:val="1"/>
      <w:marLeft w:val="0"/>
      <w:marRight w:val="0"/>
      <w:marTop w:val="0"/>
      <w:marBottom w:val="0"/>
      <w:divBdr>
        <w:top w:val="none" w:sz="0" w:space="0" w:color="auto"/>
        <w:left w:val="none" w:sz="0" w:space="0" w:color="auto"/>
        <w:bottom w:val="none" w:sz="0" w:space="0" w:color="auto"/>
        <w:right w:val="none" w:sz="0" w:space="0" w:color="auto"/>
      </w:divBdr>
    </w:div>
    <w:div w:id="1711148540">
      <w:bodyDiv w:val="1"/>
      <w:marLeft w:val="0"/>
      <w:marRight w:val="0"/>
      <w:marTop w:val="0"/>
      <w:marBottom w:val="0"/>
      <w:divBdr>
        <w:top w:val="none" w:sz="0" w:space="0" w:color="auto"/>
        <w:left w:val="none" w:sz="0" w:space="0" w:color="auto"/>
        <w:bottom w:val="none" w:sz="0" w:space="0" w:color="auto"/>
        <w:right w:val="none" w:sz="0" w:space="0" w:color="auto"/>
      </w:divBdr>
    </w:div>
    <w:div w:id="1738746045">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812013732">
      <w:bodyDiv w:val="1"/>
      <w:marLeft w:val="0"/>
      <w:marRight w:val="0"/>
      <w:marTop w:val="0"/>
      <w:marBottom w:val="0"/>
      <w:divBdr>
        <w:top w:val="none" w:sz="0" w:space="0" w:color="auto"/>
        <w:left w:val="none" w:sz="0" w:space="0" w:color="auto"/>
        <w:bottom w:val="none" w:sz="0" w:space="0" w:color="auto"/>
        <w:right w:val="none" w:sz="0" w:space="0" w:color="auto"/>
      </w:divBdr>
      <w:divsChild>
        <w:div w:id="1268392767">
          <w:marLeft w:val="0"/>
          <w:marRight w:val="0"/>
          <w:marTop w:val="0"/>
          <w:marBottom w:val="0"/>
          <w:divBdr>
            <w:top w:val="none" w:sz="0" w:space="0" w:color="auto"/>
            <w:left w:val="none" w:sz="0" w:space="0" w:color="auto"/>
            <w:bottom w:val="none" w:sz="0" w:space="0" w:color="auto"/>
            <w:right w:val="none" w:sz="0" w:space="0" w:color="auto"/>
          </w:divBdr>
        </w:div>
      </w:divsChild>
    </w:div>
    <w:div w:id="1844275683">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2457840">
      <w:bodyDiv w:val="1"/>
      <w:marLeft w:val="0"/>
      <w:marRight w:val="0"/>
      <w:marTop w:val="0"/>
      <w:marBottom w:val="0"/>
      <w:divBdr>
        <w:top w:val="none" w:sz="0" w:space="0" w:color="auto"/>
        <w:left w:val="none" w:sz="0" w:space="0" w:color="auto"/>
        <w:bottom w:val="none" w:sz="0" w:space="0" w:color="auto"/>
        <w:right w:val="none" w:sz="0" w:space="0" w:color="auto"/>
      </w:divBdr>
    </w:div>
    <w:div w:id="2120223315">
      <w:bodyDiv w:val="1"/>
      <w:marLeft w:val="0"/>
      <w:marRight w:val="0"/>
      <w:marTop w:val="0"/>
      <w:marBottom w:val="0"/>
      <w:divBdr>
        <w:top w:val="none" w:sz="0" w:space="0" w:color="auto"/>
        <w:left w:val="none" w:sz="0" w:space="0" w:color="auto"/>
        <w:bottom w:val="none" w:sz="0" w:space="0" w:color="auto"/>
        <w:right w:val="none" w:sz="0" w:space="0" w:color="auto"/>
      </w:divBdr>
      <w:divsChild>
        <w:div w:id="9468928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93F29-542A-46E5-8C9A-BE068BC09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1267</Words>
  <Characters>7224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8475</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Michal Szydelko</cp:lastModifiedBy>
  <cp:revision>3</cp:revision>
  <dcterms:created xsi:type="dcterms:W3CDTF">2022-01-10T19:00:00Z</dcterms:created>
  <dcterms:modified xsi:type="dcterms:W3CDTF">2022-01-10T19:02:00Z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1641553148</vt:lpwstr>
  </property>
</Properties>
</file>