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17815297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 w:rsidR="0077269E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55459A" w:rsidRPr="0055459A">
        <w:rPr>
          <w:b/>
          <w:i/>
          <w:noProof/>
          <w:sz w:val="28"/>
        </w:rPr>
        <w:t>R4-2201615</w:t>
      </w:r>
      <w:bookmarkStart w:id="1" w:name="_GoBack"/>
      <w:bookmarkEnd w:id="1"/>
    </w:p>
    <w:p w14:paraId="40E57B97" w14:textId="4D557E48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7403E7">
        <w:rPr>
          <w:rFonts w:cs="Arial"/>
          <w:b/>
          <w:sz w:val="24"/>
          <w:szCs w:val="24"/>
        </w:rPr>
        <w:t xml:space="preserve">January </w:t>
      </w:r>
      <w:r>
        <w:rPr>
          <w:rFonts w:cs="Arial"/>
          <w:b/>
          <w:sz w:val="24"/>
          <w:szCs w:val="24"/>
        </w:rPr>
        <w:t>1</w:t>
      </w:r>
      <w:r w:rsidR="0077269E">
        <w:rPr>
          <w:rFonts w:cs="Arial"/>
          <w:b/>
          <w:sz w:val="24"/>
          <w:szCs w:val="24"/>
        </w:rPr>
        <w:t>7</w:t>
      </w:r>
      <w:r w:rsidRPr="001C59E2">
        <w:rPr>
          <w:rFonts w:cs="Arial"/>
          <w:b/>
          <w:sz w:val="24"/>
          <w:szCs w:val="24"/>
        </w:rPr>
        <w:t>–</w:t>
      </w:r>
      <w:r w:rsidR="0077269E"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 w:rsidR="0077269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17F6055" w:rsidR="001E41F3" w:rsidRPr="00410371" w:rsidRDefault="00AC6DBC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6232BEA" w:rsidR="001E41F3" w:rsidRDefault="00AE01F0" w:rsidP="00F800D9">
            <w:pPr>
              <w:pStyle w:val="CRCoverPage"/>
              <w:spacing w:after="0"/>
              <w:ind w:left="100"/>
            </w:pPr>
            <w:r w:rsidRPr="00AE01F0">
              <w:t xml:space="preserve">DraftCR on scheduling availability requirements for </w:t>
            </w:r>
            <w:r w:rsidR="00F800D9">
              <w:t xml:space="preserve">NR </w:t>
            </w:r>
            <w:r w:rsidRPr="00AE01F0">
              <w:t>eV2X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D661A13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A91B8A">
              <w:rPr>
                <w:rFonts w:cs="Arial"/>
                <w:szCs w:val="21"/>
                <w:lang w:eastAsia="ja-JP"/>
              </w:rPr>
              <w:fldChar w:fldCharType="begin"/>
            </w:r>
            <w:r w:rsidRPr="00A91B8A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A91B8A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A91B8A">
              <w:rPr>
                <w:rFonts w:cs="Arial"/>
                <w:szCs w:val="21"/>
                <w:lang w:eastAsia="ja-JP"/>
              </w:rPr>
              <w:t>NR_</w:t>
            </w:r>
            <w:r w:rsidR="00AE01F0" w:rsidRPr="00A91B8A">
              <w:rPr>
                <w:rFonts w:cs="Arial"/>
                <w:szCs w:val="21"/>
                <w:lang w:eastAsia="ja-JP"/>
              </w:rPr>
              <w:t>SL_enh</w:t>
            </w:r>
            <w:r w:rsidR="00CC32EF" w:rsidRPr="00A91B8A">
              <w:rPr>
                <w:rFonts w:cs="Arial"/>
                <w:szCs w:val="21"/>
                <w:lang w:eastAsia="ja-JP"/>
              </w:rPr>
              <w:t>-</w:t>
            </w:r>
            <w:r w:rsidR="008604F2" w:rsidRPr="00A91B8A">
              <w:rPr>
                <w:rFonts w:cs="Arial"/>
                <w:szCs w:val="21"/>
                <w:lang w:eastAsia="ja-JP"/>
              </w:rPr>
              <w:t>Core</w:t>
            </w:r>
            <w:r w:rsidRPr="00A91B8A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FF25CCA" w:rsidR="001E41F3" w:rsidRDefault="00183A08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3BF71984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AE01F0">
              <w:rPr>
                <w:noProof/>
                <w:lang w:eastAsia="zh-CN"/>
              </w:rPr>
              <w:t xml:space="preserve">it has been agreed to define </w:t>
            </w:r>
            <w:r w:rsidR="009D3BD9">
              <w:rPr>
                <w:noProof/>
                <w:lang w:eastAsia="zh-CN"/>
              </w:rPr>
              <w:t xml:space="preserve">the </w:t>
            </w:r>
            <w:r w:rsidR="00AE01F0" w:rsidRPr="00AE01F0">
              <w:rPr>
                <w:noProof/>
                <w:lang w:eastAsia="zh-CN"/>
              </w:rPr>
              <w:t>scheduling availability requirements for UE switching between uplink transmission and V2X sidelink transmission</w:t>
            </w:r>
            <w:r w:rsidR="009D3BD9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5FD7596E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604A6E">
              <w:rPr>
                <w:lang w:eastAsia="zh-CN"/>
              </w:rPr>
              <w:t xml:space="preserve">introduce the </w:t>
            </w:r>
            <w:r w:rsidR="00AE01F0" w:rsidRPr="00AE01F0">
              <w:rPr>
                <w:noProof/>
                <w:lang w:eastAsia="zh-CN"/>
              </w:rPr>
              <w:t>scheduling availability requirements for UE switching between uplink transmission and V2X sidelink transmission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1D0083C7" w:rsidR="001E41F3" w:rsidRDefault="00064DD6" w:rsidP="00AE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AE01F0" w:rsidRPr="00AE01F0">
              <w:rPr>
                <w:noProof/>
                <w:lang w:eastAsia="zh-CN"/>
              </w:rPr>
              <w:t>scheduling availability requirements for UE switching between uplink transmissio</w:t>
            </w:r>
            <w:r w:rsidR="00AE01F0">
              <w:rPr>
                <w:noProof/>
                <w:lang w:eastAsia="zh-CN"/>
              </w:rPr>
              <w:t>n and V2X sidelink transmission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AE01F0">
              <w:rPr>
                <w:noProof/>
              </w:rPr>
              <w:t>missing in R17.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F62D599" w:rsidR="001E41F3" w:rsidRPr="00AD3D0F" w:rsidRDefault="0077269E" w:rsidP="00125FFD">
            <w:pPr>
              <w:pStyle w:val="CRCoverPage"/>
              <w:spacing w:after="0"/>
              <w:ind w:left="100"/>
            </w:pPr>
            <w:r>
              <w:rPr>
                <w:noProof/>
              </w:rPr>
              <w:t>12.9.2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F197F15" w14:textId="77777777" w:rsidR="004A22F5" w:rsidRPr="00AE01F0" w:rsidRDefault="004A22F5" w:rsidP="004A22F5">
      <w:pPr>
        <w:keepNext/>
        <w:keepLines/>
        <w:spacing w:before="120"/>
        <w:ind w:left="1134" w:hanging="1134"/>
        <w:outlineLvl w:val="2"/>
        <w:rPr>
          <w:ins w:id="5" w:author="Huawei" w:date="2022-01-10T23:04:00Z"/>
          <w:rFonts w:ascii="Arial" w:eastAsia="宋体" w:hAnsi="Arial"/>
          <w:sz w:val="28"/>
        </w:rPr>
      </w:pPr>
      <w:ins w:id="6" w:author="Huawei" w:date="2022-01-10T23:04:00Z">
        <w:r w:rsidRPr="00AE01F0">
          <w:rPr>
            <w:rFonts w:ascii="Arial" w:eastAsia="宋体" w:hAnsi="Arial"/>
            <w:sz w:val="28"/>
            <w:szCs w:val="28"/>
          </w:rPr>
          <w:t>12.9.</w:t>
        </w:r>
        <w:r>
          <w:rPr>
            <w:rFonts w:ascii="Arial" w:eastAsia="宋体" w:hAnsi="Arial"/>
            <w:sz w:val="28"/>
            <w:szCs w:val="28"/>
          </w:rPr>
          <w:t>2</w:t>
        </w:r>
        <w:r w:rsidRPr="00AE01F0">
          <w:rPr>
            <w:rFonts w:ascii="Arial" w:eastAsia="宋体" w:hAnsi="Arial"/>
            <w:sz w:val="28"/>
            <w:szCs w:val="28"/>
          </w:rPr>
          <w:tab/>
        </w:r>
        <w:r w:rsidRPr="00AE01F0">
          <w:rPr>
            <w:rFonts w:ascii="Arial" w:eastAsia="宋体" w:hAnsi="Arial"/>
            <w:sz w:val="28"/>
            <w:szCs w:val="28"/>
            <w:lang w:eastAsia="ko-KR"/>
          </w:rPr>
          <w:t>Scheduling</w:t>
        </w:r>
        <w:r w:rsidRPr="00AE01F0">
          <w:rPr>
            <w:rFonts w:ascii="Arial" w:eastAsia="宋体" w:hAnsi="Arial"/>
            <w:sz w:val="28"/>
            <w:lang w:eastAsia="ko-KR"/>
          </w:rPr>
          <w:t xml:space="preserve"> availability </w:t>
        </w:r>
        <w:r w:rsidRPr="00AE01F0">
          <w:rPr>
            <w:rFonts w:ascii="Arial" w:eastAsia="宋体" w:hAnsi="Arial"/>
            <w:sz w:val="28"/>
          </w:rPr>
          <w:t xml:space="preserve">of UE switching between </w:t>
        </w:r>
        <w:r>
          <w:rPr>
            <w:rFonts w:ascii="Arial" w:eastAsia="宋体" w:hAnsi="Arial"/>
            <w:sz w:val="28"/>
          </w:rPr>
          <w:t>up</w:t>
        </w:r>
        <w:r w:rsidRPr="00AE01F0">
          <w:rPr>
            <w:rFonts w:ascii="Arial" w:eastAsia="宋体" w:hAnsi="Arial"/>
            <w:sz w:val="28"/>
          </w:rPr>
          <w:t xml:space="preserve">link </w:t>
        </w:r>
        <w:r>
          <w:rPr>
            <w:rFonts w:ascii="Arial" w:eastAsia="宋体" w:hAnsi="Arial"/>
            <w:sz w:val="28"/>
          </w:rPr>
          <w:t xml:space="preserve">transmission </w:t>
        </w:r>
        <w:r w:rsidRPr="00AE01F0">
          <w:rPr>
            <w:rFonts w:ascii="Arial" w:eastAsia="宋体" w:hAnsi="Arial"/>
            <w:sz w:val="28"/>
          </w:rPr>
          <w:t xml:space="preserve">and </w:t>
        </w:r>
        <w:r>
          <w:rPr>
            <w:rFonts w:ascii="Arial" w:eastAsia="宋体" w:hAnsi="Arial"/>
            <w:sz w:val="28"/>
          </w:rPr>
          <w:t>V2X</w:t>
        </w:r>
        <w:r w:rsidRPr="00AE01F0">
          <w:rPr>
            <w:rFonts w:ascii="Arial" w:eastAsia="宋体" w:hAnsi="Arial"/>
            <w:sz w:val="28"/>
          </w:rPr>
          <w:t xml:space="preserve"> sidelink</w:t>
        </w:r>
        <w:r w:rsidRPr="00AE01F0">
          <w:rPr>
            <w:rFonts w:ascii="Arial" w:eastAsia="宋体" w:hAnsi="Arial"/>
            <w:sz w:val="24"/>
          </w:rPr>
          <w:t xml:space="preserve"> </w:t>
        </w:r>
        <w:r>
          <w:rPr>
            <w:rFonts w:ascii="Arial" w:eastAsia="宋体" w:hAnsi="Arial"/>
            <w:sz w:val="24"/>
          </w:rPr>
          <w:t>transmission</w:t>
        </w:r>
      </w:ins>
    </w:p>
    <w:p w14:paraId="102D563F" w14:textId="77777777" w:rsidR="004A22F5" w:rsidRPr="00AE01F0" w:rsidRDefault="004A22F5" w:rsidP="004A22F5">
      <w:pPr>
        <w:overflowPunct w:val="0"/>
        <w:autoSpaceDE w:val="0"/>
        <w:autoSpaceDN w:val="0"/>
        <w:adjustRightInd w:val="0"/>
        <w:textAlignment w:val="baseline"/>
        <w:rPr>
          <w:ins w:id="7" w:author="Huawei" w:date="2022-01-10T23:04:00Z"/>
          <w:rFonts w:eastAsia="Times New Roman"/>
          <w:lang w:eastAsia="ko-KR"/>
        </w:rPr>
      </w:pPr>
      <w:ins w:id="8" w:author="Huawei" w:date="2022-01-10T23:04:00Z">
        <w:r w:rsidRPr="00AE01F0">
          <w:rPr>
            <w:rFonts w:eastAsia="Times New Roman"/>
            <w:lang w:eastAsia="ko-KR"/>
          </w:rPr>
          <w:t xml:space="preserve">This clause contains the restrictions on the scheduling availability for V2X sidelink due to switching between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 transmission and V2X sidelink transmission. For the NR V2X sidelink, the assumed number of configured symbols in a slot is 14.</w:t>
        </w:r>
      </w:ins>
    </w:p>
    <w:p w14:paraId="36526E0D" w14:textId="77777777" w:rsidR="004A22F5" w:rsidRPr="00AE01F0" w:rsidRDefault="004A22F5" w:rsidP="004A22F5">
      <w:pPr>
        <w:overflowPunct w:val="0"/>
        <w:autoSpaceDE w:val="0"/>
        <w:autoSpaceDN w:val="0"/>
        <w:adjustRightInd w:val="0"/>
        <w:textAlignment w:val="baseline"/>
        <w:rPr>
          <w:ins w:id="9" w:author="Huawei" w:date="2022-01-10T23:04:00Z"/>
          <w:rFonts w:eastAsia="Times New Roman"/>
          <w:lang w:eastAsia="ko-KR"/>
        </w:rPr>
      </w:pPr>
      <w:ins w:id="10" w:author="Huawei" w:date="2022-01-10T23:04:00Z">
        <w:r w:rsidRPr="00AE01F0">
          <w:rPr>
            <w:rFonts w:eastAsia="Times New Roman"/>
            <w:lang w:eastAsia="ko-KR"/>
          </w:rPr>
          <w:t xml:space="preserve">When switch from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 xml:space="preserve">link transmission to V2X sidelink transmission occurs in </w:t>
        </w:r>
        <w:r>
          <w:rPr>
            <w:rFonts w:eastAsia="Times New Roman"/>
            <w:lang w:eastAsia="ko-KR"/>
          </w:rPr>
          <w:t>sidelink</w:t>
        </w:r>
        <w:r w:rsidRPr="00AE01F0">
          <w:rPr>
            <w:rFonts w:eastAsia="Times New Roman"/>
            <w:lang w:eastAsia="ko-KR"/>
          </w:rPr>
          <w:t xml:space="preserve"> slot ‘n’, </w:t>
        </w:r>
      </w:ins>
    </w:p>
    <w:p w14:paraId="1354C749" w14:textId="77777777" w:rsidR="004A22F5" w:rsidRPr="00AE01F0" w:rsidRDefault="004A22F5" w:rsidP="004A22F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2-01-10T23:04:00Z"/>
          <w:rFonts w:eastAsia="Times New Roman"/>
          <w:lang w:eastAsia="x-none"/>
        </w:rPr>
      </w:pPr>
      <w:ins w:id="12" w:author="Huawei" w:date="2022-01-10T23:04:00Z">
        <w:r w:rsidRPr="00AE01F0">
          <w:rPr>
            <w:rFonts w:eastAsia="Times New Roman"/>
            <w:lang w:eastAsia="x-none"/>
          </w:rPr>
          <w:t>UE is not expected to transmit or receive on V2X sidelink on the</w:t>
        </w:r>
        <w:r>
          <w:rPr>
            <w:rFonts w:eastAsia="Times New Roman"/>
            <w:lang w:eastAsia="x-none"/>
          </w:rPr>
          <w:t xml:space="preserve"> sidelink</w:t>
        </w:r>
        <w:r w:rsidRPr="00AE01F0">
          <w:rPr>
            <w:rFonts w:eastAsia="Times New Roman"/>
            <w:lang w:eastAsia="x-none"/>
          </w:rPr>
          <w:t xml:space="preserve"> slot ‘n’.</w:t>
        </w:r>
      </w:ins>
    </w:p>
    <w:p w14:paraId="366DF7D6" w14:textId="77777777" w:rsidR="004A22F5" w:rsidRPr="00AE01F0" w:rsidRDefault="004A22F5" w:rsidP="004A22F5">
      <w:pPr>
        <w:rPr>
          <w:ins w:id="13" w:author="Huawei" w:date="2022-01-10T23:04:00Z"/>
          <w:rFonts w:eastAsia="宋体"/>
          <w:lang w:val="en-US" w:eastAsia="ko-KR"/>
        </w:rPr>
      </w:pPr>
      <w:ins w:id="14" w:author="Huawei" w:date="2022-01-10T23:04:00Z">
        <w:r w:rsidRPr="00AE01F0">
          <w:rPr>
            <w:rFonts w:eastAsia="宋体"/>
            <w:lang w:val="en-US" w:eastAsia="ko-KR"/>
          </w:rPr>
          <w:t xml:space="preserve">When switch from </w:t>
        </w:r>
        <w:r w:rsidRPr="00AE01F0">
          <w:rPr>
            <w:rFonts w:eastAsia="Times New Roman"/>
            <w:lang w:eastAsia="ko-KR"/>
          </w:rPr>
          <w:t>V2X sidelink transmission</w:t>
        </w:r>
        <w:r w:rsidRPr="00AE01F0">
          <w:rPr>
            <w:rFonts w:eastAsia="宋体"/>
            <w:lang w:val="en-US" w:eastAsia="ko-KR"/>
          </w:rPr>
          <w:t xml:space="preserve"> to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 transmission</w:t>
        </w:r>
        <w:r w:rsidRPr="00AE01F0">
          <w:rPr>
            <w:rFonts w:eastAsia="宋体"/>
            <w:lang w:val="en-US" w:eastAsia="ko-KR"/>
          </w:rPr>
          <w:t xml:space="preserve"> occurs in </w:t>
        </w:r>
        <w:r>
          <w:rPr>
            <w:rFonts w:eastAsia="Times New Roman"/>
            <w:lang w:eastAsia="ko-KR"/>
          </w:rPr>
          <w:t>sidelink</w:t>
        </w:r>
        <w:r w:rsidRPr="00AE01F0">
          <w:rPr>
            <w:rFonts w:eastAsia="Times New Roman"/>
            <w:lang w:eastAsia="ko-KR"/>
          </w:rPr>
          <w:t xml:space="preserve"> </w:t>
        </w:r>
        <w:r w:rsidRPr="00AE01F0">
          <w:rPr>
            <w:rFonts w:eastAsia="宋体"/>
            <w:lang w:val="en-US" w:eastAsia="ko-KR"/>
          </w:rPr>
          <w:t xml:space="preserve">slot ‘n-1’, </w:t>
        </w:r>
      </w:ins>
    </w:p>
    <w:p w14:paraId="33C9AF0D" w14:textId="77777777" w:rsidR="004A22F5" w:rsidRPr="00AE01F0" w:rsidRDefault="004A22F5" w:rsidP="004A22F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Huawei" w:date="2022-01-10T23:04:00Z"/>
          <w:rFonts w:eastAsia="Times New Roman"/>
          <w:lang w:eastAsia="x-none"/>
        </w:rPr>
      </w:pPr>
      <w:ins w:id="16" w:author="Huawei" w:date="2022-01-10T23:04:00Z">
        <w:r w:rsidRPr="00AE01F0">
          <w:rPr>
            <w:rFonts w:eastAsia="Times New Roman"/>
            <w:lang w:eastAsia="x-none"/>
          </w:rPr>
          <w:t xml:space="preserve"> UE is not expected to transmit or receive on V2X sidelink on the </w:t>
        </w:r>
        <w:r>
          <w:rPr>
            <w:rFonts w:eastAsia="Times New Roman"/>
            <w:lang w:eastAsia="ko-KR"/>
          </w:rPr>
          <w:t>sidelink</w:t>
        </w:r>
        <w:r w:rsidRPr="00AE01F0">
          <w:rPr>
            <w:rFonts w:eastAsia="Times New Roman"/>
            <w:lang w:eastAsia="ko-KR"/>
          </w:rPr>
          <w:t xml:space="preserve"> </w:t>
        </w:r>
        <w:r w:rsidRPr="00AE01F0">
          <w:rPr>
            <w:rFonts w:eastAsia="Times New Roman"/>
            <w:lang w:eastAsia="x-none"/>
          </w:rPr>
          <w:t xml:space="preserve">slot ‘n-1’. </w:t>
        </w:r>
      </w:ins>
    </w:p>
    <w:p w14:paraId="5B4D4530" w14:textId="77777777" w:rsidR="004A22F5" w:rsidRPr="00AE01F0" w:rsidRDefault="004A22F5" w:rsidP="004A22F5">
      <w:pPr>
        <w:rPr>
          <w:ins w:id="17" w:author="Huawei" w:date="2022-01-10T23:04:00Z"/>
          <w:rFonts w:eastAsia="宋体"/>
          <w:lang w:val="en-US" w:eastAsia="ko-KR"/>
        </w:rPr>
      </w:pPr>
      <w:ins w:id="18" w:author="Huawei" w:date="2022-01-10T23:04:00Z">
        <w:r w:rsidRPr="00AE01F0">
          <w:rPr>
            <w:rFonts w:eastAsia="宋体"/>
            <w:lang w:val="en-US" w:eastAsia="ko-KR"/>
          </w:rPr>
          <w:t xml:space="preserve">When switch from </w:t>
        </w:r>
        <w:r w:rsidRPr="00AE01F0">
          <w:rPr>
            <w:rFonts w:eastAsia="Times New Roman"/>
            <w:lang w:eastAsia="ko-KR"/>
          </w:rPr>
          <w:t>V2X sidelink transmission</w:t>
        </w:r>
        <w:r w:rsidRPr="00AE01F0">
          <w:rPr>
            <w:rFonts w:eastAsia="宋体"/>
            <w:lang w:val="en-US" w:eastAsia="ko-KR"/>
          </w:rPr>
          <w:t xml:space="preserve"> to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 transmission</w:t>
        </w:r>
        <w:r w:rsidRPr="00AE01F0">
          <w:rPr>
            <w:rFonts w:eastAsia="宋体"/>
            <w:lang w:val="en-US" w:eastAsia="ko-KR"/>
          </w:rPr>
          <w:t xml:space="preserve"> occurs in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</w:t>
        </w:r>
        <w:r>
          <w:rPr>
            <w:rFonts w:eastAsia="Times New Roman"/>
            <w:lang w:eastAsia="ko-KR"/>
          </w:rPr>
          <w:t xml:space="preserve"> slot</w:t>
        </w:r>
        <w:r w:rsidRPr="00AE01F0">
          <w:rPr>
            <w:rFonts w:eastAsia="宋体"/>
            <w:lang w:val="en-US" w:eastAsia="ko-KR"/>
          </w:rPr>
          <w:t xml:space="preserve"> ‘n’, </w:t>
        </w:r>
      </w:ins>
    </w:p>
    <w:p w14:paraId="3E641682" w14:textId="77777777" w:rsidR="004A22F5" w:rsidRPr="00AE01F0" w:rsidRDefault="004A22F5" w:rsidP="004A22F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Huawei" w:date="2022-01-10T23:04:00Z"/>
          <w:rFonts w:eastAsia="Times New Roman"/>
          <w:lang w:eastAsia="x-none"/>
        </w:rPr>
      </w:pPr>
      <w:ins w:id="20" w:author="Huawei" w:date="2022-01-10T23:04:00Z">
        <w:r w:rsidRPr="00AE01F0">
          <w:rPr>
            <w:rFonts w:eastAsia="Times New Roman"/>
            <w:lang w:eastAsia="x-none"/>
          </w:rPr>
          <w:t xml:space="preserve">UE is not expected to transmit </w:t>
        </w:r>
        <w:r>
          <w:rPr>
            <w:rFonts w:eastAsia="Times New Roman"/>
            <w:lang w:eastAsia="x-none"/>
          </w:rPr>
          <w:t xml:space="preserve">uplink </w:t>
        </w:r>
        <w:r w:rsidRPr="00AE01F0">
          <w:rPr>
            <w:rFonts w:eastAsia="Times New Roman"/>
            <w:lang w:eastAsia="x-none"/>
          </w:rPr>
          <w:t xml:space="preserve">or receive </w:t>
        </w:r>
        <w:r>
          <w:rPr>
            <w:rFonts w:eastAsia="Times New Roman"/>
            <w:lang w:eastAsia="x-none"/>
          </w:rPr>
          <w:t>downlink</w:t>
        </w:r>
        <w:r w:rsidRPr="00AE01F0">
          <w:rPr>
            <w:rFonts w:eastAsia="Times New Roman"/>
            <w:lang w:eastAsia="x-none"/>
          </w:rPr>
          <w:t xml:space="preserve"> on the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</w:t>
        </w:r>
        <w:r>
          <w:rPr>
            <w:rFonts w:eastAsia="Times New Roman"/>
            <w:lang w:eastAsia="ko-KR"/>
          </w:rPr>
          <w:t xml:space="preserve"> slot</w:t>
        </w:r>
        <w:r w:rsidRPr="00AE01F0">
          <w:rPr>
            <w:rFonts w:eastAsia="Times New Roman"/>
            <w:lang w:eastAsia="x-none"/>
          </w:rPr>
          <w:t xml:space="preserve"> ‘n’.</w:t>
        </w:r>
      </w:ins>
    </w:p>
    <w:p w14:paraId="20C04B6D" w14:textId="77777777" w:rsidR="004A22F5" w:rsidRPr="00AE01F0" w:rsidRDefault="004A22F5" w:rsidP="004A22F5">
      <w:pPr>
        <w:rPr>
          <w:ins w:id="21" w:author="Huawei" w:date="2022-01-10T23:04:00Z"/>
          <w:rFonts w:eastAsia="宋体"/>
          <w:lang w:val="en-US" w:eastAsia="ko-KR"/>
        </w:rPr>
      </w:pPr>
      <w:ins w:id="22" w:author="Huawei" w:date="2022-01-10T23:04:00Z">
        <w:r w:rsidRPr="00AE01F0">
          <w:rPr>
            <w:rFonts w:eastAsia="宋体"/>
            <w:lang w:val="en-US" w:eastAsia="ko-KR"/>
          </w:rPr>
          <w:t xml:space="preserve">When switch from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 transmission</w:t>
        </w:r>
        <w:r w:rsidRPr="00AE01F0">
          <w:rPr>
            <w:rFonts w:eastAsia="宋体"/>
            <w:lang w:val="en-US" w:eastAsia="ko-KR"/>
          </w:rPr>
          <w:t xml:space="preserve"> to </w:t>
        </w:r>
        <w:r w:rsidRPr="00AE01F0">
          <w:rPr>
            <w:rFonts w:eastAsia="Times New Roman"/>
            <w:lang w:eastAsia="ko-KR"/>
          </w:rPr>
          <w:t>V2X sidelink transmission</w:t>
        </w:r>
        <w:r w:rsidRPr="00AE01F0">
          <w:rPr>
            <w:rFonts w:eastAsia="宋体"/>
            <w:lang w:val="en-US" w:eastAsia="ko-KR"/>
          </w:rPr>
          <w:t xml:space="preserve"> occurs in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</w:t>
        </w:r>
        <w:r>
          <w:rPr>
            <w:rFonts w:eastAsia="Times New Roman"/>
            <w:lang w:eastAsia="ko-KR"/>
          </w:rPr>
          <w:t xml:space="preserve"> slot</w:t>
        </w:r>
        <w:r w:rsidRPr="00AE01F0">
          <w:rPr>
            <w:rFonts w:eastAsia="宋体"/>
            <w:lang w:val="en-US" w:eastAsia="ko-KR"/>
          </w:rPr>
          <w:t xml:space="preserve"> ‘n-1’, </w:t>
        </w:r>
      </w:ins>
    </w:p>
    <w:p w14:paraId="0C1A520B" w14:textId="77777777" w:rsidR="004A22F5" w:rsidRPr="00AE01F0" w:rsidRDefault="004A22F5" w:rsidP="004A22F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Huawei" w:date="2022-01-10T23:04:00Z"/>
          <w:rFonts w:eastAsia="Times New Roman"/>
          <w:lang w:eastAsia="x-none"/>
        </w:rPr>
      </w:pPr>
      <w:ins w:id="24" w:author="Huawei" w:date="2022-01-10T23:04:00Z">
        <w:r w:rsidRPr="00AE01F0">
          <w:rPr>
            <w:rFonts w:eastAsia="Times New Roman"/>
            <w:lang w:eastAsia="x-none"/>
          </w:rPr>
          <w:t xml:space="preserve">UE is not expected to transmit </w:t>
        </w:r>
        <w:r>
          <w:rPr>
            <w:rFonts w:eastAsia="Times New Roman"/>
            <w:lang w:eastAsia="x-none"/>
          </w:rPr>
          <w:t xml:space="preserve">uplink </w:t>
        </w:r>
        <w:r w:rsidRPr="00AE01F0">
          <w:rPr>
            <w:rFonts w:eastAsia="Times New Roman"/>
            <w:lang w:eastAsia="x-none"/>
          </w:rPr>
          <w:t xml:space="preserve">or receive </w:t>
        </w:r>
        <w:r>
          <w:rPr>
            <w:rFonts w:eastAsia="Times New Roman"/>
            <w:lang w:eastAsia="x-none"/>
          </w:rPr>
          <w:t>downlink</w:t>
        </w:r>
        <w:r w:rsidRPr="00AE01F0">
          <w:rPr>
            <w:rFonts w:eastAsia="Times New Roman"/>
            <w:lang w:eastAsia="x-none"/>
          </w:rPr>
          <w:t xml:space="preserve"> on the </w:t>
        </w:r>
        <w:r>
          <w:rPr>
            <w:rFonts w:eastAsia="Times New Roman"/>
            <w:lang w:eastAsia="ko-KR"/>
          </w:rPr>
          <w:t>up</w:t>
        </w:r>
        <w:r w:rsidRPr="00AE01F0">
          <w:rPr>
            <w:rFonts w:eastAsia="Times New Roman"/>
            <w:lang w:eastAsia="ko-KR"/>
          </w:rPr>
          <w:t>link</w:t>
        </w:r>
        <w:r>
          <w:rPr>
            <w:rFonts w:eastAsia="Times New Roman"/>
            <w:lang w:eastAsia="ko-KR"/>
          </w:rPr>
          <w:t xml:space="preserve"> slot</w:t>
        </w:r>
        <w:r w:rsidRPr="00AE01F0">
          <w:rPr>
            <w:rFonts w:eastAsia="Times New Roman"/>
            <w:lang w:eastAsia="x-none"/>
          </w:rPr>
          <w:t xml:space="preserve"> ‘n-1’.</w:t>
        </w:r>
      </w:ins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2CDCA" w14:textId="77777777" w:rsidR="005006F2" w:rsidRDefault="005006F2">
      <w:r>
        <w:separator/>
      </w:r>
    </w:p>
  </w:endnote>
  <w:endnote w:type="continuationSeparator" w:id="0">
    <w:p w14:paraId="683B4FDE" w14:textId="77777777" w:rsidR="005006F2" w:rsidRDefault="0050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5D0A3" w14:textId="77777777" w:rsidR="005006F2" w:rsidRDefault="005006F2">
      <w:r>
        <w:separator/>
      </w:r>
    </w:p>
  </w:footnote>
  <w:footnote w:type="continuationSeparator" w:id="0">
    <w:p w14:paraId="28F94F46" w14:textId="77777777" w:rsidR="005006F2" w:rsidRDefault="00500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32C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4D06"/>
    <w:rsid w:val="00410371"/>
    <w:rsid w:val="00413F1B"/>
    <w:rsid w:val="00414C4B"/>
    <w:rsid w:val="004242F1"/>
    <w:rsid w:val="00450A09"/>
    <w:rsid w:val="00453A4F"/>
    <w:rsid w:val="004A22F5"/>
    <w:rsid w:val="004B75B7"/>
    <w:rsid w:val="004C31B9"/>
    <w:rsid w:val="004D0807"/>
    <w:rsid w:val="004D65FA"/>
    <w:rsid w:val="004E6C21"/>
    <w:rsid w:val="005001C2"/>
    <w:rsid w:val="005006F2"/>
    <w:rsid w:val="0051580D"/>
    <w:rsid w:val="00525A46"/>
    <w:rsid w:val="00535800"/>
    <w:rsid w:val="0054118C"/>
    <w:rsid w:val="00547111"/>
    <w:rsid w:val="0055384B"/>
    <w:rsid w:val="0055459A"/>
    <w:rsid w:val="005808D4"/>
    <w:rsid w:val="00592D74"/>
    <w:rsid w:val="005E0E0A"/>
    <w:rsid w:val="005E2C44"/>
    <w:rsid w:val="005F23E3"/>
    <w:rsid w:val="005F2F2D"/>
    <w:rsid w:val="00604A6E"/>
    <w:rsid w:val="00621188"/>
    <w:rsid w:val="006257ED"/>
    <w:rsid w:val="00695808"/>
    <w:rsid w:val="006B46FB"/>
    <w:rsid w:val="006E21FB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83C99"/>
    <w:rsid w:val="00A903A3"/>
    <w:rsid w:val="00A91B8A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B133B5"/>
    <w:rsid w:val="00B20FBD"/>
    <w:rsid w:val="00B258BB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F099D"/>
    <w:rsid w:val="00C01F01"/>
    <w:rsid w:val="00C13BE2"/>
    <w:rsid w:val="00C1487E"/>
    <w:rsid w:val="00C35BE6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D47D3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40FD6"/>
    <w:rsid w:val="00F800D9"/>
    <w:rsid w:val="00F91D4A"/>
    <w:rsid w:val="00F9424F"/>
    <w:rsid w:val="00FB312A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D72E-4FBC-4F13-9100-F57803AE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2022-01-10T15:24:00Z</dcterms:created>
  <dcterms:modified xsi:type="dcterms:W3CDTF">2022-01-10T15:24:00Z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(3)aRrYHIYG72Mjcn1AV34PszO0RBoZRkPo3zW/qz8LFtUiyENcyHHVHZ3Tz0Zlodra8AQOcJ+m
P59A/n/Lf7P8jBTEHxIHlxfWN1BOXew86xCpM7hgMOPUUn+GKGurdma39M9jPeaSUAoQ6hPs
F2oGw1TVrCj2XubNzLgTPlqBAK2LIBr1N05G/tIYSRYImGBAtY2oFWfkJea9z2UY+gr21/ke
VxSRSsMMb5+UTNJ3T0</vt:lpwstr>
  </property>
  <property fmtid="{D5CDD505-2E9C-101B-9397-08002B2CF9AE}" pid="22" name="_2015_ms_pID_7253431">
    <vt:lpwstr>Nfp4cupYs3/I3dxr+lbIVOx1I4ASCeFXQoF0vysfgrPOHDCaroon4a
yBHfw2W2s/zmUpYbZRj2EERPlv6pRL7mMfB7uDFXFFvrQl8uv+dHOAF2hAP10BZjCKAZeIVI
XJakJCGfmVNoc+hDZ9s3inywk/rRsT0Qtk2pMdNXI3/JzRd5f1dyucUb5S0iB5h7njG4MJV7
1TxF77Ar8UF8B6mJ5RmMEHEzn8ReblC+p7Li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